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153BB66" w14:textId="47215CEF" w:rsidR="00A4404A" w:rsidRPr="00F93179" w:rsidRDefault="00A4404A" w:rsidP="00BC580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F93179">
        <w:rPr>
          <w:b/>
          <w:noProof/>
          <w:sz w:val="24"/>
        </w:rPr>
        <w:t>3GPP TSG-</w:t>
      </w:r>
      <w:fldSimple w:instr=" DOCPROPERTY  TSG/WGRef  \* MERGEFORMAT ">
        <w:r w:rsidRPr="00F93179">
          <w:rPr>
            <w:b/>
            <w:noProof/>
            <w:sz w:val="24"/>
          </w:rPr>
          <w:t>RAN5</w:t>
        </w:r>
      </w:fldSimple>
      <w:r w:rsidRPr="00F93179">
        <w:rPr>
          <w:b/>
          <w:noProof/>
          <w:sz w:val="24"/>
        </w:rPr>
        <w:t xml:space="preserve"> Meeting #</w:t>
      </w:r>
      <w:r>
        <w:rPr>
          <w:rFonts w:hint="eastAsia"/>
          <w:b/>
          <w:noProof/>
          <w:sz w:val="24"/>
          <w:lang w:eastAsia="zh-CN"/>
        </w:rPr>
        <w:t>10</w:t>
      </w:r>
      <w:r w:rsidR="009468C8">
        <w:rPr>
          <w:rFonts w:hint="eastAsia"/>
          <w:b/>
          <w:noProof/>
          <w:sz w:val="24"/>
          <w:lang w:eastAsia="zh-CN"/>
        </w:rPr>
        <w:t>8</w:t>
      </w:r>
      <w:r w:rsidRPr="00F93179">
        <w:fldChar w:fldCharType="begin"/>
      </w:r>
      <w:r w:rsidRPr="00F93179">
        <w:instrText xml:space="preserve"> DOCPROPERTY  MtgTitle  \* MERGEFORMAT </w:instrText>
      </w:r>
      <w:r w:rsidRPr="00F93179">
        <w:fldChar w:fldCharType="end"/>
      </w:r>
      <w:r w:rsidRPr="00F93179">
        <w:rPr>
          <w:b/>
          <w:i/>
          <w:noProof/>
          <w:sz w:val="28"/>
        </w:rPr>
        <w:tab/>
      </w:r>
      <w:fldSimple w:instr=" DOCPROPERTY  Tdoc#  \* MERGEFORMAT ">
        <w:r w:rsidRPr="00F93179">
          <w:rPr>
            <w:b/>
            <w:i/>
            <w:noProof/>
            <w:sz w:val="28"/>
          </w:rPr>
          <w:t>R5-2</w:t>
        </w:r>
        <w:r>
          <w:rPr>
            <w:rFonts w:hint="eastAsia"/>
            <w:b/>
            <w:i/>
            <w:noProof/>
            <w:sz w:val="28"/>
            <w:lang w:eastAsia="zh-CN"/>
          </w:rPr>
          <w:t>5</w:t>
        </w:r>
        <w:r w:rsidR="00061970">
          <w:rPr>
            <w:b/>
            <w:i/>
            <w:noProof/>
            <w:sz w:val="28"/>
            <w:lang w:eastAsia="zh-CN"/>
          </w:rPr>
          <w:t>4607</w:t>
        </w:r>
      </w:fldSimple>
      <w:r w:rsidR="00083663" w:rsidRPr="00083663">
        <w:rPr>
          <w:rFonts w:hint="eastAsia"/>
          <w:b/>
          <w:i/>
          <w:noProof/>
          <w:sz w:val="28"/>
          <w:highlight w:val="cyan"/>
          <w:lang w:eastAsia="zh-CN"/>
        </w:rPr>
        <w:t>r1</w:t>
      </w:r>
    </w:p>
    <w:p w14:paraId="3499A5C5" w14:textId="77777777" w:rsidR="00AC7D2B" w:rsidRDefault="00A7641F" w:rsidP="00AC7D2B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AC7D2B" w:rsidRPr="00BA51D9">
          <w:rPr>
            <w:b/>
            <w:noProof/>
            <w:sz w:val="24"/>
          </w:rPr>
          <w:t>Bengaluru</w:t>
        </w:r>
      </w:fldSimple>
      <w:r w:rsidR="00AC7D2B">
        <w:rPr>
          <w:b/>
          <w:noProof/>
          <w:sz w:val="24"/>
        </w:rPr>
        <w:t xml:space="preserve">, </w:t>
      </w:r>
      <w:fldSimple w:instr=" DOCPROPERTY  Country  \* MERGEFORMAT ">
        <w:r w:rsidR="00AC7D2B" w:rsidRPr="00BA51D9">
          <w:rPr>
            <w:b/>
            <w:noProof/>
            <w:sz w:val="24"/>
          </w:rPr>
          <w:t>India</w:t>
        </w:r>
      </w:fldSimple>
      <w:r w:rsidR="00AC7D2B">
        <w:rPr>
          <w:b/>
          <w:noProof/>
          <w:sz w:val="24"/>
        </w:rPr>
        <w:t xml:space="preserve">, </w:t>
      </w:r>
      <w:fldSimple w:instr=" DOCPROPERTY  StartDate  \* MERGEFORMAT ">
        <w:r w:rsidR="00AC7D2B" w:rsidRPr="00BA51D9">
          <w:rPr>
            <w:b/>
            <w:noProof/>
            <w:sz w:val="24"/>
          </w:rPr>
          <w:t>25th Aug 2025</w:t>
        </w:r>
      </w:fldSimple>
      <w:r w:rsidR="00AC7D2B">
        <w:rPr>
          <w:b/>
          <w:noProof/>
          <w:sz w:val="24"/>
        </w:rPr>
        <w:t xml:space="preserve"> - </w:t>
      </w:r>
      <w:fldSimple w:instr=" DOCPROPERTY  EndDate  \* MERGEFORMAT ">
        <w:r w:rsidR="00AC7D2B" w:rsidRPr="00BA51D9">
          <w:rPr>
            <w:b/>
            <w:noProof/>
            <w:sz w:val="24"/>
          </w:rPr>
          <w:t>29th Aug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F93179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F93179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F93179">
              <w:rPr>
                <w:i/>
                <w:noProof/>
                <w:sz w:val="14"/>
              </w:rPr>
              <w:t>CR-Form-v</w:t>
            </w:r>
            <w:r w:rsidR="008863B9" w:rsidRPr="00F93179">
              <w:rPr>
                <w:i/>
                <w:noProof/>
                <w:sz w:val="14"/>
              </w:rPr>
              <w:t>12.</w:t>
            </w:r>
            <w:r w:rsidR="009531B0" w:rsidRPr="00F93179">
              <w:rPr>
                <w:i/>
                <w:noProof/>
                <w:sz w:val="14"/>
              </w:rPr>
              <w:t>3</w:t>
            </w:r>
          </w:p>
        </w:tc>
      </w:tr>
      <w:tr w:rsidR="001E41F3" w:rsidRPr="00F93179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F93179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F93179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F93179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F9317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93179" w14:paraId="3999489E" w14:textId="77777777" w:rsidTr="00014F12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F93179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A5B4A9C" w:rsidR="001E41F3" w:rsidRPr="00014F12" w:rsidRDefault="00A7641F" w:rsidP="00672AD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0331B2" w:rsidRPr="00014F12">
                <w:rPr>
                  <w:b/>
                  <w:noProof/>
                  <w:sz w:val="28"/>
                </w:rPr>
                <w:t>38.5</w:t>
              </w:r>
              <w:r w:rsidR="008272E3">
                <w:rPr>
                  <w:b/>
                  <w:noProof/>
                  <w:sz w:val="28"/>
                  <w:lang w:eastAsia="zh-CN"/>
                </w:rPr>
                <w:t>08</w:t>
              </w:r>
              <w:r w:rsidR="000331B2" w:rsidRPr="00014F12">
                <w:rPr>
                  <w:b/>
                  <w:noProof/>
                  <w:sz w:val="28"/>
                </w:rPr>
                <w:t>-1</w:t>
              </w:r>
            </w:fldSimple>
          </w:p>
        </w:tc>
        <w:tc>
          <w:tcPr>
            <w:tcW w:w="709" w:type="dxa"/>
          </w:tcPr>
          <w:p w14:paraId="77009707" w14:textId="77777777" w:rsidR="001E41F3" w:rsidRPr="00014F12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14F12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D9D1326" w:rsidR="001E41F3" w:rsidRPr="00014F12" w:rsidRDefault="00061970" w:rsidP="00E323BC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061970"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 w:rsidRPr="00061970">
              <w:rPr>
                <w:b/>
                <w:noProof/>
                <w:sz w:val="28"/>
                <w:lang w:eastAsia="zh-CN"/>
              </w:rPr>
              <w:t>586</w:t>
            </w:r>
          </w:p>
        </w:tc>
        <w:tc>
          <w:tcPr>
            <w:tcW w:w="709" w:type="dxa"/>
          </w:tcPr>
          <w:p w14:paraId="09D2C09B" w14:textId="77777777" w:rsidR="001E41F3" w:rsidRPr="00014F12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014F12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80A1AC3" w:rsidR="001E41F3" w:rsidRPr="00014F12" w:rsidRDefault="00F128C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014F12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014F12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vAlign w:val="center"/>
          </w:tcPr>
          <w:p w14:paraId="1E22D6AC" w14:textId="2963AA30" w:rsidR="001E41F3" w:rsidRPr="00014F12" w:rsidRDefault="00A7641F" w:rsidP="00014F1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A4171" w:rsidRPr="00014F12">
                <w:rPr>
                  <w:b/>
                  <w:noProof/>
                  <w:sz w:val="28"/>
                </w:rPr>
                <w:t>1</w:t>
              </w:r>
              <w:r w:rsidR="008F6467" w:rsidRPr="00014F12">
                <w:rPr>
                  <w:rFonts w:hint="eastAsia"/>
                  <w:b/>
                  <w:noProof/>
                  <w:sz w:val="28"/>
                  <w:lang w:eastAsia="zh-CN"/>
                </w:rPr>
                <w:t>9</w:t>
              </w:r>
              <w:r w:rsidR="007A4171" w:rsidRPr="00014F12">
                <w:rPr>
                  <w:b/>
                  <w:noProof/>
                  <w:sz w:val="28"/>
                </w:rPr>
                <w:t>.</w:t>
              </w:r>
              <w:r w:rsidR="008272E3">
                <w:rPr>
                  <w:b/>
                  <w:noProof/>
                  <w:sz w:val="28"/>
                  <w:lang w:eastAsia="zh-CN"/>
                </w:rPr>
                <w:t>0</w:t>
              </w:r>
              <w:r w:rsidR="007A4171" w:rsidRPr="00014F12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F9317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F93179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F9317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F93179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93179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93179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93179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93179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93179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93179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93179">
              <w:rPr>
                <w:rFonts w:cs="Arial"/>
                <w:i/>
                <w:noProof/>
              </w:rPr>
              <w:t>on using this form</w:t>
            </w:r>
            <w:r w:rsidR="0051580D" w:rsidRPr="00F93179">
              <w:rPr>
                <w:rFonts w:cs="Arial"/>
                <w:i/>
                <w:noProof/>
              </w:rPr>
              <w:t>: c</w:t>
            </w:r>
            <w:r w:rsidR="00F25D98" w:rsidRPr="00F93179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F93179">
              <w:rPr>
                <w:rFonts w:cs="Arial"/>
                <w:i/>
                <w:noProof/>
              </w:rPr>
              <w:br/>
            </w:r>
            <w:hyperlink r:id="rId11" w:history="1">
              <w:r w:rsidR="00DE34CF" w:rsidRPr="00F93179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93179">
              <w:rPr>
                <w:rFonts w:cs="Arial"/>
                <w:i/>
                <w:noProof/>
              </w:rPr>
              <w:t>.</w:t>
            </w:r>
          </w:p>
        </w:tc>
      </w:tr>
      <w:tr w:rsidR="001E41F3" w:rsidRPr="00F93179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F9317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F93179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F93179" w14:paraId="0EE45D52" w14:textId="77777777" w:rsidTr="00A7671C">
        <w:tc>
          <w:tcPr>
            <w:tcW w:w="2835" w:type="dxa"/>
          </w:tcPr>
          <w:p w14:paraId="59860FA1" w14:textId="77777777" w:rsidR="00F25D98" w:rsidRPr="00F93179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F93179">
              <w:rPr>
                <w:b/>
                <w:i/>
                <w:noProof/>
              </w:rPr>
              <w:t>Proposed change</w:t>
            </w:r>
            <w:r w:rsidR="00A7671C" w:rsidRPr="00F93179">
              <w:rPr>
                <w:b/>
                <w:i/>
                <w:noProof/>
              </w:rPr>
              <w:t xml:space="preserve"> </w:t>
            </w:r>
            <w:r w:rsidRPr="00F93179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F93179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F93179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F9317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F93179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F93179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F9317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F93179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F93179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F9317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F93179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F93179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F93179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F93179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F93179" w14:paraId="31618834" w14:textId="77777777" w:rsidTr="00451AC9">
        <w:tc>
          <w:tcPr>
            <w:tcW w:w="9640" w:type="dxa"/>
            <w:gridSpan w:val="11"/>
          </w:tcPr>
          <w:p w14:paraId="55477508" w14:textId="77777777" w:rsidR="001E41F3" w:rsidRPr="00F9317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93179" w14:paraId="58300953" w14:textId="77777777" w:rsidTr="00451AC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F9317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93179">
              <w:rPr>
                <w:b/>
                <w:i/>
                <w:noProof/>
              </w:rPr>
              <w:t>Title:</w:t>
            </w:r>
            <w:r w:rsidRPr="00F93179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21B7484" w:rsidR="001E41F3" w:rsidRPr="00F93179" w:rsidRDefault="00F128C8" w:rsidP="00AB5EB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Update</w:t>
            </w:r>
            <w:r w:rsidR="000D4445" w:rsidRPr="00F93179">
              <w:t xml:space="preserve"> of </w:t>
            </w:r>
            <w:r w:rsidR="00AB5EBC" w:rsidRPr="00401E0C">
              <w:t>RRC messages</w:t>
            </w:r>
            <w:r w:rsidR="00AB5EBC">
              <w:t xml:space="preserve"> </w:t>
            </w:r>
            <w:r w:rsidR="00AB5EBC">
              <w:rPr>
                <w:rFonts w:hint="eastAsia"/>
                <w:lang w:eastAsia="zh-CN"/>
              </w:rPr>
              <w:t>for</w:t>
            </w:r>
            <w:r w:rsidR="00AB5EBC">
              <w:t xml:space="preserve"> </w:t>
            </w:r>
            <w:r w:rsidR="00AB5EBC">
              <w:rPr>
                <w:lang w:eastAsia="zh-CN"/>
              </w:rPr>
              <w:t xml:space="preserve">MBS </w:t>
            </w:r>
            <w:r w:rsidR="00AB5EBC" w:rsidRPr="00401E0C">
              <w:rPr>
                <w:lang w:eastAsia="zh-CN"/>
              </w:rPr>
              <w:t>Multicast</w:t>
            </w:r>
            <w:r w:rsidR="00AB5EBC" w:rsidRPr="00401E0C">
              <w:t xml:space="preserve"> </w:t>
            </w:r>
            <w:r w:rsidR="00AB5EBC" w:rsidRPr="00EE6E73">
              <w:rPr>
                <w:iCs/>
              </w:rPr>
              <w:t>reception in RRC_INACTIVE</w:t>
            </w:r>
          </w:p>
        </w:tc>
      </w:tr>
      <w:tr w:rsidR="001E41F3" w:rsidRPr="00F93179" w14:paraId="05C08479" w14:textId="77777777" w:rsidTr="00451AC9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F9317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F9317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93179" w14:paraId="46D5D7C2" w14:textId="77777777" w:rsidTr="00451AC9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F9317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93179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8F311E5" w:rsidR="001E41F3" w:rsidRPr="00F93179" w:rsidRDefault="00F128C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TDIA, CATT</w:t>
            </w:r>
          </w:p>
        </w:tc>
      </w:tr>
      <w:tr w:rsidR="001E41F3" w:rsidRPr="00F93179" w14:paraId="4196B218" w14:textId="77777777" w:rsidTr="00451AC9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F9317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93179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4A802D0" w:rsidR="001E41F3" w:rsidRPr="00F93179" w:rsidRDefault="00EE688E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F93179">
              <w:t>R5</w:t>
            </w:r>
          </w:p>
        </w:tc>
      </w:tr>
      <w:tr w:rsidR="001E41F3" w:rsidRPr="00F93179" w14:paraId="76303739" w14:textId="77777777" w:rsidTr="00451AC9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F9317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F9317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93179" w14:paraId="50563E52" w14:textId="77777777" w:rsidTr="00451AC9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F9317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93179">
              <w:rPr>
                <w:b/>
                <w:i/>
                <w:noProof/>
              </w:rPr>
              <w:t>Work item code</w:t>
            </w:r>
            <w:r w:rsidR="0051580D" w:rsidRPr="00F93179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950F071" w:rsidR="001E41F3" w:rsidRPr="00F93179" w:rsidRDefault="00451AC9">
            <w:pPr>
              <w:pStyle w:val="CRCoverPage"/>
              <w:spacing w:after="0"/>
              <w:ind w:left="100"/>
              <w:rPr>
                <w:noProof/>
              </w:rPr>
            </w:pPr>
            <w:r w:rsidRPr="00451AC9">
              <w:rPr>
                <w:noProof/>
              </w:rPr>
              <w:t>NR_MBS_enh_5MBS_Ph2-UEConTest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F93179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F93179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F93179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6CF89F0" w:rsidR="001E41F3" w:rsidRPr="00F93179" w:rsidRDefault="003443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F93179">
              <w:t>202</w:t>
            </w:r>
            <w:r w:rsidR="00B91C9C">
              <w:rPr>
                <w:rFonts w:hint="eastAsia"/>
                <w:lang w:eastAsia="zh-CN"/>
              </w:rPr>
              <w:t>5</w:t>
            </w:r>
            <w:r w:rsidRPr="00F93179">
              <w:t>-</w:t>
            </w:r>
            <w:r w:rsidR="00B91C9C">
              <w:rPr>
                <w:rFonts w:hint="eastAsia"/>
                <w:lang w:eastAsia="zh-CN"/>
              </w:rPr>
              <w:t>0</w:t>
            </w:r>
            <w:r w:rsidR="00172F89">
              <w:rPr>
                <w:rFonts w:hint="eastAsia"/>
                <w:lang w:eastAsia="zh-CN"/>
              </w:rPr>
              <w:t>8</w:t>
            </w:r>
            <w:r w:rsidRPr="00F93179">
              <w:t>-</w:t>
            </w:r>
            <w:r w:rsidR="00172F89">
              <w:rPr>
                <w:rFonts w:hint="eastAsia"/>
                <w:lang w:eastAsia="zh-CN"/>
              </w:rPr>
              <w:t>1</w:t>
            </w:r>
            <w:r w:rsidR="00F4780E">
              <w:rPr>
                <w:rFonts w:hint="eastAsia"/>
                <w:lang w:eastAsia="zh-CN"/>
              </w:rPr>
              <w:t>2</w:t>
            </w:r>
          </w:p>
        </w:tc>
      </w:tr>
      <w:tr w:rsidR="001E41F3" w:rsidRPr="00F93179" w14:paraId="690C7843" w14:textId="77777777" w:rsidTr="00451AC9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F9317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F9317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F9317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F9317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F9317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93179" w14:paraId="13D4AF59" w14:textId="77777777" w:rsidTr="00451AC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F9317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93179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48DBE9F" w:rsidR="001E41F3" w:rsidRPr="00F93179" w:rsidRDefault="00A7641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F56AA6" w:rsidRPr="00F93179">
                <w:rPr>
                  <w:rFonts w:hint="eastAsia"/>
                  <w:b/>
                  <w:noProof/>
                  <w:lang w:eastAsia="zh-CN"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F93179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014F12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014F12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1A7A9EA" w:rsidR="001E41F3" w:rsidRPr="00014F12" w:rsidRDefault="003443E9">
            <w:pPr>
              <w:pStyle w:val="CRCoverPage"/>
              <w:spacing w:after="0"/>
              <w:ind w:left="100"/>
              <w:rPr>
                <w:noProof/>
              </w:rPr>
            </w:pPr>
            <w:r w:rsidRPr="00014F12">
              <w:t>Rel-1</w:t>
            </w:r>
            <w:r w:rsidR="008F6467" w:rsidRPr="00014F12">
              <w:rPr>
                <w:rFonts w:hint="eastAsia"/>
                <w:lang w:eastAsia="zh-CN"/>
              </w:rPr>
              <w:t>9</w:t>
            </w:r>
          </w:p>
        </w:tc>
      </w:tr>
      <w:tr w:rsidR="001E41F3" w:rsidRPr="00F93179" w14:paraId="30122F0C" w14:textId="77777777" w:rsidTr="00451AC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F93179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F93179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F93179">
              <w:rPr>
                <w:i/>
                <w:noProof/>
                <w:sz w:val="18"/>
              </w:rPr>
              <w:t xml:space="preserve">Use </w:t>
            </w:r>
            <w:r w:rsidRPr="00F93179">
              <w:rPr>
                <w:i/>
                <w:noProof/>
                <w:sz w:val="18"/>
                <w:u w:val="single"/>
              </w:rPr>
              <w:t>one</w:t>
            </w:r>
            <w:r w:rsidRPr="00F93179">
              <w:rPr>
                <w:i/>
                <w:noProof/>
                <w:sz w:val="18"/>
              </w:rPr>
              <w:t xml:space="preserve"> of the following categories:</w:t>
            </w:r>
            <w:r w:rsidRPr="00F93179">
              <w:rPr>
                <w:b/>
                <w:i/>
                <w:noProof/>
                <w:sz w:val="18"/>
              </w:rPr>
              <w:br/>
              <w:t>F</w:t>
            </w:r>
            <w:r w:rsidRPr="00F93179">
              <w:rPr>
                <w:i/>
                <w:noProof/>
                <w:sz w:val="18"/>
              </w:rPr>
              <w:t xml:space="preserve">  (correction)</w:t>
            </w:r>
            <w:r w:rsidRPr="00F93179">
              <w:rPr>
                <w:i/>
                <w:noProof/>
                <w:sz w:val="18"/>
              </w:rPr>
              <w:br/>
            </w:r>
            <w:r w:rsidRPr="00F93179">
              <w:rPr>
                <w:b/>
                <w:i/>
                <w:noProof/>
                <w:sz w:val="18"/>
              </w:rPr>
              <w:t>A</w:t>
            </w:r>
            <w:r w:rsidRPr="00F93179">
              <w:rPr>
                <w:i/>
                <w:noProof/>
                <w:sz w:val="18"/>
              </w:rPr>
              <w:t xml:space="preserve">  (</w:t>
            </w:r>
            <w:r w:rsidR="00DE34CF" w:rsidRPr="00F93179">
              <w:rPr>
                <w:i/>
                <w:noProof/>
                <w:sz w:val="18"/>
              </w:rPr>
              <w:t xml:space="preserve">mirror </w:t>
            </w:r>
            <w:r w:rsidRPr="00F93179">
              <w:rPr>
                <w:i/>
                <w:noProof/>
                <w:sz w:val="18"/>
              </w:rPr>
              <w:t>correspond</w:t>
            </w:r>
            <w:r w:rsidR="00DE34CF" w:rsidRPr="00F93179">
              <w:rPr>
                <w:i/>
                <w:noProof/>
                <w:sz w:val="18"/>
              </w:rPr>
              <w:t xml:space="preserve">ing </w:t>
            </w:r>
            <w:r w:rsidRPr="00F93179">
              <w:rPr>
                <w:i/>
                <w:noProof/>
                <w:sz w:val="18"/>
              </w:rPr>
              <w:t xml:space="preserve">to a </w:t>
            </w:r>
            <w:r w:rsidR="00DE34CF" w:rsidRPr="00F93179">
              <w:rPr>
                <w:i/>
                <w:noProof/>
                <w:sz w:val="18"/>
              </w:rPr>
              <w:t xml:space="preserve">change </w:t>
            </w:r>
            <w:r w:rsidRPr="00F93179">
              <w:rPr>
                <w:i/>
                <w:noProof/>
                <w:sz w:val="18"/>
              </w:rPr>
              <w:t xml:space="preserve">in an earlier </w:t>
            </w:r>
            <w:r w:rsidR="00665C47" w:rsidRPr="00F93179">
              <w:rPr>
                <w:i/>
                <w:noProof/>
                <w:sz w:val="18"/>
              </w:rPr>
              <w:tab/>
            </w:r>
            <w:r w:rsidR="00665C47" w:rsidRPr="00F93179">
              <w:rPr>
                <w:i/>
                <w:noProof/>
                <w:sz w:val="18"/>
              </w:rPr>
              <w:tab/>
            </w:r>
            <w:r w:rsidR="00665C47" w:rsidRPr="00F93179">
              <w:rPr>
                <w:i/>
                <w:noProof/>
                <w:sz w:val="18"/>
              </w:rPr>
              <w:tab/>
            </w:r>
            <w:r w:rsidR="00665C47" w:rsidRPr="00F93179">
              <w:rPr>
                <w:i/>
                <w:noProof/>
                <w:sz w:val="18"/>
              </w:rPr>
              <w:tab/>
            </w:r>
            <w:r w:rsidR="00665C47" w:rsidRPr="00F93179">
              <w:rPr>
                <w:i/>
                <w:noProof/>
                <w:sz w:val="18"/>
              </w:rPr>
              <w:tab/>
            </w:r>
            <w:r w:rsidR="00665C47" w:rsidRPr="00F93179">
              <w:rPr>
                <w:i/>
                <w:noProof/>
                <w:sz w:val="18"/>
              </w:rPr>
              <w:tab/>
            </w:r>
            <w:r w:rsidR="00665C47" w:rsidRPr="00F93179">
              <w:rPr>
                <w:i/>
                <w:noProof/>
                <w:sz w:val="18"/>
              </w:rPr>
              <w:tab/>
            </w:r>
            <w:r w:rsidR="00665C47" w:rsidRPr="00F93179">
              <w:rPr>
                <w:i/>
                <w:noProof/>
                <w:sz w:val="18"/>
              </w:rPr>
              <w:tab/>
            </w:r>
            <w:r w:rsidR="00665C47" w:rsidRPr="00F93179">
              <w:rPr>
                <w:i/>
                <w:noProof/>
                <w:sz w:val="18"/>
              </w:rPr>
              <w:tab/>
            </w:r>
            <w:r w:rsidR="00665C47" w:rsidRPr="00F93179">
              <w:rPr>
                <w:i/>
                <w:noProof/>
                <w:sz w:val="18"/>
              </w:rPr>
              <w:tab/>
            </w:r>
            <w:r w:rsidR="00665C47" w:rsidRPr="00F93179">
              <w:rPr>
                <w:i/>
                <w:noProof/>
                <w:sz w:val="18"/>
              </w:rPr>
              <w:tab/>
            </w:r>
            <w:r w:rsidR="00665C47" w:rsidRPr="00F93179">
              <w:rPr>
                <w:i/>
                <w:noProof/>
                <w:sz w:val="18"/>
              </w:rPr>
              <w:tab/>
            </w:r>
            <w:r w:rsidR="00665C47" w:rsidRPr="00F93179">
              <w:rPr>
                <w:i/>
                <w:noProof/>
                <w:sz w:val="18"/>
              </w:rPr>
              <w:tab/>
            </w:r>
            <w:r w:rsidRPr="00F93179">
              <w:rPr>
                <w:i/>
                <w:noProof/>
                <w:sz w:val="18"/>
              </w:rPr>
              <w:t>release)</w:t>
            </w:r>
            <w:r w:rsidRPr="00F93179">
              <w:rPr>
                <w:i/>
                <w:noProof/>
                <w:sz w:val="18"/>
              </w:rPr>
              <w:br/>
            </w:r>
            <w:r w:rsidRPr="00F93179">
              <w:rPr>
                <w:b/>
                <w:i/>
                <w:noProof/>
                <w:sz w:val="18"/>
              </w:rPr>
              <w:t>B</w:t>
            </w:r>
            <w:r w:rsidRPr="00F93179">
              <w:rPr>
                <w:i/>
                <w:noProof/>
                <w:sz w:val="18"/>
              </w:rPr>
              <w:t xml:space="preserve">  (addition of feature), </w:t>
            </w:r>
            <w:r w:rsidRPr="00F93179">
              <w:rPr>
                <w:i/>
                <w:noProof/>
                <w:sz w:val="18"/>
              </w:rPr>
              <w:br/>
            </w:r>
            <w:r w:rsidRPr="00F93179">
              <w:rPr>
                <w:b/>
                <w:i/>
                <w:noProof/>
                <w:sz w:val="18"/>
              </w:rPr>
              <w:t>C</w:t>
            </w:r>
            <w:r w:rsidRPr="00F93179">
              <w:rPr>
                <w:i/>
                <w:noProof/>
                <w:sz w:val="18"/>
              </w:rPr>
              <w:t xml:space="preserve">  (functional modification of feature)</w:t>
            </w:r>
            <w:r w:rsidRPr="00F93179">
              <w:rPr>
                <w:i/>
                <w:noProof/>
                <w:sz w:val="18"/>
              </w:rPr>
              <w:br/>
            </w:r>
            <w:r w:rsidRPr="00F93179">
              <w:rPr>
                <w:b/>
                <w:i/>
                <w:noProof/>
                <w:sz w:val="18"/>
              </w:rPr>
              <w:t>D</w:t>
            </w:r>
            <w:r w:rsidRPr="00F93179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F93179" w:rsidRDefault="001E41F3">
            <w:pPr>
              <w:pStyle w:val="CRCoverPage"/>
              <w:rPr>
                <w:noProof/>
              </w:rPr>
            </w:pPr>
            <w:r w:rsidRPr="00F93179">
              <w:rPr>
                <w:noProof/>
                <w:sz w:val="18"/>
              </w:rPr>
              <w:t>Detailed explanations of the above categories can</w:t>
            </w:r>
            <w:r w:rsidRPr="00F93179"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 w:rsidRPr="00F93179">
                <w:rPr>
                  <w:rStyle w:val="aa"/>
                  <w:noProof/>
                  <w:sz w:val="18"/>
                </w:rPr>
                <w:t>TR 21.900</w:t>
              </w:r>
            </w:hyperlink>
            <w:r w:rsidRPr="00F93179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F93179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F93179">
              <w:rPr>
                <w:i/>
                <w:noProof/>
                <w:sz w:val="18"/>
              </w:rPr>
              <w:t xml:space="preserve">Use </w:t>
            </w:r>
            <w:r w:rsidRPr="00F93179">
              <w:rPr>
                <w:i/>
                <w:noProof/>
                <w:sz w:val="18"/>
                <w:u w:val="single"/>
              </w:rPr>
              <w:t>one</w:t>
            </w:r>
            <w:r w:rsidRPr="00F93179">
              <w:rPr>
                <w:i/>
                <w:noProof/>
                <w:sz w:val="18"/>
              </w:rPr>
              <w:t xml:space="preserve"> of the following releases:</w:t>
            </w:r>
            <w:r w:rsidRPr="00F93179">
              <w:rPr>
                <w:i/>
                <w:noProof/>
                <w:sz w:val="18"/>
              </w:rPr>
              <w:br/>
              <w:t>Rel-8</w:t>
            </w:r>
            <w:r w:rsidRPr="00F93179">
              <w:rPr>
                <w:i/>
                <w:noProof/>
                <w:sz w:val="18"/>
              </w:rPr>
              <w:tab/>
              <w:t>(Release 8)</w:t>
            </w:r>
            <w:r w:rsidR="007C2097" w:rsidRPr="00F93179">
              <w:rPr>
                <w:i/>
                <w:noProof/>
                <w:sz w:val="18"/>
              </w:rPr>
              <w:br/>
              <w:t>Rel-9</w:t>
            </w:r>
            <w:r w:rsidR="007C2097" w:rsidRPr="00F93179">
              <w:rPr>
                <w:i/>
                <w:noProof/>
                <w:sz w:val="18"/>
              </w:rPr>
              <w:tab/>
              <w:t>(Release 9)</w:t>
            </w:r>
            <w:r w:rsidR="009777D9" w:rsidRPr="00F93179">
              <w:rPr>
                <w:i/>
                <w:noProof/>
                <w:sz w:val="18"/>
              </w:rPr>
              <w:br/>
              <w:t>Rel-10</w:t>
            </w:r>
            <w:r w:rsidR="009777D9" w:rsidRPr="00F93179">
              <w:rPr>
                <w:i/>
                <w:noProof/>
                <w:sz w:val="18"/>
              </w:rPr>
              <w:tab/>
              <w:t>(Release 10)</w:t>
            </w:r>
            <w:r w:rsidR="000C038A" w:rsidRPr="00F93179">
              <w:rPr>
                <w:i/>
                <w:noProof/>
                <w:sz w:val="18"/>
              </w:rPr>
              <w:br/>
              <w:t>Rel-11</w:t>
            </w:r>
            <w:r w:rsidR="000C038A" w:rsidRPr="00F93179">
              <w:rPr>
                <w:i/>
                <w:noProof/>
                <w:sz w:val="18"/>
              </w:rPr>
              <w:tab/>
              <w:t>(Release 11)</w:t>
            </w:r>
            <w:r w:rsidR="000C038A" w:rsidRPr="00F93179">
              <w:rPr>
                <w:i/>
                <w:noProof/>
                <w:sz w:val="18"/>
              </w:rPr>
              <w:br/>
            </w:r>
            <w:r w:rsidR="002E472E" w:rsidRPr="00F93179">
              <w:rPr>
                <w:i/>
                <w:noProof/>
                <w:sz w:val="18"/>
              </w:rPr>
              <w:t>…</w:t>
            </w:r>
            <w:r w:rsidR="0051580D" w:rsidRPr="00F93179">
              <w:rPr>
                <w:i/>
                <w:noProof/>
                <w:sz w:val="18"/>
              </w:rPr>
              <w:br/>
            </w:r>
            <w:r w:rsidR="002E472E" w:rsidRPr="00F93179">
              <w:rPr>
                <w:i/>
                <w:noProof/>
                <w:sz w:val="18"/>
              </w:rPr>
              <w:t>Rel-17</w:t>
            </w:r>
            <w:r w:rsidR="002E472E" w:rsidRPr="00F93179">
              <w:rPr>
                <w:i/>
                <w:noProof/>
                <w:sz w:val="18"/>
              </w:rPr>
              <w:tab/>
              <w:t>(Release 17)</w:t>
            </w:r>
            <w:r w:rsidR="002E472E" w:rsidRPr="00F93179">
              <w:rPr>
                <w:i/>
                <w:noProof/>
                <w:sz w:val="18"/>
              </w:rPr>
              <w:br/>
              <w:t>Rel-18</w:t>
            </w:r>
            <w:r w:rsidR="002E472E" w:rsidRPr="00F93179">
              <w:rPr>
                <w:i/>
                <w:noProof/>
                <w:sz w:val="18"/>
              </w:rPr>
              <w:tab/>
              <w:t>(Release 18)</w:t>
            </w:r>
            <w:r w:rsidR="00C870F6" w:rsidRPr="00F93179">
              <w:rPr>
                <w:i/>
                <w:noProof/>
                <w:sz w:val="18"/>
              </w:rPr>
              <w:br/>
              <w:t>Rel-19</w:t>
            </w:r>
            <w:r w:rsidR="00653DE4" w:rsidRPr="00F93179">
              <w:rPr>
                <w:i/>
                <w:noProof/>
                <w:sz w:val="18"/>
              </w:rPr>
              <w:tab/>
              <w:t>(Release 19)</w:t>
            </w:r>
            <w:r w:rsidR="00D9124E" w:rsidRPr="00F93179">
              <w:rPr>
                <w:i/>
                <w:noProof/>
                <w:sz w:val="18"/>
              </w:rPr>
              <w:t xml:space="preserve"> </w:t>
            </w:r>
            <w:r w:rsidR="00D9124E" w:rsidRPr="00F93179">
              <w:rPr>
                <w:i/>
                <w:noProof/>
                <w:sz w:val="18"/>
              </w:rPr>
              <w:br/>
              <w:t>Rel-20</w:t>
            </w:r>
            <w:r w:rsidR="00D9124E" w:rsidRPr="00F93179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:rsidRPr="00F93179" w14:paraId="7FBEB8E7" w14:textId="77777777" w:rsidTr="00451AC9">
        <w:tc>
          <w:tcPr>
            <w:tcW w:w="1843" w:type="dxa"/>
          </w:tcPr>
          <w:p w14:paraId="44A3A604" w14:textId="77777777" w:rsidR="001E41F3" w:rsidRPr="00F9317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F9317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35B9" w:rsidRPr="00F93179" w14:paraId="1256F52C" w14:textId="77777777" w:rsidTr="00451AC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A35B9" w:rsidRPr="00F93179" w:rsidRDefault="000A35B9" w:rsidP="000A35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93179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4EC4707" w:rsidR="000A35B9" w:rsidRPr="00F93179" w:rsidRDefault="00AB5EBC" w:rsidP="00101F9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>he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c</w:t>
            </w:r>
            <w:r w:rsidRPr="00401E0C">
              <w:t>ontents of RRC messages</w:t>
            </w:r>
            <w:r>
              <w:t xml:space="preserve"> for </w:t>
            </w:r>
            <w:r>
              <w:rPr>
                <w:lang w:eastAsia="zh-CN"/>
              </w:rPr>
              <w:t xml:space="preserve">MBS </w:t>
            </w:r>
            <w:r w:rsidRPr="00401E0C">
              <w:rPr>
                <w:lang w:eastAsia="zh-CN"/>
              </w:rPr>
              <w:t>Multicast</w:t>
            </w:r>
            <w:r w:rsidRPr="00401E0C">
              <w:t xml:space="preserve"> </w:t>
            </w:r>
            <w:r w:rsidRPr="00EE6E73">
              <w:rPr>
                <w:iCs/>
              </w:rPr>
              <w:t>reception in RRC_INACTIVE</w:t>
            </w:r>
            <w:r>
              <w:rPr>
                <w:iCs/>
              </w:rPr>
              <w:t xml:space="preserve"> </w:t>
            </w:r>
            <w:r>
              <w:rPr>
                <w:lang w:eastAsia="zh-CN"/>
              </w:rPr>
              <w:t>haven’t been added</w:t>
            </w:r>
          </w:p>
        </w:tc>
      </w:tr>
      <w:tr w:rsidR="000A35B9" w:rsidRPr="00F93179" w14:paraId="4CA74D09" w14:textId="77777777" w:rsidTr="00451AC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A35B9" w:rsidRPr="00F93179" w:rsidRDefault="000A35B9" w:rsidP="000A35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A35B9" w:rsidRPr="00FD2FD9" w:rsidRDefault="000A35B9" w:rsidP="000A35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35B9" w:rsidRPr="00F93179" w14:paraId="21016551" w14:textId="77777777" w:rsidTr="00451AC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A35B9" w:rsidRPr="00F93179" w:rsidRDefault="000A35B9" w:rsidP="000A35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93179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C949241" w:rsidR="000A35B9" w:rsidRPr="00F93179" w:rsidRDefault="00AB5EBC" w:rsidP="003815E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</w:t>
            </w:r>
            <w:r>
              <w:rPr>
                <w:rFonts w:hint="eastAsia"/>
                <w:noProof/>
                <w:lang w:eastAsia="zh-CN"/>
              </w:rPr>
              <w:t>dd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the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c</w:t>
            </w:r>
            <w:r w:rsidRPr="00401E0C">
              <w:t>ontents of RRC messages</w:t>
            </w:r>
            <w:r>
              <w:t xml:space="preserve"> </w:t>
            </w:r>
            <w:r w:rsidR="009758F6" w:rsidRPr="009758F6">
              <w:t>for MBS Multicast reception in RRC_INACTIVE</w:t>
            </w:r>
            <w:r w:rsidR="009758F6" w:rsidRPr="009758F6">
              <w:rPr>
                <w:rFonts w:hint="eastAsia"/>
              </w:rPr>
              <w:t xml:space="preserve"> </w:t>
            </w:r>
            <w:r>
              <w:rPr>
                <w:rFonts w:hint="eastAsia"/>
                <w:lang w:eastAsia="zh-CN"/>
              </w:rPr>
              <w:t>according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to</w:t>
            </w:r>
            <w:r>
              <w:t xml:space="preserve"> TS 38.331</w:t>
            </w:r>
          </w:p>
        </w:tc>
      </w:tr>
      <w:tr w:rsidR="000A35B9" w:rsidRPr="00F93179" w14:paraId="1F886379" w14:textId="77777777" w:rsidTr="00451AC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A35B9" w:rsidRPr="00F93179" w:rsidRDefault="000A35B9" w:rsidP="000A35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A35B9" w:rsidRPr="00F93179" w:rsidRDefault="000A35B9" w:rsidP="000A35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28EB" w:rsidRPr="00F93179" w14:paraId="678D7BF9" w14:textId="77777777" w:rsidTr="00451AC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028EB" w:rsidRPr="00F93179" w:rsidRDefault="001028EB" w:rsidP="001028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93179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CF5012C" w:rsidR="001028EB" w:rsidRPr="00F93179" w:rsidRDefault="003815E4" w:rsidP="001028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Test </w:t>
            </w:r>
            <w:r>
              <w:t xml:space="preserve">cases for </w:t>
            </w:r>
            <w:r w:rsidR="00040BA2">
              <w:rPr>
                <w:lang w:eastAsia="zh-CN"/>
              </w:rPr>
              <w:t xml:space="preserve">MBS </w:t>
            </w:r>
            <w:r w:rsidR="00040BA2" w:rsidRPr="00401E0C">
              <w:rPr>
                <w:lang w:eastAsia="zh-CN"/>
              </w:rPr>
              <w:t>Multicast</w:t>
            </w:r>
            <w:r w:rsidR="00040BA2" w:rsidRPr="00401E0C">
              <w:t xml:space="preserve"> </w:t>
            </w:r>
            <w:r w:rsidR="00040BA2" w:rsidRPr="00EE6E73">
              <w:rPr>
                <w:iCs/>
              </w:rPr>
              <w:t>reception in RRC_INACTIVE</w:t>
            </w:r>
            <w:r>
              <w:rPr>
                <w:lang w:val="en-US" w:eastAsia="zh-CN"/>
              </w:rPr>
              <w:t xml:space="preserve"> </w:t>
            </w:r>
            <w:r>
              <w:t>will be not implementable</w:t>
            </w:r>
          </w:p>
        </w:tc>
      </w:tr>
      <w:tr w:rsidR="001028EB" w:rsidRPr="00F93179" w14:paraId="034AF533" w14:textId="77777777" w:rsidTr="00451AC9">
        <w:tc>
          <w:tcPr>
            <w:tcW w:w="2694" w:type="dxa"/>
            <w:gridSpan w:val="2"/>
          </w:tcPr>
          <w:p w14:paraId="39D9EB5B" w14:textId="77777777" w:rsidR="001028EB" w:rsidRPr="00F93179" w:rsidRDefault="001028EB" w:rsidP="001028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028EB" w:rsidRPr="00F93179" w:rsidRDefault="001028EB" w:rsidP="001028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28EB" w:rsidRPr="00F93179" w14:paraId="6A17D7AC" w14:textId="77777777" w:rsidTr="00451AC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028EB" w:rsidRPr="00F93179" w:rsidRDefault="001028EB" w:rsidP="001028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93179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387929E" w:rsidR="001028EB" w:rsidRPr="00F93179" w:rsidRDefault="00711C6E" w:rsidP="00FA6E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4.</w:t>
            </w:r>
            <w:r w:rsidR="00FA6E60">
              <w:t>6.1</w:t>
            </w:r>
            <w:r w:rsidR="006F707D">
              <w:rPr>
                <w:rFonts w:hint="eastAsia"/>
                <w:lang w:eastAsia="zh-CN"/>
              </w:rPr>
              <w:t>,</w:t>
            </w:r>
            <w:r w:rsidR="006F707D">
              <w:rPr>
                <w:lang w:eastAsia="zh-CN"/>
              </w:rPr>
              <w:t xml:space="preserve"> 4.6.3</w:t>
            </w:r>
          </w:p>
        </w:tc>
      </w:tr>
      <w:tr w:rsidR="001028EB" w:rsidRPr="00F93179" w14:paraId="56E1E6C3" w14:textId="77777777" w:rsidTr="00451AC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028EB" w:rsidRPr="00F93179" w:rsidRDefault="001028EB" w:rsidP="001028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028EB" w:rsidRPr="00F93179" w:rsidRDefault="001028EB" w:rsidP="001028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28EB" w:rsidRPr="00F93179" w14:paraId="76F95A8B" w14:textId="77777777" w:rsidTr="00451AC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028EB" w:rsidRPr="00F93179" w:rsidRDefault="001028EB" w:rsidP="001028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028EB" w:rsidRPr="00F93179" w:rsidRDefault="001028EB" w:rsidP="001028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93179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028EB" w:rsidRPr="00F93179" w:rsidRDefault="001028EB" w:rsidP="001028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93179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028EB" w:rsidRPr="00F93179" w:rsidRDefault="001028EB" w:rsidP="001028E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028EB" w:rsidRPr="00F93179" w:rsidRDefault="001028EB" w:rsidP="001028E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028EB" w:rsidRPr="00F93179" w14:paraId="34ACE2EB" w14:textId="77777777" w:rsidTr="00451AC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028EB" w:rsidRPr="00F93179" w:rsidRDefault="001028EB" w:rsidP="001028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93179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028EB" w:rsidRPr="00F93179" w:rsidRDefault="001028EB" w:rsidP="001028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D087CAC" w:rsidR="001028EB" w:rsidRPr="00F93179" w:rsidRDefault="001028EB" w:rsidP="001028E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F93179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028EB" w:rsidRPr="00F93179" w:rsidRDefault="001028EB" w:rsidP="001028E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F93179">
              <w:rPr>
                <w:noProof/>
              </w:rPr>
              <w:t xml:space="preserve"> Other core specifications</w:t>
            </w:r>
            <w:r w:rsidRPr="00F93179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028EB" w:rsidRPr="00F93179" w:rsidRDefault="001028EB" w:rsidP="001028EB">
            <w:pPr>
              <w:pStyle w:val="CRCoverPage"/>
              <w:spacing w:after="0"/>
              <w:ind w:left="99"/>
              <w:rPr>
                <w:noProof/>
              </w:rPr>
            </w:pPr>
            <w:r w:rsidRPr="00F93179">
              <w:rPr>
                <w:noProof/>
              </w:rPr>
              <w:t xml:space="preserve">TS/TR ... CR ... </w:t>
            </w:r>
          </w:p>
        </w:tc>
      </w:tr>
      <w:tr w:rsidR="001028EB" w:rsidRPr="00F93179" w14:paraId="446DDBAC" w14:textId="77777777" w:rsidTr="00451AC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028EB" w:rsidRPr="00F93179" w:rsidRDefault="001028EB" w:rsidP="001028EB">
            <w:pPr>
              <w:pStyle w:val="CRCoverPage"/>
              <w:spacing w:after="0"/>
              <w:rPr>
                <w:b/>
                <w:i/>
                <w:noProof/>
              </w:rPr>
            </w:pPr>
            <w:r w:rsidRPr="00F93179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39D8E1B" w:rsidR="001028EB" w:rsidRPr="00F93179" w:rsidRDefault="001028EB" w:rsidP="001028E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E61889C" w:rsidR="001028EB" w:rsidRPr="00F93179" w:rsidRDefault="00F128C8" w:rsidP="001028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93179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028EB" w:rsidRPr="00F93179" w:rsidRDefault="001028EB" w:rsidP="001028EB">
            <w:pPr>
              <w:pStyle w:val="CRCoverPage"/>
              <w:spacing w:after="0"/>
              <w:rPr>
                <w:noProof/>
              </w:rPr>
            </w:pPr>
            <w:r w:rsidRPr="00F93179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91B9622" w:rsidR="001028EB" w:rsidRPr="00F93179" w:rsidRDefault="00F128C8" w:rsidP="00EC790F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 w:rsidRPr="00F93179">
              <w:rPr>
                <w:noProof/>
              </w:rPr>
              <w:t>TS/TR ... CR ...</w:t>
            </w:r>
          </w:p>
        </w:tc>
      </w:tr>
      <w:tr w:rsidR="001028EB" w:rsidRPr="00F93179" w14:paraId="55C714D2" w14:textId="77777777" w:rsidTr="00451AC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028EB" w:rsidRPr="00F93179" w:rsidRDefault="001028EB" w:rsidP="001028EB">
            <w:pPr>
              <w:pStyle w:val="CRCoverPage"/>
              <w:spacing w:after="0"/>
              <w:rPr>
                <w:b/>
                <w:i/>
                <w:noProof/>
              </w:rPr>
            </w:pPr>
            <w:r w:rsidRPr="00F93179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028EB" w:rsidRPr="00F93179" w:rsidRDefault="001028EB" w:rsidP="001028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9A37D92" w:rsidR="001028EB" w:rsidRPr="00F93179" w:rsidRDefault="001028EB" w:rsidP="001028E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F93179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028EB" w:rsidRPr="00F93179" w:rsidRDefault="001028EB" w:rsidP="001028EB">
            <w:pPr>
              <w:pStyle w:val="CRCoverPage"/>
              <w:spacing w:after="0"/>
              <w:rPr>
                <w:noProof/>
              </w:rPr>
            </w:pPr>
            <w:r w:rsidRPr="00F93179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028EB" w:rsidRPr="00F93179" w:rsidRDefault="001028EB" w:rsidP="001028EB">
            <w:pPr>
              <w:pStyle w:val="CRCoverPage"/>
              <w:spacing w:after="0"/>
              <w:ind w:left="99"/>
              <w:rPr>
                <w:noProof/>
              </w:rPr>
            </w:pPr>
            <w:r w:rsidRPr="00F93179">
              <w:rPr>
                <w:noProof/>
              </w:rPr>
              <w:t xml:space="preserve">TS/TR ... CR ... </w:t>
            </w:r>
          </w:p>
        </w:tc>
      </w:tr>
      <w:tr w:rsidR="001028EB" w:rsidRPr="00F93179" w14:paraId="60DF82CC" w14:textId="77777777" w:rsidTr="00451AC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028EB" w:rsidRPr="00F93179" w:rsidRDefault="001028EB" w:rsidP="001028E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028EB" w:rsidRPr="00F93179" w:rsidRDefault="001028EB" w:rsidP="001028EB">
            <w:pPr>
              <w:pStyle w:val="CRCoverPage"/>
              <w:spacing w:after="0"/>
              <w:rPr>
                <w:noProof/>
              </w:rPr>
            </w:pPr>
          </w:p>
        </w:tc>
      </w:tr>
      <w:tr w:rsidR="001028EB" w:rsidRPr="00F93179" w14:paraId="556B87B6" w14:textId="77777777" w:rsidTr="00451AC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028EB" w:rsidRPr="00F93179" w:rsidRDefault="001028EB" w:rsidP="001028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93179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028EB" w:rsidRPr="00F93179" w:rsidRDefault="001028EB" w:rsidP="001028E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028EB" w:rsidRPr="00F93179" w14:paraId="45BFE792" w14:textId="77777777" w:rsidTr="00451AC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028EB" w:rsidRPr="00F93179" w:rsidRDefault="001028EB" w:rsidP="001028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028EB" w:rsidRPr="00F93179" w:rsidRDefault="001028EB" w:rsidP="001028E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028EB" w:rsidRPr="00F93179" w14:paraId="6C3DBC81" w14:textId="77777777" w:rsidTr="00451AC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028EB" w:rsidRPr="00F93179" w:rsidRDefault="001028EB" w:rsidP="001028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93179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06A82D8" w:rsidR="00D11ECF" w:rsidRPr="00014F12" w:rsidRDefault="00083663" w:rsidP="00387A9C">
            <w:pPr>
              <w:pStyle w:val="CRCoverPage"/>
              <w:spacing w:after="0"/>
              <w:ind w:left="100"/>
              <w:rPr>
                <w:rFonts w:hint="eastAsia"/>
                <w:b/>
                <w:bCs/>
                <w:noProof/>
                <w:lang w:eastAsia="zh-CN"/>
              </w:rPr>
            </w:pPr>
            <w:r w:rsidRPr="00083663">
              <w:rPr>
                <w:rFonts w:hint="eastAsia"/>
                <w:highlight w:val="cyan"/>
                <w:lang w:eastAsia="zh-CN"/>
              </w:rPr>
              <w:t xml:space="preserve">R1: update the value of IE </w:t>
            </w:r>
            <w:r w:rsidRPr="00083663">
              <w:rPr>
                <w:highlight w:val="cyan"/>
              </w:rPr>
              <w:t>commonSearchSpaceListExt-r18</w:t>
            </w:r>
            <w:r w:rsidRPr="00083663">
              <w:rPr>
                <w:rFonts w:hint="eastAsia"/>
                <w:highlight w:val="cyan"/>
                <w:lang w:eastAsia="zh-CN"/>
              </w:rPr>
              <w:t xml:space="preserve"> according to MCC160 comments</w:t>
            </w:r>
          </w:p>
        </w:tc>
      </w:tr>
    </w:tbl>
    <w:p w14:paraId="17759814" w14:textId="77777777" w:rsidR="001E41F3" w:rsidRPr="00F93179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F93179" w:rsidRDefault="001E41F3">
      <w:pPr>
        <w:rPr>
          <w:noProof/>
        </w:rPr>
        <w:sectPr w:rsidR="001E41F3" w:rsidRPr="00F93179" w:rsidSect="0009303B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9EF40D2" w14:textId="77777777" w:rsidR="00DD15A2" w:rsidRDefault="00DD15A2" w:rsidP="00BC5801">
      <w:pPr>
        <w:rPr>
          <w:b/>
          <w:color w:val="00B0F0"/>
          <w:sz w:val="32"/>
          <w:szCs w:val="36"/>
        </w:rPr>
      </w:pPr>
      <w:r w:rsidRPr="00F93179">
        <w:rPr>
          <w:b/>
          <w:color w:val="00B0F0"/>
          <w:sz w:val="32"/>
          <w:szCs w:val="36"/>
        </w:rPr>
        <w:lastRenderedPageBreak/>
        <w:t>&lt;Start of Changed Section&gt;</w:t>
      </w:r>
    </w:p>
    <w:p w14:paraId="1168ADCF" w14:textId="77777777" w:rsidR="00E02C6D" w:rsidRPr="00401E0C" w:rsidRDefault="00E02C6D" w:rsidP="00E02C6D">
      <w:pPr>
        <w:pStyle w:val="3"/>
      </w:pPr>
      <w:r w:rsidRPr="00401E0C">
        <w:t>4.6.1</w:t>
      </w:r>
      <w:r w:rsidRPr="00401E0C">
        <w:tab/>
        <w:t>Contents of RRC messages</w:t>
      </w:r>
    </w:p>
    <w:p w14:paraId="6667F80F" w14:textId="57213132" w:rsidR="00F7756B" w:rsidRDefault="00A37CE6" w:rsidP="00A37CE6">
      <w:pPr>
        <w:rPr>
          <w:b/>
          <w:color w:val="00B0F0"/>
          <w:sz w:val="32"/>
          <w:szCs w:val="36"/>
        </w:rPr>
      </w:pPr>
      <w:r w:rsidRPr="00F93179">
        <w:rPr>
          <w:b/>
          <w:color w:val="00B0F0"/>
          <w:sz w:val="32"/>
          <w:szCs w:val="36"/>
        </w:rPr>
        <w:t xml:space="preserve"> </w:t>
      </w:r>
      <w:r w:rsidR="00F7756B" w:rsidRPr="00F93179">
        <w:rPr>
          <w:b/>
          <w:color w:val="00B0F0"/>
          <w:sz w:val="32"/>
          <w:szCs w:val="36"/>
        </w:rPr>
        <w:t>&lt;</w:t>
      </w:r>
      <w:r w:rsidR="00F7756B">
        <w:rPr>
          <w:rFonts w:hint="eastAsia"/>
          <w:b/>
          <w:color w:val="00B0F0"/>
          <w:sz w:val="32"/>
          <w:szCs w:val="36"/>
          <w:lang w:eastAsia="zh-CN"/>
        </w:rPr>
        <w:t>Unc</w:t>
      </w:r>
      <w:r w:rsidR="00F7756B" w:rsidRPr="00F93179">
        <w:rPr>
          <w:b/>
          <w:color w:val="00B0F0"/>
          <w:sz w:val="32"/>
          <w:szCs w:val="36"/>
        </w:rPr>
        <w:t>hanged Section</w:t>
      </w:r>
      <w:r w:rsidR="00F7756B">
        <w:rPr>
          <w:rFonts w:hint="eastAsia"/>
          <w:b/>
          <w:color w:val="00B0F0"/>
          <w:sz w:val="32"/>
          <w:szCs w:val="36"/>
          <w:lang w:eastAsia="zh-CN"/>
        </w:rPr>
        <w:t xml:space="preserve"> </w:t>
      </w:r>
      <w:r w:rsidR="00F7756B">
        <w:rPr>
          <w:b/>
          <w:color w:val="00B0F0"/>
          <w:sz w:val="32"/>
          <w:szCs w:val="36"/>
          <w:lang w:eastAsia="zh-CN"/>
        </w:rPr>
        <w:t>skips</w:t>
      </w:r>
      <w:r w:rsidR="00F7756B" w:rsidRPr="00F93179">
        <w:rPr>
          <w:b/>
          <w:color w:val="00B0F0"/>
          <w:sz w:val="32"/>
          <w:szCs w:val="36"/>
        </w:rPr>
        <w:t>&gt;</w:t>
      </w:r>
    </w:p>
    <w:p w14:paraId="733BE18F" w14:textId="77777777" w:rsidR="00146331" w:rsidRPr="00401E0C" w:rsidRDefault="00146331" w:rsidP="00146331">
      <w:pPr>
        <w:pStyle w:val="4"/>
        <w:rPr>
          <w:i/>
          <w:iCs/>
        </w:rPr>
      </w:pPr>
      <w:r w:rsidRPr="00401E0C">
        <w:rPr>
          <w:i/>
          <w:iCs/>
        </w:rPr>
        <w:t>–</w:t>
      </w:r>
      <w:r w:rsidRPr="00401E0C">
        <w:rPr>
          <w:i/>
          <w:iCs/>
        </w:rPr>
        <w:tab/>
        <w:t>MBSMulticastConfiguration</w:t>
      </w:r>
    </w:p>
    <w:p w14:paraId="5B4917AB" w14:textId="77777777" w:rsidR="00146331" w:rsidRPr="00401E0C" w:rsidRDefault="00146331" w:rsidP="00146331">
      <w:pPr>
        <w:pStyle w:val="TH"/>
      </w:pPr>
      <w:r w:rsidRPr="00401E0C">
        <w:t xml:space="preserve">Table 4.6.1-5ABC: </w:t>
      </w:r>
      <w:r w:rsidRPr="00401E0C">
        <w:rPr>
          <w:i/>
          <w:iCs/>
        </w:rPr>
        <w:t>MBSMulticastConfiguration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47"/>
        <w:gridCol w:w="2693"/>
        <w:gridCol w:w="1565"/>
        <w:gridCol w:w="1245"/>
      </w:tblGrid>
      <w:tr w:rsidR="00146331" w:rsidRPr="00401E0C" w14:paraId="7CBB8DCA" w14:textId="77777777" w:rsidTr="00A96FD4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DEA8B" w14:textId="77777777" w:rsidR="00146331" w:rsidRPr="00401E0C" w:rsidRDefault="00146331" w:rsidP="004A41D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>Derivation Path: TS 38.331 [6], clause 6.2.2</w:t>
            </w:r>
          </w:p>
        </w:tc>
      </w:tr>
      <w:tr w:rsidR="00146331" w:rsidRPr="00401E0C" w14:paraId="003730F6" w14:textId="77777777" w:rsidTr="007F216C"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B8089" w14:textId="77777777" w:rsidR="00146331" w:rsidRPr="00401E0C" w:rsidRDefault="00146331" w:rsidP="004A41D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01E0C"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ECEDF" w14:textId="77777777" w:rsidR="00146331" w:rsidRPr="00401E0C" w:rsidRDefault="00146331" w:rsidP="004A41D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01E0C">
              <w:rPr>
                <w:rFonts w:ascii="Arial" w:hAnsi="Arial"/>
                <w:b/>
                <w:sz w:val="18"/>
              </w:rPr>
              <w:t>Value/remark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34FAD" w14:textId="77777777" w:rsidR="00146331" w:rsidRPr="00401E0C" w:rsidRDefault="00146331" w:rsidP="004A41D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01E0C">
              <w:rPr>
                <w:rFonts w:ascii="Arial" w:hAnsi="Arial"/>
                <w:b/>
                <w:sz w:val="18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473B1" w14:textId="77777777" w:rsidR="00146331" w:rsidRPr="00401E0C" w:rsidRDefault="00146331" w:rsidP="004A41D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01E0C">
              <w:rPr>
                <w:rFonts w:ascii="Arial" w:hAnsi="Arial"/>
                <w:b/>
                <w:sz w:val="18"/>
              </w:rPr>
              <w:t>Condition</w:t>
            </w:r>
          </w:p>
        </w:tc>
      </w:tr>
      <w:tr w:rsidR="00146331" w:rsidRPr="00401E0C" w14:paraId="10C54916" w14:textId="77777777" w:rsidTr="007F216C"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DF0CE" w14:textId="77777777" w:rsidR="00146331" w:rsidRPr="00401E0C" w:rsidRDefault="00146331" w:rsidP="004A41D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>MBSMulticastConfiguration-r18 ::= SEQUENCE {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C0BD2" w14:textId="77777777" w:rsidR="00146331" w:rsidRPr="00401E0C" w:rsidRDefault="00146331" w:rsidP="004A41D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E3841" w14:textId="77777777" w:rsidR="00146331" w:rsidRPr="00401E0C" w:rsidRDefault="00146331" w:rsidP="004A41D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0DB99" w14:textId="77777777" w:rsidR="00146331" w:rsidRPr="00401E0C" w:rsidRDefault="00146331" w:rsidP="004A41D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146331" w:rsidRPr="00401E0C" w14:paraId="10182B89" w14:textId="77777777" w:rsidTr="007F216C"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195EC" w14:textId="2B24C5CE" w:rsidR="00146331" w:rsidRPr="00401E0C" w:rsidRDefault="00A96FD4" w:rsidP="004A41D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ins w:id="1" w:author="wei" w:date="2025-08-08T16:02:00Z">
              <w:r w:rsidRPr="00A96FD4">
                <w:rPr>
                  <w:rFonts w:ascii="Arial" w:hAnsi="Arial"/>
                  <w:sz w:val="18"/>
                </w:rPr>
                <w:t xml:space="preserve">  criticalExtensions CHOICE {</w:t>
              </w:r>
            </w:ins>
            <w:del w:id="2" w:author="wei" w:date="2025-08-08T16:02:00Z">
              <w:r w:rsidR="00146331" w:rsidRPr="00401E0C" w:rsidDel="00A96FD4">
                <w:rPr>
                  <w:rFonts w:ascii="Arial" w:hAnsi="Arial"/>
                  <w:sz w:val="18"/>
                </w:rPr>
                <w:delText>FFF</w:delText>
              </w:r>
            </w:del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18323" w14:textId="77777777" w:rsidR="00146331" w:rsidRPr="00401E0C" w:rsidRDefault="00146331" w:rsidP="004A41DB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087B1" w14:textId="77777777" w:rsidR="00146331" w:rsidRPr="00401E0C" w:rsidRDefault="00146331" w:rsidP="004A41D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2710F" w14:textId="77777777" w:rsidR="00146331" w:rsidRPr="00401E0C" w:rsidRDefault="00146331" w:rsidP="004A41D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A96FD4" w:rsidRPr="00401E0C" w14:paraId="6B35281D" w14:textId="77777777" w:rsidTr="007F216C">
        <w:trPr>
          <w:ins w:id="3" w:author="wei" w:date="2025-08-08T16:02:00Z"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6895B" w14:textId="381B9AE7" w:rsidR="00A96FD4" w:rsidRPr="00A96FD4" w:rsidRDefault="003B1267" w:rsidP="004A41DB">
            <w:pPr>
              <w:keepNext/>
              <w:keepLines/>
              <w:spacing w:after="0"/>
              <w:rPr>
                <w:ins w:id="4" w:author="wei" w:date="2025-08-08T16:02:00Z"/>
                <w:rFonts w:ascii="Arial" w:hAnsi="Arial"/>
                <w:sz w:val="18"/>
              </w:rPr>
            </w:pPr>
            <w:ins w:id="5" w:author="wei" w:date="2025-08-08T16:04:00Z">
              <w:r w:rsidRPr="00A96FD4">
                <w:rPr>
                  <w:rFonts w:ascii="Arial" w:hAnsi="Arial"/>
                  <w:sz w:val="18"/>
                </w:rPr>
                <w:t xml:space="preserve">      </w:t>
              </w:r>
              <w:r w:rsidRPr="003B1267">
                <w:rPr>
                  <w:rFonts w:ascii="Arial" w:hAnsi="Arial"/>
                  <w:sz w:val="18"/>
                </w:rPr>
                <w:t>mbsMulticastConfiguration-r18</w:t>
              </w:r>
              <w:r w:rsidRPr="00401E0C">
                <w:rPr>
                  <w:rFonts w:ascii="Arial" w:hAnsi="Arial"/>
                  <w:sz w:val="18"/>
                </w:rPr>
                <w:t xml:space="preserve"> SEQUENCE {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0256E" w14:textId="77777777" w:rsidR="00A96FD4" w:rsidRPr="00401E0C" w:rsidRDefault="00A96FD4" w:rsidP="004A41DB">
            <w:pPr>
              <w:keepNext/>
              <w:keepLines/>
              <w:spacing w:after="0"/>
              <w:rPr>
                <w:ins w:id="6" w:author="wei" w:date="2025-08-08T16:02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8975E" w14:textId="77777777" w:rsidR="00A96FD4" w:rsidRPr="00401E0C" w:rsidRDefault="00A96FD4" w:rsidP="004A41DB">
            <w:pPr>
              <w:keepNext/>
              <w:keepLines/>
              <w:spacing w:after="0"/>
              <w:rPr>
                <w:ins w:id="7" w:author="wei" w:date="2025-08-08T16:02:00Z"/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3EA03" w14:textId="77777777" w:rsidR="00A96FD4" w:rsidRPr="00401E0C" w:rsidRDefault="00A96FD4" w:rsidP="004A41DB">
            <w:pPr>
              <w:keepNext/>
              <w:keepLines/>
              <w:spacing w:after="0"/>
              <w:rPr>
                <w:ins w:id="8" w:author="wei" w:date="2025-08-08T16:02:00Z"/>
                <w:rFonts w:ascii="Arial" w:hAnsi="Arial"/>
                <w:sz w:val="18"/>
              </w:rPr>
            </w:pPr>
          </w:p>
        </w:tc>
      </w:tr>
      <w:tr w:rsidR="00A96FD4" w:rsidRPr="00401E0C" w14:paraId="66038670" w14:textId="77777777" w:rsidTr="007F216C">
        <w:trPr>
          <w:ins w:id="9" w:author="wei" w:date="2025-08-08T16:02:00Z"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C5626" w14:textId="5DE239B9" w:rsidR="00A96FD4" w:rsidRPr="00A96FD4" w:rsidRDefault="003B1267" w:rsidP="004A41DB">
            <w:pPr>
              <w:keepNext/>
              <w:keepLines/>
              <w:spacing w:after="0"/>
              <w:rPr>
                <w:ins w:id="10" w:author="wei" w:date="2025-08-08T16:02:00Z"/>
                <w:rFonts w:ascii="Arial" w:hAnsi="Arial"/>
                <w:sz w:val="18"/>
              </w:rPr>
            </w:pPr>
            <w:ins w:id="11" w:author="wei" w:date="2025-08-08T16:04:00Z">
              <w:r w:rsidRPr="00A96FD4">
                <w:rPr>
                  <w:rFonts w:ascii="Arial" w:hAnsi="Arial"/>
                  <w:sz w:val="18"/>
                </w:rPr>
                <w:t xml:space="preserve">      </w:t>
              </w:r>
            </w:ins>
            <w:ins w:id="12" w:author="wei" w:date="2025-08-08T16:05:00Z">
              <w:r>
                <w:rPr>
                  <w:rFonts w:ascii="Arial" w:hAnsi="Arial"/>
                  <w:sz w:val="18"/>
                </w:rPr>
                <w:t xml:space="preserve">  </w:t>
              </w:r>
              <w:r w:rsidRPr="003B1267">
                <w:rPr>
                  <w:rFonts w:ascii="Arial" w:hAnsi="Arial"/>
                  <w:sz w:val="18"/>
                </w:rPr>
                <w:t>mbs-SessionInfoListMulticast-r18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1BB56" w14:textId="662173A3" w:rsidR="00A96FD4" w:rsidRPr="00401E0C" w:rsidRDefault="00C61B69" w:rsidP="004A41DB">
            <w:pPr>
              <w:keepNext/>
              <w:keepLines/>
              <w:spacing w:after="0"/>
              <w:rPr>
                <w:ins w:id="13" w:author="wei" w:date="2025-08-08T16:02:00Z"/>
                <w:rFonts w:ascii="Arial" w:hAnsi="Arial"/>
                <w:sz w:val="18"/>
              </w:rPr>
            </w:pPr>
            <w:ins w:id="14" w:author="wei" w:date="2025-08-08T17:25:00Z">
              <w:r w:rsidRPr="00C61B69">
                <w:rPr>
                  <w:rFonts w:ascii="Arial" w:hAnsi="Arial"/>
                  <w:sz w:val="18"/>
                </w:rPr>
                <w:t>MBS-SessionInfoListMulticast</w:t>
              </w:r>
            </w:ins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C94C7" w14:textId="77777777" w:rsidR="00A96FD4" w:rsidRPr="00401E0C" w:rsidRDefault="00A96FD4" w:rsidP="004A41DB">
            <w:pPr>
              <w:keepNext/>
              <w:keepLines/>
              <w:spacing w:after="0"/>
              <w:rPr>
                <w:ins w:id="15" w:author="wei" w:date="2025-08-08T16:02:00Z"/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47B86" w14:textId="77777777" w:rsidR="00A96FD4" w:rsidRPr="00401E0C" w:rsidRDefault="00A96FD4" w:rsidP="004A41DB">
            <w:pPr>
              <w:keepNext/>
              <w:keepLines/>
              <w:spacing w:after="0"/>
              <w:rPr>
                <w:ins w:id="16" w:author="wei" w:date="2025-08-08T16:02:00Z"/>
                <w:rFonts w:ascii="Arial" w:hAnsi="Arial"/>
                <w:sz w:val="18"/>
              </w:rPr>
            </w:pPr>
          </w:p>
        </w:tc>
      </w:tr>
      <w:tr w:rsidR="00A96FD4" w:rsidRPr="00401E0C" w14:paraId="046E3432" w14:textId="77777777" w:rsidTr="007F216C">
        <w:trPr>
          <w:ins w:id="17" w:author="wei" w:date="2025-08-08T16:02:00Z"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FF5F3" w14:textId="3DE517B5" w:rsidR="00A96FD4" w:rsidRPr="00A96FD4" w:rsidRDefault="003B1267" w:rsidP="004A41DB">
            <w:pPr>
              <w:keepNext/>
              <w:keepLines/>
              <w:spacing w:after="0"/>
              <w:rPr>
                <w:ins w:id="18" w:author="wei" w:date="2025-08-08T16:02:00Z"/>
                <w:rFonts w:ascii="Arial" w:hAnsi="Arial"/>
                <w:sz w:val="18"/>
              </w:rPr>
            </w:pPr>
            <w:ins w:id="19" w:author="wei" w:date="2025-08-08T16:05:00Z">
              <w:r w:rsidRPr="00A96FD4">
                <w:rPr>
                  <w:rFonts w:ascii="Arial" w:hAnsi="Arial"/>
                  <w:sz w:val="18"/>
                </w:rPr>
                <w:t xml:space="preserve">      </w:t>
              </w:r>
              <w:r>
                <w:rPr>
                  <w:rFonts w:ascii="Arial" w:hAnsi="Arial"/>
                  <w:sz w:val="18"/>
                </w:rPr>
                <w:t xml:space="preserve">  </w:t>
              </w:r>
            </w:ins>
            <w:ins w:id="20" w:author="wei" w:date="2025-08-08T16:06:00Z">
              <w:r w:rsidR="005439AB" w:rsidRPr="005439AB">
                <w:rPr>
                  <w:rFonts w:ascii="Arial" w:hAnsi="Arial"/>
                  <w:sz w:val="18"/>
                </w:rPr>
                <w:t>mbs-NeighbourCellList-r18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B4AA9" w14:textId="003C7E97" w:rsidR="00A96FD4" w:rsidRPr="00401E0C" w:rsidRDefault="009840F0" w:rsidP="004A41DB">
            <w:pPr>
              <w:keepNext/>
              <w:keepLines/>
              <w:spacing w:after="0"/>
              <w:rPr>
                <w:ins w:id="21" w:author="wei" w:date="2025-08-08T16:02:00Z"/>
                <w:rFonts w:ascii="Arial" w:hAnsi="Arial"/>
                <w:sz w:val="18"/>
              </w:rPr>
            </w:pPr>
            <w:ins w:id="22" w:author="wei" w:date="2025-08-08T16:08:00Z">
              <w:r w:rsidRPr="005439AB">
                <w:rPr>
                  <w:rFonts w:ascii="Arial" w:hAnsi="Arial"/>
                  <w:sz w:val="18"/>
                </w:rPr>
                <w:t>Not present</w:t>
              </w:r>
            </w:ins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C1801" w14:textId="77777777" w:rsidR="00A96FD4" w:rsidRPr="00401E0C" w:rsidRDefault="00A96FD4" w:rsidP="004A41DB">
            <w:pPr>
              <w:keepNext/>
              <w:keepLines/>
              <w:spacing w:after="0"/>
              <w:rPr>
                <w:ins w:id="23" w:author="wei" w:date="2025-08-08T16:02:00Z"/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19357" w14:textId="77777777" w:rsidR="00A96FD4" w:rsidRPr="00401E0C" w:rsidRDefault="00A96FD4" w:rsidP="004A41DB">
            <w:pPr>
              <w:keepNext/>
              <w:keepLines/>
              <w:spacing w:after="0"/>
              <w:rPr>
                <w:ins w:id="24" w:author="wei" w:date="2025-08-08T16:02:00Z"/>
                <w:rFonts w:ascii="Arial" w:hAnsi="Arial"/>
                <w:sz w:val="18"/>
              </w:rPr>
            </w:pPr>
          </w:p>
        </w:tc>
      </w:tr>
      <w:tr w:rsidR="00A96FD4" w:rsidRPr="00401E0C" w14:paraId="35464C2E" w14:textId="77777777" w:rsidTr="007F216C">
        <w:trPr>
          <w:ins w:id="25" w:author="wei" w:date="2025-08-08T16:02:00Z"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AF97C" w14:textId="2201957B" w:rsidR="00A96FD4" w:rsidRPr="00A96FD4" w:rsidRDefault="003B1267" w:rsidP="004A41DB">
            <w:pPr>
              <w:keepNext/>
              <w:keepLines/>
              <w:spacing w:after="0"/>
              <w:rPr>
                <w:ins w:id="26" w:author="wei" w:date="2025-08-08T16:02:00Z"/>
                <w:rFonts w:ascii="Arial" w:hAnsi="Arial"/>
                <w:sz w:val="18"/>
              </w:rPr>
            </w:pPr>
            <w:ins w:id="27" w:author="wei" w:date="2025-08-08T16:05:00Z">
              <w:r w:rsidRPr="00A96FD4">
                <w:rPr>
                  <w:rFonts w:ascii="Arial" w:hAnsi="Arial"/>
                  <w:sz w:val="18"/>
                </w:rPr>
                <w:t xml:space="preserve">      </w:t>
              </w:r>
              <w:r>
                <w:rPr>
                  <w:rFonts w:ascii="Arial" w:hAnsi="Arial"/>
                  <w:sz w:val="18"/>
                </w:rPr>
                <w:t xml:space="preserve">  </w:t>
              </w:r>
            </w:ins>
            <w:ins w:id="28" w:author="wei" w:date="2025-08-08T16:06:00Z">
              <w:r w:rsidR="005439AB" w:rsidRPr="005439AB">
                <w:rPr>
                  <w:rFonts w:ascii="Arial" w:hAnsi="Arial"/>
                  <w:sz w:val="18"/>
                </w:rPr>
                <w:t>drx-ConfigPTM-List-r18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1BF3E" w14:textId="2BD118D6" w:rsidR="00A96FD4" w:rsidRPr="00401E0C" w:rsidRDefault="009840F0" w:rsidP="004A41DB">
            <w:pPr>
              <w:keepNext/>
              <w:keepLines/>
              <w:spacing w:after="0"/>
              <w:rPr>
                <w:ins w:id="29" w:author="wei" w:date="2025-08-08T16:02:00Z"/>
                <w:rFonts w:ascii="Arial" w:hAnsi="Arial"/>
                <w:sz w:val="18"/>
              </w:rPr>
            </w:pPr>
            <w:ins w:id="30" w:author="wei" w:date="2025-08-08T16:08:00Z">
              <w:r w:rsidRPr="005439AB">
                <w:rPr>
                  <w:rFonts w:ascii="Arial" w:hAnsi="Arial"/>
                  <w:sz w:val="18"/>
                </w:rPr>
                <w:t>Not present</w:t>
              </w:r>
            </w:ins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2AC62" w14:textId="77777777" w:rsidR="00A96FD4" w:rsidRPr="00401E0C" w:rsidRDefault="00A96FD4" w:rsidP="004A41DB">
            <w:pPr>
              <w:keepNext/>
              <w:keepLines/>
              <w:spacing w:after="0"/>
              <w:rPr>
                <w:ins w:id="31" w:author="wei" w:date="2025-08-08T16:02:00Z"/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BE393" w14:textId="77777777" w:rsidR="00A96FD4" w:rsidRPr="00401E0C" w:rsidRDefault="00A96FD4" w:rsidP="004A41DB">
            <w:pPr>
              <w:keepNext/>
              <w:keepLines/>
              <w:spacing w:after="0"/>
              <w:rPr>
                <w:ins w:id="32" w:author="wei" w:date="2025-08-08T16:02:00Z"/>
                <w:rFonts w:ascii="Arial" w:hAnsi="Arial"/>
                <w:sz w:val="18"/>
              </w:rPr>
            </w:pPr>
          </w:p>
        </w:tc>
      </w:tr>
      <w:tr w:rsidR="00A96FD4" w:rsidRPr="00401E0C" w14:paraId="5578A03B" w14:textId="77777777" w:rsidTr="007F216C">
        <w:trPr>
          <w:ins w:id="33" w:author="wei" w:date="2025-08-08T16:02:00Z"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F60BF" w14:textId="19E3FA5D" w:rsidR="00A96FD4" w:rsidRPr="00A96FD4" w:rsidRDefault="003B1267" w:rsidP="004A41DB">
            <w:pPr>
              <w:keepNext/>
              <w:keepLines/>
              <w:spacing w:after="0"/>
              <w:rPr>
                <w:ins w:id="34" w:author="wei" w:date="2025-08-08T16:02:00Z"/>
                <w:rFonts w:ascii="Arial" w:hAnsi="Arial"/>
                <w:sz w:val="18"/>
              </w:rPr>
            </w:pPr>
            <w:ins w:id="35" w:author="wei" w:date="2025-08-08T16:06:00Z">
              <w:r w:rsidRPr="00A96FD4">
                <w:rPr>
                  <w:rFonts w:ascii="Arial" w:hAnsi="Arial"/>
                  <w:sz w:val="18"/>
                </w:rPr>
                <w:t xml:space="preserve">      </w:t>
              </w:r>
              <w:r>
                <w:rPr>
                  <w:rFonts w:ascii="Arial" w:hAnsi="Arial"/>
                  <w:sz w:val="18"/>
                </w:rPr>
                <w:t xml:space="preserve">  </w:t>
              </w:r>
              <w:r w:rsidR="005439AB" w:rsidRPr="005439AB">
                <w:rPr>
                  <w:rFonts w:ascii="Arial" w:hAnsi="Arial"/>
                  <w:sz w:val="18"/>
                </w:rPr>
                <w:t>pdsch-ConfigMTCH-r18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F69B6" w14:textId="29C1F65A" w:rsidR="00A96FD4" w:rsidRPr="00401E0C" w:rsidRDefault="00150F39" w:rsidP="004A41DB">
            <w:pPr>
              <w:keepNext/>
              <w:keepLines/>
              <w:spacing w:after="0"/>
              <w:rPr>
                <w:ins w:id="36" w:author="wei" w:date="2025-08-08T16:02:00Z"/>
                <w:rFonts w:ascii="Arial" w:hAnsi="Arial"/>
                <w:sz w:val="18"/>
              </w:rPr>
            </w:pPr>
            <w:ins w:id="37" w:author="wei" w:date="2025-08-08T17:27:00Z">
              <w:r w:rsidRPr="005439AB">
                <w:rPr>
                  <w:rFonts w:ascii="Arial" w:hAnsi="Arial"/>
                  <w:sz w:val="18"/>
                </w:rPr>
                <w:t>Not present</w:t>
              </w:r>
            </w:ins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73B5D" w14:textId="77777777" w:rsidR="00A96FD4" w:rsidRPr="00401E0C" w:rsidRDefault="00A96FD4" w:rsidP="004A41DB">
            <w:pPr>
              <w:keepNext/>
              <w:keepLines/>
              <w:spacing w:after="0"/>
              <w:rPr>
                <w:ins w:id="38" w:author="wei" w:date="2025-08-08T16:02:00Z"/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D4D3B" w14:textId="77777777" w:rsidR="00A96FD4" w:rsidRPr="00401E0C" w:rsidRDefault="00A96FD4" w:rsidP="004A41DB">
            <w:pPr>
              <w:keepNext/>
              <w:keepLines/>
              <w:spacing w:after="0"/>
              <w:rPr>
                <w:ins w:id="39" w:author="wei" w:date="2025-08-08T16:02:00Z"/>
                <w:rFonts w:ascii="Arial" w:hAnsi="Arial"/>
                <w:sz w:val="18"/>
              </w:rPr>
            </w:pPr>
          </w:p>
        </w:tc>
      </w:tr>
      <w:tr w:rsidR="005439AB" w:rsidRPr="00401E0C" w14:paraId="54B6D1E5" w14:textId="77777777" w:rsidTr="007F216C">
        <w:trPr>
          <w:ins w:id="40" w:author="wei" w:date="2025-08-08T16:06:00Z"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C758D" w14:textId="7E11DCD5" w:rsidR="005439AB" w:rsidRPr="00A96FD4" w:rsidRDefault="005439AB" w:rsidP="004A41DB">
            <w:pPr>
              <w:keepNext/>
              <w:keepLines/>
              <w:spacing w:after="0"/>
              <w:rPr>
                <w:ins w:id="41" w:author="wei" w:date="2025-08-08T16:06:00Z"/>
                <w:rFonts w:ascii="Arial" w:hAnsi="Arial"/>
                <w:sz w:val="18"/>
              </w:rPr>
            </w:pPr>
            <w:ins w:id="42" w:author="wei" w:date="2025-08-08T16:06:00Z">
              <w:r w:rsidRPr="00A96FD4">
                <w:rPr>
                  <w:rFonts w:ascii="Arial" w:hAnsi="Arial"/>
                  <w:sz w:val="18"/>
                </w:rPr>
                <w:t xml:space="preserve">      </w:t>
              </w:r>
              <w:r>
                <w:rPr>
                  <w:rFonts w:ascii="Arial" w:hAnsi="Arial"/>
                  <w:sz w:val="18"/>
                </w:rPr>
                <w:t xml:space="preserve">  </w:t>
              </w:r>
            </w:ins>
            <w:ins w:id="43" w:author="wei" w:date="2025-08-08T16:07:00Z">
              <w:r w:rsidRPr="005439AB">
                <w:rPr>
                  <w:rFonts w:ascii="Arial" w:hAnsi="Arial"/>
                  <w:sz w:val="18"/>
                </w:rPr>
                <w:t>mtch-SSB-MappingWindowList-r18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65DA4" w14:textId="0FB28324" w:rsidR="005439AB" w:rsidRPr="00401E0C" w:rsidRDefault="009840F0" w:rsidP="004A41DB">
            <w:pPr>
              <w:keepNext/>
              <w:keepLines/>
              <w:spacing w:after="0"/>
              <w:rPr>
                <w:ins w:id="44" w:author="wei" w:date="2025-08-08T16:06:00Z"/>
                <w:rFonts w:ascii="Arial" w:hAnsi="Arial"/>
                <w:sz w:val="18"/>
              </w:rPr>
            </w:pPr>
            <w:ins w:id="45" w:author="wei" w:date="2025-08-08T16:08:00Z">
              <w:r w:rsidRPr="005439AB">
                <w:rPr>
                  <w:rFonts w:ascii="Arial" w:hAnsi="Arial"/>
                  <w:sz w:val="18"/>
                </w:rPr>
                <w:t>Not present</w:t>
              </w:r>
            </w:ins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34EFF" w14:textId="77777777" w:rsidR="005439AB" w:rsidRPr="00401E0C" w:rsidRDefault="005439AB" w:rsidP="004A41DB">
            <w:pPr>
              <w:keepNext/>
              <w:keepLines/>
              <w:spacing w:after="0"/>
              <w:rPr>
                <w:ins w:id="46" w:author="wei" w:date="2025-08-08T16:06:00Z"/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A4E32" w14:textId="77777777" w:rsidR="005439AB" w:rsidRPr="00401E0C" w:rsidRDefault="005439AB" w:rsidP="004A41DB">
            <w:pPr>
              <w:keepNext/>
              <w:keepLines/>
              <w:spacing w:after="0"/>
              <w:rPr>
                <w:ins w:id="47" w:author="wei" w:date="2025-08-08T16:06:00Z"/>
                <w:rFonts w:ascii="Arial" w:hAnsi="Arial"/>
                <w:sz w:val="18"/>
              </w:rPr>
            </w:pPr>
          </w:p>
        </w:tc>
      </w:tr>
      <w:tr w:rsidR="005439AB" w:rsidRPr="00401E0C" w14:paraId="4EB07AE3" w14:textId="77777777" w:rsidTr="007F216C">
        <w:trPr>
          <w:ins w:id="48" w:author="wei" w:date="2025-08-08T16:06:00Z"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8F81D" w14:textId="372997C3" w:rsidR="005439AB" w:rsidRPr="00A96FD4" w:rsidRDefault="005439AB" w:rsidP="004A41DB">
            <w:pPr>
              <w:keepNext/>
              <w:keepLines/>
              <w:spacing w:after="0"/>
              <w:rPr>
                <w:ins w:id="49" w:author="wei" w:date="2025-08-08T16:06:00Z"/>
                <w:rFonts w:ascii="Arial" w:hAnsi="Arial"/>
                <w:sz w:val="18"/>
              </w:rPr>
            </w:pPr>
            <w:ins w:id="50" w:author="wei" w:date="2025-08-08T16:06:00Z">
              <w:r w:rsidRPr="00A96FD4">
                <w:rPr>
                  <w:rFonts w:ascii="Arial" w:hAnsi="Arial"/>
                  <w:sz w:val="18"/>
                </w:rPr>
                <w:t xml:space="preserve">      </w:t>
              </w:r>
              <w:r>
                <w:rPr>
                  <w:rFonts w:ascii="Arial" w:hAnsi="Arial"/>
                  <w:sz w:val="18"/>
                </w:rPr>
                <w:t xml:space="preserve">  </w:t>
              </w:r>
            </w:ins>
            <w:ins w:id="51" w:author="wei" w:date="2025-08-08T16:07:00Z">
              <w:r w:rsidRPr="005439AB">
                <w:rPr>
                  <w:rFonts w:ascii="Arial" w:hAnsi="Arial"/>
                  <w:sz w:val="18"/>
                </w:rPr>
                <w:t>thresholdMBS-List-r18</w:t>
              </w:r>
            </w:ins>
            <w:ins w:id="52" w:author="wei" w:date="2025-08-11T13:24:00Z">
              <w:r w:rsidR="00940E11" w:rsidRPr="00940E11">
                <w:rPr>
                  <w:rFonts w:eastAsia="Times New Roman"/>
                  <w:color w:val="993366"/>
                  <w:lang w:eastAsia="zh-CN"/>
                </w:rPr>
                <w:t xml:space="preserve"> </w:t>
              </w:r>
              <w:r w:rsidR="00940E11" w:rsidRPr="00940E11">
                <w:rPr>
                  <w:rFonts w:ascii="Arial" w:hAnsi="Arial"/>
                  <w:sz w:val="18"/>
                </w:rPr>
                <w:t>SEQUENCE (SIZE (1..maxNrofThresholdMBS-r18)) OF ThresholdMBS-r18</w:t>
              </w:r>
              <w:r w:rsidR="00940E11">
                <w:rPr>
                  <w:rFonts w:ascii="Arial" w:hAnsi="Arial"/>
                  <w:sz w:val="18"/>
                </w:rPr>
                <w:t xml:space="preserve"> {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36054" w14:textId="4043F676" w:rsidR="005439AB" w:rsidRPr="00401E0C" w:rsidRDefault="00940E11" w:rsidP="004A41DB">
            <w:pPr>
              <w:keepNext/>
              <w:keepLines/>
              <w:spacing w:after="0"/>
              <w:rPr>
                <w:ins w:id="53" w:author="wei" w:date="2025-08-08T16:06:00Z"/>
                <w:rFonts w:ascii="Arial" w:hAnsi="Arial"/>
                <w:sz w:val="18"/>
              </w:rPr>
            </w:pPr>
            <w:ins w:id="54" w:author="wei" w:date="2025-08-11T13:25:00Z">
              <w:r w:rsidRPr="00940E11">
                <w:rPr>
                  <w:rFonts w:ascii="Arial" w:hAnsi="Arial"/>
                  <w:sz w:val="18"/>
                </w:rPr>
                <w:t>1 entry</w:t>
              </w:r>
            </w:ins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350A7" w14:textId="77777777" w:rsidR="005439AB" w:rsidRPr="00401E0C" w:rsidRDefault="005439AB" w:rsidP="004A41DB">
            <w:pPr>
              <w:keepNext/>
              <w:keepLines/>
              <w:spacing w:after="0"/>
              <w:rPr>
                <w:ins w:id="55" w:author="wei" w:date="2025-08-08T16:06:00Z"/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A0437" w14:textId="77777777" w:rsidR="005439AB" w:rsidRPr="00401E0C" w:rsidRDefault="005439AB" w:rsidP="004A41DB">
            <w:pPr>
              <w:keepNext/>
              <w:keepLines/>
              <w:spacing w:after="0"/>
              <w:rPr>
                <w:ins w:id="56" w:author="wei" w:date="2025-08-08T16:06:00Z"/>
                <w:rFonts w:ascii="Arial" w:hAnsi="Arial"/>
                <w:sz w:val="18"/>
              </w:rPr>
            </w:pPr>
          </w:p>
        </w:tc>
      </w:tr>
      <w:tr w:rsidR="00940E11" w:rsidRPr="00401E0C" w14:paraId="155087F1" w14:textId="77777777" w:rsidTr="007F216C">
        <w:trPr>
          <w:ins w:id="57" w:author="wei" w:date="2025-08-11T13:24:00Z"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3C9AD" w14:textId="3142860B" w:rsidR="00940E11" w:rsidRPr="00A96FD4" w:rsidRDefault="00940E11" w:rsidP="004A41DB">
            <w:pPr>
              <w:keepNext/>
              <w:keepLines/>
              <w:spacing w:after="0"/>
              <w:rPr>
                <w:ins w:id="58" w:author="wei" w:date="2025-08-11T13:24:00Z"/>
                <w:rFonts w:ascii="Arial" w:hAnsi="Arial"/>
                <w:sz w:val="18"/>
              </w:rPr>
            </w:pPr>
            <w:ins w:id="59" w:author="wei" w:date="2025-08-11T13:24:00Z">
              <w:r w:rsidRPr="00A96FD4">
                <w:rPr>
                  <w:rFonts w:ascii="Arial" w:hAnsi="Arial"/>
                  <w:sz w:val="18"/>
                </w:rPr>
                <w:t xml:space="preserve">      </w:t>
              </w:r>
              <w:r>
                <w:rPr>
                  <w:rFonts w:ascii="Arial" w:hAnsi="Arial"/>
                  <w:sz w:val="18"/>
                </w:rPr>
                <w:t xml:space="preserve">  </w:t>
              </w:r>
            </w:ins>
            <w:ins w:id="60" w:author="wei" w:date="2025-08-11T13:27:00Z">
              <w:r w:rsidR="0087494D">
                <w:rPr>
                  <w:rFonts w:ascii="Arial" w:hAnsi="Arial"/>
                  <w:sz w:val="18"/>
                </w:rPr>
                <w:t xml:space="preserve">  </w:t>
              </w:r>
              <w:r w:rsidR="0087494D" w:rsidRPr="00940E11">
                <w:rPr>
                  <w:rFonts w:ascii="Arial" w:hAnsi="Arial"/>
                  <w:sz w:val="18"/>
                </w:rPr>
                <w:t>ThresholdMBS-r18</w:t>
              </w:r>
              <w:r w:rsidR="0087494D">
                <w:rPr>
                  <w:rFonts w:ascii="Arial" w:hAnsi="Arial"/>
                  <w:sz w:val="18"/>
                </w:rPr>
                <w:t>[1]</w:t>
              </w:r>
              <w:r w:rsidR="0087494D" w:rsidRPr="00401E0C">
                <w:rPr>
                  <w:rFonts w:ascii="Arial" w:hAnsi="Arial"/>
                  <w:sz w:val="18"/>
                </w:rPr>
                <w:t xml:space="preserve"> SEQUENCE {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CE40A" w14:textId="77777777" w:rsidR="00940E11" w:rsidRPr="00401E0C" w:rsidRDefault="00940E11" w:rsidP="004A41DB">
            <w:pPr>
              <w:keepNext/>
              <w:keepLines/>
              <w:spacing w:after="0"/>
              <w:rPr>
                <w:ins w:id="61" w:author="wei" w:date="2025-08-11T13:24:00Z"/>
                <w:rFonts w:ascii="Arial" w:hAnsi="Arial"/>
                <w:sz w:val="18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52694" w14:textId="6B1488C3" w:rsidR="00940E11" w:rsidRPr="00401E0C" w:rsidRDefault="00940E11" w:rsidP="004A41DB">
            <w:pPr>
              <w:keepNext/>
              <w:keepLines/>
              <w:spacing w:after="0"/>
              <w:rPr>
                <w:ins w:id="62" w:author="wei" w:date="2025-08-11T13:24:00Z"/>
                <w:rFonts w:ascii="Arial" w:hAnsi="Arial"/>
                <w:sz w:val="18"/>
              </w:rPr>
            </w:pPr>
            <w:ins w:id="63" w:author="wei" w:date="2025-08-11T13:25:00Z">
              <w:r w:rsidRPr="00940E11">
                <w:rPr>
                  <w:rFonts w:ascii="Arial" w:hAnsi="Arial"/>
                  <w:sz w:val="18"/>
                </w:rPr>
                <w:t>entry 1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5D886" w14:textId="77777777" w:rsidR="00940E11" w:rsidRPr="00401E0C" w:rsidRDefault="00940E11" w:rsidP="004A41DB">
            <w:pPr>
              <w:keepNext/>
              <w:keepLines/>
              <w:spacing w:after="0"/>
              <w:rPr>
                <w:ins w:id="64" w:author="wei" w:date="2025-08-11T13:24:00Z"/>
                <w:rFonts w:ascii="Arial" w:hAnsi="Arial"/>
                <w:sz w:val="18"/>
              </w:rPr>
            </w:pPr>
          </w:p>
        </w:tc>
      </w:tr>
      <w:tr w:rsidR="0087494D" w:rsidRPr="00401E0C" w14:paraId="25614F03" w14:textId="77777777" w:rsidTr="007F216C">
        <w:trPr>
          <w:ins w:id="65" w:author="wei" w:date="2025-08-11T13:27:00Z"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F8E9F" w14:textId="5B89E87A" w:rsidR="0087494D" w:rsidRPr="00A96FD4" w:rsidRDefault="0087494D" w:rsidP="004A41DB">
            <w:pPr>
              <w:keepNext/>
              <w:keepLines/>
              <w:spacing w:after="0"/>
              <w:rPr>
                <w:ins w:id="66" w:author="wei" w:date="2025-08-11T13:27:00Z"/>
                <w:rFonts w:ascii="Arial" w:hAnsi="Arial"/>
                <w:sz w:val="18"/>
              </w:rPr>
            </w:pPr>
            <w:ins w:id="67" w:author="wei" w:date="2025-08-11T13:28:00Z">
              <w:r w:rsidRPr="00A96FD4">
                <w:rPr>
                  <w:rFonts w:ascii="Arial" w:hAnsi="Arial"/>
                  <w:sz w:val="18"/>
                </w:rPr>
                <w:t xml:space="preserve">      </w:t>
              </w:r>
              <w:r>
                <w:rPr>
                  <w:rFonts w:ascii="Arial" w:hAnsi="Arial"/>
                  <w:sz w:val="18"/>
                </w:rPr>
                <w:t xml:space="preserve">      </w:t>
              </w:r>
              <w:r w:rsidRPr="0087494D">
                <w:rPr>
                  <w:rFonts w:ascii="Arial" w:hAnsi="Arial"/>
                  <w:sz w:val="18"/>
                </w:rPr>
                <w:t>rsrp-r18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F3E35" w14:textId="4EBDDC43" w:rsidR="0087494D" w:rsidRPr="00401E0C" w:rsidRDefault="00E92A70" w:rsidP="004A41DB">
            <w:pPr>
              <w:keepNext/>
              <w:keepLines/>
              <w:spacing w:after="0"/>
              <w:rPr>
                <w:ins w:id="68" w:author="wei" w:date="2025-08-11T13:27:00Z"/>
                <w:rFonts w:ascii="Arial" w:hAnsi="Arial"/>
                <w:sz w:val="18"/>
                <w:lang w:eastAsia="zh-CN"/>
              </w:rPr>
            </w:pPr>
            <w:ins w:id="69" w:author="wei" w:date="2025-08-12T17:23:00Z">
              <w:r>
                <w:rPr>
                  <w:rFonts w:ascii="Arial" w:hAnsi="Arial"/>
                  <w:sz w:val="18"/>
                  <w:lang w:eastAsia="zh-CN"/>
                </w:rPr>
                <w:t>5</w:t>
              </w:r>
            </w:ins>
            <w:ins w:id="70" w:author="wei" w:date="2025-08-12T17:27:00Z">
              <w:r w:rsidR="00573E11">
                <w:rPr>
                  <w:rFonts w:ascii="Arial" w:hAnsi="Arial"/>
                  <w:sz w:val="18"/>
                  <w:lang w:eastAsia="zh-CN"/>
                </w:rPr>
                <w:t>1</w:t>
              </w:r>
            </w:ins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245EE" w14:textId="77777777" w:rsidR="0087494D" w:rsidRPr="00940E11" w:rsidRDefault="0087494D" w:rsidP="004A41DB">
            <w:pPr>
              <w:keepNext/>
              <w:keepLines/>
              <w:spacing w:after="0"/>
              <w:rPr>
                <w:ins w:id="71" w:author="wei" w:date="2025-08-11T13:27:00Z"/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18AA9" w14:textId="77777777" w:rsidR="0087494D" w:rsidRPr="00401E0C" w:rsidRDefault="0087494D" w:rsidP="004A41DB">
            <w:pPr>
              <w:keepNext/>
              <w:keepLines/>
              <w:spacing w:after="0"/>
              <w:rPr>
                <w:ins w:id="72" w:author="wei" w:date="2025-08-11T13:27:00Z"/>
                <w:rFonts w:ascii="Arial" w:hAnsi="Arial"/>
                <w:sz w:val="18"/>
              </w:rPr>
            </w:pPr>
          </w:p>
        </w:tc>
      </w:tr>
      <w:tr w:rsidR="0087494D" w:rsidRPr="00401E0C" w14:paraId="7AB11F6A" w14:textId="77777777" w:rsidTr="007F216C">
        <w:trPr>
          <w:ins w:id="73" w:author="wei" w:date="2025-08-11T13:27:00Z"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796D5" w14:textId="5F6FF0DD" w:rsidR="0087494D" w:rsidRPr="00A96FD4" w:rsidRDefault="0087494D" w:rsidP="004A41DB">
            <w:pPr>
              <w:keepNext/>
              <w:keepLines/>
              <w:spacing w:after="0"/>
              <w:rPr>
                <w:ins w:id="74" w:author="wei" w:date="2025-08-11T13:27:00Z"/>
                <w:rFonts w:ascii="Arial" w:hAnsi="Arial"/>
                <w:sz w:val="18"/>
              </w:rPr>
            </w:pPr>
            <w:ins w:id="75" w:author="wei" w:date="2025-08-11T13:28:00Z">
              <w:r w:rsidRPr="00A96FD4">
                <w:rPr>
                  <w:rFonts w:ascii="Arial" w:hAnsi="Arial"/>
                  <w:sz w:val="18"/>
                </w:rPr>
                <w:t xml:space="preserve">      </w:t>
              </w:r>
              <w:r>
                <w:rPr>
                  <w:rFonts w:ascii="Arial" w:hAnsi="Arial"/>
                  <w:sz w:val="18"/>
                </w:rPr>
                <w:t xml:space="preserve">      </w:t>
              </w:r>
              <w:r w:rsidRPr="0087494D">
                <w:rPr>
                  <w:rFonts w:ascii="Arial" w:hAnsi="Arial"/>
                  <w:sz w:val="18"/>
                </w:rPr>
                <w:t>rsrq-r18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244A4" w14:textId="40AB50B1" w:rsidR="0087494D" w:rsidRPr="00401E0C" w:rsidRDefault="00517C75" w:rsidP="004A41DB">
            <w:pPr>
              <w:keepNext/>
              <w:keepLines/>
              <w:spacing w:after="0"/>
              <w:rPr>
                <w:ins w:id="76" w:author="wei" w:date="2025-08-11T13:27:00Z"/>
                <w:rFonts w:ascii="Arial" w:hAnsi="Arial"/>
                <w:sz w:val="18"/>
              </w:rPr>
            </w:pPr>
            <w:ins w:id="77" w:author="wei" w:date="2025-08-11T13:30:00Z">
              <w:r w:rsidRPr="005439AB">
                <w:rPr>
                  <w:rFonts w:ascii="Arial" w:hAnsi="Arial"/>
                  <w:sz w:val="18"/>
                </w:rPr>
                <w:t>Not present</w:t>
              </w:r>
            </w:ins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02A8F" w14:textId="77777777" w:rsidR="0087494D" w:rsidRPr="00940E11" w:rsidRDefault="0087494D" w:rsidP="004A41DB">
            <w:pPr>
              <w:keepNext/>
              <w:keepLines/>
              <w:spacing w:after="0"/>
              <w:rPr>
                <w:ins w:id="78" w:author="wei" w:date="2025-08-11T13:27:00Z"/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D87D8" w14:textId="77777777" w:rsidR="0087494D" w:rsidRPr="00401E0C" w:rsidRDefault="0087494D" w:rsidP="004A41DB">
            <w:pPr>
              <w:keepNext/>
              <w:keepLines/>
              <w:spacing w:after="0"/>
              <w:rPr>
                <w:ins w:id="79" w:author="wei" w:date="2025-08-11T13:27:00Z"/>
                <w:rFonts w:ascii="Arial" w:hAnsi="Arial"/>
                <w:sz w:val="18"/>
              </w:rPr>
            </w:pPr>
          </w:p>
        </w:tc>
      </w:tr>
      <w:tr w:rsidR="0087494D" w:rsidRPr="00401E0C" w14:paraId="438F3283" w14:textId="77777777" w:rsidTr="007F216C">
        <w:trPr>
          <w:ins w:id="80" w:author="wei" w:date="2025-08-11T13:27:00Z"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5B2EB" w14:textId="4FB43195" w:rsidR="0087494D" w:rsidRPr="00A96FD4" w:rsidRDefault="0087494D" w:rsidP="004A41DB">
            <w:pPr>
              <w:keepNext/>
              <w:keepLines/>
              <w:spacing w:after="0"/>
              <w:rPr>
                <w:ins w:id="81" w:author="wei" w:date="2025-08-11T13:27:00Z"/>
                <w:rFonts w:ascii="Arial" w:hAnsi="Arial"/>
                <w:sz w:val="18"/>
              </w:rPr>
            </w:pPr>
            <w:ins w:id="82" w:author="wei" w:date="2025-08-11T13:28:00Z">
              <w:r w:rsidRPr="00A96FD4">
                <w:rPr>
                  <w:rFonts w:ascii="Arial" w:hAnsi="Arial"/>
                  <w:sz w:val="18"/>
                </w:rPr>
                <w:t xml:space="preserve">      </w:t>
              </w:r>
              <w:r>
                <w:rPr>
                  <w:rFonts w:ascii="Arial" w:hAnsi="Arial"/>
                  <w:sz w:val="18"/>
                </w:rPr>
                <w:t xml:space="preserve">    }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DD270" w14:textId="77777777" w:rsidR="0087494D" w:rsidRPr="00401E0C" w:rsidRDefault="0087494D" w:rsidP="004A41DB">
            <w:pPr>
              <w:keepNext/>
              <w:keepLines/>
              <w:spacing w:after="0"/>
              <w:rPr>
                <w:ins w:id="83" w:author="wei" w:date="2025-08-11T13:27:00Z"/>
                <w:rFonts w:ascii="Arial" w:hAnsi="Arial"/>
                <w:sz w:val="18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EF033" w14:textId="77777777" w:rsidR="0087494D" w:rsidRPr="00940E11" w:rsidRDefault="0087494D" w:rsidP="004A41DB">
            <w:pPr>
              <w:keepNext/>
              <w:keepLines/>
              <w:spacing w:after="0"/>
              <w:rPr>
                <w:ins w:id="84" w:author="wei" w:date="2025-08-11T13:27:00Z"/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1A260" w14:textId="77777777" w:rsidR="0087494D" w:rsidRPr="00401E0C" w:rsidRDefault="0087494D" w:rsidP="004A41DB">
            <w:pPr>
              <w:keepNext/>
              <w:keepLines/>
              <w:spacing w:after="0"/>
              <w:rPr>
                <w:ins w:id="85" w:author="wei" w:date="2025-08-11T13:27:00Z"/>
                <w:rFonts w:ascii="Arial" w:hAnsi="Arial"/>
                <w:sz w:val="18"/>
              </w:rPr>
            </w:pPr>
          </w:p>
        </w:tc>
      </w:tr>
      <w:tr w:rsidR="00940E11" w:rsidRPr="00401E0C" w14:paraId="34A497A7" w14:textId="77777777" w:rsidTr="007F216C">
        <w:trPr>
          <w:ins w:id="86" w:author="wei" w:date="2025-08-11T13:24:00Z"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31A68" w14:textId="2A813DFD" w:rsidR="00940E11" w:rsidRPr="00A96FD4" w:rsidRDefault="00940E11" w:rsidP="004A41DB">
            <w:pPr>
              <w:keepNext/>
              <w:keepLines/>
              <w:spacing w:after="0"/>
              <w:rPr>
                <w:ins w:id="87" w:author="wei" w:date="2025-08-11T13:24:00Z"/>
                <w:rFonts w:ascii="Arial" w:hAnsi="Arial"/>
                <w:sz w:val="18"/>
              </w:rPr>
            </w:pPr>
            <w:ins w:id="88" w:author="wei" w:date="2025-08-11T13:24:00Z">
              <w:r w:rsidRPr="00A96FD4">
                <w:rPr>
                  <w:rFonts w:ascii="Arial" w:hAnsi="Arial"/>
                  <w:sz w:val="18"/>
                </w:rPr>
                <w:t xml:space="preserve">      </w:t>
              </w:r>
              <w:r>
                <w:rPr>
                  <w:rFonts w:ascii="Arial" w:hAnsi="Arial"/>
                  <w:sz w:val="18"/>
                </w:rPr>
                <w:t xml:space="preserve">  }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8E01F" w14:textId="77777777" w:rsidR="00940E11" w:rsidRPr="00401E0C" w:rsidRDefault="00940E11" w:rsidP="004A41DB">
            <w:pPr>
              <w:keepNext/>
              <w:keepLines/>
              <w:spacing w:after="0"/>
              <w:rPr>
                <w:ins w:id="89" w:author="wei" w:date="2025-08-11T13:24:00Z"/>
                <w:rFonts w:ascii="Arial" w:hAnsi="Arial"/>
                <w:sz w:val="18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AE505" w14:textId="77777777" w:rsidR="00940E11" w:rsidRPr="00401E0C" w:rsidRDefault="00940E11" w:rsidP="004A41DB">
            <w:pPr>
              <w:keepNext/>
              <w:keepLines/>
              <w:spacing w:after="0"/>
              <w:rPr>
                <w:ins w:id="90" w:author="wei" w:date="2025-08-11T13:24:00Z"/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0CFE6" w14:textId="77777777" w:rsidR="00940E11" w:rsidRPr="00401E0C" w:rsidRDefault="00940E11" w:rsidP="004A41DB">
            <w:pPr>
              <w:keepNext/>
              <w:keepLines/>
              <w:spacing w:after="0"/>
              <w:rPr>
                <w:ins w:id="91" w:author="wei" w:date="2025-08-11T13:24:00Z"/>
                <w:rFonts w:ascii="Arial" w:hAnsi="Arial"/>
                <w:sz w:val="18"/>
              </w:rPr>
            </w:pPr>
          </w:p>
        </w:tc>
      </w:tr>
      <w:tr w:rsidR="005439AB" w:rsidRPr="00401E0C" w14:paraId="6D739E4A" w14:textId="77777777" w:rsidTr="007F216C">
        <w:trPr>
          <w:ins w:id="92" w:author="wei" w:date="2025-08-08T16:06:00Z"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08DA3" w14:textId="31E3D223" w:rsidR="005439AB" w:rsidRPr="00A96FD4" w:rsidRDefault="005439AB" w:rsidP="005439AB">
            <w:pPr>
              <w:keepNext/>
              <w:keepLines/>
              <w:spacing w:after="0"/>
              <w:rPr>
                <w:ins w:id="93" w:author="wei" w:date="2025-08-08T16:06:00Z"/>
                <w:rFonts w:ascii="Arial" w:hAnsi="Arial"/>
                <w:sz w:val="18"/>
              </w:rPr>
            </w:pPr>
            <w:ins w:id="94" w:author="wei" w:date="2025-08-08T16:07:00Z">
              <w:r w:rsidRPr="005439AB">
                <w:rPr>
                  <w:rFonts w:ascii="Arial" w:hAnsi="Arial"/>
                  <w:sz w:val="18"/>
                </w:rPr>
                <w:t xml:space="preserve">        lateNonCriticalExtension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68CB8" w14:textId="79534296" w:rsidR="005439AB" w:rsidRPr="00401E0C" w:rsidRDefault="005439AB" w:rsidP="005439AB">
            <w:pPr>
              <w:keepNext/>
              <w:keepLines/>
              <w:spacing w:after="0"/>
              <w:rPr>
                <w:ins w:id="95" w:author="wei" w:date="2025-08-08T16:06:00Z"/>
                <w:rFonts w:ascii="Arial" w:hAnsi="Arial"/>
                <w:sz w:val="18"/>
              </w:rPr>
            </w:pPr>
            <w:ins w:id="96" w:author="wei" w:date="2025-08-08T16:07:00Z">
              <w:r w:rsidRPr="005439AB">
                <w:rPr>
                  <w:rFonts w:ascii="Arial" w:hAnsi="Arial"/>
                  <w:sz w:val="18"/>
                </w:rPr>
                <w:t>Not present</w:t>
              </w:r>
            </w:ins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134E6" w14:textId="77777777" w:rsidR="005439AB" w:rsidRPr="00401E0C" w:rsidRDefault="005439AB" w:rsidP="005439AB">
            <w:pPr>
              <w:keepNext/>
              <w:keepLines/>
              <w:spacing w:after="0"/>
              <w:rPr>
                <w:ins w:id="97" w:author="wei" w:date="2025-08-08T16:06:00Z"/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75563" w14:textId="77777777" w:rsidR="005439AB" w:rsidRPr="00401E0C" w:rsidRDefault="005439AB" w:rsidP="005439AB">
            <w:pPr>
              <w:keepNext/>
              <w:keepLines/>
              <w:spacing w:after="0"/>
              <w:rPr>
                <w:ins w:id="98" w:author="wei" w:date="2025-08-08T16:06:00Z"/>
                <w:rFonts w:ascii="Arial" w:hAnsi="Arial"/>
                <w:sz w:val="18"/>
              </w:rPr>
            </w:pPr>
          </w:p>
        </w:tc>
      </w:tr>
      <w:tr w:rsidR="00A96FD4" w:rsidRPr="00401E0C" w14:paraId="65980126" w14:textId="77777777" w:rsidTr="007F216C">
        <w:trPr>
          <w:ins w:id="99" w:author="wei" w:date="2025-08-08T16:02:00Z"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9FA59" w14:textId="2B56C262" w:rsidR="00A96FD4" w:rsidRPr="00A96FD4" w:rsidRDefault="00A96FD4" w:rsidP="00A96FD4">
            <w:pPr>
              <w:keepNext/>
              <w:keepLines/>
              <w:spacing w:after="0"/>
              <w:rPr>
                <w:ins w:id="100" w:author="wei" w:date="2025-08-08T16:02:00Z"/>
                <w:rFonts w:ascii="Arial" w:hAnsi="Arial"/>
                <w:sz w:val="18"/>
              </w:rPr>
            </w:pPr>
            <w:ins w:id="101" w:author="wei" w:date="2025-08-08T16:03:00Z">
              <w:r w:rsidRPr="00A96FD4">
                <w:rPr>
                  <w:rFonts w:ascii="Arial" w:hAnsi="Arial"/>
                  <w:sz w:val="18"/>
                </w:rPr>
                <w:t xml:space="preserve">      </w:t>
              </w:r>
            </w:ins>
            <w:ins w:id="102" w:author="wei" w:date="2025-08-08T16:06:00Z">
              <w:r w:rsidR="003B1267">
                <w:rPr>
                  <w:rFonts w:ascii="Arial" w:hAnsi="Arial"/>
                  <w:sz w:val="18"/>
                </w:rPr>
                <w:t xml:space="preserve">  </w:t>
              </w:r>
            </w:ins>
            <w:ins w:id="103" w:author="wei" w:date="2025-08-08T16:03:00Z">
              <w:r w:rsidRPr="00A96FD4">
                <w:rPr>
                  <w:rFonts w:ascii="Arial" w:hAnsi="Arial"/>
                  <w:sz w:val="18"/>
                </w:rPr>
                <w:t>nonCriticalExtension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5F462" w14:textId="3208359C" w:rsidR="00A96FD4" w:rsidRPr="00401E0C" w:rsidRDefault="00A96FD4" w:rsidP="00A96FD4">
            <w:pPr>
              <w:keepNext/>
              <w:keepLines/>
              <w:spacing w:after="0"/>
              <w:rPr>
                <w:ins w:id="104" w:author="wei" w:date="2025-08-08T16:02:00Z"/>
                <w:rFonts w:ascii="Arial" w:hAnsi="Arial"/>
                <w:sz w:val="18"/>
              </w:rPr>
            </w:pPr>
            <w:ins w:id="105" w:author="wei" w:date="2025-08-08T16:03:00Z">
              <w:r w:rsidRPr="00A96FD4">
                <w:rPr>
                  <w:rFonts w:ascii="Arial" w:hAnsi="Arial"/>
                  <w:sz w:val="18"/>
                </w:rPr>
                <w:t>Not present</w:t>
              </w:r>
            </w:ins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D3B74" w14:textId="77777777" w:rsidR="00A96FD4" w:rsidRPr="00401E0C" w:rsidRDefault="00A96FD4" w:rsidP="00A96FD4">
            <w:pPr>
              <w:keepNext/>
              <w:keepLines/>
              <w:spacing w:after="0"/>
              <w:rPr>
                <w:ins w:id="106" w:author="wei" w:date="2025-08-08T16:02:00Z"/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EA189" w14:textId="77777777" w:rsidR="00A96FD4" w:rsidRPr="00401E0C" w:rsidRDefault="00A96FD4" w:rsidP="00A96FD4">
            <w:pPr>
              <w:keepNext/>
              <w:keepLines/>
              <w:spacing w:after="0"/>
              <w:rPr>
                <w:ins w:id="107" w:author="wei" w:date="2025-08-08T16:02:00Z"/>
                <w:rFonts w:ascii="Arial" w:hAnsi="Arial"/>
                <w:sz w:val="18"/>
              </w:rPr>
            </w:pPr>
          </w:p>
        </w:tc>
      </w:tr>
      <w:tr w:rsidR="00A96FD4" w:rsidRPr="00401E0C" w14:paraId="125C20EC" w14:textId="77777777" w:rsidTr="007F216C">
        <w:trPr>
          <w:ins w:id="108" w:author="wei" w:date="2025-08-08T16:02:00Z"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0F72B" w14:textId="7FFD61A8" w:rsidR="00A96FD4" w:rsidRPr="00A96FD4" w:rsidRDefault="00A96FD4" w:rsidP="00A96FD4">
            <w:pPr>
              <w:keepNext/>
              <w:keepLines/>
              <w:spacing w:after="0"/>
              <w:rPr>
                <w:ins w:id="109" w:author="wei" w:date="2025-08-08T16:02:00Z"/>
                <w:rFonts w:ascii="Arial" w:hAnsi="Arial"/>
                <w:sz w:val="18"/>
              </w:rPr>
            </w:pPr>
            <w:ins w:id="110" w:author="wei" w:date="2025-08-08T16:03:00Z">
              <w:r w:rsidRPr="00A96FD4">
                <w:rPr>
                  <w:rFonts w:ascii="Arial" w:hAnsi="Arial"/>
                  <w:sz w:val="18"/>
                </w:rPr>
                <w:t xml:space="preserve">    }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6F694" w14:textId="77777777" w:rsidR="00A96FD4" w:rsidRPr="00401E0C" w:rsidRDefault="00A96FD4" w:rsidP="00A96FD4">
            <w:pPr>
              <w:keepNext/>
              <w:keepLines/>
              <w:spacing w:after="0"/>
              <w:rPr>
                <w:ins w:id="111" w:author="wei" w:date="2025-08-08T16:02:00Z"/>
                <w:rFonts w:ascii="Arial" w:hAnsi="Arial"/>
                <w:sz w:val="18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E49F6" w14:textId="77777777" w:rsidR="00A96FD4" w:rsidRPr="00401E0C" w:rsidRDefault="00A96FD4" w:rsidP="00A96FD4">
            <w:pPr>
              <w:keepNext/>
              <w:keepLines/>
              <w:spacing w:after="0"/>
              <w:rPr>
                <w:ins w:id="112" w:author="wei" w:date="2025-08-08T16:02:00Z"/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80CB4" w14:textId="77777777" w:rsidR="00A96FD4" w:rsidRPr="00401E0C" w:rsidRDefault="00A96FD4" w:rsidP="00A96FD4">
            <w:pPr>
              <w:keepNext/>
              <w:keepLines/>
              <w:spacing w:after="0"/>
              <w:rPr>
                <w:ins w:id="113" w:author="wei" w:date="2025-08-08T16:02:00Z"/>
                <w:rFonts w:ascii="Arial" w:hAnsi="Arial"/>
                <w:sz w:val="18"/>
              </w:rPr>
            </w:pPr>
          </w:p>
        </w:tc>
      </w:tr>
      <w:tr w:rsidR="00A96FD4" w:rsidRPr="00401E0C" w14:paraId="58B54C0C" w14:textId="77777777" w:rsidTr="007F216C">
        <w:trPr>
          <w:ins w:id="114" w:author="wei" w:date="2025-08-08T16:02:00Z"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0CB38" w14:textId="36986EE1" w:rsidR="00A96FD4" w:rsidRPr="00A96FD4" w:rsidRDefault="00A96FD4" w:rsidP="00A96FD4">
            <w:pPr>
              <w:keepNext/>
              <w:keepLines/>
              <w:spacing w:after="0"/>
              <w:rPr>
                <w:ins w:id="115" w:author="wei" w:date="2025-08-08T16:02:00Z"/>
                <w:rFonts w:ascii="Arial" w:hAnsi="Arial"/>
                <w:sz w:val="18"/>
              </w:rPr>
            </w:pPr>
            <w:ins w:id="116" w:author="wei" w:date="2025-08-08T16:03:00Z">
              <w:r w:rsidRPr="00A96FD4">
                <w:rPr>
                  <w:rFonts w:ascii="Arial" w:hAnsi="Arial"/>
                  <w:sz w:val="18"/>
                </w:rPr>
                <w:t xml:space="preserve">  }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121AD" w14:textId="77777777" w:rsidR="00A96FD4" w:rsidRPr="00401E0C" w:rsidRDefault="00A96FD4" w:rsidP="00A96FD4">
            <w:pPr>
              <w:keepNext/>
              <w:keepLines/>
              <w:spacing w:after="0"/>
              <w:rPr>
                <w:ins w:id="117" w:author="wei" w:date="2025-08-08T16:02:00Z"/>
                <w:rFonts w:ascii="Arial" w:hAnsi="Arial"/>
                <w:sz w:val="18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5A6EA" w14:textId="77777777" w:rsidR="00A96FD4" w:rsidRPr="00401E0C" w:rsidRDefault="00A96FD4" w:rsidP="00A96FD4">
            <w:pPr>
              <w:keepNext/>
              <w:keepLines/>
              <w:spacing w:after="0"/>
              <w:rPr>
                <w:ins w:id="118" w:author="wei" w:date="2025-08-08T16:02:00Z"/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13A45" w14:textId="77777777" w:rsidR="00A96FD4" w:rsidRPr="00401E0C" w:rsidRDefault="00A96FD4" w:rsidP="00A96FD4">
            <w:pPr>
              <w:keepNext/>
              <w:keepLines/>
              <w:spacing w:after="0"/>
              <w:rPr>
                <w:ins w:id="119" w:author="wei" w:date="2025-08-08T16:02:00Z"/>
                <w:rFonts w:ascii="Arial" w:hAnsi="Arial"/>
                <w:sz w:val="18"/>
              </w:rPr>
            </w:pPr>
          </w:p>
        </w:tc>
      </w:tr>
      <w:tr w:rsidR="00146331" w:rsidRPr="00401E0C" w14:paraId="1C1DCAC8" w14:textId="77777777" w:rsidTr="007F216C"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AED81" w14:textId="77777777" w:rsidR="00146331" w:rsidRPr="00401E0C" w:rsidRDefault="00146331" w:rsidP="004A41DB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401E0C">
              <w:rPr>
                <w:rFonts w:ascii="Arial" w:hAnsi="Arial"/>
                <w:sz w:val="18"/>
                <w:lang w:eastAsia="zh-CN"/>
              </w:rPr>
              <w:t>}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63352" w14:textId="77777777" w:rsidR="00146331" w:rsidRPr="00401E0C" w:rsidRDefault="00146331" w:rsidP="004A41D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BB93D" w14:textId="77777777" w:rsidR="00146331" w:rsidRPr="00401E0C" w:rsidRDefault="00146331" w:rsidP="004A41D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E3B18" w14:textId="77777777" w:rsidR="00146331" w:rsidRPr="00401E0C" w:rsidRDefault="00146331" w:rsidP="004A41D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2F692FCB" w14:textId="4EF3E3C6" w:rsidR="00BC5801" w:rsidRDefault="00BC5801" w:rsidP="00A37CE6">
      <w:pPr>
        <w:rPr>
          <w:b/>
          <w:color w:val="00B0F0"/>
          <w:sz w:val="32"/>
          <w:szCs w:val="36"/>
        </w:rPr>
      </w:pPr>
    </w:p>
    <w:p w14:paraId="23CFD0C0" w14:textId="2C66A5A1" w:rsidR="00BC5801" w:rsidRDefault="00BC5801" w:rsidP="00A37CE6">
      <w:pPr>
        <w:rPr>
          <w:b/>
          <w:color w:val="00B0F0"/>
          <w:sz w:val="32"/>
          <w:szCs w:val="36"/>
        </w:rPr>
      </w:pPr>
      <w:r w:rsidRPr="00F93179">
        <w:rPr>
          <w:b/>
          <w:color w:val="00B0F0"/>
          <w:sz w:val="32"/>
          <w:szCs w:val="36"/>
        </w:rPr>
        <w:t>&lt;</w:t>
      </w:r>
      <w:r>
        <w:rPr>
          <w:rFonts w:hint="eastAsia"/>
          <w:b/>
          <w:color w:val="00B0F0"/>
          <w:sz w:val="32"/>
          <w:szCs w:val="36"/>
          <w:lang w:eastAsia="zh-CN"/>
        </w:rPr>
        <w:t>Unc</w:t>
      </w:r>
      <w:r w:rsidRPr="00F93179">
        <w:rPr>
          <w:b/>
          <w:color w:val="00B0F0"/>
          <w:sz w:val="32"/>
          <w:szCs w:val="36"/>
        </w:rPr>
        <w:t>hanged Section</w:t>
      </w:r>
      <w:r>
        <w:rPr>
          <w:rFonts w:hint="eastAsia"/>
          <w:b/>
          <w:color w:val="00B0F0"/>
          <w:sz w:val="32"/>
          <w:szCs w:val="36"/>
          <w:lang w:eastAsia="zh-CN"/>
        </w:rPr>
        <w:t xml:space="preserve"> </w:t>
      </w:r>
      <w:r>
        <w:rPr>
          <w:b/>
          <w:color w:val="00B0F0"/>
          <w:sz w:val="32"/>
          <w:szCs w:val="36"/>
          <w:lang w:eastAsia="zh-CN"/>
        </w:rPr>
        <w:t>skips</w:t>
      </w:r>
      <w:r w:rsidRPr="00F93179">
        <w:rPr>
          <w:b/>
          <w:color w:val="00B0F0"/>
          <w:sz w:val="32"/>
          <w:szCs w:val="36"/>
        </w:rPr>
        <w:t>&gt;</w:t>
      </w:r>
    </w:p>
    <w:p w14:paraId="0827459C" w14:textId="77777777" w:rsidR="00C40294" w:rsidRPr="00401E0C" w:rsidRDefault="00C40294" w:rsidP="00C40294">
      <w:pPr>
        <w:pStyle w:val="4"/>
      </w:pPr>
      <w:bookmarkStart w:id="120" w:name="_Toc21353739"/>
      <w:bookmarkStart w:id="121" w:name="_Toc27749357"/>
      <w:r w:rsidRPr="00401E0C">
        <w:rPr>
          <w:i/>
        </w:rPr>
        <w:lastRenderedPageBreak/>
        <w:t>–</w:t>
      </w:r>
      <w:r w:rsidRPr="00401E0C">
        <w:rPr>
          <w:i/>
        </w:rPr>
        <w:tab/>
        <w:t>Paging</w:t>
      </w:r>
      <w:bookmarkEnd w:id="120"/>
      <w:bookmarkEnd w:id="121"/>
    </w:p>
    <w:p w14:paraId="65A616D6" w14:textId="77777777" w:rsidR="00C40294" w:rsidRPr="00401E0C" w:rsidRDefault="00C40294" w:rsidP="00C40294">
      <w:pPr>
        <w:pStyle w:val="TH"/>
      </w:pPr>
      <w:bookmarkStart w:id="122" w:name="_CRTable4_6_19"/>
      <w:r w:rsidRPr="00401E0C">
        <w:t xml:space="preserve">Table </w:t>
      </w:r>
      <w:bookmarkEnd w:id="122"/>
      <w:r w:rsidRPr="00401E0C">
        <w:t xml:space="preserve">4.6.1-9: </w:t>
      </w:r>
      <w:r w:rsidRPr="00401E0C">
        <w:rPr>
          <w:i/>
        </w:rPr>
        <w:t>Paging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036"/>
        <w:gridCol w:w="2032"/>
        <w:gridCol w:w="1534"/>
        <w:gridCol w:w="2136"/>
      </w:tblGrid>
      <w:tr w:rsidR="00C40294" w:rsidRPr="00401E0C" w14:paraId="7D85C497" w14:textId="77777777" w:rsidTr="00A64817">
        <w:trPr>
          <w:gridBefore w:val="1"/>
          <w:wBefore w:w="9" w:type="dxa"/>
        </w:trPr>
        <w:tc>
          <w:tcPr>
            <w:tcW w:w="9738" w:type="dxa"/>
            <w:gridSpan w:val="4"/>
          </w:tcPr>
          <w:p w14:paraId="2FC6ED2E" w14:textId="77777777" w:rsidR="00C40294" w:rsidRPr="00401E0C" w:rsidRDefault="00C40294" w:rsidP="00BC5801">
            <w:pPr>
              <w:pStyle w:val="TAL"/>
            </w:pPr>
            <w:r w:rsidRPr="00401E0C">
              <w:t xml:space="preserve"> Derivation Path: TS 38.331 [6], clause 6.2.2</w:t>
            </w:r>
          </w:p>
        </w:tc>
      </w:tr>
      <w:tr w:rsidR="00C40294" w:rsidRPr="00401E0C" w14:paraId="21A23F6A" w14:textId="77777777" w:rsidTr="00A64817">
        <w:tblPrEx>
          <w:tblCellMar>
            <w:left w:w="108" w:type="dxa"/>
            <w:right w:w="108" w:type="dxa"/>
          </w:tblCellMar>
        </w:tblPrEx>
        <w:tc>
          <w:tcPr>
            <w:tcW w:w="4045" w:type="dxa"/>
            <w:gridSpan w:val="2"/>
          </w:tcPr>
          <w:p w14:paraId="0FD3CE9E" w14:textId="77777777" w:rsidR="00C40294" w:rsidRPr="00401E0C" w:rsidRDefault="00C40294" w:rsidP="00BC5801">
            <w:pPr>
              <w:pStyle w:val="TAH"/>
            </w:pPr>
            <w:r w:rsidRPr="00401E0C">
              <w:t>Information Element</w:t>
            </w:r>
          </w:p>
        </w:tc>
        <w:tc>
          <w:tcPr>
            <w:tcW w:w="2032" w:type="dxa"/>
          </w:tcPr>
          <w:p w14:paraId="4BAA3D51" w14:textId="77777777" w:rsidR="00C40294" w:rsidRPr="00401E0C" w:rsidRDefault="00C40294" w:rsidP="00BC5801">
            <w:pPr>
              <w:pStyle w:val="TAH"/>
            </w:pPr>
            <w:r w:rsidRPr="00401E0C">
              <w:t>Value/remark</w:t>
            </w:r>
          </w:p>
        </w:tc>
        <w:tc>
          <w:tcPr>
            <w:tcW w:w="1534" w:type="dxa"/>
          </w:tcPr>
          <w:p w14:paraId="5CFF35EC" w14:textId="77777777" w:rsidR="00C40294" w:rsidRPr="00401E0C" w:rsidRDefault="00C40294" w:rsidP="00BC5801">
            <w:pPr>
              <w:pStyle w:val="TAH"/>
            </w:pPr>
            <w:r w:rsidRPr="00401E0C">
              <w:t>Comment</w:t>
            </w:r>
          </w:p>
        </w:tc>
        <w:tc>
          <w:tcPr>
            <w:tcW w:w="2136" w:type="dxa"/>
          </w:tcPr>
          <w:p w14:paraId="45C49559" w14:textId="77777777" w:rsidR="00C40294" w:rsidRPr="00401E0C" w:rsidRDefault="00C40294" w:rsidP="00BC5801">
            <w:pPr>
              <w:pStyle w:val="TAH"/>
            </w:pPr>
            <w:r w:rsidRPr="00401E0C">
              <w:t>Condition</w:t>
            </w:r>
          </w:p>
        </w:tc>
      </w:tr>
      <w:tr w:rsidR="00C40294" w:rsidRPr="00401E0C" w14:paraId="057979EB" w14:textId="77777777" w:rsidTr="00A64817">
        <w:tblPrEx>
          <w:tblCellMar>
            <w:left w:w="108" w:type="dxa"/>
            <w:right w:w="108" w:type="dxa"/>
          </w:tblCellMar>
        </w:tblPrEx>
        <w:tc>
          <w:tcPr>
            <w:tcW w:w="4045" w:type="dxa"/>
            <w:gridSpan w:val="2"/>
          </w:tcPr>
          <w:p w14:paraId="6867954E" w14:textId="77777777" w:rsidR="00C40294" w:rsidRPr="00401E0C" w:rsidRDefault="00C40294" w:rsidP="00BC5801">
            <w:pPr>
              <w:pStyle w:val="TAL"/>
            </w:pPr>
            <w:r w:rsidRPr="00401E0C">
              <w:t>Paging ::= SEQUENCE {</w:t>
            </w:r>
          </w:p>
        </w:tc>
        <w:tc>
          <w:tcPr>
            <w:tcW w:w="2032" w:type="dxa"/>
          </w:tcPr>
          <w:p w14:paraId="68D7BC55" w14:textId="77777777" w:rsidR="00C40294" w:rsidRPr="00401E0C" w:rsidRDefault="00C40294" w:rsidP="00BC5801">
            <w:pPr>
              <w:pStyle w:val="TAL"/>
            </w:pPr>
          </w:p>
        </w:tc>
        <w:tc>
          <w:tcPr>
            <w:tcW w:w="1534" w:type="dxa"/>
          </w:tcPr>
          <w:p w14:paraId="3760F168" w14:textId="77777777" w:rsidR="00C40294" w:rsidRPr="00401E0C" w:rsidRDefault="00C40294" w:rsidP="00BC5801">
            <w:pPr>
              <w:pStyle w:val="TAL"/>
            </w:pPr>
          </w:p>
        </w:tc>
        <w:tc>
          <w:tcPr>
            <w:tcW w:w="2136" w:type="dxa"/>
          </w:tcPr>
          <w:p w14:paraId="1D19E52C" w14:textId="77777777" w:rsidR="00C40294" w:rsidRPr="00401E0C" w:rsidRDefault="00C40294" w:rsidP="00BC5801">
            <w:pPr>
              <w:pStyle w:val="TAL"/>
            </w:pPr>
          </w:p>
        </w:tc>
      </w:tr>
      <w:tr w:rsidR="00C40294" w:rsidRPr="00401E0C" w:rsidDel="000952B2" w14:paraId="16D9F36E" w14:textId="77777777" w:rsidTr="00A64817">
        <w:tblPrEx>
          <w:tblCellMar>
            <w:left w:w="108" w:type="dxa"/>
            <w:right w:w="108" w:type="dxa"/>
          </w:tblCellMar>
        </w:tblPrEx>
        <w:tc>
          <w:tcPr>
            <w:tcW w:w="4045" w:type="dxa"/>
            <w:gridSpan w:val="2"/>
          </w:tcPr>
          <w:p w14:paraId="2046D0F0" w14:textId="77777777" w:rsidR="00C40294" w:rsidRPr="00401E0C" w:rsidDel="000952B2" w:rsidRDefault="00C40294" w:rsidP="00BC5801">
            <w:pPr>
              <w:pStyle w:val="TAL"/>
            </w:pPr>
            <w:r w:rsidRPr="00401E0C">
              <w:t xml:space="preserve">  pagingRecordList SEQUENCE (SIZE(1..maxNrofPageRec)) OF PagingRecord {</w:t>
            </w:r>
          </w:p>
        </w:tc>
        <w:tc>
          <w:tcPr>
            <w:tcW w:w="2032" w:type="dxa"/>
          </w:tcPr>
          <w:p w14:paraId="57CA533D" w14:textId="77777777" w:rsidR="00C40294" w:rsidRPr="00401E0C" w:rsidDel="000952B2" w:rsidRDefault="00C40294" w:rsidP="00BC5801">
            <w:pPr>
              <w:pStyle w:val="TAL"/>
            </w:pPr>
            <w:r w:rsidRPr="00401E0C">
              <w:t>1 entry</w:t>
            </w:r>
          </w:p>
        </w:tc>
        <w:tc>
          <w:tcPr>
            <w:tcW w:w="1534" w:type="dxa"/>
          </w:tcPr>
          <w:p w14:paraId="07E83304" w14:textId="77777777" w:rsidR="00C40294" w:rsidRPr="00401E0C" w:rsidDel="000952B2" w:rsidRDefault="00C40294" w:rsidP="00BC5801">
            <w:pPr>
              <w:pStyle w:val="TAL"/>
            </w:pPr>
          </w:p>
        </w:tc>
        <w:tc>
          <w:tcPr>
            <w:tcW w:w="2136" w:type="dxa"/>
          </w:tcPr>
          <w:p w14:paraId="71F9CA7C" w14:textId="77777777" w:rsidR="00C40294" w:rsidRPr="00401E0C" w:rsidDel="000952B2" w:rsidRDefault="00C40294" w:rsidP="00BC5801">
            <w:pPr>
              <w:pStyle w:val="TAL"/>
            </w:pPr>
          </w:p>
        </w:tc>
      </w:tr>
      <w:tr w:rsidR="00C40294" w:rsidRPr="00401E0C" w:rsidDel="000952B2" w14:paraId="77DC66E5" w14:textId="77777777" w:rsidTr="00A64817">
        <w:tblPrEx>
          <w:tblCellMar>
            <w:left w:w="108" w:type="dxa"/>
            <w:right w:w="108" w:type="dxa"/>
          </w:tblCellMar>
        </w:tblPrEx>
        <w:tc>
          <w:tcPr>
            <w:tcW w:w="4045" w:type="dxa"/>
            <w:gridSpan w:val="2"/>
          </w:tcPr>
          <w:p w14:paraId="425C8A85" w14:textId="77777777" w:rsidR="00C40294" w:rsidRPr="00401E0C" w:rsidRDefault="00C40294" w:rsidP="00BC5801">
            <w:pPr>
              <w:pStyle w:val="TAL"/>
            </w:pPr>
            <w:r w:rsidRPr="00401E0C">
              <w:t xml:space="preserve">    PagingRecord[1] SEQUENCE {</w:t>
            </w:r>
          </w:p>
        </w:tc>
        <w:tc>
          <w:tcPr>
            <w:tcW w:w="2032" w:type="dxa"/>
          </w:tcPr>
          <w:p w14:paraId="733AD5B2" w14:textId="77777777" w:rsidR="00C40294" w:rsidRPr="00401E0C" w:rsidDel="000952B2" w:rsidRDefault="00C40294" w:rsidP="00BC5801">
            <w:pPr>
              <w:pStyle w:val="TAL"/>
            </w:pPr>
          </w:p>
        </w:tc>
        <w:tc>
          <w:tcPr>
            <w:tcW w:w="1534" w:type="dxa"/>
          </w:tcPr>
          <w:p w14:paraId="33251583" w14:textId="77777777" w:rsidR="00C40294" w:rsidRPr="00401E0C" w:rsidDel="000952B2" w:rsidRDefault="00C40294" w:rsidP="00BC5801">
            <w:pPr>
              <w:pStyle w:val="TAL"/>
            </w:pPr>
            <w:r w:rsidRPr="00401E0C">
              <w:t>entry 1</w:t>
            </w:r>
          </w:p>
        </w:tc>
        <w:tc>
          <w:tcPr>
            <w:tcW w:w="2136" w:type="dxa"/>
          </w:tcPr>
          <w:p w14:paraId="30B70235" w14:textId="77777777" w:rsidR="00C40294" w:rsidRPr="00401E0C" w:rsidDel="000952B2" w:rsidRDefault="00C40294" w:rsidP="00BC5801">
            <w:pPr>
              <w:pStyle w:val="TAL"/>
            </w:pPr>
          </w:p>
        </w:tc>
      </w:tr>
      <w:tr w:rsidR="00C40294" w:rsidRPr="00401E0C" w:rsidDel="000952B2" w14:paraId="5EE788DF" w14:textId="77777777" w:rsidTr="00A64817">
        <w:tblPrEx>
          <w:tblCellMar>
            <w:left w:w="108" w:type="dxa"/>
            <w:right w:w="108" w:type="dxa"/>
          </w:tblCellMar>
        </w:tblPrEx>
        <w:tc>
          <w:tcPr>
            <w:tcW w:w="4045" w:type="dxa"/>
            <w:gridSpan w:val="2"/>
          </w:tcPr>
          <w:p w14:paraId="5D644F82" w14:textId="77777777" w:rsidR="00C40294" w:rsidRPr="00401E0C" w:rsidRDefault="00C40294" w:rsidP="00BC5801">
            <w:pPr>
              <w:pStyle w:val="TAL"/>
            </w:pPr>
            <w:r w:rsidRPr="00401E0C">
              <w:t xml:space="preserve">      ue-Identity CHOICE {</w:t>
            </w:r>
          </w:p>
        </w:tc>
        <w:tc>
          <w:tcPr>
            <w:tcW w:w="2032" w:type="dxa"/>
          </w:tcPr>
          <w:p w14:paraId="6C4B12DA" w14:textId="77777777" w:rsidR="00C40294" w:rsidRPr="00401E0C" w:rsidDel="000952B2" w:rsidRDefault="00C40294" w:rsidP="00BC5801">
            <w:pPr>
              <w:pStyle w:val="TAL"/>
            </w:pPr>
          </w:p>
        </w:tc>
        <w:tc>
          <w:tcPr>
            <w:tcW w:w="1534" w:type="dxa"/>
          </w:tcPr>
          <w:p w14:paraId="171F333A" w14:textId="77777777" w:rsidR="00C40294" w:rsidRPr="00401E0C" w:rsidDel="000952B2" w:rsidRDefault="00C40294" w:rsidP="00BC5801">
            <w:pPr>
              <w:pStyle w:val="TAL"/>
            </w:pPr>
          </w:p>
        </w:tc>
        <w:tc>
          <w:tcPr>
            <w:tcW w:w="2136" w:type="dxa"/>
          </w:tcPr>
          <w:p w14:paraId="22FCFFA1" w14:textId="77777777" w:rsidR="00C40294" w:rsidRPr="00401E0C" w:rsidDel="000952B2" w:rsidRDefault="00C40294" w:rsidP="00BC5801">
            <w:pPr>
              <w:pStyle w:val="TAL"/>
            </w:pPr>
          </w:p>
        </w:tc>
      </w:tr>
      <w:tr w:rsidR="00C40294" w:rsidRPr="00401E0C" w:rsidDel="000952B2" w14:paraId="5F5CF24F" w14:textId="77777777" w:rsidTr="00A64817">
        <w:tblPrEx>
          <w:tblCellMar>
            <w:left w:w="108" w:type="dxa"/>
            <w:right w:w="108" w:type="dxa"/>
          </w:tblCellMar>
        </w:tblPrEx>
        <w:tc>
          <w:tcPr>
            <w:tcW w:w="4045" w:type="dxa"/>
            <w:gridSpan w:val="2"/>
            <w:tcBorders>
              <w:bottom w:val="single" w:sz="4" w:space="0" w:color="auto"/>
            </w:tcBorders>
          </w:tcPr>
          <w:p w14:paraId="737AB47E" w14:textId="77777777" w:rsidR="00C40294" w:rsidRPr="00401E0C" w:rsidRDefault="00C40294" w:rsidP="00BC5801">
            <w:pPr>
              <w:pStyle w:val="TAL"/>
            </w:pPr>
            <w:r w:rsidRPr="00401E0C">
              <w:t xml:space="preserve">        ng-5G-S-TMSI</w:t>
            </w:r>
          </w:p>
        </w:tc>
        <w:tc>
          <w:tcPr>
            <w:tcW w:w="2032" w:type="dxa"/>
          </w:tcPr>
          <w:p w14:paraId="456B2BAD" w14:textId="77777777" w:rsidR="00C40294" w:rsidRPr="00401E0C" w:rsidDel="000952B2" w:rsidRDefault="00C40294" w:rsidP="00BC5801">
            <w:pPr>
              <w:pStyle w:val="TAL"/>
            </w:pPr>
            <w:r w:rsidRPr="00401E0C">
              <w:t>NG-5G-S-TMSI</w:t>
            </w:r>
          </w:p>
        </w:tc>
        <w:tc>
          <w:tcPr>
            <w:tcW w:w="1534" w:type="dxa"/>
          </w:tcPr>
          <w:p w14:paraId="3B7766E3" w14:textId="77777777" w:rsidR="00C40294" w:rsidRPr="00401E0C" w:rsidDel="000952B2" w:rsidRDefault="00C40294" w:rsidP="00BC5801">
            <w:pPr>
              <w:pStyle w:val="TAL"/>
            </w:pPr>
          </w:p>
        </w:tc>
        <w:tc>
          <w:tcPr>
            <w:tcW w:w="2136" w:type="dxa"/>
          </w:tcPr>
          <w:p w14:paraId="6EB2E08A" w14:textId="77777777" w:rsidR="00C40294" w:rsidRPr="00401E0C" w:rsidDel="000952B2" w:rsidRDefault="00C40294" w:rsidP="00BC5801">
            <w:pPr>
              <w:pStyle w:val="TAL"/>
            </w:pPr>
          </w:p>
        </w:tc>
      </w:tr>
      <w:tr w:rsidR="00C40294" w:rsidRPr="00401E0C" w:rsidDel="000952B2" w14:paraId="52B87AFB" w14:textId="77777777" w:rsidTr="00A64817">
        <w:tblPrEx>
          <w:tblCellMar>
            <w:left w:w="108" w:type="dxa"/>
            <w:right w:w="108" w:type="dxa"/>
          </w:tblCellMar>
        </w:tblPrEx>
        <w:tc>
          <w:tcPr>
            <w:tcW w:w="4045" w:type="dxa"/>
            <w:gridSpan w:val="2"/>
            <w:tcBorders>
              <w:top w:val="single" w:sz="4" w:space="0" w:color="auto"/>
            </w:tcBorders>
          </w:tcPr>
          <w:p w14:paraId="0BC8BB5C" w14:textId="77777777" w:rsidR="00C40294" w:rsidRPr="00401E0C" w:rsidRDefault="00C40294" w:rsidP="00BC5801">
            <w:pPr>
              <w:pStyle w:val="TAL"/>
            </w:pPr>
            <w:r w:rsidRPr="00401E0C">
              <w:t xml:space="preserve">        fullI-RNTI</w:t>
            </w:r>
          </w:p>
        </w:tc>
        <w:tc>
          <w:tcPr>
            <w:tcW w:w="2032" w:type="dxa"/>
          </w:tcPr>
          <w:p w14:paraId="2EC87929" w14:textId="77777777" w:rsidR="00C40294" w:rsidRPr="00401E0C" w:rsidDel="000952B2" w:rsidRDefault="00C40294" w:rsidP="00BC5801">
            <w:pPr>
              <w:pStyle w:val="TAL"/>
            </w:pPr>
            <w:r w:rsidRPr="00401E0C">
              <w:t>I-RNTI-Value</w:t>
            </w:r>
          </w:p>
        </w:tc>
        <w:tc>
          <w:tcPr>
            <w:tcW w:w="1534" w:type="dxa"/>
          </w:tcPr>
          <w:p w14:paraId="5BDCF156" w14:textId="77777777" w:rsidR="00C40294" w:rsidRPr="00401E0C" w:rsidDel="000952B2" w:rsidRDefault="00C40294" w:rsidP="00BC5801">
            <w:pPr>
              <w:pStyle w:val="TAL"/>
            </w:pPr>
          </w:p>
        </w:tc>
        <w:tc>
          <w:tcPr>
            <w:tcW w:w="2136" w:type="dxa"/>
          </w:tcPr>
          <w:p w14:paraId="4623491B" w14:textId="77777777" w:rsidR="00C40294" w:rsidRPr="00401E0C" w:rsidDel="000952B2" w:rsidRDefault="00C40294" w:rsidP="00BC5801">
            <w:pPr>
              <w:pStyle w:val="TAL"/>
            </w:pPr>
            <w:r w:rsidRPr="00401E0C">
              <w:t>NR_RRC_RESUME</w:t>
            </w:r>
          </w:p>
        </w:tc>
      </w:tr>
      <w:tr w:rsidR="00C40294" w:rsidRPr="00401E0C" w:rsidDel="000952B2" w14:paraId="2A51924A" w14:textId="77777777" w:rsidTr="00A64817">
        <w:tblPrEx>
          <w:tblCellMar>
            <w:left w:w="108" w:type="dxa"/>
            <w:right w:w="108" w:type="dxa"/>
          </w:tblCellMar>
        </w:tblPrEx>
        <w:tc>
          <w:tcPr>
            <w:tcW w:w="4045" w:type="dxa"/>
            <w:gridSpan w:val="2"/>
          </w:tcPr>
          <w:p w14:paraId="0A52D7C9" w14:textId="77777777" w:rsidR="00C40294" w:rsidRPr="00401E0C" w:rsidRDefault="00C40294" w:rsidP="00BC5801">
            <w:pPr>
              <w:pStyle w:val="TAL"/>
            </w:pPr>
            <w:r w:rsidRPr="00401E0C">
              <w:t xml:space="preserve">      }</w:t>
            </w:r>
          </w:p>
        </w:tc>
        <w:tc>
          <w:tcPr>
            <w:tcW w:w="2032" w:type="dxa"/>
          </w:tcPr>
          <w:p w14:paraId="272D0360" w14:textId="77777777" w:rsidR="00C40294" w:rsidRPr="00401E0C" w:rsidDel="000952B2" w:rsidRDefault="00C40294" w:rsidP="00BC5801">
            <w:pPr>
              <w:pStyle w:val="TAL"/>
            </w:pPr>
          </w:p>
        </w:tc>
        <w:tc>
          <w:tcPr>
            <w:tcW w:w="1534" w:type="dxa"/>
          </w:tcPr>
          <w:p w14:paraId="04E74D0D" w14:textId="77777777" w:rsidR="00C40294" w:rsidRPr="00401E0C" w:rsidDel="000952B2" w:rsidRDefault="00C40294" w:rsidP="00BC5801">
            <w:pPr>
              <w:pStyle w:val="TAL"/>
            </w:pPr>
          </w:p>
        </w:tc>
        <w:tc>
          <w:tcPr>
            <w:tcW w:w="2136" w:type="dxa"/>
          </w:tcPr>
          <w:p w14:paraId="388390AA" w14:textId="77777777" w:rsidR="00C40294" w:rsidRPr="00401E0C" w:rsidDel="000952B2" w:rsidRDefault="00C40294" w:rsidP="00BC5801">
            <w:pPr>
              <w:pStyle w:val="TAL"/>
            </w:pPr>
          </w:p>
        </w:tc>
      </w:tr>
      <w:tr w:rsidR="00C40294" w:rsidRPr="00401E0C" w:rsidDel="000952B2" w14:paraId="35CC6643" w14:textId="77777777" w:rsidTr="00A64817">
        <w:tblPrEx>
          <w:tblCellMar>
            <w:left w:w="108" w:type="dxa"/>
            <w:right w:w="108" w:type="dxa"/>
          </w:tblCellMar>
        </w:tblPrEx>
        <w:tc>
          <w:tcPr>
            <w:tcW w:w="4045" w:type="dxa"/>
            <w:gridSpan w:val="2"/>
          </w:tcPr>
          <w:p w14:paraId="1665F422" w14:textId="77777777" w:rsidR="00C40294" w:rsidRPr="00401E0C" w:rsidRDefault="00C40294" w:rsidP="00BC5801">
            <w:pPr>
              <w:pStyle w:val="TAL"/>
            </w:pPr>
            <w:r w:rsidRPr="00401E0C">
              <w:t xml:space="preserve">      accessType</w:t>
            </w:r>
          </w:p>
        </w:tc>
        <w:tc>
          <w:tcPr>
            <w:tcW w:w="2032" w:type="dxa"/>
          </w:tcPr>
          <w:p w14:paraId="60536842" w14:textId="77777777" w:rsidR="00C40294" w:rsidRPr="00401E0C" w:rsidDel="000952B2" w:rsidRDefault="00C40294" w:rsidP="00BC5801">
            <w:pPr>
              <w:pStyle w:val="TAL"/>
            </w:pPr>
            <w:r w:rsidRPr="00401E0C">
              <w:t>Not present</w:t>
            </w:r>
          </w:p>
        </w:tc>
        <w:tc>
          <w:tcPr>
            <w:tcW w:w="1534" w:type="dxa"/>
          </w:tcPr>
          <w:p w14:paraId="7AD396BF" w14:textId="77777777" w:rsidR="00C40294" w:rsidRPr="00401E0C" w:rsidDel="000952B2" w:rsidRDefault="00C40294" w:rsidP="00BC5801">
            <w:pPr>
              <w:pStyle w:val="TAL"/>
            </w:pPr>
          </w:p>
        </w:tc>
        <w:tc>
          <w:tcPr>
            <w:tcW w:w="2136" w:type="dxa"/>
          </w:tcPr>
          <w:p w14:paraId="224B175F" w14:textId="77777777" w:rsidR="00C40294" w:rsidRPr="00401E0C" w:rsidDel="000952B2" w:rsidRDefault="00C40294" w:rsidP="00BC5801">
            <w:pPr>
              <w:pStyle w:val="TAL"/>
            </w:pPr>
          </w:p>
        </w:tc>
      </w:tr>
      <w:tr w:rsidR="00C40294" w:rsidRPr="00401E0C" w:rsidDel="000952B2" w14:paraId="4732B910" w14:textId="77777777" w:rsidTr="00A64817">
        <w:tblPrEx>
          <w:tblCellMar>
            <w:left w:w="108" w:type="dxa"/>
            <w:right w:w="108" w:type="dxa"/>
          </w:tblCellMar>
        </w:tblPrEx>
        <w:tc>
          <w:tcPr>
            <w:tcW w:w="4045" w:type="dxa"/>
            <w:gridSpan w:val="2"/>
          </w:tcPr>
          <w:p w14:paraId="7D7BEE81" w14:textId="77777777" w:rsidR="00C40294" w:rsidRPr="00401E0C" w:rsidRDefault="00C40294" w:rsidP="00BC5801">
            <w:pPr>
              <w:pStyle w:val="TAL"/>
            </w:pPr>
            <w:r w:rsidRPr="00401E0C">
              <w:t xml:space="preserve">    }</w:t>
            </w:r>
          </w:p>
        </w:tc>
        <w:tc>
          <w:tcPr>
            <w:tcW w:w="2032" w:type="dxa"/>
          </w:tcPr>
          <w:p w14:paraId="1679C6B9" w14:textId="77777777" w:rsidR="00C40294" w:rsidRPr="00401E0C" w:rsidDel="000952B2" w:rsidRDefault="00C40294" w:rsidP="00BC5801">
            <w:pPr>
              <w:pStyle w:val="TAL"/>
            </w:pPr>
          </w:p>
        </w:tc>
        <w:tc>
          <w:tcPr>
            <w:tcW w:w="1534" w:type="dxa"/>
          </w:tcPr>
          <w:p w14:paraId="58C9646C" w14:textId="77777777" w:rsidR="00C40294" w:rsidRPr="00401E0C" w:rsidDel="000952B2" w:rsidRDefault="00C40294" w:rsidP="00BC5801">
            <w:pPr>
              <w:pStyle w:val="TAL"/>
            </w:pPr>
          </w:p>
        </w:tc>
        <w:tc>
          <w:tcPr>
            <w:tcW w:w="2136" w:type="dxa"/>
          </w:tcPr>
          <w:p w14:paraId="411E6C6F" w14:textId="77777777" w:rsidR="00C40294" w:rsidRPr="00401E0C" w:rsidDel="000952B2" w:rsidRDefault="00C40294" w:rsidP="00BC5801">
            <w:pPr>
              <w:pStyle w:val="TAL"/>
            </w:pPr>
          </w:p>
        </w:tc>
      </w:tr>
      <w:tr w:rsidR="00C40294" w:rsidRPr="00401E0C" w:rsidDel="000952B2" w14:paraId="302CD8A8" w14:textId="77777777" w:rsidTr="00A64817">
        <w:tblPrEx>
          <w:tblCellMar>
            <w:left w:w="108" w:type="dxa"/>
            <w:right w:w="108" w:type="dxa"/>
          </w:tblCellMar>
        </w:tblPrEx>
        <w:tc>
          <w:tcPr>
            <w:tcW w:w="4045" w:type="dxa"/>
            <w:gridSpan w:val="2"/>
          </w:tcPr>
          <w:p w14:paraId="7FF27360" w14:textId="77777777" w:rsidR="00C40294" w:rsidRPr="00401E0C" w:rsidRDefault="00C40294" w:rsidP="00BC5801">
            <w:pPr>
              <w:pStyle w:val="TAL"/>
            </w:pPr>
            <w:r w:rsidRPr="00401E0C">
              <w:t xml:space="preserve">  }</w:t>
            </w:r>
          </w:p>
        </w:tc>
        <w:tc>
          <w:tcPr>
            <w:tcW w:w="2032" w:type="dxa"/>
          </w:tcPr>
          <w:p w14:paraId="13411E8B" w14:textId="77777777" w:rsidR="00C40294" w:rsidRPr="00401E0C" w:rsidDel="000952B2" w:rsidRDefault="00C40294" w:rsidP="00BC5801">
            <w:pPr>
              <w:pStyle w:val="TAL"/>
            </w:pPr>
          </w:p>
        </w:tc>
        <w:tc>
          <w:tcPr>
            <w:tcW w:w="1534" w:type="dxa"/>
          </w:tcPr>
          <w:p w14:paraId="443D66EE" w14:textId="77777777" w:rsidR="00C40294" w:rsidRPr="00401E0C" w:rsidDel="000952B2" w:rsidRDefault="00C40294" w:rsidP="00BC5801">
            <w:pPr>
              <w:pStyle w:val="TAL"/>
            </w:pPr>
          </w:p>
        </w:tc>
        <w:tc>
          <w:tcPr>
            <w:tcW w:w="2136" w:type="dxa"/>
          </w:tcPr>
          <w:p w14:paraId="02A2874A" w14:textId="77777777" w:rsidR="00C40294" w:rsidRPr="00401E0C" w:rsidDel="000952B2" w:rsidRDefault="00C40294" w:rsidP="00BC5801">
            <w:pPr>
              <w:pStyle w:val="TAL"/>
            </w:pPr>
          </w:p>
        </w:tc>
      </w:tr>
      <w:tr w:rsidR="00C40294" w:rsidRPr="00401E0C" w:rsidDel="00C812DE" w14:paraId="2A2CB950" w14:textId="77777777" w:rsidTr="00A64817">
        <w:tblPrEx>
          <w:tblCellMar>
            <w:left w:w="108" w:type="dxa"/>
            <w:right w:w="108" w:type="dxa"/>
          </w:tblCellMar>
        </w:tblPrEx>
        <w:tc>
          <w:tcPr>
            <w:tcW w:w="4045" w:type="dxa"/>
            <w:gridSpan w:val="2"/>
          </w:tcPr>
          <w:p w14:paraId="43807668" w14:textId="77777777" w:rsidR="00C40294" w:rsidRPr="00401E0C" w:rsidDel="00C812DE" w:rsidRDefault="00C40294" w:rsidP="00BC5801">
            <w:pPr>
              <w:pStyle w:val="TAL"/>
            </w:pPr>
            <w:r w:rsidRPr="00401E0C">
              <w:t xml:space="preserve">  lateNonCriticalExtension</w:t>
            </w:r>
          </w:p>
        </w:tc>
        <w:tc>
          <w:tcPr>
            <w:tcW w:w="2032" w:type="dxa"/>
          </w:tcPr>
          <w:p w14:paraId="324B484D" w14:textId="77777777" w:rsidR="00C40294" w:rsidRPr="00401E0C" w:rsidDel="00C812DE" w:rsidRDefault="00C40294" w:rsidP="00BC5801">
            <w:pPr>
              <w:pStyle w:val="TAL"/>
            </w:pPr>
            <w:r w:rsidRPr="00401E0C">
              <w:t>Not present</w:t>
            </w:r>
          </w:p>
        </w:tc>
        <w:tc>
          <w:tcPr>
            <w:tcW w:w="1534" w:type="dxa"/>
          </w:tcPr>
          <w:p w14:paraId="0D21879E" w14:textId="77777777" w:rsidR="00C40294" w:rsidRPr="00401E0C" w:rsidDel="00C812DE" w:rsidRDefault="00C40294" w:rsidP="00BC5801">
            <w:pPr>
              <w:pStyle w:val="TAL"/>
            </w:pPr>
          </w:p>
        </w:tc>
        <w:tc>
          <w:tcPr>
            <w:tcW w:w="2136" w:type="dxa"/>
          </w:tcPr>
          <w:p w14:paraId="5A5C837A" w14:textId="77777777" w:rsidR="00C40294" w:rsidRPr="00401E0C" w:rsidDel="00C812DE" w:rsidRDefault="00C40294" w:rsidP="00BC5801">
            <w:pPr>
              <w:pStyle w:val="TAL"/>
            </w:pPr>
          </w:p>
        </w:tc>
      </w:tr>
      <w:tr w:rsidR="00C40294" w:rsidRPr="00401E0C" w:rsidDel="00C812DE" w14:paraId="146801C7" w14:textId="77777777" w:rsidTr="00A64817">
        <w:tblPrEx>
          <w:tblCellMar>
            <w:left w:w="108" w:type="dxa"/>
            <w:right w:w="108" w:type="dxa"/>
          </w:tblCellMar>
        </w:tblPrEx>
        <w:tc>
          <w:tcPr>
            <w:tcW w:w="4045" w:type="dxa"/>
            <w:gridSpan w:val="2"/>
          </w:tcPr>
          <w:p w14:paraId="10CDEB50" w14:textId="77777777" w:rsidR="00C40294" w:rsidRPr="00401E0C" w:rsidRDefault="00C40294" w:rsidP="00BC5801">
            <w:pPr>
              <w:pStyle w:val="TAL"/>
            </w:pPr>
            <w:r w:rsidRPr="00401E0C">
              <w:t xml:space="preserve">  nonCriticalExtension</w:t>
            </w:r>
          </w:p>
        </w:tc>
        <w:tc>
          <w:tcPr>
            <w:tcW w:w="2032" w:type="dxa"/>
          </w:tcPr>
          <w:p w14:paraId="46C906D9" w14:textId="77777777" w:rsidR="00C40294" w:rsidRPr="00401E0C" w:rsidDel="00C812DE" w:rsidRDefault="00C40294" w:rsidP="00BC5801">
            <w:pPr>
              <w:pStyle w:val="TAL"/>
            </w:pPr>
            <w:r w:rsidRPr="00401E0C">
              <w:t>Not present</w:t>
            </w:r>
          </w:p>
        </w:tc>
        <w:tc>
          <w:tcPr>
            <w:tcW w:w="1534" w:type="dxa"/>
          </w:tcPr>
          <w:p w14:paraId="291881CF" w14:textId="77777777" w:rsidR="00C40294" w:rsidRPr="00401E0C" w:rsidDel="00C812DE" w:rsidRDefault="00C40294" w:rsidP="00BC5801">
            <w:pPr>
              <w:pStyle w:val="TAL"/>
            </w:pPr>
          </w:p>
        </w:tc>
        <w:tc>
          <w:tcPr>
            <w:tcW w:w="2136" w:type="dxa"/>
          </w:tcPr>
          <w:p w14:paraId="2C38A6E9" w14:textId="77777777" w:rsidR="00C40294" w:rsidRPr="00401E0C" w:rsidDel="00C812DE" w:rsidRDefault="00C40294" w:rsidP="00BC5801">
            <w:pPr>
              <w:pStyle w:val="TAL"/>
            </w:pPr>
          </w:p>
        </w:tc>
      </w:tr>
      <w:tr w:rsidR="00C40294" w:rsidRPr="00401E0C" w:rsidDel="00C812DE" w14:paraId="0708AD73" w14:textId="77777777" w:rsidTr="00A64817">
        <w:tblPrEx>
          <w:tblCellMar>
            <w:left w:w="108" w:type="dxa"/>
            <w:right w:w="108" w:type="dxa"/>
          </w:tblCellMar>
        </w:tblPrEx>
        <w:tc>
          <w:tcPr>
            <w:tcW w:w="4045" w:type="dxa"/>
            <w:gridSpan w:val="2"/>
          </w:tcPr>
          <w:p w14:paraId="7518ED8E" w14:textId="77777777" w:rsidR="00C40294" w:rsidRPr="00401E0C" w:rsidRDefault="00C40294" w:rsidP="00BC5801">
            <w:pPr>
              <w:pStyle w:val="TAL"/>
            </w:pPr>
            <w:r w:rsidRPr="00401E0C">
              <w:t xml:space="preserve">  nonCriticalExtension SEQUENCE {</w:t>
            </w:r>
          </w:p>
        </w:tc>
        <w:tc>
          <w:tcPr>
            <w:tcW w:w="2032" w:type="dxa"/>
          </w:tcPr>
          <w:p w14:paraId="585E5E9D" w14:textId="77777777" w:rsidR="00C40294" w:rsidRPr="00401E0C" w:rsidRDefault="00C40294" w:rsidP="00BC5801">
            <w:pPr>
              <w:pStyle w:val="TAL"/>
            </w:pPr>
          </w:p>
        </w:tc>
        <w:tc>
          <w:tcPr>
            <w:tcW w:w="1534" w:type="dxa"/>
          </w:tcPr>
          <w:p w14:paraId="37609AF5" w14:textId="77777777" w:rsidR="00C40294" w:rsidRPr="00401E0C" w:rsidDel="00C812DE" w:rsidRDefault="00C40294" w:rsidP="00BC5801">
            <w:pPr>
              <w:pStyle w:val="TAL"/>
            </w:pPr>
          </w:p>
        </w:tc>
        <w:tc>
          <w:tcPr>
            <w:tcW w:w="2136" w:type="dxa"/>
          </w:tcPr>
          <w:p w14:paraId="10256E64" w14:textId="019E59A0" w:rsidR="00C40294" w:rsidRPr="00401E0C" w:rsidDel="00C812DE" w:rsidRDefault="00C40294" w:rsidP="00BC5801">
            <w:pPr>
              <w:pStyle w:val="TAL"/>
            </w:pPr>
            <w:r w:rsidRPr="00401E0C">
              <w:rPr>
                <w:lang w:eastAsia="zh-CN"/>
              </w:rPr>
              <w:t>TMGI, MT_SDT</w:t>
            </w:r>
            <w:ins w:id="123" w:author="wei" w:date="2025-08-07T15:07:00Z">
              <w:r w:rsidR="002C05E5">
                <w:rPr>
                  <w:lang w:eastAsia="zh-CN"/>
                </w:rPr>
                <w:t xml:space="preserve">, </w:t>
              </w:r>
              <w:r w:rsidR="002C05E5" w:rsidRPr="00F96652">
                <w:t>MBS_Multicast_Inactive</w:t>
              </w:r>
            </w:ins>
          </w:p>
        </w:tc>
      </w:tr>
      <w:tr w:rsidR="00C40294" w:rsidRPr="00401E0C" w:rsidDel="00C812DE" w14:paraId="0129CF11" w14:textId="77777777" w:rsidTr="00A64817">
        <w:tblPrEx>
          <w:tblCellMar>
            <w:left w:w="108" w:type="dxa"/>
            <w:right w:w="108" w:type="dxa"/>
          </w:tblCellMar>
        </w:tblPrEx>
        <w:tc>
          <w:tcPr>
            <w:tcW w:w="4045" w:type="dxa"/>
            <w:gridSpan w:val="2"/>
          </w:tcPr>
          <w:p w14:paraId="72F2D450" w14:textId="77777777" w:rsidR="00C40294" w:rsidRPr="00401E0C" w:rsidRDefault="00C40294" w:rsidP="00BC5801">
            <w:pPr>
              <w:pStyle w:val="TAL"/>
            </w:pPr>
            <w:r w:rsidRPr="00401E0C">
              <w:t xml:space="preserve">    pagingRecordList-v1700 </w:t>
            </w:r>
          </w:p>
        </w:tc>
        <w:tc>
          <w:tcPr>
            <w:tcW w:w="2032" w:type="dxa"/>
          </w:tcPr>
          <w:p w14:paraId="68C80276" w14:textId="77777777" w:rsidR="00C40294" w:rsidRPr="00401E0C" w:rsidRDefault="00C40294" w:rsidP="00BC5801">
            <w:pPr>
              <w:pStyle w:val="TAL"/>
            </w:pPr>
            <w:r w:rsidRPr="00401E0C">
              <w:t>Not present</w:t>
            </w:r>
          </w:p>
        </w:tc>
        <w:tc>
          <w:tcPr>
            <w:tcW w:w="1534" w:type="dxa"/>
          </w:tcPr>
          <w:p w14:paraId="5C135D61" w14:textId="77777777" w:rsidR="00C40294" w:rsidRPr="00401E0C" w:rsidDel="00C812DE" w:rsidRDefault="00C40294" w:rsidP="00BC5801">
            <w:pPr>
              <w:pStyle w:val="TAL"/>
            </w:pPr>
          </w:p>
        </w:tc>
        <w:tc>
          <w:tcPr>
            <w:tcW w:w="2136" w:type="dxa"/>
          </w:tcPr>
          <w:p w14:paraId="6DF23D62" w14:textId="77777777" w:rsidR="00C40294" w:rsidRPr="00401E0C" w:rsidDel="00C812DE" w:rsidRDefault="00C40294" w:rsidP="00BC5801">
            <w:pPr>
              <w:pStyle w:val="TAL"/>
            </w:pPr>
          </w:p>
        </w:tc>
      </w:tr>
      <w:tr w:rsidR="002C05E5" w:rsidRPr="00401E0C" w:rsidDel="00C812DE" w14:paraId="011D1A86" w14:textId="77777777" w:rsidTr="00A64817">
        <w:tblPrEx>
          <w:tblCellMar>
            <w:left w:w="108" w:type="dxa"/>
            <w:right w:w="108" w:type="dxa"/>
          </w:tblCellMar>
        </w:tblPrEx>
        <w:tc>
          <w:tcPr>
            <w:tcW w:w="4045" w:type="dxa"/>
            <w:gridSpan w:val="2"/>
          </w:tcPr>
          <w:p w14:paraId="3BF97965" w14:textId="58A4AAFD" w:rsidR="002C05E5" w:rsidRPr="00401E0C" w:rsidRDefault="006A7BEE" w:rsidP="002C05E5">
            <w:pPr>
              <w:pStyle w:val="TAL"/>
            </w:pPr>
            <w:ins w:id="124" w:author="wei" w:date="2025-08-07T15:09:00Z">
              <w:r w:rsidRPr="00401E0C">
                <w:t xml:space="preserve">    </w:t>
              </w:r>
            </w:ins>
            <w:r w:rsidR="002C05E5" w:rsidRPr="00401E0C">
              <w:t>pagingGroupList-r17 SEQUENCE (SIZE(1..maxNrofPageGroup-r17)) OF TMGI-r17 {</w:t>
            </w:r>
          </w:p>
        </w:tc>
        <w:tc>
          <w:tcPr>
            <w:tcW w:w="2032" w:type="dxa"/>
          </w:tcPr>
          <w:p w14:paraId="6CB2F6B3" w14:textId="77777777" w:rsidR="002C05E5" w:rsidRPr="00401E0C" w:rsidRDefault="002C05E5" w:rsidP="002C05E5">
            <w:pPr>
              <w:pStyle w:val="TAL"/>
            </w:pPr>
            <w:r w:rsidRPr="00401E0C">
              <w:rPr>
                <w:lang w:eastAsia="zh-CN"/>
              </w:rPr>
              <w:t>1 entry</w:t>
            </w:r>
          </w:p>
        </w:tc>
        <w:tc>
          <w:tcPr>
            <w:tcW w:w="1534" w:type="dxa"/>
          </w:tcPr>
          <w:p w14:paraId="28AF229F" w14:textId="77777777" w:rsidR="002C05E5" w:rsidRPr="00401E0C" w:rsidDel="00C812DE" w:rsidRDefault="002C05E5" w:rsidP="002C05E5">
            <w:pPr>
              <w:pStyle w:val="TAL"/>
            </w:pPr>
          </w:p>
        </w:tc>
        <w:tc>
          <w:tcPr>
            <w:tcW w:w="2136" w:type="dxa"/>
          </w:tcPr>
          <w:p w14:paraId="61CFEF52" w14:textId="406EAB67" w:rsidR="002C05E5" w:rsidRPr="00401E0C" w:rsidDel="00C812DE" w:rsidRDefault="002C05E5" w:rsidP="002C05E5">
            <w:pPr>
              <w:pStyle w:val="TAL"/>
            </w:pPr>
          </w:p>
        </w:tc>
      </w:tr>
      <w:tr w:rsidR="002C05E5" w:rsidRPr="00401E0C" w:rsidDel="00C812DE" w14:paraId="0C24FD97" w14:textId="77777777" w:rsidTr="00A64817">
        <w:tblPrEx>
          <w:tblCellMar>
            <w:left w:w="108" w:type="dxa"/>
            <w:right w:w="108" w:type="dxa"/>
          </w:tblCellMar>
        </w:tblPrEx>
        <w:tc>
          <w:tcPr>
            <w:tcW w:w="4045" w:type="dxa"/>
            <w:gridSpan w:val="2"/>
          </w:tcPr>
          <w:p w14:paraId="548F3236" w14:textId="77777777" w:rsidR="002C05E5" w:rsidRPr="00401E0C" w:rsidRDefault="002C05E5" w:rsidP="002C05E5">
            <w:pPr>
              <w:pStyle w:val="TAL"/>
            </w:pPr>
            <w:r w:rsidRPr="00401E0C">
              <w:t xml:space="preserve">      TMGI-r17[1]</w:t>
            </w:r>
          </w:p>
        </w:tc>
        <w:tc>
          <w:tcPr>
            <w:tcW w:w="2032" w:type="dxa"/>
          </w:tcPr>
          <w:p w14:paraId="14862FEA" w14:textId="77777777" w:rsidR="002C05E5" w:rsidRPr="00401E0C" w:rsidRDefault="002C05E5" w:rsidP="002C05E5">
            <w:pPr>
              <w:pStyle w:val="TAL"/>
            </w:pPr>
            <w:r w:rsidRPr="00401E0C">
              <w:t>TMGI-r17</w:t>
            </w:r>
          </w:p>
        </w:tc>
        <w:tc>
          <w:tcPr>
            <w:tcW w:w="1534" w:type="dxa"/>
          </w:tcPr>
          <w:p w14:paraId="7AE8F155" w14:textId="77777777" w:rsidR="002C05E5" w:rsidRPr="00401E0C" w:rsidDel="00C812DE" w:rsidRDefault="002C05E5" w:rsidP="002C05E5">
            <w:pPr>
              <w:pStyle w:val="TAL"/>
            </w:pPr>
            <w:r w:rsidRPr="00401E0C">
              <w:rPr>
                <w:lang w:eastAsia="zh-CN"/>
              </w:rPr>
              <w:t>entry 1</w:t>
            </w:r>
          </w:p>
        </w:tc>
        <w:tc>
          <w:tcPr>
            <w:tcW w:w="2136" w:type="dxa"/>
          </w:tcPr>
          <w:p w14:paraId="557F351A" w14:textId="77777777" w:rsidR="002C05E5" w:rsidRPr="00401E0C" w:rsidDel="00C812DE" w:rsidRDefault="002C05E5" w:rsidP="002C05E5">
            <w:pPr>
              <w:pStyle w:val="TAL"/>
            </w:pPr>
          </w:p>
        </w:tc>
      </w:tr>
      <w:tr w:rsidR="002C05E5" w:rsidRPr="00401E0C" w:rsidDel="00C812DE" w14:paraId="5781E440" w14:textId="77777777" w:rsidTr="00A64817">
        <w:tblPrEx>
          <w:tblCellMar>
            <w:left w:w="108" w:type="dxa"/>
            <w:right w:w="108" w:type="dxa"/>
          </w:tblCellMar>
        </w:tblPrEx>
        <w:tc>
          <w:tcPr>
            <w:tcW w:w="4045" w:type="dxa"/>
            <w:gridSpan w:val="2"/>
          </w:tcPr>
          <w:p w14:paraId="022146DA" w14:textId="77777777" w:rsidR="002C05E5" w:rsidRPr="00401E0C" w:rsidRDefault="002C05E5" w:rsidP="002C05E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 xml:space="preserve">    }</w:t>
            </w:r>
          </w:p>
        </w:tc>
        <w:tc>
          <w:tcPr>
            <w:tcW w:w="2032" w:type="dxa"/>
          </w:tcPr>
          <w:p w14:paraId="51A7C720" w14:textId="77777777" w:rsidR="002C05E5" w:rsidRPr="00401E0C" w:rsidRDefault="002C05E5" w:rsidP="002C05E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34" w:type="dxa"/>
          </w:tcPr>
          <w:p w14:paraId="2C8EFDBB" w14:textId="77777777" w:rsidR="002C05E5" w:rsidRPr="00401E0C" w:rsidRDefault="002C05E5" w:rsidP="002C05E5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136" w:type="dxa"/>
          </w:tcPr>
          <w:p w14:paraId="04A8B705" w14:textId="77777777" w:rsidR="002C05E5" w:rsidRPr="00401E0C" w:rsidDel="00C812DE" w:rsidRDefault="002C05E5" w:rsidP="002C05E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2C05E5" w:rsidRPr="00401E0C" w:rsidDel="00C812DE" w14:paraId="681D5EB7" w14:textId="77777777" w:rsidTr="00A64817">
        <w:tblPrEx>
          <w:tblCellMar>
            <w:left w:w="108" w:type="dxa"/>
            <w:right w:w="108" w:type="dxa"/>
          </w:tblCellMar>
        </w:tblPrEx>
        <w:tc>
          <w:tcPr>
            <w:tcW w:w="4045" w:type="dxa"/>
            <w:gridSpan w:val="2"/>
          </w:tcPr>
          <w:p w14:paraId="2D1E5640" w14:textId="77777777" w:rsidR="002C05E5" w:rsidRPr="00401E0C" w:rsidRDefault="002C05E5" w:rsidP="002C05E5">
            <w:pPr>
              <w:pStyle w:val="TAL"/>
            </w:pPr>
            <w:r w:rsidRPr="00401E0C">
              <w:t xml:space="preserve">    nonCriticalExtension</w:t>
            </w:r>
          </w:p>
        </w:tc>
        <w:tc>
          <w:tcPr>
            <w:tcW w:w="2032" w:type="dxa"/>
          </w:tcPr>
          <w:p w14:paraId="7FDF9768" w14:textId="77777777" w:rsidR="002C05E5" w:rsidRPr="00401E0C" w:rsidRDefault="002C05E5" w:rsidP="002C05E5">
            <w:pPr>
              <w:pStyle w:val="TAL"/>
            </w:pPr>
            <w:r w:rsidRPr="00401E0C">
              <w:t>Not present</w:t>
            </w:r>
          </w:p>
        </w:tc>
        <w:tc>
          <w:tcPr>
            <w:tcW w:w="1534" w:type="dxa"/>
          </w:tcPr>
          <w:p w14:paraId="3FC07FE5" w14:textId="77777777" w:rsidR="002C05E5" w:rsidRPr="00401E0C" w:rsidDel="00C812DE" w:rsidRDefault="002C05E5" w:rsidP="002C05E5">
            <w:pPr>
              <w:pStyle w:val="TAL"/>
            </w:pPr>
          </w:p>
        </w:tc>
        <w:tc>
          <w:tcPr>
            <w:tcW w:w="2136" w:type="dxa"/>
          </w:tcPr>
          <w:p w14:paraId="56F74BA2" w14:textId="77777777" w:rsidR="002C05E5" w:rsidRPr="00401E0C" w:rsidDel="00C812DE" w:rsidRDefault="002C05E5" w:rsidP="002C05E5">
            <w:pPr>
              <w:pStyle w:val="TAL"/>
            </w:pPr>
          </w:p>
        </w:tc>
      </w:tr>
      <w:tr w:rsidR="002C05E5" w:rsidRPr="00401E0C" w:rsidDel="00C812DE" w14:paraId="20F02216" w14:textId="77777777" w:rsidTr="00A64817">
        <w:tblPrEx>
          <w:tblCellMar>
            <w:left w:w="108" w:type="dxa"/>
            <w:right w:w="108" w:type="dxa"/>
          </w:tblCellMar>
        </w:tblPrEx>
        <w:tc>
          <w:tcPr>
            <w:tcW w:w="4045" w:type="dxa"/>
            <w:gridSpan w:val="2"/>
          </w:tcPr>
          <w:p w14:paraId="49C77CA7" w14:textId="77777777" w:rsidR="002C05E5" w:rsidRPr="00401E0C" w:rsidRDefault="002C05E5" w:rsidP="002C05E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 xml:space="preserve">    nonCriticalExtension SEQUENCE {</w:t>
            </w:r>
          </w:p>
        </w:tc>
        <w:tc>
          <w:tcPr>
            <w:tcW w:w="2032" w:type="dxa"/>
          </w:tcPr>
          <w:p w14:paraId="0505FB46" w14:textId="77777777" w:rsidR="002C05E5" w:rsidRPr="00401E0C" w:rsidRDefault="002C05E5" w:rsidP="002C05E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34" w:type="dxa"/>
          </w:tcPr>
          <w:p w14:paraId="51854F6C" w14:textId="77777777" w:rsidR="002C05E5" w:rsidRPr="00401E0C" w:rsidDel="00C812DE" w:rsidRDefault="002C05E5" w:rsidP="002C05E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136" w:type="dxa"/>
          </w:tcPr>
          <w:p w14:paraId="0244B569" w14:textId="08969AD7" w:rsidR="002C05E5" w:rsidRPr="00401E0C" w:rsidDel="00C812DE" w:rsidRDefault="002C05E5" w:rsidP="002C05E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  <w:lang w:eastAsia="zh-CN"/>
              </w:rPr>
              <w:t>MT_SDT</w:t>
            </w:r>
            <w:ins w:id="125" w:author="wei" w:date="2025-08-07T14:34:00Z">
              <w:r>
                <w:rPr>
                  <w:rFonts w:ascii="Arial" w:hAnsi="Arial"/>
                  <w:sz w:val="18"/>
                  <w:lang w:eastAsia="zh-CN"/>
                </w:rPr>
                <w:t xml:space="preserve">, </w:t>
              </w:r>
              <w:r w:rsidRPr="00F96652">
                <w:rPr>
                  <w:rFonts w:ascii="Arial" w:hAnsi="Arial"/>
                  <w:sz w:val="18"/>
                </w:rPr>
                <w:t>MBS_Multicast_Inactive</w:t>
              </w:r>
            </w:ins>
          </w:p>
        </w:tc>
      </w:tr>
      <w:tr w:rsidR="002C05E5" w:rsidRPr="00401E0C" w:rsidDel="00C812DE" w14:paraId="0C2882CB" w14:textId="77777777" w:rsidTr="00A64817">
        <w:tblPrEx>
          <w:tblCellMar>
            <w:left w:w="108" w:type="dxa"/>
            <w:right w:w="108" w:type="dxa"/>
          </w:tblCellMar>
        </w:tblPrEx>
        <w:trPr>
          <w:ins w:id="126" w:author="wei" w:date="2025-08-07T14:31:00Z"/>
        </w:trPr>
        <w:tc>
          <w:tcPr>
            <w:tcW w:w="4045" w:type="dxa"/>
            <w:gridSpan w:val="2"/>
          </w:tcPr>
          <w:p w14:paraId="6524A5F1" w14:textId="20F7A8A9" w:rsidR="002C05E5" w:rsidRPr="00401E0C" w:rsidRDefault="002C05E5" w:rsidP="002C05E5">
            <w:pPr>
              <w:keepNext/>
              <w:keepLines/>
              <w:spacing w:after="0"/>
              <w:rPr>
                <w:ins w:id="127" w:author="wei" w:date="2025-08-07T14:31:00Z"/>
                <w:rFonts w:ascii="Arial" w:hAnsi="Arial"/>
                <w:sz w:val="18"/>
              </w:rPr>
            </w:pPr>
            <w:ins w:id="128" w:author="wei" w:date="2025-08-07T14:32:00Z">
              <w:r w:rsidRPr="00401E0C">
                <w:rPr>
                  <w:rFonts w:ascii="Arial" w:hAnsi="Arial"/>
                  <w:sz w:val="18"/>
                </w:rPr>
                <w:t xml:space="preserve">      PagingRecordList-v1800</w:t>
              </w:r>
            </w:ins>
          </w:p>
        </w:tc>
        <w:tc>
          <w:tcPr>
            <w:tcW w:w="2032" w:type="dxa"/>
          </w:tcPr>
          <w:p w14:paraId="49FEFF05" w14:textId="049E8AB3" w:rsidR="002C05E5" w:rsidRPr="00401E0C" w:rsidRDefault="002C05E5" w:rsidP="002C05E5">
            <w:pPr>
              <w:keepNext/>
              <w:keepLines/>
              <w:spacing w:after="0"/>
              <w:rPr>
                <w:ins w:id="129" w:author="wei" w:date="2025-08-07T14:31:00Z"/>
                <w:rFonts w:ascii="Arial" w:hAnsi="Arial"/>
                <w:sz w:val="18"/>
                <w:lang w:eastAsia="zh-CN"/>
              </w:rPr>
            </w:pPr>
            <w:ins w:id="130" w:author="wei" w:date="2025-08-07T14:32:00Z">
              <w:r w:rsidRPr="00F96652">
                <w:rPr>
                  <w:rFonts w:ascii="Arial" w:hAnsi="Arial"/>
                  <w:sz w:val="18"/>
                  <w:lang w:eastAsia="zh-CN"/>
                </w:rPr>
                <w:t>Not present</w:t>
              </w:r>
            </w:ins>
          </w:p>
        </w:tc>
        <w:tc>
          <w:tcPr>
            <w:tcW w:w="1534" w:type="dxa"/>
          </w:tcPr>
          <w:p w14:paraId="568A2EF1" w14:textId="77777777" w:rsidR="002C05E5" w:rsidRPr="00401E0C" w:rsidDel="00C812DE" w:rsidRDefault="002C05E5" w:rsidP="002C05E5">
            <w:pPr>
              <w:keepNext/>
              <w:keepLines/>
              <w:spacing w:after="0"/>
              <w:rPr>
                <w:ins w:id="131" w:author="wei" w:date="2025-08-07T14:31:00Z"/>
                <w:rFonts w:ascii="Arial" w:hAnsi="Arial"/>
                <w:sz w:val="18"/>
              </w:rPr>
            </w:pPr>
          </w:p>
        </w:tc>
        <w:tc>
          <w:tcPr>
            <w:tcW w:w="2136" w:type="dxa"/>
          </w:tcPr>
          <w:p w14:paraId="0E37C260" w14:textId="789BEC29" w:rsidR="002C05E5" w:rsidRPr="00401E0C" w:rsidDel="00C812DE" w:rsidRDefault="00A64817" w:rsidP="002C05E5">
            <w:pPr>
              <w:keepNext/>
              <w:keepLines/>
              <w:spacing w:after="0"/>
              <w:rPr>
                <w:ins w:id="132" w:author="wei" w:date="2025-08-07T14:31:00Z"/>
                <w:rFonts w:ascii="Arial" w:hAnsi="Arial"/>
                <w:sz w:val="18"/>
              </w:rPr>
            </w:pPr>
            <w:ins w:id="133" w:author="wei" w:date="2025-08-14T14:01:00Z">
              <w:r w:rsidRPr="00F96652">
                <w:rPr>
                  <w:rFonts w:ascii="Arial" w:hAnsi="Arial"/>
                  <w:sz w:val="18"/>
                </w:rPr>
                <w:t>MBS_Multicast_Inactive</w:t>
              </w:r>
            </w:ins>
          </w:p>
        </w:tc>
      </w:tr>
      <w:tr w:rsidR="002C05E5" w:rsidRPr="00401E0C" w:rsidDel="00C812DE" w14:paraId="4185369B" w14:textId="77777777" w:rsidTr="00A64817">
        <w:tblPrEx>
          <w:tblCellMar>
            <w:left w:w="108" w:type="dxa"/>
            <w:right w:w="108" w:type="dxa"/>
          </w:tblCellMar>
        </w:tblPrEx>
        <w:tc>
          <w:tcPr>
            <w:tcW w:w="4045" w:type="dxa"/>
            <w:gridSpan w:val="2"/>
          </w:tcPr>
          <w:p w14:paraId="37586E87" w14:textId="77777777" w:rsidR="002C05E5" w:rsidRPr="00401E0C" w:rsidRDefault="002C05E5" w:rsidP="002C05E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 xml:space="preserve">      PagingRecordList-v1800 SEQUENCE (SIZE(1..maxNrofPageRec)) OF PagingRecord-v1800 {</w:t>
            </w:r>
          </w:p>
        </w:tc>
        <w:tc>
          <w:tcPr>
            <w:tcW w:w="2032" w:type="dxa"/>
          </w:tcPr>
          <w:p w14:paraId="5694F4ED" w14:textId="77777777" w:rsidR="002C05E5" w:rsidRPr="00401E0C" w:rsidRDefault="002C05E5" w:rsidP="002C05E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  <w:lang w:eastAsia="zh-CN"/>
              </w:rPr>
              <w:t>1 entry</w:t>
            </w:r>
          </w:p>
        </w:tc>
        <w:tc>
          <w:tcPr>
            <w:tcW w:w="1534" w:type="dxa"/>
          </w:tcPr>
          <w:p w14:paraId="2B8517AB" w14:textId="77777777" w:rsidR="002C05E5" w:rsidRPr="00401E0C" w:rsidDel="00C812DE" w:rsidRDefault="002C05E5" w:rsidP="002C05E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136" w:type="dxa"/>
          </w:tcPr>
          <w:p w14:paraId="2BE9C05B" w14:textId="66F62804" w:rsidR="002C05E5" w:rsidRPr="00401E0C" w:rsidDel="00C812DE" w:rsidRDefault="002C05E5" w:rsidP="002C05E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ins w:id="134" w:author="wei" w:date="2025-08-07T14:32:00Z">
              <w:r w:rsidRPr="00401E0C">
                <w:rPr>
                  <w:rFonts w:ascii="Arial" w:hAnsi="Arial"/>
                  <w:sz w:val="18"/>
                  <w:lang w:eastAsia="zh-CN"/>
                </w:rPr>
                <w:t>MT_SDT</w:t>
              </w:r>
            </w:ins>
          </w:p>
        </w:tc>
      </w:tr>
      <w:tr w:rsidR="002C05E5" w:rsidRPr="00401E0C" w:rsidDel="00C812DE" w14:paraId="673449CB" w14:textId="77777777" w:rsidTr="00A64817">
        <w:tblPrEx>
          <w:tblCellMar>
            <w:left w:w="108" w:type="dxa"/>
            <w:right w:w="108" w:type="dxa"/>
          </w:tblCellMar>
        </w:tblPrEx>
        <w:tc>
          <w:tcPr>
            <w:tcW w:w="4045" w:type="dxa"/>
            <w:gridSpan w:val="2"/>
          </w:tcPr>
          <w:p w14:paraId="2E8CA017" w14:textId="77777777" w:rsidR="002C05E5" w:rsidRPr="00401E0C" w:rsidRDefault="002C05E5" w:rsidP="002C05E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 xml:space="preserve">        PagingRecord-v1800[1] SEQUENCE {</w:t>
            </w:r>
          </w:p>
        </w:tc>
        <w:tc>
          <w:tcPr>
            <w:tcW w:w="2032" w:type="dxa"/>
          </w:tcPr>
          <w:p w14:paraId="63E66CA4" w14:textId="77777777" w:rsidR="002C05E5" w:rsidRPr="00401E0C" w:rsidRDefault="002C05E5" w:rsidP="002C05E5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534" w:type="dxa"/>
          </w:tcPr>
          <w:p w14:paraId="19E2CB10" w14:textId="77777777" w:rsidR="002C05E5" w:rsidRPr="00401E0C" w:rsidDel="00C812DE" w:rsidRDefault="002C05E5" w:rsidP="002C05E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  <w:lang w:eastAsia="zh-CN"/>
              </w:rPr>
              <w:t>entry 1</w:t>
            </w:r>
          </w:p>
        </w:tc>
        <w:tc>
          <w:tcPr>
            <w:tcW w:w="2136" w:type="dxa"/>
          </w:tcPr>
          <w:p w14:paraId="2C94E57A" w14:textId="77777777" w:rsidR="002C05E5" w:rsidRPr="00401E0C" w:rsidDel="00C812DE" w:rsidRDefault="002C05E5" w:rsidP="002C05E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2C05E5" w:rsidRPr="00401E0C" w:rsidDel="00C812DE" w14:paraId="6AD14286" w14:textId="77777777" w:rsidTr="00A64817">
        <w:tblPrEx>
          <w:tblCellMar>
            <w:left w:w="108" w:type="dxa"/>
            <w:right w:w="108" w:type="dxa"/>
          </w:tblCellMar>
        </w:tblPrEx>
        <w:tc>
          <w:tcPr>
            <w:tcW w:w="4045" w:type="dxa"/>
            <w:gridSpan w:val="2"/>
          </w:tcPr>
          <w:p w14:paraId="5BFFCDBB" w14:textId="77777777" w:rsidR="002C05E5" w:rsidRPr="00401E0C" w:rsidRDefault="002C05E5" w:rsidP="002C05E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 xml:space="preserve">          mt-SDT</w:t>
            </w:r>
          </w:p>
        </w:tc>
        <w:tc>
          <w:tcPr>
            <w:tcW w:w="2032" w:type="dxa"/>
          </w:tcPr>
          <w:p w14:paraId="7F8468BB" w14:textId="77777777" w:rsidR="002C05E5" w:rsidRPr="00401E0C" w:rsidRDefault="002C05E5" w:rsidP="002C05E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>true</w:t>
            </w:r>
          </w:p>
        </w:tc>
        <w:tc>
          <w:tcPr>
            <w:tcW w:w="1534" w:type="dxa"/>
          </w:tcPr>
          <w:p w14:paraId="15B2BA0F" w14:textId="77777777" w:rsidR="002C05E5" w:rsidRPr="00401E0C" w:rsidDel="00C812DE" w:rsidRDefault="002C05E5" w:rsidP="002C05E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136" w:type="dxa"/>
          </w:tcPr>
          <w:p w14:paraId="04988920" w14:textId="77777777" w:rsidR="002C05E5" w:rsidRPr="00401E0C" w:rsidDel="00C812DE" w:rsidRDefault="002C05E5" w:rsidP="002C05E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2C05E5" w:rsidRPr="00401E0C" w:rsidDel="00C812DE" w14:paraId="53F93614" w14:textId="77777777" w:rsidTr="00A64817">
        <w:tblPrEx>
          <w:tblCellMar>
            <w:left w:w="108" w:type="dxa"/>
            <w:right w:w="108" w:type="dxa"/>
          </w:tblCellMar>
        </w:tblPrEx>
        <w:tc>
          <w:tcPr>
            <w:tcW w:w="4045" w:type="dxa"/>
            <w:gridSpan w:val="2"/>
          </w:tcPr>
          <w:p w14:paraId="78F20DD4" w14:textId="77777777" w:rsidR="002C05E5" w:rsidRPr="00401E0C" w:rsidRDefault="002C05E5" w:rsidP="002C05E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 xml:space="preserve">        }</w:t>
            </w:r>
          </w:p>
        </w:tc>
        <w:tc>
          <w:tcPr>
            <w:tcW w:w="2032" w:type="dxa"/>
          </w:tcPr>
          <w:p w14:paraId="790987A8" w14:textId="77777777" w:rsidR="002C05E5" w:rsidRPr="00401E0C" w:rsidRDefault="002C05E5" w:rsidP="002C05E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34" w:type="dxa"/>
          </w:tcPr>
          <w:p w14:paraId="7DA62BCB" w14:textId="77777777" w:rsidR="002C05E5" w:rsidRPr="00401E0C" w:rsidDel="00C812DE" w:rsidRDefault="002C05E5" w:rsidP="002C05E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136" w:type="dxa"/>
          </w:tcPr>
          <w:p w14:paraId="6AEAFD02" w14:textId="77777777" w:rsidR="002C05E5" w:rsidRPr="00401E0C" w:rsidDel="00C812DE" w:rsidRDefault="002C05E5" w:rsidP="002C05E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2C05E5" w:rsidRPr="00401E0C" w:rsidDel="00C812DE" w14:paraId="4BDF12FC" w14:textId="77777777" w:rsidTr="00A64817">
        <w:tblPrEx>
          <w:tblCellMar>
            <w:left w:w="108" w:type="dxa"/>
            <w:right w:w="108" w:type="dxa"/>
          </w:tblCellMar>
        </w:tblPrEx>
        <w:tc>
          <w:tcPr>
            <w:tcW w:w="4045" w:type="dxa"/>
            <w:gridSpan w:val="2"/>
          </w:tcPr>
          <w:p w14:paraId="1A9C7CF4" w14:textId="77777777" w:rsidR="002C05E5" w:rsidRPr="00401E0C" w:rsidRDefault="002C05E5" w:rsidP="002C05E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 xml:space="preserve">      }</w:t>
            </w:r>
          </w:p>
        </w:tc>
        <w:tc>
          <w:tcPr>
            <w:tcW w:w="2032" w:type="dxa"/>
          </w:tcPr>
          <w:p w14:paraId="00724E66" w14:textId="77777777" w:rsidR="002C05E5" w:rsidRPr="00401E0C" w:rsidRDefault="002C05E5" w:rsidP="002C05E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34" w:type="dxa"/>
          </w:tcPr>
          <w:p w14:paraId="3C36438C" w14:textId="77777777" w:rsidR="002C05E5" w:rsidRPr="00401E0C" w:rsidDel="00C812DE" w:rsidRDefault="002C05E5" w:rsidP="002C05E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136" w:type="dxa"/>
          </w:tcPr>
          <w:p w14:paraId="08CA16F3" w14:textId="77777777" w:rsidR="002C05E5" w:rsidRPr="00401E0C" w:rsidDel="00C812DE" w:rsidRDefault="002C05E5" w:rsidP="002C05E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2C05E5" w:rsidRPr="00401E0C" w:rsidDel="00C812DE" w14:paraId="3ABBCEA1" w14:textId="77777777" w:rsidTr="00A64817">
        <w:tblPrEx>
          <w:tblCellMar>
            <w:left w:w="108" w:type="dxa"/>
            <w:right w:w="108" w:type="dxa"/>
          </w:tblCellMar>
        </w:tblPrEx>
        <w:tc>
          <w:tcPr>
            <w:tcW w:w="4045" w:type="dxa"/>
            <w:gridSpan w:val="2"/>
          </w:tcPr>
          <w:p w14:paraId="47E83BEB" w14:textId="77777777" w:rsidR="002C05E5" w:rsidRPr="00401E0C" w:rsidRDefault="002C05E5" w:rsidP="002C05E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 xml:space="preserve">      pagingGroupList-v1800</w:t>
            </w:r>
          </w:p>
        </w:tc>
        <w:tc>
          <w:tcPr>
            <w:tcW w:w="2032" w:type="dxa"/>
          </w:tcPr>
          <w:p w14:paraId="334F6F34" w14:textId="77777777" w:rsidR="002C05E5" w:rsidRPr="00401E0C" w:rsidRDefault="002C05E5" w:rsidP="002C05E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534" w:type="dxa"/>
          </w:tcPr>
          <w:p w14:paraId="0969E6A6" w14:textId="77777777" w:rsidR="002C05E5" w:rsidRPr="00401E0C" w:rsidDel="00C812DE" w:rsidRDefault="002C05E5" w:rsidP="002C05E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136" w:type="dxa"/>
          </w:tcPr>
          <w:p w14:paraId="3EC23018" w14:textId="22700EDB" w:rsidR="002C05E5" w:rsidRPr="00401E0C" w:rsidDel="00C812DE" w:rsidRDefault="005A2081" w:rsidP="002C05E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ins w:id="135" w:author="wei" w:date="2025-08-14T14:01:00Z">
              <w:r w:rsidRPr="00401E0C">
                <w:rPr>
                  <w:rFonts w:ascii="Arial" w:hAnsi="Arial"/>
                  <w:sz w:val="18"/>
                  <w:lang w:eastAsia="zh-CN"/>
                </w:rPr>
                <w:t>MT_SDT</w:t>
              </w:r>
            </w:ins>
          </w:p>
        </w:tc>
      </w:tr>
      <w:tr w:rsidR="002C05E5" w:rsidRPr="00401E0C" w:rsidDel="00C812DE" w14:paraId="796F2168" w14:textId="77777777" w:rsidTr="00A64817">
        <w:tblPrEx>
          <w:tblCellMar>
            <w:left w:w="108" w:type="dxa"/>
            <w:right w:w="108" w:type="dxa"/>
          </w:tblCellMar>
        </w:tblPrEx>
        <w:trPr>
          <w:ins w:id="136" w:author="wei" w:date="2025-08-07T14:32:00Z"/>
        </w:trPr>
        <w:tc>
          <w:tcPr>
            <w:tcW w:w="4045" w:type="dxa"/>
            <w:gridSpan w:val="2"/>
          </w:tcPr>
          <w:p w14:paraId="6C73ED36" w14:textId="44A828D2" w:rsidR="002C05E5" w:rsidRPr="00401E0C" w:rsidRDefault="002C05E5" w:rsidP="002C05E5">
            <w:pPr>
              <w:keepNext/>
              <w:keepLines/>
              <w:spacing w:after="0"/>
              <w:rPr>
                <w:ins w:id="137" w:author="wei" w:date="2025-08-07T14:32:00Z"/>
                <w:rFonts w:ascii="Arial" w:hAnsi="Arial"/>
                <w:sz w:val="18"/>
              </w:rPr>
            </w:pPr>
            <w:ins w:id="138" w:author="wei" w:date="2025-08-07T14:32:00Z">
              <w:r w:rsidRPr="00401E0C">
                <w:rPr>
                  <w:rFonts w:ascii="Arial" w:hAnsi="Arial"/>
                  <w:sz w:val="18"/>
                </w:rPr>
                <w:t xml:space="preserve">      pagingGroupList-v1800</w:t>
              </w:r>
            </w:ins>
            <w:ins w:id="139" w:author="wei" w:date="2025-08-07T14:35:00Z">
              <w:r w:rsidRPr="00642294">
                <w:rPr>
                  <w:rFonts w:ascii="Arial" w:hAnsi="Arial"/>
                  <w:sz w:val="18"/>
                </w:rPr>
                <w:t xml:space="preserve"> SEQUENCE (SIZE(1..maxNrofPageGroup-r17)) OF GroupPaging-r18</w:t>
              </w:r>
            </w:ins>
            <w:ins w:id="140" w:author="wei" w:date="2025-08-07T14:36:00Z">
              <w:r>
                <w:rPr>
                  <w:rFonts w:ascii="Arial" w:hAnsi="Arial"/>
                  <w:sz w:val="18"/>
                </w:rPr>
                <w:t xml:space="preserve"> {</w:t>
              </w:r>
            </w:ins>
          </w:p>
        </w:tc>
        <w:tc>
          <w:tcPr>
            <w:tcW w:w="2032" w:type="dxa"/>
          </w:tcPr>
          <w:p w14:paraId="36601625" w14:textId="5CF911E9" w:rsidR="002C05E5" w:rsidRPr="00401E0C" w:rsidRDefault="002C05E5" w:rsidP="002C05E5">
            <w:pPr>
              <w:keepNext/>
              <w:keepLines/>
              <w:spacing w:after="0"/>
              <w:rPr>
                <w:ins w:id="141" w:author="wei" w:date="2025-08-07T14:32:00Z"/>
                <w:rFonts w:ascii="Arial" w:hAnsi="Arial"/>
                <w:sz w:val="18"/>
              </w:rPr>
            </w:pPr>
            <w:ins w:id="142" w:author="wei" w:date="2025-08-07T14:38:00Z">
              <w:r w:rsidRPr="00401E0C">
                <w:rPr>
                  <w:rFonts w:ascii="Arial" w:hAnsi="Arial"/>
                  <w:sz w:val="18"/>
                  <w:lang w:eastAsia="zh-CN"/>
                </w:rPr>
                <w:t>1 entry</w:t>
              </w:r>
            </w:ins>
          </w:p>
        </w:tc>
        <w:tc>
          <w:tcPr>
            <w:tcW w:w="1534" w:type="dxa"/>
          </w:tcPr>
          <w:p w14:paraId="1F3E6814" w14:textId="77777777" w:rsidR="002C05E5" w:rsidRPr="00401E0C" w:rsidDel="00C812DE" w:rsidRDefault="002C05E5" w:rsidP="002C05E5">
            <w:pPr>
              <w:keepNext/>
              <w:keepLines/>
              <w:spacing w:after="0"/>
              <w:rPr>
                <w:ins w:id="143" w:author="wei" w:date="2025-08-07T14:32:00Z"/>
                <w:rFonts w:ascii="Arial" w:hAnsi="Arial"/>
                <w:sz w:val="18"/>
              </w:rPr>
            </w:pPr>
          </w:p>
        </w:tc>
        <w:tc>
          <w:tcPr>
            <w:tcW w:w="2136" w:type="dxa"/>
          </w:tcPr>
          <w:p w14:paraId="382B8A8D" w14:textId="14BED14C" w:rsidR="002C05E5" w:rsidRPr="00401E0C" w:rsidDel="00C812DE" w:rsidRDefault="002C05E5" w:rsidP="002C05E5">
            <w:pPr>
              <w:keepNext/>
              <w:keepLines/>
              <w:spacing w:after="0"/>
              <w:rPr>
                <w:ins w:id="144" w:author="wei" w:date="2025-08-07T14:32:00Z"/>
                <w:rFonts w:ascii="Arial" w:hAnsi="Arial"/>
                <w:sz w:val="18"/>
              </w:rPr>
            </w:pPr>
            <w:ins w:id="145" w:author="wei" w:date="2025-08-07T14:34:00Z">
              <w:r w:rsidRPr="00F96652">
                <w:rPr>
                  <w:rFonts w:ascii="Arial" w:hAnsi="Arial"/>
                  <w:sz w:val="18"/>
                </w:rPr>
                <w:t>MBS_Multicast_Inactive</w:t>
              </w:r>
            </w:ins>
          </w:p>
        </w:tc>
      </w:tr>
      <w:tr w:rsidR="002C05E5" w:rsidRPr="00401E0C" w:rsidDel="00C812DE" w14:paraId="29F8B7D6" w14:textId="77777777" w:rsidTr="00A64817">
        <w:tblPrEx>
          <w:tblCellMar>
            <w:left w:w="108" w:type="dxa"/>
            <w:right w:w="108" w:type="dxa"/>
          </w:tblCellMar>
        </w:tblPrEx>
        <w:trPr>
          <w:ins w:id="146" w:author="wei" w:date="2025-08-07T14:37:00Z"/>
        </w:trPr>
        <w:tc>
          <w:tcPr>
            <w:tcW w:w="4045" w:type="dxa"/>
            <w:gridSpan w:val="2"/>
          </w:tcPr>
          <w:p w14:paraId="2EEDCB31" w14:textId="6904B5BA" w:rsidR="002C05E5" w:rsidRPr="00401E0C" w:rsidRDefault="002C05E5" w:rsidP="002C05E5">
            <w:pPr>
              <w:keepNext/>
              <w:keepLines/>
              <w:spacing w:after="0"/>
              <w:rPr>
                <w:ins w:id="147" w:author="wei" w:date="2025-08-07T14:37:00Z"/>
                <w:rFonts w:ascii="Arial" w:hAnsi="Arial"/>
                <w:sz w:val="18"/>
              </w:rPr>
            </w:pPr>
            <w:ins w:id="148" w:author="wei" w:date="2025-08-07T14:37:00Z">
              <w:r w:rsidRPr="00401E0C">
                <w:rPr>
                  <w:rFonts w:ascii="Arial" w:hAnsi="Arial"/>
                  <w:sz w:val="18"/>
                </w:rPr>
                <w:t xml:space="preserve">     </w:t>
              </w:r>
              <w:r>
                <w:rPr>
                  <w:rFonts w:ascii="Arial" w:hAnsi="Arial"/>
                  <w:sz w:val="18"/>
                </w:rPr>
                <w:t xml:space="preserve">   </w:t>
              </w:r>
              <w:r w:rsidRPr="00401E0C">
                <w:rPr>
                  <w:rFonts w:ascii="Arial" w:hAnsi="Arial"/>
                  <w:sz w:val="18"/>
                </w:rPr>
                <w:t xml:space="preserve"> </w:t>
              </w:r>
            </w:ins>
            <w:ins w:id="149" w:author="wei" w:date="2025-08-07T14:38:00Z">
              <w:r w:rsidRPr="00642294">
                <w:rPr>
                  <w:rFonts w:ascii="Arial" w:hAnsi="Arial"/>
                  <w:sz w:val="18"/>
                </w:rPr>
                <w:t>GroupPaging-r18</w:t>
              </w:r>
              <w:r>
                <w:rPr>
                  <w:rFonts w:ascii="Arial" w:hAnsi="Arial"/>
                  <w:sz w:val="18"/>
                </w:rPr>
                <w:t>[1]</w:t>
              </w:r>
              <w:r w:rsidRPr="00401E0C">
                <w:rPr>
                  <w:rFonts w:ascii="Arial" w:hAnsi="Arial"/>
                  <w:sz w:val="18"/>
                </w:rPr>
                <w:t xml:space="preserve"> SEQUENCE {</w:t>
              </w:r>
            </w:ins>
          </w:p>
        </w:tc>
        <w:tc>
          <w:tcPr>
            <w:tcW w:w="2032" w:type="dxa"/>
          </w:tcPr>
          <w:p w14:paraId="7398E83F" w14:textId="77777777" w:rsidR="002C05E5" w:rsidRPr="00401E0C" w:rsidRDefault="002C05E5" w:rsidP="002C05E5">
            <w:pPr>
              <w:keepNext/>
              <w:keepLines/>
              <w:spacing w:after="0"/>
              <w:rPr>
                <w:ins w:id="150" w:author="wei" w:date="2025-08-07T14:37:00Z"/>
                <w:rFonts w:ascii="Arial" w:hAnsi="Arial"/>
                <w:sz w:val="18"/>
              </w:rPr>
            </w:pPr>
          </w:p>
        </w:tc>
        <w:tc>
          <w:tcPr>
            <w:tcW w:w="1534" w:type="dxa"/>
          </w:tcPr>
          <w:p w14:paraId="4C12A3BC" w14:textId="4E279CB0" w:rsidR="002C05E5" w:rsidRPr="00401E0C" w:rsidDel="00C812DE" w:rsidRDefault="002C05E5" w:rsidP="002C05E5">
            <w:pPr>
              <w:keepNext/>
              <w:keepLines/>
              <w:spacing w:after="0"/>
              <w:rPr>
                <w:ins w:id="151" w:author="wei" w:date="2025-08-07T14:37:00Z"/>
                <w:rFonts w:ascii="Arial" w:hAnsi="Arial"/>
                <w:sz w:val="18"/>
              </w:rPr>
            </w:pPr>
            <w:ins w:id="152" w:author="wei" w:date="2025-08-07T14:38:00Z">
              <w:r w:rsidRPr="00401E0C">
                <w:rPr>
                  <w:rFonts w:ascii="Arial" w:hAnsi="Arial"/>
                  <w:sz w:val="18"/>
                  <w:lang w:eastAsia="zh-CN"/>
                </w:rPr>
                <w:t>entry 1</w:t>
              </w:r>
            </w:ins>
          </w:p>
        </w:tc>
        <w:tc>
          <w:tcPr>
            <w:tcW w:w="2136" w:type="dxa"/>
          </w:tcPr>
          <w:p w14:paraId="02203E0A" w14:textId="77777777" w:rsidR="002C05E5" w:rsidRPr="00F96652" w:rsidRDefault="002C05E5" w:rsidP="002C05E5">
            <w:pPr>
              <w:keepNext/>
              <w:keepLines/>
              <w:spacing w:after="0"/>
              <w:rPr>
                <w:ins w:id="153" w:author="wei" w:date="2025-08-07T14:37:00Z"/>
                <w:rFonts w:ascii="Arial" w:hAnsi="Arial"/>
                <w:sz w:val="18"/>
              </w:rPr>
            </w:pPr>
          </w:p>
        </w:tc>
      </w:tr>
      <w:tr w:rsidR="002C05E5" w:rsidRPr="00401E0C" w:rsidDel="00C812DE" w14:paraId="4B7B0BB0" w14:textId="77777777" w:rsidTr="00A64817">
        <w:tblPrEx>
          <w:tblCellMar>
            <w:left w:w="108" w:type="dxa"/>
            <w:right w:w="108" w:type="dxa"/>
          </w:tblCellMar>
        </w:tblPrEx>
        <w:trPr>
          <w:ins w:id="154" w:author="wei" w:date="2025-08-07T14:36:00Z"/>
        </w:trPr>
        <w:tc>
          <w:tcPr>
            <w:tcW w:w="4045" w:type="dxa"/>
            <w:gridSpan w:val="2"/>
          </w:tcPr>
          <w:p w14:paraId="56AFC1B7" w14:textId="0ACB1CB8" w:rsidR="002C05E5" w:rsidRPr="00401E0C" w:rsidRDefault="002C05E5" w:rsidP="002C05E5">
            <w:pPr>
              <w:keepNext/>
              <w:keepLines/>
              <w:spacing w:after="0"/>
              <w:rPr>
                <w:ins w:id="155" w:author="wei" w:date="2025-08-07T14:36:00Z"/>
                <w:rFonts w:ascii="Arial" w:hAnsi="Arial"/>
                <w:sz w:val="18"/>
              </w:rPr>
            </w:pPr>
            <w:ins w:id="156" w:author="wei" w:date="2025-08-07T14:36:00Z">
              <w:r w:rsidRPr="00401E0C">
                <w:rPr>
                  <w:rFonts w:ascii="Arial" w:hAnsi="Arial"/>
                  <w:sz w:val="18"/>
                </w:rPr>
                <w:t xml:space="preserve">     </w:t>
              </w:r>
              <w:r>
                <w:rPr>
                  <w:rFonts w:ascii="Arial" w:hAnsi="Arial"/>
                  <w:sz w:val="18"/>
                </w:rPr>
                <w:t xml:space="preserve">   </w:t>
              </w:r>
              <w:r w:rsidRPr="00401E0C">
                <w:rPr>
                  <w:rFonts w:ascii="Arial" w:hAnsi="Arial"/>
                  <w:sz w:val="18"/>
                </w:rPr>
                <w:t xml:space="preserve"> </w:t>
              </w:r>
            </w:ins>
            <w:ins w:id="157" w:author="wei" w:date="2025-08-07T14:38:00Z">
              <w:r>
                <w:rPr>
                  <w:rFonts w:ascii="Arial" w:hAnsi="Arial"/>
                  <w:sz w:val="18"/>
                </w:rPr>
                <w:t xml:space="preserve">   </w:t>
              </w:r>
            </w:ins>
            <w:ins w:id="158" w:author="wei" w:date="2025-08-07T14:36:00Z">
              <w:r w:rsidRPr="00456412">
                <w:rPr>
                  <w:rFonts w:ascii="Arial" w:hAnsi="Arial"/>
                  <w:sz w:val="18"/>
                </w:rPr>
                <w:t>inactiveReceptionAllowed-r18</w:t>
              </w:r>
            </w:ins>
          </w:p>
        </w:tc>
        <w:tc>
          <w:tcPr>
            <w:tcW w:w="2032" w:type="dxa"/>
          </w:tcPr>
          <w:p w14:paraId="2FA780B1" w14:textId="2E6DEF7E" w:rsidR="002C05E5" w:rsidRPr="00401E0C" w:rsidRDefault="002C05E5" w:rsidP="002C05E5">
            <w:pPr>
              <w:keepNext/>
              <w:keepLines/>
              <w:spacing w:after="0"/>
              <w:rPr>
                <w:ins w:id="159" w:author="wei" w:date="2025-08-07T14:36:00Z"/>
                <w:rFonts w:ascii="Arial" w:hAnsi="Arial"/>
                <w:sz w:val="18"/>
              </w:rPr>
            </w:pPr>
            <w:ins w:id="160" w:author="wei" w:date="2025-08-07T14:36:00Z">
              <w:r w:rsidRPr="00401E0C">
                <w:rPr>
                  <w:rFonts w:ascii="Arial" w:hAnsi="Arial"/>
                  <w:sz w:val="18"/>
                </w:rPr>
                <w:t>true</w:t>
              </w:r>
            </w:ins>
          </w:p>
        </w:tc>
        <w:tc>
          <w:tcPr>
            <w:tcW w:w="1534" w:type="dxa"/>
          </w:tcPr>
          <w:p w14:paraId="4800DFC4" w14:textId="77777777" w:rsidR="002C05E5" w:rsidRPr="00401E0C" w:rsidDel="00C812DE" w:rsidRDefault="002C05E5" w:rsidP="002C05E5">
            <w:pPr>
              <w:keepNext/>
              <w:keepLines/>
              <w:spacing w:after="0"/>
              <w:rPr>
                <w:ins w:id="161" w:author="wei" w:date="2025-08-07T14:36:00Z"/>
                <w:rFonts w:ascii="Arial" w:hAnsi="Arial"/>
                <w:sz w:val="18"/>
              </w:rPr>
            </w:pPr>
          </w:p>
        </w:tc>
        <w:tc>
          <w:tcPr>
            <w:tcW w:w="2136" w:type="dxa"/>
          </w:tcPr>
          <w:p w14:paraId="64953765" w14:textId="77777777" w:rsidR="002C05E5" w:rsidRPr="00F96652" w:rsidRDefault="002C05E5" w:rsidP="002C05E5">
            <w:pPr>
              <w:keepNext/>
              <w:keepLines/>
              <w:spacing w:after="0"/>
              <w:rPr>
                <w:ins w:id="162" w:author="wei" w:date="2025-08-07T14:36:00Z"/>
                <w:rFonts w:ascii="Arial" w:hAnsi="Arial"/>
                <w:sz w:val="18"/>
              </w:rPr>
            </w:pPr>
          </w:p>
        </w:tc>
      </w:tr>
      <w:tr w:rsidR="002C05E5" w:rsidRPr="00401E0C" w:rsidDel="00C812DE" w14:paraId="291D3DED" w14:textId="77777777" w:rsidTr="00A64817">
        <w:tblPrEx>
          <w:tblCellMar>
            <w:left w:w="108" w:type="dxa"/>
            <w:right w:w="108" w:type="dxa"/>
          </w:tblCellMar>
        </w:tblPrEx>
        <w:trPr>
          <w:ins w:id="163" w:author="wei" w:date="2025-08-07T14:38:00Z"/>
        </w:trPr>
        <w:tc>
          <w:tcPr>
            <w:tcW w:w="4045" w:type="dxa"/>
            <w:gridSpan w:val="2"/>
          </w:tcPr>
          <w:p w14:paraId="0EC02D61" w14:textId="6E7C37C7" w:rsidR="002C05E5" w:rsidRPr="00401E0C" w:rsidRDefault="002C05E5" w:rsidP="002C05E5">
            <w:pPr>
              <w:keepNext/>
              <w:keepLines/>
              <w:spacing w:after="0"/>
              <w:rPr>
                <w:ins w:id="164" w:author="wei" w:date="2025-08-07T14:38:00Z"/>
                <w:rFonts w:ascii="Arial" w:hAnsi="Arial"/>
                <w:sz w:val="18"/>
              </w:rPr>
            </w:pPr>
            <w:ins w:id="165" w:author="wei" w:date="2025-08-07T14:38:00Z">
              <w:r w:rsidRPr="00401E0C">
                <w:rPr>
                  <w:rFonts w:ascii="Arial" w:hAnsi="Arial"/>
                  <w:sz w:val="18"/>
                </w:rPr>
                <w:t xml:space="preserve">      </w:t>
              </w:r>
              <w:r>
                <w:rPr>
                  <w:rFonts w:ascii="Arial" w:hAnsi="Arial"/>
                  <w:sz w:val="18"/>
                </w:rPr>
                <w:t xml:space="preserve">  }</w:t>
              </w:r>
            </w:ins>
          </w:p>
        </w:tc>
        <w:tc>
          <w:tcPr>
            <w:tcW w:w="2032" w:type="dxa"/>
          </w:tcPr>
          <w:p w14:paraId="7D99A0CD" w14:textId="77777777" w:rsidR="002C05E5" w:rsidRPr="00401E0C" w:rsidRDefault="002C05E5" w:rsidP="002C05E5">
            <w:pPr>
              <w:keepNext/>
              <w:keepLines/>
              <w:spacing w:after="0"/>
              <w:rPr>
                <w:ins w:id="166" w:author="wei" w:date="2025-08-07T14:38:00Z"/>
                <w:rFonts w:ascii="Arial" w:hAnsi="Arial"/>
                <w:sz w:val="18"/>
              </w:rPr>
            </w:pPr>
          </w:p>
        </w:tc>
        <w:tc>
          <w:tcPr>
            <w:tcW w:w="1534" w:type="dxa"/>
          </w:tcPr>
          <w:p w14:paraId="09BACC04" w14:textId="77777777" w:rsidR="002C05E5" w:rsidRPr="00401E0C" w:rsidDel="00C812DE" w:rsidRDefault="002C05E5" w:rsidP="002C05E5">
            <w:pPr>
              <w:keepNext/>
              <w:keepLines/>
              <w:spacing w:after="0"/>
              <w:rPr>
                <w:ins w:id="167" w:author="wei" w:date="2025-08-07T14:38:00Z"/>
                <w:rFonts w:ascii="Arial" w:hAnsi="Arial"/>
                <w:sz w:val="18"/>
              </w:rPr>
            </w:pPr>
          </w:p>
        </w:tc>
        <w:tc>
          <w:tcPr>
            <w:tcW w:w="2136" w:type="dxa"/>
          </w:tcPr>
          <w:p w14:paraId="5E316C86" w14:textId="77777777" w:rsidR="002C05E5" w:rsidRPr="00F96652" w:rsidRDefault="002C05E5" w:rsidP="002C05E5">
            <w:pPr>
              <w:keepNext/>
              <w:keepLines/>
              <w:spacing w:after="0"/>
              <w:rPr>
                <w:ins w:id="168" w:author="wei" w:date="2025-08-07T14:38:00Z"/>
                <w:rFonts w:ascii="Arial" w:hAnsi="Arial"/>
                <w:sz w:val="18"/>
              </w:rPr>
            </w:pPr>
          </w:p>
        </w:tc>
      </w:tr>
      <w:tr w:rsidR="002C05E5" w:rsidRPr="00401E0C" w:rsidDel="00C812DE" w14:paraId="4AEFCDF8" w14:textId="77777777" w:rsidTr="00A64817">
        <w:tblPrEx>
          <w:tblCellMar>
            <w:left w:w="108" w:type="dxa"/>
            <w:right w:w="108" w:type="dxa"/>
          </w:tblCellMar>
        </w:tblPrEx>
        <w:trPr>
          <w:ins w:id="169" w:author="wei" w:date="2025-08-07T14:36:00Z"/>
        </w:trPr>
        <w:tc>
          <w:tcPr>
            <w:tcW w:w="4045" w:type="dxa"/>
            <w:gridSpan w:val="2"/>
          </w:tcPr>
          <w:p w14:paraId="65DF4BBE" w14:textId="7F1A51DE" w:rsidR="002C05E5" w:rsidRPr="00401E0C" w:rsidRDefault="002C05E5" w:rsidP="002C05E5">
            <w:pPr>
              <w:keepNext/>
              <w:keepLines/>
              <w:spacing w:after="0"/>
              <w:rPr>
                <w:ins w:id="170" w:author="wei" w:date="2025-08-07T14:36:00Z"/>
                <w:rFonts w:ascii="Arial" w:hAnsi="Arial"/>
                <w:sz w:val="18"/>
              </w:rPr>
            </w:pPr>
            <w:ins w:id="171" w:author="wei" w:date="2025-08-07T14:36:00Z">
              <w:r w:rsidRPr="00401E0C">
                <w:rPr>
                  <w:rFonts w:ascii="Arial" w:hAnsi="Arial"/>
                  <w:sz w:val="18"/>
                </w:rPr>
                <w:t xml:space="preserve">      </w:t>
              </w:r>
              <w:r>
                <w:rPr>
                  <w:rFonts w:ascii="Arial" w:hAnsi="Arial"/>
                  <w:sz w:val="18"/>
                </w:rPr>
                <w:t>}</w:t>
              </w:r>
            </w:ins>
          </w:p>
        </w:tc>
        <w:tc>
          <w:tcPr>
            <w:tcW w:w="2032" w:type="dxa"/>
          </w:tcPr>
          <w:p w14:paraId="42699E13" w14:textId="77777777" w:rsidR="002C05E5" w:rsidRPr="00401E0C" w:rsidRDefault="002C05E5" w:rsidP="002C05E5">
            <w:pPr>
              <w:keepNext/>
              <w:keepLines/>
              <w:spacing w:after="0"/>
              <w:rPr>
                <w:ins w:id="172" w:author="wei" w:date="2025-08-07T14:36:00Z"/>
                <w:rFonts w:ascii="Arial" w:hAnsi="Arial"/>
                <w:sz w:val="18"/>
              </w:rPr>
            </w:pPr>
          </w:p>
        </w:tc>
        <w:tc>
          <w:tcPr>
            <w:tcW w:w="1534" w:type="dxa"/>
          </w:tcPr>
          <w:p w14:paraId="68E227E0" w14:textId="77777777" w:rsidR="002C05E5" w:rsidRPr="00401E0C" w:rsidDel="00C812DE" w:rsidRDefault="002C05E5" w:rsidP="002C05E5">
            <w:pPr>
              <w:keepNext/>
              <w:keepLines/>
              <w:spacing w:after="0"/>
              <w:rPr>
                <w:ins w:id="173" w:author="wei" w:date="2025-08-07T14:36:00Z"/>
                <w:rFonts w:ascii="Arial" w:hAnsi="Arial"/>
                <w:sz w:val="18"/>
              </w:rPr>
            </w:pPr>
          </w:p>
        </w:tc>
        <w:tc>
          <w:tcPr>
            <w:tcW w:w="2136" w:type="dxa"/>
          </w:tcPr>
          <w:p w14:paraId="4720A892" w14:textId="77777777" w:rsidR="002C05E5" w:rsidRPr="00F96652" w:rsidRDefault="002C05E5" w:rsidP="002C05E5">
            <w:pPr>
              <w:keepNext/>
              <w:keepLines/>
              <w:spacing w:after="0"/>
              <w:rPr>
                <w:ins w:id="174" w:author="wei" w:date="2025-08-07T14:36:00Z"/>
                <w:rFonts w:ascii="Arial" w:hAnsi="Arial"/>
                <w:sz w:val="18"/>
              </w:rPr>
            </w:pPr>
          </w:p>
        </w:tc>
      </w:tr>
      <w:tr w:rsidR="002C05E5" w:rsidRPr="00401E0C" w:rsidDel="00C812DE" w14:paraId="499E3247" w14:textId="77777777" w:rsidTr="00A64817">
        <w:tblPrEx>
          <w:tblCellMar>
            <w:left w:w="108" w:type="dxa"/>
            <w:right w:w="108" w:type="dxa"/>
          </w:tblCellMar>
        </w:tblPrEx>
        <w:tc>
          <w:tcPr>
            <w:tcW w:w="4045" w:type="dxa"/>
            <w:gridSpan w:val="2"/>
          </w:tcPr>
          <w:p w14:paraId="51F2BC05" w14:textId="77777777" w:rsidR="002C05E5" w:rsidRPr="00401E0C" w:rsidRDefault="002C05E5" w:rsidP="002C05E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 xml:space="preserve">      nonCriticalExtension</w:t>
            </w:r>
          </w:p>
        </w:tc>
        <w:tc>
          <w:tcPr>
            <w:tcW w:w="2032" w:type="dxa"/>
          </w:tcPr>
          <w:p w14:paraId="6823FB3C" w14:textId="77777777" w:rsidR="002C05E5" w:rsidRPr="00401E0C" w:rsidRDefault="002C05E5" w:rsidP="002C05E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534" w:type="dxa"/>
          </w:tcPr>
          <w:p w14:paraId="476A0A75" w14:textId="77777777" w:rsidR="002C05E5" w:rsidRPr="00401E0C" w:rsidDel="00C812DE" w:rsidRDefault="002C05E5" w:rsidP="002C05E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136" w:type="dxa"/>
          </w:tcPr>
          <w:p w14:paraId="4A20064A" w14:textId="77777777" w:rsidR="002C05E5" w:rsidRPr="00401E0C" w:rsidDel="00C812DE" w:rsidRDefault="002C05E5" w:rsidP="002C05E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2C05E5" w:rsidRPr="00401E0C" w:rsidDel="00C812DE" w14:paraId="4E4E78DB" w14:textId="77777777" w:rsidTr="00A64817">
        <w:tblPrEx>
          <w:tblCellMar>
            <w:left w:w="108" w:type="dxa"/>
            <w:right w:w="108" w:type="dxa"/>
          </w:tblCellMar>
        </w:tblPrEx>
        <w:tc>
          <w:tcPr>
            <w:tcW w:w="4045" w:type="dxa"/>
            <w:gridSpan w:val="2"/>
          </w:tcPr>
          <w:p w14:paraId="54FBAF20" w14:textId="77777777" w:rsidR="002C05E5" w:rsidRPr="00401E0C" w:rsidRDefault="002C05E5" w:rsidP="002C05E5">
            <w:pPr>
              <w:pStyle w:val="TAL"/>
            </w:pPr>
            <w:r w:rsidRPr="00401E0C">
              <w:rPr>
                <w:lang w:eastAsia="zh-CN"/>
              </w:rPr>
              <w:t xml:space="preserve">    }</w:t>
            </w:r>
          </w:p>
        </w:tc>
        <w:tc>
          <w:tcPr>
            <w:tcW w:w="2032" w:type="dxa"/>
          </w:tcPr>
          <w:p w14:paraId="567A3697" w14:textId="77777777" w:rsidR="002C05E5" w:rsidRPr="00401E0C" w:rsidRDefault="002C05E5" w:rsidP="002C05E5">
            <w:pPr>
              <w:pStyle w:val="TAL"/>
            </w:pPr>
          </w:p>
        </w:tc>
        <w:tc>
          <w:tcPr>
            <w:tcW w:w="1534" w:type="dxa"/>
          </w:tcPr>
          <w:p w14:paraId="298D2223" w14:textId="77777777" w:rsidR="002C05E5" w:rsidRPr="00401E0C" w:rsidDel="00C812DE" w:rsidRDefault="002C05E5" w:rsidP="002C05E5">
            <w:pPr>
              <w:pStyle w:val="TAL"/>
            </w:pPr>
          </w:p>
        </w:tc>
        <w:tc>
          <w:tcPr>
            <w:tcW w:w="2136" w:type="dxa"/>
          </w:tcPr>
          <w:p w14:paraId="2663660B" w14:textId="77777777" w:rsidR="002C05E5" w:rsidRPr="00401E0C" w:rsidDel="00C812DE" w:rsidRDefault="002C05E5" w:rsidP="002C05E5">
            <w:pPr>
              <w:pStyle w:val="TAL"/>
            </w:pPr>
          </w:p>
        </w:tc>
      </w:tr>
      <w:tr w:rsidR="002C05E5" w:rsidRPr="00401E0C" w:rsidDel="00C812DE" w14:paraId="19D93E52" w14:textId="77777777" w:rsidTr="00A64817">
        <w:tblPrEx>
          <w:tblCellMar>
            <w:left w:w="108" w:type="dxa"/>
            <w:right w:w="108" w:type="dxa"/>
          </w:tblCellMar>
        </w:tblPrEx>
        <w:tc>
          <w:tcPr>
            <w:tcW w:w="4045" w:type="dxa"/>
            <w:gridSpan w:val="2"/>
          </w:tcPr>
          <w:p w14:paraId="337F40A0" w14:textId="77777777" w:rsidR="002C05E5" w:rsidRPr="00401E0C" w:rsidRDefault="002C05E5" w:rsidP="002C05E5">
            <w:pPr>
              <w:pStyle w:val="TAL"/>
            </w:pPr>
            <w:r w:rsidRPr="00401E0C">
              <w:t xml:space="preserve">  </w:t>
            </w:r>
            <w:r w:rsidRPr="00401E0C">
              <w:rPr>
                <w:lang w:eastAsia="zh-CN"/>
              </w:rPr>
              <w:t>}</w:t>
            </w:r>
          </w:p>
        </w:tc>
        <w:tc>
          <w:tcPr>
            <w:tcW w:w="2032" w:type="dxa"/>
          </w:tcPr>
          <w:p w14:paraId="33DF1683" w14:textId="77777777" w:rsidR="002C05E5" w:rsidRPr="00401E0C" w:rsidRDefault="002C05E5" w:rsidP="002C05E5">
            <w:pPr>
              <w:pStyle w:val="TAL"/>
            </w:pPr>
          </w:p>
        </w:tc>
        <w:tc>
          <w:tcPr>
            <w:tcW w:w="1534" w:type="dxa"/>
          </w:tcPr>
          <w:p w14:paraId="106F7802" w14:textId="77777777" w:rsidR="002C05E5" w:rsidRPr="00401E0C" w:rsidDel="00C812DE" w:rsidRDefault="002C05E5" w:rsidP="002C05E5">
            <w:pPr>
              <w:pStyle w:val="TAL"/>
            </w:pPr>
          </w:p>
        </w:tc>
        <w:tc>
          <w:tcPr>
            <w:tcW w:w="2136" w:type="dxa"/>
          </w:tcPr>
          <w:p w14:paraId="1F5BA518" w14:textId="77777777" w:rsidR="002C05E5" w:rsidRPr="00401E0C" w:rsidDel="00C812DE" w:rsidRDefault="002C05E5" w:rsidP="002C05E5">
            <w:pPr>
              <w:pStyle w:val="TAL"/>
            </w:pPr>
          </w:p>
        </w:tc>
      </w:tr>
      <w:tr w:rsidR="002C05E5" w:rsidRPr="00401E0C" w14:paraId="5C643FE4" w14:textId="77777777" w:rsidTr="00A64817">
        <w:tblPrEx>
          <w:tblCellMar>
            <w:left w:w="108" w:type="dxa"/>
            <w:right w:w="108" w:type="dxa"/>
          </w:tblCellMar>
        </w:tblPrEx>
        <w:tc>
          <w:tcPr>
            <w:tcW w:w="4045" w:type="dxa"/>
            <w:gridSpan w:val="2"/>
            <w:tcBorders>
              <w:bottom w:val="single" w:sz="4" w:space="0" w:color="auto"/>
            </w:tcBorders>
          </w:tcPr>
          <w:p w14:paraId="3E3896E5" w14:textId="77777777" w:rsidR="002C05E5" w:rsidRPr="00401E0C" w:rsidRDefault="002C05E5" w:rsidP="002C05E5">
            <w:pPr>
              <w:pStyle w:val="TAL"/>
            </w:pPr>
            <w:r w:rsidRPr="00401E0C">
              <w:t>}</w:t>
            </w:r>
          </w:p>
        </w:tc>
        <w:tc>
          <w:tcPr>
            <w:tcW w:w="2032" w:type="dxa"/>
          </w:tcPr>
          <w:p w14:paraId="1C01B77E" w14:textId="77777777" w:rsidR="002C05E5" w:rsidRPr="00401E0C" w:rsidRDefault="002C05E5" w:rsidP="002C05E5">
            <w:pPr>
              <w:pStyle w:val="TAL"/>
            </w:pPr>
          </w:p>
        </w:tc>
        <w:tc>
          <w:tcPr>
            <w:tcW w:w="1534" w:type="dxa"/>
          </w:tcPr>
          <w:p w14:paraId="08E9309F" w14:textId="77777777" w:rsidR="002C05E5" w:rsidRPr="00401E0C" w:rsidRDefault="002C05E5" w:rsidP="002C05E5">
            <w:pPr>
              <w:pStyle w:val="TAL"/>
            </w:pPr>
          </w:p>
        </w:tc>
        <w:tc>
          <w:tcPr>
            <w:tcW w:w="2136" w:type="dxa"/>
          </w:tcPr>
          <w:p w14:paraId="74FB010D" w14:textId="77777777" w:rsidR="002C05E5" w:rsidRPr="00401E0C" w:rsidRDefault="002C05E5" w:rsidP="002C05E5">
            <w:pPr>
              <w:pStyle w:val="TAL"/>
            </w:pPr>
          </w:p>
        </w:tc>
      </w:tr>
    </w:tbl>
    <w:p w14:paraId="0CF3E486" w14:textId="77777777" w:rsidR="00C40294" w:rsidRPr="00401E0C" w:rsidRDefault="00C40294" w:rsidP="00C40294"/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C40294" w:rsidRPr="00401E0C" w14:paraId="0F5A316D" w14:textId="77777777" w:rsidTr="00A64817">
        <w:tc>
          <w:tcPr>
            <w:tcW w:w="3936" w:type="dxa"/>
          </w:tcPr>
          <w:p w14:paraId="0392A23B" w14:textId="77777777" w:rsidR="00C40294" w:rsidRPr="00401E0C" w:rsidRDefault="00C40294" w:rsidP="00BC5801">
            <w:pPr>
              <w:pStyle w:val="TAH"/>
            </w:pPr>
            <w:r w:rsidRPr="00401E0C">
              <w:t>Condition</w:t>
            </w:r>
          </w:p>
        </w:tc>
        <w:tc>
          <w:tcPr>
            <w:tcW w:w="5811" w:type="dxa"/>
          </w:tcPr>
          <w:p w14:paraId="2B6651BB" w14:textId="77777777" w:rsidR="00C40294" w:rsidRPr="00401E0C" w:rsidRDefault="00C40294" w:rsidP="00BC5801">
            <w:pPr>
              <w:pStyle w:val="TAH"/>
            </w:pPr>
            <w:r w:rsidRPr="00401E0C">
              <w:t>Explanation</w:t>
            </w:r>
          </w:p>
        </w:tc>
      </w:tr>
      <w:tr w:rsidR="00C40294" w:rsidRPr="00401E0C" w14:paraId="0A4F1176" w14:textId="77777777" w:rsidTr="00A64817">
        <w:tc>
          <w:tcPr>
            <w:tcW w:w="3936" w:type="dxa"/>
          </w:tcPr>
          <w:p w14:paraId="1226E8CF" w14:textId="77777777" w:rsidR="00C40294" w:rsidRPr="00401E0C" w:rsidRDefault="00C40294" w:rsidP="00BC5801">
            <w:pPr>
              <w:pStyle w:val="TAL"/>
            </w:pPr>
            <w:r w:rsidRPr="00401E0C">
              <w:t>NR_RRC_RESUME</w:t>
            </w:r>
          </w:p>
        </w:tc>
        <w:tc>
          <w:tcPr>
            <w:tcW w:w="5811" w:type="dxa"/>
          </w:tcPr>
          <w:p w14:paraId="79BE083D" w14:textId="77777777" w:rsidR="00C40294" w:rsidRPr="00401E0C" w:rsidRDefault="00C40294" w:rsidP="00BC5801">
            <w:pPr>
              <w:pStyle w:val="TAL"/>
            </w:pPr>
            <w:r w:rsidRPr="00401E0C">
              <w:t>To page a UE in RRC_INACTIVE state to request RRC connection resumption</w:t>
            </w:r>
          </w:p>
        </w:tc>
      </w:tr>
      <w:tr w:rsidR="00C40294" w:rsidRPr="00401E0C" w14:paraId="2693D919" w14:textId="77777777" w:rsidTr="00A64817">
        <w:tc>
          <w:tcPr>
            <w:tcW w:w="3936" w:type="dxa"/>
          </w:tcPr>
          <w:p w14:paraId="165D94BE" w14:textId="77777777" w:rsidR="00C40294" w:rsidRPr="00401E0C" w:rsidRDefault="00C40294" w:rsidP="00BC5801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401E0C">
              <w:rPr>
                <w:rFonts w:ascii="Arial" w:hAnsi="Arial"/>
                <w:sz w:val="18"/>
                <w:lang w:eastAsia="zh-CN"/>
              </w:rPr>
              <w:t>TMGI</w:t>
            </w:r>
          </w:p>
        </w:tc>
        <w:tc>
          <w:tcPr>
            <w:tcW w:w="5811" w:type="dxa"/>
          </w:tcPr>
          <w:p w14:paraId="1F1FEB55" w14:textId="77777777" w:rsidR="00C40294" w:rsidRPr="00401E0C" w:rsidRDefault="00C40294" w:rsidP="00BC58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>TMGI is used as paging identity</w:t>
            </w:r>
          </w:p>
        </w:tc>
      </w:tr>
      <w:tr w:rsidR="00C40294" w:rsidRPr="00401E0C" w14:paraId="69D11ABC" w14:textId="77777777" w:rsidTr="00A64817">
        <w:tc>
          <w:tcPr>
            <w:tcW w:w="3936" w:type="dxa"/>
          </w:tcPr>
          <w:p w14:paraId="10FC56EC" w14:textId="77777777" w:rsidR="00C40294" w:rsidRPr="00401E0C" w:rsidRDefault="00C40294" w:rsidP="00BC5801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401E0C">
              <w:rPr>
                <w:rFonts w:ascii="Arial" w:hAnsi="Arial"/>
                <w:sz w:val="18"/>
                <w:lang w:eastAsia="zh-CN"/>
              </w:rPr>
              <w:t>MT_SDT</w:t>
            </w:r>
          </w:p>
        </w:tc>
        <w:tc>
          <w:tcPr>
            <w:tcW w:w="5811" w:type="dxa"/>
          </w:tcPr>
          <w:p w14:paraId="3B9F501C" w14:textId="77777777" w:rsidR="00C40294" w:rsidRPr="00401E0C" w:rsidRDefault="00C40294" w:rsidP="00BC58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>MT-SDT is used as Mobile Terminated SDT indication</w:t>
            </w:r>
          </w:p>
        </w:tc>
      </w:tr>
      <w:tr w:rsidR="00F96652" w:rsidRPr="00401E0C" w14:paraId="137D1611" w14:textId="77777777" w:rsidTr="00A64817">
        <w:trPr>
          <w:ins w:id="175" w:author="wei" w:date="2025-08-07T14:33:00Z"/>
        </w:trPr>
        <w:tc>
          <w:tcPr>
            <w:tcW w:w="3936" w:type="dxa"/>
          </w:tcPr>
          <w:p w14:paraId="7448E337" w14:textId="7917D43D" w:rsidR="00F96652" w:rsidRPr="00401E0C" w:rsidRDefault="00F96652" w:rsidP="00F96652">
            <w:pPr>
              <w:keepNext/>
              <w:keepLines/>
              <w:spacing w:after="0"/>
              <w:rPr>
                <w:ins w:id="176" w:author="wei" w:date="2025-08-07T14:33:00Z"/>
                <w:rFonts w:ascii="Arial" w:hAnsi="Arial"/>
                <w:sz w:val="18"/>
              </w:rPr>
            </w:pPr>
            <w:ins w:id="177" w:author="wei" w:date="2025-08-07T14:33:00Z">
              <w:r w:rsidRPr="00F96652">
                <w:rPr>
                  <w:rFonts w:ascii="Arial" w:hAnsi="Arial"/>
                  <w:sz w:val="18"/>
                </w:rPr>
                <w:t>MBS_Multicast_Inactive</w:t>
              </w:r>
            </w:ins>
          </w:p>
        </w:tc>
        <w:tc>
          <w:tcPr>
            <w:tcW w:w="5811" w:type="dxa"/>
          </w:tcPr>
          <w:p w14:paraId="2B41B9AE" w14:textId="4808ECFA" w:rsidR="00F96652" w:rsidRPr="00401E0C" w:rsidRDefault="00A64817" w:rsidP="004B7E7F">
            <w:pPr>
              <w:keepNext/>
              <w:keepLines/>
              <w:spacing w:after="0"/>
              <w:rPr>
                <w:ins w:id="178" w:author="wei" w:date="2025-08-07T14:33:00Z"/>
                <w:rFonts w:ascii="Arial" w:hAnsi="Arial"/>
                <w:sz w:val="18"/>
              </w:rPr>
            </w:pPr>
            <w:ins w:id="179" w:author="wei" w:date="2025-08-14T13:57:00Z">
              <w:r w:rsidRPr="00A64817">
                <w:rPr>
                  <w:rFonts w:ascii="Arial" w:hAnsi="Arial"/>
                  <w:sz w:val="18"/>
                </w:rPr>
                <w:t xml:space="preserve">Used for </w:t>
              </w:r>
            </w:ins>
            <w:ins w:id="180" w:author="wei" w:date="2025-08-07T14:33:00Z">
              <w:r w:rsidR="00F96652" w:rsidRPr="00F96652">
                <w:rPr>
                  <w:rFonts w:ascii="Arial" w:hAnsi="Arial"/>
                  <w:sz w:val="18"/>
                </w:rPr>
                <w:t xml:space="preserve">MBS Multicast reception </w:t>
              </w:r>
            </w:ins>
            <w:ins w:id="181" w:author="wei" w:date="2025-08-14T13:58:00Z">
              <w:r>
                <w:rPr>
                  <w:rFonts w:ascii="Arial" w:hAnsi="Arial" w:hint="eastAsia"/>
                  <w:sz w:val="18"/>
                </w:rPr>
                <w:t>when</w:t>
              </w:r>
              <w:r w:rsidRPr="00A64817">
                <w:rPr>
                  <w:rFonts w:ascii="Arial" w:hAnsi="Arial"/>
                  <w:sz w:val="18"/>
                </w:rPr>
                <w:t xml:space="preserve"> UE</w:t>
              </w:r>
              <w:r>
                <w:rPr>
                  <w:rFonts w:ascii="Arial" w:hAnsi="Arial"/>
                  <w:sz w:val="18"/>
                </w:rPr>
                <w:t xml:space="preserve"> </w:t>
              </w:r>
            </w:ins>
            <w:ins w:id="182" w:author="wei" w:date="2025-08-07T14:33:00Z">
              <w:r w:rsidR="00F96652" w:rsidRPr="00F96652">
                <w:rPr>
                  <w:rFonts w:ascii="Arial" w:hAnsi="Arial"/>
                  <w:sz w:val="18"/>
                </w:rPr>
                <w:t>in RRC_INACTIVE</w:t>
              </w:r>
            </w:ins>
            <w:ins w:id="183" w:author="wei" w:date="2025-08-14T13:58:00Z">
              <w:r w:rsidRPr="00A64817">
                <w:rPr>
                  <w:rFonts w:ascii="Arial" w:hAnsi="Arial"/>
                  <w:sz w:val="18"/>
                </w:rPr>
                <w:t xml:space="preserve"> state</w:t>
              </w:r>
            </w:ins>
          </w:p>
        </w:tc>
      </w:tr>
    </w:tbl>
    <w:p w14:paraId="39262A08" w14:textId="75B426DA" w:rsidR="00C40294" w:rsidRDefault="00C40294" w:rsidP="00A37CE6">
      <w:pPr>
        <w:rPr>
          <w:b/>
          <w:color w:val="00B0F0"/>
          <w:sz w:val="32"/>
          <w:szCs w:val="36"/>
        </w:rPr>
      </w:pPr>
    </w:p>
    <w:p w14:paraId="1B437521" w14:textId="05F13740" w:rsidR="00C40294" w:rsidRPr="00C40294" w:rsidRDefault="00C40294" w:rsidP="00A37CE6">
      <w:pPr>
        <w:rPr>
          <w:b/>
          <w:color w:val="00B0F0"/>
          <w:sz w:val="32"/>
          <w:szCs w:val="36"/>
        </w:rPr>
      </w:pPr>
      <w:r w:rsidRPr="00F93179">
        <w:rPr>
          <w:b/>
          <w:color w:val="00B0F0"/>
          <w:sz w:val="32"/>
          <w:szCs w:val="36"/>
        </w:rPr>
        <w:t>&lt;</w:t>
      </w:r>
      <w:r>
        <w:rPr>
          <w:rFonts w:hint="eastAsia"/>
          <w:b/>
          <w:color w:val="00B0F0"/>
          <w:sz w:val="32"/>
          <w:szCs w:val="36"/>
          <w:lang w:eastAsia="zh-CN"/>
        </w:rPr>
        <w:t>Unc</w:t>
      </w:r>
      <w:r w:rsidRPr="00F93179">
        <w:rPr>
          <w:b/>
          <w:color w:val="00B0F0"/>
          <w:sz w:val="32"/>
          <w:szCs w:val="36"/>
        </w:rPr>
        <w:t>hanged Section</w:t>
      </w:r>
      <w:r>
        <w:rPr>
          <w:rFonts w:hint="eastAsia"/>
          <w:b/>
          <w:color w:val="00B0F0"/>
          <w:sz w:val="32"/>
          <w:szCs w:val="36"/>
          <w:lang w:eastAsia="zh-CN"/>
        </w:rPr>
        <w:t xml:space="preserve"> </w:t>
      </w:r>
      <w:r>
        <w:rPr>
          <w:b/>
          <w:color w:val="00B0F0"/>
          <w:sz w:val="32"/>
          <w:szCs w:val="36"/>
          <w:lang w:eastAsia="zh-CN"/>
        </w:rPr>
        <w:t>skips</w:t>
      </w:r>
      <w:r w:rsidRPr="00F93179">
        <w:rPr>
          <w:b/>
          <w:color w:val="00B0F0"/>
          <w:sz w:val="32"/>
          <w:szCs w:val="36"/>
        </w:rPr>
        <w:t>&gt;</w:t>
      </w:r>
    </w:p>
    <w:p w14:paraId="26C039AC" w14:textId="77777777" w:rsidR="00E07005" w:rsidRPr="00401E0C" w:rsidRDefault="00E07005" w:rsidP="00E07005">
      <w:pPr>
        <w:pStyle w:val="4"/>
      </w:pPr>
      <w:bookmarkStart w:id="184" w:name="_Toc21353746"/>
      <w:bookmarkStart w:id="185" w:name="_Toc27749364"/>
      <w:r w:rsidRPr="00401E0C">
        <w:rPr>
          <w:i/>
        </w:rPr>
        <w:lastRenderedPageBreak/>
        <w:t>–</w:t>
      </w:r>
      <w:r w:rsidRPr="00401E0C">
        <w:rPr>
          <w:i/>
        </w:rPr>
        <w:tab/>
        <w:t>RRCRelease</w:t>
      </w:r>
      <w:bookmarkEnd w:id="184"/>
      <w:bookmarkEnd w:id="185"/>
    </w:p>
    <w:p w14:paraId="37714AAF" w14:textId="77777777" w:rsidR="00E07005" w:rsidRPr="00401E0C" w:rsidRDefault="00E07005" w:rsidP="00E07005">
      <w:pPr>
        <w:pStyle w:val="TH"/>
      </w:pPr>
      <w:bookmarkStart w:id="186" w:name="_CRTable4_6_116"/>
      <w:r w:rsidRPr="00401E0C">
        <w:t xml:space="preserve">Table </w:t>
      </w:r>
      <w:bookmarkEnd w:id="186"/>
      <w:r w:rsidRPr="00401E0C">
        <w:t xml:space="preserve">4.6.1-16: </w:t>
      </w:r>
      <w:r w:rsidRPr="00401E0C">
        <w:rPr>
          <w:i/>
        </w:rPr>
        <w:t>RRCRelease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E07005" w:rsidRPr="00401E0C" w14:paraId="26AD1592" w14:textId="77777777" w:rsidTr="00E77246">
        <w:trPr>
          <w:gridBefore w:val="1"/>
          <w:wBefore w:w="9" w:type="dxa"/>
        </w:trPr>
        <w:tc>
          <w:tcPr>
            <w:tcW w:w="9738" w:type="dxa"/>
            <w:gridSpan w:val="4"/>
          </w:tcPr>
          <w:p w14:paraId="104AF531" w14:textId="77777777" w:rsidR="00E07005" w:rsidRPr="00401E0C" w:rsidRDefault="00E07005" w:rsidP="00BC5801">
            <w:pPr>
              <w:pStyle w:val="TAL"/>
            </w:pPr>
            <w:r w:rsidRPr="00401E0C">
              <w:t>Derivation Path: TS 38.331 [6], clause 6.2.2</w:t>
            </w:r>
          </w:p>
        </w:tc>
      </w:tr>
      <w:tr w:rsidR="00E07005" w:rsidRPr="00401E0C" w14:paraId="315EDF23" w14:textId="77777777" w:rsidTr="00B0734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921416D" w14:textId="77777777" w:rsidR="00E07005" w:rsidRPr="00401E0C" w:rsidRDefault="00E07005" w:rsidP="00BC5801">
            <w:pPr>
              <w:pStyle w:val="TAH"/>
            </w:pPr>
            <w:r w:rsidRPr="00401E0C">
              <w:t>Information Element</w:t>
            </w:r>
          </w:p>
        </w:tc>
        <w:tc>
          <w:tcPr>
            <w:tcW w:w="2267" w:type="dxa"/>
          </w:tcPr>
          <w:p w14:paraId="6BD7E60F" w14:textId="77777777" w:rsidR="00E07005" w:rsidRPr="00401E0C" w:rsidRDefault="00E07005" w:rsidP="00BC5801">
            <w:pPr>
              <w:pStyle w:val="TAH"/>
            </w:pPr>
            <w:r w:rsidRPr="00401E0C">
              <w:t>Value/remark</w:t>
            </w:r>
          </w:p>
        </w:tc>
        <w:tc>
          <w:tcPr>
            <w:tcW w:w="1700" w:type="dxa"/>
          </w:tcPr>
          <w:p w14:paraId="54A1CA21" w14:textId="77777777" w:rsidR="00E07005" w:rsidRPr="00401E0C" w:rsidRDefault="00E07005" w:rsidP="00BC5801">
            <w:pPr>
              <w:pStyle w:val="TAH"/>
            </w:pPr>
            <w:r w:rsidRPr="00401E0C">
              <w:t>Comment</w:t>
            </w:r>
          </w:p>
        </w:tc>
        <w:tc>
          <w:tcPr>
            <w:tcW w:w="1245" w:type="dxa"/>
          </w:tcPr>
          <w:p w14:paraId="5DD4376B" w14:textId="77777777" w:rsidR="00E07005" w:rsidRPr="00401E0C" w:rsidRDefault="00E07005" w:rsidP="00BC5801">
            <w:pPr>
              <w:pStyle w:val="TAH"/>
            </w:pPr>
            <w:r w:rsidRPr="00401E0C">
              <w:t>Condition</w:t>
            </w:r>
          </w:p>
        </w:tc>
      </w:tr>
      <w:tr w:rsidR="00E07005" w:rsidRPr="00401E0C" w14:paraId="044BD5DF" w14:textId="77777777" w:rsidTr="00B0734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FA2FE56" w14:textId="77777777" w:rsidR="00E07005" w:rsidRPr="00401E0C" w:rsidRDefault="00E07005" w:rsidP="00BC5801">
            <w:pPr>
              <w:pStyle w:val="TAL"/>
            </w:pPr>
            <w:r w:rsidRPr="00401E0C">
              <w:t>RRCRelease ::= SEQUENCE {</w:t>
            </w:r>
          </w:p>
        </w:tc>
        <w:tc>
          <w:tcPr>
            <w:tcW w:w="2267" w:type="dxa"/>
          </w:tcPr>
          <w:p w14:paraId="4B03DAB2" w14:textId="77777777" w:rsidR="00E07005" w:rsidRPr="00401E0C" w:rsidRDefault="00E07005" w:rsidP="00BC5801">
            <w:pPr>
              <w:pStyle w:val="TAL"/>
            </w:pPr>
          </w:p>
        </w:tc>
        <w:tc>
          <w:tcPr>
            <w:tcW w:w="1700" w:type="dxa"/>
          </w:tcPr>
          <w:p w14:paraId="6DE9B401" w14:textId="77777777" w:rsidR="00E07005" w:rsidRPr="00401E0C" w:rsidRDefault="00E07005" w:rsidP="00BC5801">
            <w:pPr>
              <w:pStyle w:val="TAL"/>
            </w:pPr>
          </w:p>
        </w:tc>
        <w:tc>
          <w:tcPr>
            <w:tcW w:w="1245" w:type="dxa"/>
          </w:tcPr>
          <w:p w14:paraId="39AB864C" w14:textId="77777777" w:rsidR="00E07005" w:rsidRPr="00401E0C" w:rsidRDefault="00E07005" w:rsidP="00BC5801">
            <w:pPr>
              <w:pStyle w:val="TAL"/>
            </w:pPr>
          </w:p>
        </w:tc>
      </w:tr>
      <w:tr w:rsidR="00E07005" w:rsidRPr="00401E0C" w14:paraId="4EF2874E" w14:textId="77777777" w:rsidTr="00B0734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C5891B1" w14:textId="77777777" w:rsidR="00E07005" w:rsidRPr="00401E0C" w:rsidRDefault="00E07005" w:rsidP="00BC5801">
            <w:pPr>
              <w:pStyle w:val="TAL"/>
            </w:pPr>
            <w:r w:rsidRPr="00401E0C">
              <w:t xml:space="preserve">  rrc-TransactionIdentifier</w:t>
            </w:r>
          </w:p>
        </w:tc>
        <w:tc>
          <w:tcPr>
            <w:tcW w:w="2267" w:type="dxa"/>
          </w:tcPr>
          <w:p w14:paraId="1CDA30A9" w14:textId="77777777" w:rsidR="00E07005" w:rsidRPr="00401E0C" w:rsidRDefault="00E07005" w:rsidP="00BC5801">
            <w:pPr>
              <w:pStyle w:val="TAL"/>
            </w:pPr>
            <w:r w:rsidRPr="00401E0C">
              <w:t>RRC-TransactionIdentifier</w:t>
            </w:r>
          </w:p>
        </w:tc>
        <w:tc>
          <w:tcPr>
            <w:tcW w:w="1700" w:type="dxa"/>
          </w:tcPr>
          <w:p w14:paraId="79897285" w14:textId="77777777" w:rsidR="00E07005" w:rsidRPr="00401E0C" w:rsidRDefault="00E07005" w:rsidP="00BC5801">
            <w:pPr>
              <w:pStyle w:val="TAL"/>
            </w:pPr>
          </w:p>
        </w:tc>
        <w:tc>
          <w:tcPr>
            <w:tcW w:w="1245" w:type="dxa"/>
          </w:tcPr>
          <w:p w14:paraId="28FB6230" w14:textId="77777777" w:rsidR="00E07005" w:rsidRPr="00401E0C" w:rsidRDefault="00E07005" w:rsidP="00BC5801">
            <w:pPr>
              <w:pStyle w:val="TAL"/>
            </w:pPr>
          </w:p>
        </w:tc>
      </w:tr>
      <w:tr w:rsidR="00E07005" w:rsidRPr="00401E0C" w14:paraId="62D89128" w14:textId="77777777" w:rsidTr="00B0734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93D9A32" w14:textId="77777777" w:rsidR="00E07005" w:rsidRPr="00401E0C" w:rsidRDefault="00E07005" w:rsidP="00BC5801">
            <w:pPr>
              <w:pStyle w:val="TAL"/>
            </w:pPr>
            <w:r w:rsidRPr="00401E0C">
              <w:t xml:space="preserve">  criticalExtensions CHOICE {</w:t>
            </w:r>
          </w:p>
        </w:tc>
        <w:tc>
          <w:tcPr>
            <w:tcW w:w="2267" w:type="dxa"/>
          </w:tcPr>
          <w:p w14:paraId="5B51485A" w14:textId="77777777" w:rsidR="00E07005" w:rsidRPr="00401E0C" w:rsidRDefault="00E07005" w:rsidP="00BC5801">
            <w:pPr>
              <w:pStyle w:val="TAL"/>
            </w:pPr>
          </w:p>
        </w:tc>
        <w:tc>
          <w:tcPr>
            <w:tcW w:w="1700" w:type="dxa"/>
          </w:tcPr>
          <w:p w14:paraId="58519CE1" w14:textId="77777777" w:rsidR="00E07005" w:rsidRPr="00401E0C" w:rsidRDefault="00E07005" w:rsidP="00BC5801">
            <w:pPr>
              <w:pStyle w:val="TAL"/>
            </w:pPr>
          </w:p>
        </w:tc>
        <w:tc>
          <w:tcPr>
            <w:tcW w:w="1245" w:type="dxa"/>
          </w:tcPr>
          <w:p w14:paraId="4DFC4B10" w14:textId="77777777" w:rsidR="00E07005" w:rsidRPr="00401E0C" w:rsidRDefault="00E07005" w:rsidP="00BC5801">
            <w:pPr>
              <w:pStyle w:val="TAL"/>
            </w:pPr>
          </w:p>
        </w:tc>
      </w:tr>
      <w:tr w:rsidR="00E07005" w:rsidRPr="00401E0C" w:rsidDel="00AE7630" w14:paraId="33FB475F" w14:textId="77777777" w:rsidTr="00B0734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9459E66" w14:textId="77777777" w:rsidR="00E07005" w:rsidRPr="00401E0C" w:rsidDel="00AE7630" w:rsidRDefault="00E07005" w:rsidP="00BC5801">
            <w:pPr>
              <w:pStyle w:val="TAL"/>
            </w:pPr>
            <w:r w:rsidRPr="00401E0C">
              <w:t xml:space="preserve">    rrcRelease SEQUENCE {</w:t>
            </w:r>
          </w:p>
        </w:tc>
        <w:tc>
          <w:tcPr>
            <w:tcW w:w="2267" w:type="dxa"/>
          </w:tcPr>
          <w:p w14:paraId="6EDA73FC" w14:textId="77777777" w:rsidR="00E07005" w:rsidRPr="00401E0C" w:rsidDel="00AE7630" w:rsidRDefault="00E07005" w:rsidP="00BC5801">
            <w:pPr>
              <w:pStyle w:val="TAL"/>
            </w:pPr>
          </w:p>
        </w:tc>
        <w:tc>
          <w:tcPr>
            <w:tcW w:w="1700" w:type="dxa"/>
          </w:tcPr>
          <w:p w14:paraId="4DA08EF2" w14:textId="77777777" w:rsidR="00E07005" w:rsidRPr="00401E0C" w:rsidDel="00AE7630" w:rsidRDefault="00E07005" w:rsidP="00BC5801">
            <w:pPr>
              <w:pStyle w:val="TAL"/>
            </w:pPr>
          </w:p>
        </w:tc>
        <w:tc>
          <w:tcPr>
            <w:tcW w:w="1245" w:type="dxa"/>
          </w:tcPr>
          <w:p w14:paraId="2398B242" w14:textId="77777777" w:rsidR="00E07005" w:rsidRPr="00401E0C" w:rsidDel="00AE7630" w:rsidRDefault="00E07005" w:rsidP="00BC5801">
            <w:pPr>
              <w:pStyle w:val="TAL"/>
            </w:pPr>
          </w:p>
        </w:tc>
      </w:tr>
      <w:tr w:rsidR="00E07005" w:rsidRPr="00401E0C" w:rsidDel="00AE7630" w14:paraId="496F6301" w14:textId="77777777" w:rsidTr="00B0734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9EDE698" w14:textId="77777777" w:rsidR="00E07005" w:rsidRPr="00401E0C" w:rsidRDefault="00E07005" w:rsidP="00BC5801">
            <w:pPr>
              <w:pStyle w:val="TAL"/>
            </w:pPr>
            <w:r w:rsidRPr="00401E0C">
              <w:t xml:space="preserve">      redirectedCarrierInfo</w:t>
            </w:r>
          </w:p>
        </w:tc>
        <w:tc>
          <w:tcPr>
            <w:tcW w:w="2267" w:type="dxa"/>
          </w:tcPr>
          <w:p w14:paraId="46B44250" w14:textId="77777777" w:rsidR="00E07005" w:rsidRPr="00401E0C" w:rsidDel="00AE7630" w:rsidRDefault="00E07005" w:rsidP="00BC5801">
            <w:pPr>
              <w:pStyle w:val="TAL"/>
            </w:pPr>
            <w:r w:rsidRPr="00401E0C">
              <w:t>Not present</w:t>
            </w:r>
          </w:p>
        </w:tc>
        <w:tc>
          <w:tcPr>
            <w:tcW w:w="1700" w:type="dxa"/>
          </w:tcPr>
          <w:p w14:paraId="0C60E2E3" w14:textId="77777777" w:rsidR="00E07005" w:rsidRPr="00401E0C" w:rsidDel="00AE7630" w:rsidRDefault="00E07005" w:rsidP="00BC5801">
            <w:pPr>
              <w:pStyle w:val="TAL"/>
            </w:pPr>
          </w:p>
        </w:tc>
        <w:tc>
          <w:tcPr>
            <w:tcW w:w="1245" w:type="dxa"/>
          </w:tcPr>
          <w:p w14:paraId="7BECE08C" w14:textId="77777777" w:rsidR="00E07005" w:rsidRPr="00401E0C" w:rsidDel="00AE7630" w:rsidRDefault="00E07005" w:rsidP="00BC5801">
            <w:pPr>
              <w:pStyle w:val="TAL"/>
            </w:pPr>
          </w:p>
        </w:tc>
      </w:tr>
      <w:tr w:rsidR="00E07005" w:rsidRPr="00401E0C" w:rsidDel="00AE7630" w14:paraId="162B8E46" w14:textId="77777777" w:rsidTr="00B0734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135F8DA" w14:textId="77777777" w:rsidR="00E07005" w:rsidRPr="00401E0C" w:rsidRDefault="00E07005" w:rsidP="00BC5801">
            <w:pPr>
              <w:pStyle w:val="TAL"/>
            </w:pPr>
            <w:r w:rsidRPr="00401E0C">
              <w:t xml:space="preserve">      cellReselectionPriorities</w:t>
            </w:r>
          </w:p>
        </w:tc>
        <w:tc>
          <w:tcPr>
            <w:tcW w:w="2267" w:type="dxa"/>
          </w:tcPr>
          <w:p w14:paraId="1E9894B8" w14:textId="77777777" w:rsidR="00E07005" w:rsidRPr="00401E0C" w:rsidDel="00AE7630" w:rsidRDefault="00E07005" w:rsidP="00BC5801">
            <w:pPr>
              <w:pStyle w:val="TAL"/>
            </w:pPr>
            <w:r w:rsidRPr="00401E0C">
              <w:t>Not present</w:t>
            </w:r>
          </w:p>
        </w:tc>
        <w:tc>
          <w:tcPr>
            <w:tcW w:w="1700" w:type="dxa"/>
          </w:tcPr>
          <w:p w14:paraId="5E8E224C" w14:textId="77777777" w:rsidR="00E07005" w:rsidRPr="00401E0C" w:rsidDel="00AE7630" w:rsidRDefault="00E07005" w:rsidP="00BC5801">
            <w:pPr>
              <w:pStyle w:val="TAL"/>
            </w:pPr>
          </w:p>
        </w:tc>
        <w:tc>
          <w:tcPr>
            <w:tcW w:w="1245" w:type="dxa"/>
          </w:tcPr>
          <w:p w14:paraId="0DC69414" w14:textId="77777777" w:rsidR="00E07005" w:rsidRPr="00401E0C" w:rsidDel="00AE7630" w:rsidRDefault="00E07005" w:rsidP="00BC5801">
            <w:pPr>
              <w:pStyle w:val="TAL"/>
            </w:pPr>
          </w:p>
        </w:tc>
      </w:tr>
      <w:tr w:rsidR="00E07005" w:rsidRPr="00401E0C" w:rsidDel="00AE7630" w14:paraId="0F5E7B87" w14:textId="77777777" w:rsidTr="00B0734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FFDC017" w14:textId="77777777" w:rsidR="00E07005" w:rsidRPr="00401E0C" w:rsidRDefault="00E07005" w:rsidP="00BC5801">
            <w:pPr>
              <w:pStyle w:val="TAL"/>
            </w:pPr>
            <w:r w:rsidRPr="00401E0C">
              <w:t xml:space="preserve">      suspendConfig</w:t>
            </w:r>
          </w:p>
        </w:tc>
        <w:tc>
          <w:tcPr>
            <w:tcW w:w="2267" w:type="dxa"/>
          </w:tcPr>
          <w:p w14:paraId="64BEEFB8" w14:textId="77777777" w:rsidR="00E07005" w:rsidRPr="00401E0C" w:rsidDel="00AE7630" w:rsidRDefault="00E07005" w:rsidP="00BC5801">
            <w:pPr>
              <w:pStyle w:val="TAL"/>
            </w:pPr>
            <w:r w:rsidRPr="00401E0C">
              <w:t xml:space="preserve">Not present </w:t>
            </w:r>
          </w:p>
        </w:tc>
        <w:tc>
          <w:tcPr>
            <w:tcW w:w="1700" w:type="dxa"/>
          </w:tcPr>
          <w:p w14:paraId="0BFF5CFC" w14:textId="77777777" w:rsidR="00E07005" w:rsidRPr="00401E0C" w:rsidDel="00AE7630" w:rsidRDefault="00E07005" w:rsidP="00BC5801">
            <w:pPr>
              <w:pStyle w:val="TAL"/>
            </w:pPr>
          </w:p>
        </w:tc>
        <w:tc>
          <w:tcPr>
            <w:tcW w:w="1245" w:type="dxa"/>
          </w:tcPr>
          <w:p w14:paraId="5E9EDBAE" w14:textId="77777777" w:rsidR="00E07005" w:rsidRPr="00401E0C" w:rsidDel="00AE7630" w:rsidRDefault="00E07005" w:rsidP="00BC5801">
            <w:pPr>
              <w:pStyle w:val="TAL"/>
            </w:pPr>
          </w:p>
        </w:tc>
      </w:tr>
      <w:tr w:rsidR="00E07005" w:rsidRPr="00401E0C" w:rsidDel="00AE7630" w14:paraId="1DFB6491" w14:textId="77777777" w:rsidTr="00B0734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6B5B14D" w14:textId="77777777" w:rsidR="00E07005" w:rsidRPr="00401E0C" w:rsidRDefault="00E07005" w:rsidP="00BC5801">
            <w:pPr>
              <w:pStyle w:val="TAL"/>
            </w:pPr>
            <w:r w:rsidRPr="00401E0C">
              <w:t xml:space="preserve">      suspendConfig SEQUENCE {</w:t>
            </w:r>
          </w:p>
        </w:tc>
        <w:tc>
          <w:tcPr>
            <w:tcW w:w="2267" w:type="dxa"/>
          </w:tcPr>
          <w:p w14:paraId="735FA6D8" w14:textId="77777777" w:rsidR="00E07005" w:rsidRPr="00401E0C" w:rsidRDefault="00E07005" w:rsidP="00BC5801">
            <w:pPr>
              <w:pStyle w:val="TAL"/>
            </w:pPr>
          </w:p>
        </w:tc>
        <w:tc>
          <w:tcPr>
            <w:tcW w:w="1700" w:type="dxa"/>
          </w:tcPr>
          <w:p w14:paraId="37909E6F" w14:textId="77777777" w:rsidR="00E07005" w:rsidRPr="00401E0C" w:rsidDel="00AE7630" w:rsidRDefault="00E07005" w:rsidP="00BC5801">
            <w:pPr>
              <w:pStyle w:val="TAL"/>
            </w:pPr>
          </w:p>
        </w:tc>
        <w:tc>
          <w:tcPr>
            <w:tcW w:w="1245" w:type="dxa"/>
          </w:tcPr>
          <w:p w14:paraId="421AECCE" w14:textId="77777777" w:rsidR="00E07005" w:rsidRPr="00401E0C" w:rsidDel="00AE7630" w:rsidRDefault="00E07005" w:rsidP="00BC5801">
            <w:pPr>
              <w:pStyle w:val="TAL"/>
            </w:pPr>
            <w:r w:rsidRPr="00401E0C">
              <w:t>NR_RRC_INACTIVE</w:t>
            </w:r>
          </w:p>
        </w:tc>
      </w:tr>
      <w:tr w:rsidR="00E07005" w:rsidRPr="00401E0C" w:rsidDel="00AE7630" w14:paraId="3589D448" w14:textId="77777777" w:rsidTr="00B0734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04DDE53" w14:textId="77777777" w:rsidR="00E07005" w:rsidRPr="00401E0C" w:rsidRDefault="00E07005" w:rsidP="00BC5801">
            <w:pPr>
              <w:pStyle w:val="TAL"/>
            </w:pPr>
            <w:r w:rsidRPr="00401E0C">
              <w:t xml:space="preserve">        fullI-RNTI</w:t>
            </w:r>
          </w:p>
        </w:tc>
        <w:tc>
          <w:tcPr>
            <w:tcW w:w="2267" w:type="dxa"/>
          </w:tcPr>
          <w:p w14:paraId="5656F336" w14:textId="77777777" w:rsidR="00E07005" w:rsidRPr="00401E0C" w:rsidRDefault="00E07005" w:rsidP="00BC5801">
            <w:pPr>
              <w:pStyle w:val="TAL"/>
            </w:pPr>
            <w:r w:rsidRPr="00401E0C">
              <w:t>I-RNTI-Value</w:t>
            </w:r>
          </w:p>
        </w:tc>
        <w:tc>
          <w:tcPr>
            <w:tcW w:w="1700" w:type="dxa"/>
          </w:tcPr>
          <w:p w14:paraId="60BD4F62" w14:textId="77777777" w:rsidR="00E07005" w:rsidRPr="00401E0C" w:rsidDel="00AE7630" w:rsidRDefault="00E07005" w:rsidP="00BC5801">
            <w:pPr>
              <w:pStyle w:val="TAL"/>
            </w:pPr>
          </w:p>
        </w:tc>
        <w:tc>
          <w:tcPr>
            <w:tcW w:w="1245" w:type="dxa"/>
          </w:tcPr>
          <w:p w14:paraId="599B4A9A" w14:textId="77777777" w:rsidR="00E07005" w:rsidRPr="00401E0C" w:rsidDel="00AE7630" w:rsidRDefault="00E07005" w:rsidP="00BC5801">
            <w:pPr>
              <w:pStyle w:val="TAL"/>
            </w:pPr>
          </w:p>
        </w:tc>
      </w:tr>
      <w:tr w:rsidR="00E07005" w:rsidRPr="00401E0C" w:rsidDel="00AE7630" w14:paraId="5E1E9C79" w14:textId="77777777" w:rsidTr="00B0734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3A19BF0" w14:textId="77777777" w:rsidR="00E07005" w:rsidRPr="00401E0C" w:rsidRDefault="00E07005" w:rsidP="00BC5801">
            <w:pPr>
              <w:pStyle w:val="TAL"/>
            </w:pPr>
            <w:r w:rsidRPr="00401E0C">
              <w:t xml:space="preserve">        shortI-RNTI</w:t>
            </w:r>
          </w:p>
        </w:tc>
        <w:tc>
          <w:tcPr>
            <w:tcW w:w="2267" w:type="dxa"/>
          </w:tcPr>
          <w:p w14:paraId="69E7E821" w14:textId="77777777" w:rsidR="00E07005" w:rsidRPr="00401E0C" w:rsidRDefault="00E07005" w:rsidP="00BC5801">
            <w:pPr>
              <w:pStyle w:val="TAL"/>
            </w:pPr>
            <w:r w:rsidRPr="00401E0C">
              <w:t>ShortI-RNTI-Value</w:t>
            </w:r>
          </w:p>
        </w:tc>
        <w:tc>
          <w:tcPr>
            <w:tcW w:w="1700" w:type="dxa"/>
          </w:tcPr>
          <w:p w14:paraId="00C11EB2" w14:textId="77777777" w:rsidR="00E07005" w:rsidRPr="00401E0C" w:rsidDel="00AE7630" w:rsidRDefault="00E07005" w:rsidP="00BC5801">
            <w:pPr>
              <w:pStyle w:val="TAL"/>
            </w:pPr>
          </w:p>
        </w:tc>
        <w:tc>
          <w:tcPr>
            <w:tcW w:w="1245" w:type="dxa"/>
          </w:tcPr>
          <w:p w14:paraId="0BC34AF0" w14:textId="77777777" w:rsidR="00E07005" w:rsidRPr="00401E0C" w:rsidDel="00AE7630" w:rsidRDefault="00E07005" w:rsidP="00BC5801">
            <w:pPr>
              <w:pStyle w:val="TAL"/>
            </w:pPr>
          </w:p>
        </w:tc>
      </w:tr>
      <w:tr w:rsidR="00E07005" w:rsidRPr="00401E0C" w:rsidDel="00AE7630" w14:paraId="1BE056C3" w14:textId="77777777" w:rsidTr="00B0734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765B7A4" w14:textId="77777777" w:rsidR="00E07005" w:rsidRPr="00401E0C" w:rsidRDefault="00E07005" w:rsidP="00BC5801">
            <w:pPr>
              <w:pStyle w:val="TAL"/>
            </w:pPr>
            <w:r w:rsidRPr="00401E0C">
              <w:t xml:space="preserve">        ran-PagingCycle</w:t>
            </w:r>
          </w:p>
        </w:tc>
        <w:tc>
          <w:tcPr>
            <w:tcW w:w="2267" w:type="dxa"/>
          </w:tcPr>
          <w:p w14:paraId="74430377" w14:textId="77777777" w:rsidR="00E07005" w:rsidRPr="00401E0C" w:rsidRDefault="00E07005" w:rsidP="00BC5801">
            <w:pPr>
              <w:pStyle w:val="TAL"/>
            </w:pPr>
            <w:r w:rsidRPr="00401E0C">
              <w:t>rf32</w:t>
            </w:r>
          </w:p>
        </w:tc>
        <w:tc>
          <w:tcPr>
            <w:tcW w:w="1700" w:type="dxa"/>
          </w:tcPr>
          <w:p w14:paraId="49E8D3DB" w14:textId="77777777" w:rsidR="00E07005" w:rsidRPr="00401E0C" w:rsidDel="00AE7630" w:rsidRDefault="00E07005" w:rsidP="00BC5801">
            <w:pPr>
              <w:pStyle w:val="TAL"/>
            </w:pPr>
          </w:p>
        </w:tc>
        <w:tc>
          <w:tcPr>
            <w:tcW w:w="1245" w:type="dxa"/>
          </w:tcPr>
          <w:p w14:paraId="04145A7E" w14:textId="77777777" w:rsidR="00E07005" w:rsidRPr="00401E0C" w:rsidDel="00AE7630" w:rsidRDefault="00E07005" w:rsidP="00BC5801">
            <w:pPr>
              <w:pStyle w:val="TAL"/>
            </w:pPr>
          </w:p>
        </w:tc>
      </w:tr>
      <w:tr w:rsidR="00E07005" w:rsidRPr="00401E0C" w:rsidDel="00AE7630" w14:paraId="1881050A" w14:textId="77777777" w:rsidTr="00B0734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86D3928" w14:textId="77777777" w:rsidR="00E07005" w:rsidRPr="00401E0C" w:rsidRDefault="00E07005" w:rsidP="00BC5801">
            <w:pPr>
              <w:pStyle w:val="TAL"/>
            </w:pPr>
            <w:r w:rsidRPr="00401E0C">
              <w:t xml:space="preserve">        ran-NotificationAreaInfo CHOICE {</w:t>
            </w:r>
          </w:p>
        </w:tc>
        <w:tc>
          <w:tcPr>
            <w:tcW w:w="2267" w:type="dxa"/>
          </w:tcPr>
          <w:p w14:paraId="61365D7D" w14:textId="77777777" w:rsidR="00E07005" w:rsidRPr="00401E0C" w:rsidRDefault="00E07005" w:rsidP="00BC5801">
            <w:pPr>
              <w:pStyle w:val="TAL"/>
            </w:pPr>
          </w:p>
        </w:tc>
        <w:tc>
          <w:tcPr>
            <w:tcW w:w="1700" w:type="dxa"/>
          </w:tcPr>
          <w:p w14:paraId="7DAD79D2" w14:textId="77777777" w:rsidR="00E07005" w:rsidRPr="00401E0C" w:rsidDel="00AE7630" w:rsidRDefault="00E07005" w:rsidP="00BC5801">
            <w:pPr>
              <w:pStyle w:val="TAL"/>
            </w:pPr>
          </w:p>
        </w:tc>
        <w:tc>
          <w:tcPr>
            <w:tcW w:w="1245" w:type="dxa"/>
          </w:tcPr>
          <w:p w14:paraId="03275F55" w14:textId="77777777" w:rsidR="00E07005" w:rsidRPr="00401E0C" w:rsidDel="00AE7630" w:rsidRDefault="00E07005" w:rsidP="00BC5801">
            <w:pPr>
              <w:pStyle w:val="TAL"/>
            </w:pPr>
          </w:p>
        </w:tc>
      </w:tr>
      <w:tr w:rsidR="00E07005" w:rsidRPr="00401E0C" w:rsidDel="00AE7630" w14:paraId="7517F091" w14:textId="77777777" w:rsidTr="00B0734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8AB1D37" w14:textId="77777777" w:rsidR="00E07005" w:rsidRPr="00401E0C" w:rsidRDefault="00E07005" w:rsidP="00BC5801">
            <w:pPr>
              <w:pStyle w:val="TAL"/>
            </w:pPr>
            <w:r w:rsidRPr="00401E0C">
              <w:t xml:space="preserve">          cellList SEQUENCE (SIZE (1.. maxPLMNIdentities)) OF PLMN-RAN-AreaCell {</w:t>
            </w:r>
          </w:p>
        </w:tc>
        <w:tc>
          <w:tcPr>
            <w:tcW w:w="2267" w:type="dxa"/>
          </w:tcPr>
          <w:p w14:paraId="478C8386" w14:textId="77777777" w:rsidR="00E07005" w:rsidRPr="00401E0C" w:rsidRDefault="00E07005" w:rsidP="00BC5801">
            <w:pPr>
              <w:pStyle w:val="TAL"/>
            </w:pPr>
            <w:r w:rsidRPr="00401E0C">
              <w:t>1 entry</w:t>
            </w:r>
          </w:p>
        </w:tc>
        <w:tc>
          <w:tcPr>
            <w:tcW w:w="1700" w:type="dxa"/>
          </w:tcPr>
          <w:p w14:paraId="749E7C86" w14:textId="77777777" w:rsidR="00E07005" w:rsidRPr="00401E0C" w:rsidDel="00AE7630" w:rsidRDefault="00E07005" w:rsidP="00BC5801">
            <w:pPr>
              <w:pStyle w:val="TAL"/>
            </w:pPr>
          </w:p>
        </w:tc>
        <w:tc>
          <w:tcPr>
            <w:tcW w:w="1245" w:type="dxa"/>
          </w:tcPr>
          <w:p w14:paraId="7F1C2081" w14:textId="77777777" w:rsidR="00E07005" w:rsidRPr="00401E0C" w:rsidDel="00AE7630" w:rsidRDefault="00E07005" w:rsidP="00BC5801">
            <w:pPr>
              <w:pStyle w:val="TAL"/>
            </w:pPr>
          </w:p>
        </w:tc>
      </w:tr>
      <w:tr w:rsidR="00E07005" w:rsidRPr="00401E0C" w:rsidDel="00AE7630" w14:paraId="5105CAED" w14:textId="77777777" w:rsidTr="00B0734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274E6AF" w14:textId="77777777" w:rsidR="00E07005" w:rsidRPr="00401E0C" w:rsidRDefault="00E07005" w:rsidP="00BC5801">
            <w:pPr>
              <w:pStyle w:val="TAL"/>
            </w:pPr>
            <w:r w:rsidRPr="00401E0C">
              <w:t xml:space="preserve">            PLMN-RAN-AreaCellList[1] SEQUENCE {</w:t>
            </w:r>
          </w:p>
        </w:tc>
        <w:tc>
          <w:tcPr>
            <w:tcW w:w="2267" w:type="dxa"/>
          </w:tcPr>
          <w:p w14:paraId="49C292BA" w14:textId="77777777" w:rsidR="00E07005" w:rsidRPr="00401E0C" w:rsidRDefault="00E07005" w:rsidP="00BC5801">
            <w:pPr>
              <w:pStyle w:val="TAL"/>
            </w:pPr>
          </w:p>
        </w:tc>
        <w:tc>
          <w:tcPr>
            <w:tcW w:w="1700" w:type="dxa"/>
          </w:tcPr>
          <w:p w14:paraId="4883CA87" w14:textId="77777777" w:rsidR="00E07005" w:rsidRPr="00401E0C" w:rsidDel="00AE7630" w:rsidRDefault="00E07005" w:rsidP="00BC5801">
            <w:pPr>
              <w:pStyle w:val="TAL"/>
            </w:pPr>
            <w:r w:rsidRPr="00401E0C">
              <w:t>entry 1</w:t>
            </w:r>
          </w:p>
        </w:tc>
        <w:tc>
          <w:tcPr>
            <w:tcW w:w="1245" w:type="dxa"/>
          </w:tcPr>
          <w:p w14:paraId="02FD7889" w14:textId="77777777" w:rsidR="00E07005" w:rsidRPr="00401E0C" w:rsidDel="00AE7630" w:rsidRDefault="00E07005" w:rsidP="00BC5801">
            <w:pPr>
              <w:pStyle w:val="TAL"/>
            </w:pPr>
          </w:p>
        </w:tc>
      </w:tr>
      <w:tr w:rsidR="00E07005" w:rsidRPr="00401E0C" w:rsidDel="00AE7630" w14:paraId="4AE1F5F7" w14:textId="77777777" w:rsidTr="00B0734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646D7EA" w14:textId="77777777" w:rsidR="00E07005" w:rsidRPr="00401E0C" w:rsidRDefault="00E07005" w:rsidP="00BC5801">
            <w:pPr>
              <w:pStyle w:val="TAL"/>
            </w:pPr>
            <w:r w:rsidRPr="00401E0C">
              <w:t xml:space="preserve">              plmn-Identity</w:t>
            </w:r>
          </w:p>
        </w:tc>
        <w:tc>
          <w:tcPr>
            <w:tcW w:w="2267" w:type="dxa"/>
          </w:tcPr>
          <w:p w14:paraId="46D6197A" w14:textId="77777777" w:rsidR="00E07005" w:rsidRPr="00401E0C" w:rsidRDefault="00E07005" w:rsidP="00BC5801">
            <w:pPr>
              <w:pStyle w:val="TAL"/>
            </w:pPr>
            <w:r w:rsidRPr="00401E0C">
              <w:t>Not present</w:t>
            </w:r>
          </w:p>
        </w:tc>
        <w:tc>
          <w:tcPr>
            <w:tcW w:w="1700" w:type="dxa"/>
          </w:tcPr>
          <w:p w14:paraId="1E9C459F" w14:textId="77777777" w:rsidR="00E07005" w:rsidRPr="00401E0C" w:rsidDel="00AE7630" w:rsidRDefault="00E07005" w:rsidP="00BC5801">
            <w:pPr>
              <w:pStyle w:val="TAL"/>
            </w:pPr>
          </w:p>
        </w:tc>
        <w:tc>
          <w:tcPr>
            <w:tcW w:w="1245" w:type="dxa"/>
          </w:tcPr>
          <w:p w14:paraId="6C27B89B" w14:textId="77777777" w:rsidR="00E07005" w:rsidRPr="00401E0C" w:rsidDel="00AE7630" w:rsidRDefault="00E07005" w:rsidP="00BC5801">
            <w:pPr>
              <w:pStyle w:val="TAL"/>
            </w:pPr>
          </w:p>
        </w:tc>
      </w:tr>
      <w:tr w:rsidR="00E07005" w:rsidRPr="00401E0C" w:rsidDel="00AE7630" w14:paraId="5B5967AA" w14:textId="77777777" w:rsidTr="00B0734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9A5CEAF" w14:textId="77777777" w:rsidR="00E07005" w:rsidRPr="00401E0C" w:rsidRDefault="00E07005" w:rsidP="00BC5801">
            <w:pPr>
              <w:pStyle w:val="TAL"/>
            </w:pPr>
            <w:r w:rsidRPr="00401E0C">
              <w:t xml:space="preserve">              ran-AreaCells SEQUENCE (SIZE (1..32)) OF CellIdentity {</w:t>
            </w:r>
          </w:p>
        </w:tc>
        <w:tc>
          <w:tcPr>
            <w:tcW w:w="2267" w:type="dxa"/>
          </w:tcPr>
          <w:p w14:paraId="48F6F421" w14:textId="77777777" w:rsidR="00E07005" w:rsidRPr="00401E0C" w:rsidRDefault="00E07005" w:rsidP="00BC5801">
            <w:pPr>
              <w:pStyle w:val="TAL"/>
            </w:pPr>
            <w:r w:rsidRPr="00401E0C">
              <w:t>1 entry</w:t>
            </w:r>
          </w:p>
        </w:tc>
        <w:tc>
          <w:tcPr>
            <w:tcW w:w="1700" w:type="dxa"/>
          </w:tcPr>
          <w:p w14:paraId="450066B0" w14:textId="77777777" w:rsidR="00E07005" w:rsidRPr="00401E0C" w:rsidDel="00AE7630" w:rsidRDefault="00E07005" w:rsidP="00BC5801">
            <w:pPr>
              <w:pStyle w:val="TAL"/>
            </w:pPr>
          </w:p>
        </w:tc>
        <w:tc>
          <w:tcPr>
            <w:tcW w:w="1245" w:type="dxa"/>
          </w:tcPr>
          <w:p w14:paraId="3B703977" w14:textId="77777777" w:rsidR="00E07005" w:rsidRPr="00401E0C" w:rsidDel="00AE7630" w:rsidRDefault="00E07005" w:rsidP="00BC5801">
            <w:pPr>
              <w:pStyle w:val="TAL"/>
            </w:pPr>
          </w:p>
        </w:tc>
      </w:tr>
      <w:tr w:rsidR="00E07005" w:rsidRPr="00401E0C" w:rsidDel="00AE7630" w14:paraId="221A756B" w14:textId="77777777" w:rsidTr="00B0734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FEAD202" w14:textId="77777777" w:rsidR="00E07005" w:rsidRPr="00401E0C" w:rsidRDefault="00E07005" w:rsidP="00BC5801">
            <w:pPr>
              <w:pStyle w:val="TAL"/>
            </w:pPr>
            <w:r w:rsidRPr="00401E0C">
              <w:t xml:space="preserve">                CellIdentity[1]</w:t>
            </w:r>
          </w:p>
        </w:tc>
        <w:tc>
          <w:tcPr>
            <w:tcW w:w="2267" w:type="dxa"/>
          </w:tcPr>
          <w:p w14:paraId="3E8743C2" w14:textId="77777777" w:rsidR="00E07005" w:rsidRPr="00401E0C" w:rsidRDefault="00E07005" w:rsidP="00BC5801">
            <w:pPr>
              <w:pStyle w:val="TAL"/>
            </w:pPr>
            <w:r w:rsidRPr="00401E0C">
              <w:t>CellIdentity</w:t>
            </w:r>
          </w:p>
        </w:tc>
        <w:tc>
          <w:tcPr>
            <w:tcW w:w="1700" w:type="dxa"/>
          </w:tcPr>
          <w:p w14:paraId="663F49AF" w14:textId="77777777" w:rsidR="00E07005" w:rsidRPr="00401E0C" w:rsidRDefault="00E07005" w:rsidP="00BC5801">
            <w:pPr>
              <w:pStyle w:val="TAL"/>
            </w:pPr>
            <w:r w:rsidRPr="00401E0C">
              <w:t>entry 1</w:t>
            </w:r>
          </w:p>
          <w:p w14:paraId="24FAA11B" w14:textId="77777777" w:rsidR="00E07005" w:rsidRPr="00401E0C" w:rsidDel="00AE7630" w:rsidRDefault="00E07005" w:rsidP="00BC5801">
            <w:pPr>
              <w:pStyle w:val="TAL"/>
            </w:pPr>
            <w:r w:rsidRPr="00401E0C">
              <w:t>Cellidentity for the used cell.</w:t>
            </w:r>
          </w:p>
        </w:tc>
        <w:tc>
          <w:tcPr>
            <w:tcW w:w="1245" w:type="dxa"/>
          </w:tcPr>
          <w:p w14:paraId="3E035D2E" w14:textId="77777777" w:rsidR="00E07005" w:rsidRPr="00401E0C" w:rsidDel="00AE7630" w:rsidRDefault="00E07005" w:rsidP="00BC5801">
            <w:pPr>
              <w:pStyle w:val="TAL"/>
            </w:pPr>
          </w:p>
        </w:tc>
      </w:tr>
      <w:tr w:rsidR="00E07005" w:rsidRPr="00401E0C" w:rsidDel="00AE7630" w14:paraId="57E82938" w14:textId="77777777" w:rsidTr="00B0734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C175D30" w14:textId="77777777" w:rsidR="00E07005" w:rsidRPr="00401E0C" w:rsidRDefault="00E07005" w:rsidP="00BC5801">
            <w:pPr>
              <w:pStyle w:val="TAL"/>
            </w:pPr>
            <w:r w:rsidRPr="00401E0C">
              <w:t xml:space="preserve">              }</w:t>
            </w:r>
          </w:p>
        </w:tc>
        <w:tc>
          <w:tcPr>
            <w:tcW w:w="2267" w:type="dxa"/>
          </w:tcPr>
          <w:p w14:paraId="575EFA0A" w14:textId="77777777" w:rsidR="00E07005" w:rsidRPr="00401E0C" w:rsidRDefault="00E07005" w:rsidP="00BC5801">
            <w:pPr>
              <w:pStyle w:val="TAL"/>
            </w:pPr>
          </w:p>
        </w:tc>
        <w:tc>
          <w:tcPr>
            <w:tcW w:w="1700" w:type="dxa"/>
          </w:tcPr>
          <w:p w14:paraId="71AB385B" w14:textId="77777777" w:rsidR="00E07005" w:rsidRPr="00401E0C" w:rsidDel="00AE7630" w:rsidRDefault="00E07005" w:rsidP="00BC5801">
            <w:pPr>
              <w:pStyle w:val="TAL"/>
            </w:pPr>
          </w:p>
        </w:tc>
        <w:tc>
          <w:tcPr>
            <w:tcW w:w="1245" w:type="dxa"/>
          </w:tcPr>
          <w:p w14:paraId="509DFC62" w14:textId="77777777" w:rsidR="00E07005" w:rsidRPr="00401E0C" w:rsidDel="00AE7630" w:rsidRDefault="00E07005" w:rsidP="00BC5801">
            <w:pPr>
              <w:pStyle w:val="TAL"/>
            </w:pPr>
          </w:p>
        </w:tc>
      </w:tr>
      <w:tr w:rsidR="00E07005" w:rsidRPr="00401E0C" w:rsidDel="00AE7630" w14:paraId="1DF3061B" w14:textId="77777777" w:rsidTr="00B0734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0823F96" w14:textId="77777777" w:rsidR="00E07005" w:rsidRPr="00401E0C" w:rsidRDefault="00E07005" w:rsidP="00BC5801">
            <w:pPr>
              <w:pStyle w:val="TAL"/>
            </w:pPr>
            <w:r w:rsidRPr="00401E0C">
              <w:t xml:space="preserve">            }</w:t>
            </w:r>
          </w:p>
        </w:tc>
        <w:tc>
          <w:tcPr>
            <w:tcW w:w="2267" w:type="dxa"/>
          </w:tcPr>
          <w:p w14:paraId="1FCE02BC" w14:textId="77777777" w:rsidR="00E07005" w:rsidRPr="00401E0C" w:rsidRDefault="00E07005" w:rsidP="00BC5801">
            <w:pPr>
              <w:pStyle w:val="TAL"/>
            </w:pPr>
          </w:p>
        </w:tc>
        <w:tc>
          <w:tcPr>
            <w:tcW w:w="1700" w:type="dxa"/>
          </w:tcPr>
          <w:p w14:paraId="3D4BA457" w14:textId="77777777" w:rsidR="00E07005" w:rsidRPr="00401E0C" w:rsidDel="00AE7630" w:rsidRDefault="00E07005" w:rsidP="00BC5801">
            <w:pPr>
              <w:pStyle w:val="TAL"/>
            </w:pPr>
          </w:p>
        </w:tc>
        <w:tc>
          <w:tcPr>
            <w:tcW w:w="1245" w:type="dxa"/>
          </w:tcPr>
          <w:p w14:paraId="19EC6BDF" w14:textId="77777777" w:rsidR="00E07005" w:rsidRPr="00401E0C" w:rsidDel="00AE7630" w:rsidRDefault="00E07005" w:rsidP="00BC5801">
            <w:pPr>
              <w:pStyle w:val="TAL"/>
            </w:pPr>
          </w:p>
        </w:tc>
      </w:tr>
      <w:tr w:rsidR="00E07005" w:rsidRPr="00401E0C" w:rsidDel="00AE7630" w14:paraId="175E7BF9" w14:textId="77777777" w:rsidTr="00B0734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F3E0736" w14:textId="77777777" w:rsidR="00E07005" w:rsidRPr="00401E0C" w:rsidRDefault="00E07005" w:rsidP="00BC5801">
            <w:pPr>
              <w:pStyle w:val="TAL"/>
            </w:pPr>
            <w:r w:rsidRPr="00401E0C">
              <w:t xml:space="preserve">          }</w:t>
            </w:r>
          </w:p>
        </w:tc>
        <w:tc>
          <w:tcPr>
            <w:tcW w:w="2267" w:type="dxa"/>
          </w:tcPr>
          <w:p w14:paraId="59A76E72" w14:textId="77777777" w:rsidR="00E07005" w:rsidRPr="00401E0C" w:rsidRDefault="00E07005" w:rsidP="00BC5801">
            <w:pPr>
              <w:pStyle w:val="TAL"/>
            </w:pPr>
          </w:p>
        </w:tc>
        <w:tc>
          <w:tcPr>
            <w:tcW w:w="1700" w:type="dxa"/>
          </w:tcPr>
          <w:p w14:paraId="0744DE5D" w14:textId="77777777" w:rsidR="00E07005" w:rsidRPr="00401E0C" w:rsidDel="00AE7630" w:rsidRDefault="00E07005" w:rsidP="00BC5801">
            <w:pPr>
              <w:pStyle w:val="TAL"/>
            </w:pPr>
          </w:p>
        </w:tc>
        <w:tc>
          <w:tcPr>
            <w:tcW w:w="1245" w:type="dxa"/>
          </w:tcPr>
          <w:p w14:paraId="78134C2E" w14:textId="77777777" w:rsidR="00E07005" w:rsidRPr="00401E0C" w:rsidDel="00AE7630" w:rsidRDefault="00E07005" w:rsidP="00BC5801">
            <w:pPr>
              <w:pStyle w:val="TAL"/>
            </w:pPr>
          </w:p>
        </w:tc>
      </w:tr>
      <w:tr w:rsidR="00E07005" w:rsidRPr="00401E0C" w:rsidDel="00AE7630" w14:paraId="4BD4BD55" w14:textId="77777777" w:rsidTr="00B0734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EC6AB4B" w14:textId="77777777" w:rsidR="00E07005" w:rsidRPr="00401E0C" w:rsidRDefault="00E07005" w:rsidP="00BC5801">
            <w:pPr>
              <w:pStyle w:val="TAL"/>
            </w:pPr>
            <w:r w:rsidRPr="00401E0C">
              <w:t xml:space="preserve">        }</w:t>
            </w:r>
          </w:p>
        </w:tc>
        <w:tc>
          <w:tcPr>
            <w:tcW w:w="2267" w:type="dxa"/>
          </w:tcPr>
          <w:p w14:paraId="46A619B0" w14:textId="77777777" w:rsidR="00E07005" w:rsidRPr="00401E0C" w:rsidRDefault="00E07005" w:rsidP="00BC5801">
            <w:pPr>
              <w:pStyle w:val="TAL"/>
            </w:pPr>
          </w:p>
        </w:tc>
        <w:tc>
          <w:tcPr>
            <w:tcW w:w="1700" w:type="dxa"/>
          </w:tcPr>
          <w:p w14:paraId="6D344CAD" w14:textId="77777777" w:rsidR="00E07005" w:rsidRPr="00401E0C" w:rsidDel="00AE7630" w:rsidRDefault="00E07005" w:rsidP="00BC5801">
            <w:pPr>
              <w:pStyle w:val="TAL"/>
            </w:pPr>
          </w:p>
        </w:tc>
        <w:tc>
          <w:tcPr>
            <w:tcW w:w="1245" w:type="dxa"/>
          </w:tcPr>
          <w:p w14:paraId="0A6E7D97" w14:textId="77777777" w:rsidR="00E07005" w:rsidRPr="00401E0C" w:rsidDel="00AE7630" w:rsidRDefault="00E07005" w:rsidP="00BC5801">
            <w:pPr>
              <w:pStyle w:val="TAL"/>
            </w:pPr>
          </w:p>
        </w:tc>
      </w:tr>
      <w:tr w:rsidR="00E07005" w:rsidRPr="00401E0C" w:rsidDel="00AE7630" w14:paraId="111FA8B3" w14:textId="77777777" w:rsidTr="00B0734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B70378D" w14:textId="77777777" w:rsidR="00E07005" w:rsidRPr="00401E0C" w:rsidRDefault="00E07005" w:rsidP="00BC5801">
            <w:pPr>
              <w:pStyle w:val="TAL"/>
            </w:pPr>
            <w:r w:rsidRPr="00401E0C">
              <w:t xml:space="preserve">        t380</w:t>
            </w:r>
          </w:p>
        </w:tc>
        <w:tc>
          <w:tcPr>
            <w:tcW w:w="2267" w:type="dxa"/>
          </w:tcPr>
          <w:p w14:paraId="5B0FF59C" w14:textId="77777777" w:rsidR="00E07005" w:rsidRPr="00401E0C" w:rsidRDefault="00E07005" w:rsidP="00BC5801">
            <w:pPr>
              <w:pStyle w:val="TAL"/>
            </w:pPr>
            <w:r w:rsidRPr="00401E0C">
              <w:t>Not present</w:t>
            </w:r>
          </w:p>
        </w:tc>
        <w:tc>
          <w:tcPr>
            <w:tcW w:w="1700" w:type="dxa"/>
          </w:tcPr>
          <w:p w14:paraId="0E4E5643" w14:textId="77777777" w:rsidR="00E07005" w:rsidRPr="00401E0C" w:rsidDel="00AE7630" w:rsidRDefault="00E07005" w:rsidP="00BC5801">
            <w:pPr>
              <w:pStyle w:val="TAL"/>
            </w:pPr>
          </w:p>
        </w:tc>
        <w:tc>
          <w:tcPr>
            <w:tcW w:w="1245" w:type="dxa"/>
          </w:tcPr>
          <w:p w14:paraId="6E501417" w14:textId="77777777" w:rsidR="00E07005" w:rsidRPr="00401E0C" w:rsidDel="00AE7630" w:rsidRDefault="00E07005" w:rsidP="00BC5801">
            <w:pPr>
              <w:pStyle w:val="TAL"/>
            </w:pPr>
          </w:p>
        </w:tc>
      </w:tr>
      <w:tr w:rsidR="00E07005" w:rsidRPr="00401E0C" w:rsidDel="00AE7630" w14:paraId="21565ECF" w14:textId="77777777" w:rsidTr="00B0734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69795B3" w14:textId="77777777" w:rsidR="00E07005" w:rsidRPr="00401E0C" w:rsidRDefault="00E07005" w:rsidP="00BC5801">
            <w:pPr>
              <w:pStyle w:val="TAL"/>
            </w:pPr>
            <w:r w:rsidRPr="00401E0C">
              <w:t xml:space="preserve">        nextHopChainingCount</w:t>
            </w:r>
          </w:p>
        </w:tc>
        <w:tc>
          <w:tcPr>
            <w:tcW w:w="2267" w:type="dxa"/>
          </w:tcPr>
          <w:p w14:paraId="0056B020" w14:textId="77777777" w:rsidR="00E07005" w:rsidRPr="00401E0C" w:rsidRDefault="00E07005" w:rsidP="00BC5801">
            <w:pPr>
              <w:pStyle w:val="TAL"/>
            </w:pPr>
            <w:r w:rsidRPr="00401E0C">
              <w:t>NextHopChainingCount</w:t>
            </w:r>
          </w:p>
        </w:tc>
        <w:tc>
          <w:tcPr>
            <w:tcW w:w="1700" w:type="dxa"/>
          </w:tcPr>
          <w:p w14:paraId="18AF62AA" w14:textId="77777777" w:rsidR="00E07005" w:rsidRPr="00401E0C" w:rsidDel="00AE7630" w:rsidRDefault="00E07005" w:rsidP="00BC5801">
            <w:pPr>
              <w:pStyle w:val="TAL"/>
            </w:pPr>
          </w:p>
        </w:tc>
        <w:tc>
          <w:tcPr>
            <w:tcW w:w="1245" w:type="dxa"/>
          </w:tcPr>
          <w:p w14:paraId="1B68DF97" w14:textId="77777777" w:rsidR="00E07005" w:rsidRPr="00401E0C" w:rsidDel="00AE7630" w:rsidRDefault="00E07005" w:rsidP="00BC5801">
            <w:pPr>
              <w:pStyle w:val="TAL"/>
            </w:pPr>
          </w:p>
        </w:tc>
      </w:tr>
      <w:tr w:rsidR="00E07005" w:rsidRPr="00401E0C" w:rsidDel="00AE7630" w14:paraId="4AB40275" w14:textId="77777777" w:rsidTr="00B0734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97FE4AC" w14:textId="77777777" w:rsidR="00E07005" w:rsidRPr="00401E0C" w:rsidRDefault="00E07005" w:rsidP="00BC5801">
            <w:pPr>
              <w:pStyle w:val="TAL"/>
            </w:pPr>
            <w:r w:rsidRPr="00401E0C">
              <w:t xml:space="preserve">        </w:t>
            </w:r>
            <w:r w:rsidRPr="00401E0C">
              <w:rPr>
                <w:rFonts w:eastAsia="DengXian"/>
              </w:rPr>
              <w:t>sl-UEIdentityRemote-r17</w:t>
            </w:r>
          </w:p>
        </w:tc>
        <w:tc>
          <w:tcPr>
            <w:tcW w:w="2267" w:type="dxa"/>
          </w:tcPr>
          <w:p w14:paraId="0A745A2D" w14:textId="77777777" w:rsidR="00E07005" w:rsidRPr="00401E0C" w:rsidRDefault="00E07005" w:rsidP="00BC5801">
            <w:pPr>
              <w:pStyle w:val="TAL"/>
            </w:pPr>
            <w:r w:rsidRPr="00401E0C">
              <w:t>Not present</w:t>
            </w:r>
          </w:p>
        </w:tc>
        <w:tc>
          <w:tcPr>
            <w:tcW w:w="1700" w:type="dxa"/>
          </w:tcPr>
          <w:p w14:paraId="2CB432F6" w14:textId="77777777" w:rsidR="00E07005" w:rsidRPr="00401E0C" w:rsidDel="00AE7630" w:rsidRDefault="00E07005" w:rsidP="00BC5801">
            <w:pPr>
              <w:pStyle w:val="TAL"/>
            </w:pPr>
          </w:p>
        </w:tc>
        <w:tc>
          <w:tcPr>
            <w:tcW w:w="1245" w:type="dxa"/>
          </w:tcPr>
          <w:p w14:paraId="1813CD34" w14:textId="77777777" w:rsidR="00E07005" w:rsidRPr="00401E0C" w:rsidDel="00AE7630" w:rsidRDefault="00E07005" w:rsidP="00BC5801">
            <w:pPr>
              <w:pStyle w:val="TAL"/>
            </w:pPr>
          </w:p>
        </w:tc>
      </w:tr>
      <w:tr w:rsidR="00E07005" w:rsidRPr="00401E0C" w:rsidDel="00AE7630" w14:paraId="78EA2292" w14:textId="77777777" w:rsidTr="00B0734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6CF0FAD" w14:textId="77777777" w:rsidR="00E07005" w:rsidRPr="00401E0C" w:rsidRDefault="00E07005" w:rsidP="00BC5801">
            <w:pPr>
              <w:pStyle w:val="TAL"/>
            </w:pPr>
            <w:r w:rsidRPr="00401E0C">
              <w:t xml:space="preserve">        sl-UEIdentityRemote-r17</w:t>
            </w:r>
          </w:p>
        </w:tc>
        <w:tc>
          <w:tcPr>
            <w:tcW w:w="2267" w:type="dxa"/>
          </w:tcPr>
          <w:p w14:paraId="00996380" w14:textId="77777777" w:rsidR="00E07005" w:rsidRPr="00401E0C" w:rsidRDefault="00E07005" w:rsidP="00BC5801">
            <w:pPr>
              <w:pStyle w:val="TAL"/>
            </w:pPr>
            <w:r w:rsidRPr="00401E0C">
              <w:t>RNTI-Value</w:t>
            </w:r>
          </w:p>
        </w:tc>
        <w:tc>
          <w:tcPr>
            <w:tcW w:w="1700" w:type="dxa"/>
          </w:tcPr>
          <w:p w14:paraId="178ADE86" w14:textId="77777777" w:rsidR="00E07005" w:rsidRPr="00401E0C" w:rsidDel="00AE7630" w:rsidRDefault="00E07005" w:rsidP="00BC5801">
            <w:pPr>
              <w:pStyle w:val="TAL"/>
            </w:pPr>
          </w:p>
        </w:tc>
        <w:tc>
          <w:tcPr>
            <w:tcW w:w="1245" w:type="dxa"/>
          </w:tcPr>
          <w:p w14:paraId="458776EC" w14:textId="77777777" w:rsidR="00E07005" w:rsidRPr="00401E0C" w:rsidDel="00AE7630" w:rsidRDefault="00E07005" w:rsidP="00BC5801">
            <w:pPr>
              <w:pStyle w:val="TAL"/>
            </w:pPr>
            <w:r w:rsidRPr="00401E0C">
              <w:t>L2RemoteUE</w:t>
            </w:r>
          </w:p>
        </w:tc>
      </w:tr>
      <w:tr w:rsidR="00E07005" w:rsidRPr="00401E0C" w:rsidDel="00AE7630" w14:paraId="4E0B4687" w14:textId="77777777" w:rsidTr="00B0734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93D33AC" w14:textId="77777777" w:rsidR="00E07005" w:rsidRPr="00401E0C" w:rsidRDefault="00E07005" w:rsidP="00BC5801">
            <w:pPr>
              <w:pStyle w:val="TAL"/>
            </w:pPr>
            <w:r w:rsidRPr="00401E0C">
              <w:t xml:space="preserve">        sdt-Config-r17</w:t>
            </w:r>
          </w:p>
        </w:tc>
        <w:tc>
          <w:tcPr>
            <w:tcW w:w="2267" w:type="dxa"/>
          </w:tcPr>
          <w:p w14:paraId="4BF43868" w14:textId="77777777" w:rsidR="00E07005" w:rsidRPr="00401E0C" w:rsidRDefault="00E07005" w:rsidP="00BC5801">
            <w:pPr>
              <w:pStyle w:val="TAL"/>
            </w:pPr>
            <w:r w:rsidRPr="00401E0C">
              <w:t>Not present</w:t>
            </w:r>
          </w:p>
        </w:tc>
        <w:tc>
          <w:tcPr>
            <w:tcW w:w="1700" w:type="dxa"/>
          </w:tcPr>
          <w:p w14:paraId="7324CF56" w14:textId="77777777" w:rsidR="00E07005" w:rsidRPr="00401E0C" w:rsidDel="00AE7630" w:rsidRDefault="00E07005" w:rsidP="00BC5801">
            <w:pPr>
              <w:pStyle w:val="TAL"/>
            </w:pPr>
          </w:p>
        </w:tc>
        <w:tc>
          <w:tcPr>
            <w:tcW w:w="1245" w:type="dxa"/>
          </w:tcPr>
          <w:p w14:paraId="6633031C" w14:textId="77777777" w:rsidR="00E07005" w:rsidRPr="00401E0C" w:rsidDel="00AE7630" w:rsidRDefault="00E07005" w:rsidP="00BC5801">
            <w:pPr>
              <w:pStyle w:val="TAL"/>
            </w:pPr>
          </w:p>
        </w:tc>
      </w:tr>
      <w:tr w:rsidR="00E07005" w:rsidRPr="00401E0C" w:rsidDel="00AE7630" w14:paraId="67C3746F" w14:textId="77777777" w:rsidTr="00B0734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19D7E77" w14:textId="77777777" w:rsidR="00E07005" w:rsidRPr="00401E0C" w:rsidRDefault="00E07005" w:rsidP="00BC5801">
            <w:pPr>
              <w:pStyle w:val="TAL"/>
            </w:pPr>
            <w:r w:rsidRPr="00401E0C">
              <w:t xml:space="preserve">        sdt-Config-r17 CHOICE {</w:t>
            </w:r>
          </w:p>
        </w:tc>
        <w:tc>
          <w:tcPr>
            <w:tcW w:w="2267" w:type="dxa"/>
          </w:tcPr>
          <w:p w14:paraId="32095168" w14:textId="77777777" w:rsidR="00E07005" w:rsidRPr="00401E0C" w:rsidRDefault="00E07005" w:rsidP="00BC5801">
            <w:pPr>
              <w:pStyle w:val="TAL"/>
            </w:pPr>
          </w:p>
        </w:tc>
        <w:tc>
          <w:tcPr>
            <w:tcW w:w="1700" w:type="dxa"/>
          </w:tcPr>
          <w:p w14:paraId="2A84C2C6" w14:textId="77777777" w:rsidR="00E07005" w:rsidRPr="00401E0C" w:rsidDel="00AE7630" w:rsidRDefault="00E07005" w:rsidP="00BC5801">
            <w:pPr>
              <w:pStyle w:val="TAL"/>
            </w:pPr>
          </w:p>
        </w:tc>
        <w:tc>
          <w:tcPr>
            <w:tcW w:w="1245" w:type="dxa"/>
          </w:tcPr>
          <w:p w14:paraId="4230DE0D" w14:textId="77777777" w:rsidR="00E07005" w:rsidRPr="00401E0C" w:rsidDel="00AE7630" w:rsidRDefault="00E07005" w:rsidP="00BC5801">
            <w:pPr>
              <w:pStyle w:val="TAL"/>
            </w:pPr>
            <w:r w:rsidRPr="00401E0C">
              <w:t>SDT, MT_SDT</w:t>
            </w:r>
          </w:p>
        </w:tc>
      </w:tr>
      <w:tr w:rsidR="00E07005" w:rsidRPr="00401E0C" w:rsidDel="00AE7630" w14:paraId="754B4CFA" w14:textId="77777777" w:rsidTr="00B0734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056ACC0" w14:textId="77777777" w:rsidR="00E07005" w:rsidRPr="00401E0C" w:rsidRDefault="00E07005" w:rsidP="00BC5801">
            <w:pPr>
              <w:pStyle w:val="TAL"/>
            </w:pPr>
            <w:r w:rsidRPr="00401E0C">
              <w:t xml:space="preserve">          setup SEQUENCE {</w:t>
            </w:r>
          </w:p>
        </w:tc>
        <w:tc>
          <w:tcPr>
            <w:tcW w:w="2267" w:type="dxa"/>
          </w:tcPr>
          <w:p w14:paraId="282E2734" w14:textId="77777777" w:rsidR="00E07005" w:rsidRPr="00401E0C" w:rsidRDefault="00E07005" w:rsidP="00BC5801">
            <w:pPr>
              <w:pStyle w:val="TAL"/>
            </w:pPr>
          </w:p>
        </w:tc>
        <w:tc>
          <w:tcPr>
            <w:tcW w:w="1700" w:type="dxa"/>
          </w:tcPr>
          <w:p w14:paraId="0DA2CD7C" w14:textId="77777777" w:rsidR="00E07005" w:rsidRPr="00401E0C" w:rsidDel="00AE7630" w:rsidRDefault="00E07005" w:rsidP="00BC5801">
            <w:pPr>
              <w:pStyle w:val="TAL"/>
            </w:pPr>
          </w:p>
        </w:tc>
        <w:tc>
          <w:tcPr>
            <w:tcW w:w="1245" w:type="dxa"/>
          </w:tcPr>
          <w:p w14:paraId="39B1CE7C" w14:textId="77777777" w:rsidR="00E07005" w:rsidRPr="00401E0C" w:rsidDel="00AE7630" w:rsidRDefault="00E07005" w:rsidP="00BC5801">
            <w:pPr>
              <w:pStyle w:val="TAL"/>
            </w:pPr>
          </w:p>
        </w:tc>
      </w:tr>
      <w:tr w:rsidR="00E07005" w:rsidRPr="00401E0C" w:rsidDel="00AE7630" w14:paraId="41A84975" w14:textId="77777777" w:rsidTr="00B0734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4D4FC2B" w14:textId="77777777" w:rsidR="00E07005" w:rsidRPr="00401E0C" w:rsidRDefault="00E07005" w:rsidP="00BC5801">
            <w:pPr>
              <w:pStyle w:val="TAL"/>
            </w:pPr>
            <w:r w:rsidRPr="00401E0C">
              <w:t xml:space="preserve">            sdt-DRB-List-r17 </w:t>
            </w:r>
            <w:r w:rsidRPr="00401E0C">
              <w:rPr>
                <w:color w:val="993366"/>
              </w:rPr>
              <w:t>SEQUENCE</w:t>
            </w:r>
            <w:r w:rsidRPr="00401E0C">
              <w:t xml:space="preserve"> (</w:t>
            </w:r>
            <w:r w:rsidRPr="00401E0C">
              <w:rPr>
                <w:color w:val="993366"/>
              </w:rPr>
              <w:t>SIZE</w:t>
            </w:r>
            <w:r w:rsidRPr="00401E0C">
              <w:t xml:space="preserve"> (0..maxDRB))</w:t>
            </w:r>
            <w:r w:rsidRPr="00401E0C">
              <w:rPr>
                <w:color w:val="993366"/>
              </w:rPr>
              <w:t xml:space="preserve"> OF</w:t>
            </w:r>
            <w:r w:rsidRPr="00401E0C">
              <w:t xml:space="preserve"> DRB-Identity {</w:t>
            </w:r>
          </w:p>
        </w:tc>
        <w:tc>
          <w:tcPr>
            <w:tcW w:w="2267" w:type="dxa"/>
          </w:tcPr>
          <w:p w14:paraId="59DAE672" w14:textId="77777777" w:rsidR="00E07005" w:rsidRPr="00401E0C" w:rsidRDefault="00E07005" w:rsidP="00BC5801">
            <w:pPr>
              <w:pStyle w:val="TAL"/>
            </w:pPr>
            <w:r w:rsidRPr="00401E0C">
              <w:t>1 entry</w:t>
            </w:r>
          </w:p>
        </w:tc>
        <w:tc>
          <w:tcPr>
            <w:tcW w:w="1700" w:type="dxa"/>
          </w:tcPr>
          <w:p w14:paraId="3DC781AD" w14:textId="77777777" w:rsidR="00E07005" w:rsidRPr="00401E0C" w:rsidDel="00AE7630" w:rsidRDefault="00E07005" w:rsidP="00BC5801">
            <w:pPr>
              <w:pStyle w:val="TAL"/>
            </w:pPr>
          </w:p>
        </w:tc>
        <w:tc>
          <w:tcPr>
            <w:tcW w:w="1245" w:type="dxa"/>
          </w:tcPr>
          <w:p w14:paraId="29C690A8" w14:textId="77777777" w:rsidR="00E07005" w:rsidRPr="00401E0C" w:rsidDel="00AE7630" w:rsidRDefault="00E07005" w:rsidP="00BC5801">
            <w:pPr>
              <w:pStyle w:val="TAL"/>
            </w:pPr>
          </w:p>
        </w:tc>
      </w:tr>
      <w:tr w:rsidR="00E07005" w:rsidRPr="00401E0C" w:rsidDel="00AE7630" w14:paraId="2D9E30FC" w14:textId="77777777" w:rsidTr="00B0734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016F1D5" w14:textId="77777777" w:rsidR="00E07005" w:rsidRPr="00401E0C" w:rsidRDefault="00E07005" w:rsidP="00BC5801">
            <w:pPr>
              <w:pStyle w:val="TAL"/>
            </w:pPr>
            <w:r w:rsidRPr="00401E0C">
              <w:t xml:space="preserve">              DRB-Identity</w:t>
            </w:r>
          </w:p>
        </w:tc>
        <w:tc>
          <w:tcPr>
            <w:tcW w:w="2267" w:type="dxa"/>
          </w:tcPr>
          <w:p w14:paraId="3B485A89" w14:textId="77777777" w:rsidR="00E07005" w:rsidRPr="00401E0C" w:rsidRDefault="00E07005" w:rsidP="00BC5801">
            <w:pPr>
              <w:pStyle w:val="TAL"/>
            </w:pPr>
            <w:r w:rsidRPr="00401E0C">
              <w:t>DRB-Identity using condition DRB1</w:t>
            </w:r>
          </w:p>
        </w:tc>
        <w:tc>
          <w:tcPr>
            <w:tcW w:w="1700" w:type="dxa"/>
          </w:tcPr>
          <w:p w14:paraId="61C611CF" w14:textId="77777777" w:rsidR="00E07005" w:rsidRPr="00401E0C" w:rsidDel="00AE7630" w:rsidRDefault="00E07005" w:rsidP="00BC5801">
            <w:pPr>
              <w:pStyle w:val="TAL"/>
            </w:pPr>
          </w:p>
        </w:tc>
        <w:tc>
          <w:tcPr>
            <w:tcW w:w="1245" w:type="dxa"/>
          </w:tcPr>
          <w:p w14:paraId="06A61C74" w14:textId="77777777" w:rsidR="00E07005" w:rsidRPr="00401E0C" w:rsidDel="00AE7630" w:rsidRDefault="00E07005" w:rsidP="00BC5801">
            <w:pPr>
              <w:pStyle w:val="TAL"/>
            </w:pPr>
          </w:p>
        </w:tc>
      </w:tr>
      <w:tr w:rsidR="00E07005" w:rsidRPr="00401E0C" w:rsidDel="00AE7630" w14:paraId="3FC4B720" w14:textId="77777777" w:rsidTr="00B0734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8C9F8C8" w14:textId="77777777" w:rsidR="00E07005" w:rsidRPr="00401E0C" w:rsidRDefault="00E07005" w:rsidP="00BC5801">
            <w:pPr>
              <w:pStyle w:val="TAL"/>
            </w:pPr>
            <w:r w:rsidRPr="00401E0C">
              <w:t xml:space="preserve">            }</w:t>
            </w:r>
          </w:p>
        </w:tc>
        <w:tc>
          <w:tcPr>
            <w:tcW w:w="2267" w:type="dxa"/>
          </w:tcPr>
          <w:p w14:paraId="6759E433" w14:textId="77777777" w:rsidR="00E07005" w:rsidRPr="00401E0C" w:rsidRDefault="00E07005" w:rsidP="00BC5801">
            <w:pPr>
              <w:pStyle w:val="TAL"/>
            </w:pPr>
          </w:p>
        </w:tc>
        <w:tc>
          <w:tcPr>
            <w:tcW w:w="1700" w:type="dxa"/>
          </w:tcPr>
          <w:p w14:paraId="7E9466AB" w14:textId="77777777" w:rsidR="00E07005" w:rsidRPr="00401E0C" w:rsidDel="00AE7630" w:rsidRDefault="00E07005" w:rsidP="00BC5801">
            <w:pPr>
              <w:pStyle w:val="TAL"/>
            </w:pPr>
          </w:p>
        </w:tc>
        <w:tc>
          <w:tcPr>
            <w:tcW w:w="1245" w:type="dxa"/>
          </w:tcPr>
          <w:p w14:paraId="1E33AEC6" w14:textId="77777777" w:rsidR="00E07005" w:rsidRPr="00401E0C" w:rsidDel="00AE7630" w:rsidRDefault="00E07005" w:rsidP="00BC5801">
            <w:pPr>
              <w:pStyle w:val="TAL"/>
            </w:pPr>
          </w:p>
        </w:tc>
      </w:tr>
      <w:tr w:rsidR="00E07005" w:rsidRPr="00401E0C" w:rsidDel="00AE7630" w14:paraId="6ACAAC39" w14:textId="77777777" w:rsidTr="00B0734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8B20E41" w14:textId="77777777" w:rsidR="00E07005" w:rsidRPr="00401E0C" w:rsidRDefault="00E07005" w:rsidP="00BC5801">
            <w:pPr>
              <w:pStyle w:val="TAL"/>
            </w:pPr>
            <w:r w:rsidRPr="00401E0C">
              <w:t xml:space="preserve">            sdt-SRB2-Indication-r17</w:t>
            </w:r>
          </w:p>
        </w:tc>
        <w:tc>
          <w:tcPr>
            <w:tcW w:w="2267" w:type="dxa"/>
          </w:tcPr>
          <w:p w14:paraId="61D9C654" w14:textId="77777777" w:rsidR="00E07005" w:rsidRPr="00401E0C" w:rsidRDefault="00E07005" w:rsidP="00BC5801">
            <w:pPr>
              <w:pStyle w:val="TAL"/>
            </w:pPr>
            <w:r w:rsidRPr="00401E0C">
              <w:t>Not present</w:t>
            </w:r>
          </w:p>
        </w:tc>
        <w:tc>
          <w:tcPr>
            <w:tcW w:w="1700" w:type="dxa"/>
          </w:tcPr>
          <w:p w14:paraId="7A9A61F3" w14:textId="77777777" w:rsidR="00E07005" w:rsidRPr="00401E0C" w:rsidDel="00AE7630" w:rsidRDefault="00E07005" w:rsidP="00BC5801">
            <w:pPr>
              <w:pStyle w:val="TAL"/>
            </w:pPr>
          </w:p>
        </w:tc>
        <w:tc>
          <w:tcPr>
            <w:tcW w:w="1245" w:type="dxa"/>
          </w:tcPr>
          <w:p w14:paraId="0FAC9487" w14:textId="77777777" w:rsidR="00E07005" w:rsidRPr="00401E0C" w:rsidDel="00AE7630" w:rsidRDefault="00E07005" w:rsidP="00BC5801">
            <w:pPr>
              <w:pStyle w:val="TAL"/>
            </w:pPr>
          </w:p>
        </w:tc>
      </w:tr>
      <w:tr w:rsidR="00E07005" w:rsidRPr="00401E0C" w:rsidDel="00AE7630" w14:paraId="64D6DC28" w14:textId="77777777" w:rsidTr="00B0734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C3DF4D9" w14:textId="77777777" w:rsidR="00E07005" w:rsidRPr="00401E0C" w:rsidRDefault="00E07005" w:rsidP="00BC5801">
            <w:pPr>
              <w:pStyle w:val="TAL"/>
            </w:pPr>
          </w:p>
        </w:tc>
        <w:tc>
          <w:tcPr>
            <w:tcW w:w="2267" w:type="dxa"/>
          </w:tcPr>
          <w:p w14:paraId="6FE729A2" w14:textId="77777777" w:rsidR="00E07005" w:rsidRPr="00401E0C" w:rsidRDefault="00E07005" w:rsidP="00BC5801">
            <w:pPr>
              <w:pStyle w:val="TAL"/>
            </w:pPr>
            <w:r w:rsidRPr="00401E0C">
              <w:t>allowed</w:t>
            </w:r>
          </w:p>
        </w:tc>
        <w:tc>
          <w:tcPr>
            <w:tcW w:w="1700" w:type="dxa"/>
          </w:tcPr>
          <w:p w14:paraId="12350EFC" w14:textId="77777777" w:rsidR="00E07005" w:rsidRPr="00401E0C" w:rsidDel="00AE7630" w:rsidRDefault="00E07005" w:rsidP="00BC5801">
            <w:pPr>
              <w:pStyle w:val="TAL"/>
            </w:pPr>
          </w:p>
        </w:tc>
        <w:tc>
          <w:tcPr>
            <w:tcW w:w="1245" w:type="dxa"/>
          </w:tcPr>
          <w:p w14:paraId="188C9904" w14:textId="77777777" w:rsidR="00E07005" w:rsidRPr="00401E0C" w:rsidDel="00AE7630" w:rsidRDefault="00E07005" w:rsidP="00BC5801">
            <w:pPr>
              <w:pStyle w:val="TAL"/>
            </w:pPr>
            <w:r w:rsidRPr="00401E0C">
              <w:rPr>
                <w:rFonts w:cs="Arial"/>
              </w:rPr>
              <w:t>pc_srb_SDT_r17</w:t>
            </w:r>
          </w:p>
        </w:tc>
      </w:tr>
      <w:tr w:rsidR="00E07005" w:rsidRPr="00401E0C" w:rsidDel="00AE7630" w14:paraId="3D37C68C" w14:textId="77777777" w:rsidTr="00B0734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1C8E318" w14:textId="77777777" w:rsidR="00E07005" w:rsidRPr="00401E0C" w:rsidRDefault="00E07005" w:rsidP="00BC5801">
            <w:pPr>
              <w:pStyle w:val="TAL"/>
            </w:pPr>
            <w:r w:rsidRPr="00401E0C">
              <w:t xml:space="preserve">            sdt-MAC-PHY-CG-Config-r17 CHOICE {</w:t>
            </w:r>
          </w:p>
        </w:tc>
        <w:tc>
          <w:tcPr>
            <w:tcW w:w="2267" w:type="dxa"/>
          </w:tcPr>
          <w:p w14:paraId="32BCCD29" w14:textId="77777777" w:rsidR="00E07005" w:rsidRPr="00401E0C" w:rsidRDefault="00E07005" w:rsidP="00BC5801">
            <w:pPr>
              <w:pStyle w:val="TAL"/>
            </w:pPr>
          </w:p>
        </w:tc>
        <w:tc>
          <w:tcPr>
            <w:tcW w:w="1700" w:type="dxa"/>
          </w:tcPr>
          <w:p w14:paraId="101775A4" w14:textId="77777777" w:rsidR="00E07005" w:rsidRPr="00401E0C" w:rsidDel="00AE7630" w:rsidRDefault="00E07005" w:rsidP="00BC5801">
            <w:pPr>
              <w:pStyle w:val="TAL"/>
            </w:pPr>
          </w:p>
        </w:tc>
        <w:tc>
          <w:tcPr>
            <w:tcW w:w="1245" w:type="dxa"/>
          </w:tcPr>
          <w:p w14:paraId="6F08BC96" w14:textId="77777777" w:rsidR="00E07005" w:rsidRPr="00401E0C" w:rsidDel="00AE7630" w:rsidRDefault="00E07005" w:rsidP="00BC5801">
            <w:pPr>
              <w:pStyle w:val="TAL"/>
            </w:pPr>
          </w:p>
        </w:tc>
      </w:tr>
      <w:tr w:rsidR="00E07005" w:rsidRPr="00401E0C" w:rsidDel="00AE7630" w14:paraId="34BCD139" w14:textId="77777777" w:rsidTr="00B0734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FC8ACAC" w14:textId="77777777" w:rsidR="00E07005" w:rsidRPr="00401E0C" w:rsidRDefault="00E07005" w:rsidP="00BC5801">
            <w:pPr>
              <w:pStyle w:val="TAL"/>
            </w:pPr>
            <w:r w:rsidRPr="00401E0C">
              <w:t xml:space="preserve">              setup SEQUENCE {</w:t>
            </w:r>
          </w:p>
        </w:tc>
        <w:tc>
          <w:tcPr>
            <w:tcW w:w="2267" w:type="dxa"/>
          </w:tcPr>
          <w:p w14:paraId="709504B8" w14:textId="77777777" w:rsidR="00E07005" w:rsidRPr="00401E0C" w:rsidRDefault="00E07005" w:rsidP="00BC5801">
            <w:pPr>
              <w:pStyle w:val="TAL"/>
            </w:pPr>
          </w:p>
        </w:tc>
        <w:tc>
          <w:tcPr>
            <w:tcW w:w="1700" w:type="dxa"/>
          </w:tcPr>
          <w:p w14:paraId="1FE2F690" w14:textId="77777777" w:rsidR="00E07005" w:rsidRPr="00401E0C" w:rsidDel="00AE7630" w:rsidRDefault="00E07005" w:rsidP="00BC5801">
            <w:pPr>
              <w:pStyle w:val="TAL"/>
            </w:pPr>
          </w:p>
        </w:tc>
        <w:tc>
          <w:tcPr>
            <w:tcW w:w="1245" w:type="dxa"/>
          </w:tcPr>
          <w:p w14:paraId="6119C58E" w14:textId="77777777" w:rsidR="00E07005" w:rsidRPr="00401E0C" w:rsidDel="00AE7630" w:rsidRDefault="00E07005" w:rsidP="00BC5801">
            <w:pPr>
              <w:pStyle w:val="TAL"/>
            </w:pPr>
          </w:p>
        </w:tc>
      </w:tr>
      <w:tr w:rsidR="00E07005" w:rsidRPr="00401E0C" w:rsidDel="00AE7630" w14:paraId="72589A76" w14:textId="77777777" w:rsidTr="00B0734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AB33C1E" w14:textId="77777777" w:rsidR="00E07005" w:rsidRPr="00401E0C" w:rsidRDefault="00E07005" w:rsidP="00BC5801">
            <w:pPr>
              <w:pStyle w:val="TAL"/>
            </w:pPr>
            <w:r w:rsidRPr="00401E0C">
              <w:t xml:space="preserve">                cg-SDT-ConfigLCH-RestrictionToAddModList-r17 SEQUENCE (SIZE(1..maxLC-ID)) OF CG-SDT-Config-LCH-restriction-r17 {</w:t>
            </w:r>
          </w:p>
        </w:tc>
        <w:tc>
          <w:tcPr>
            <w:tcW w:w="2267" w:type="dxa"/>
          </w:tcPr>
          <w:p w14:paraId="59161E84" w14:textId="77777777" w:rsidR="00E07005" w:rsidRPr="00401E0C" w:rsidRDefault="00E07005" w:rsidP="00BC5801">
            <w:pPr>
              <w:pStyle w:val="TAL"/>
            </w:pPr>
            <w:r w:rsidRPr="00401E0C">
              <w:t>1 entry</w:t>
            </w:r>
          </w:p>
        </w:tc>
        <w:tc>
          <w:tcPr>
            <w:tcW w:w="1700" w:type="dxa"/>
          </w:tcPr>
          <w:p w14:paraId="409DA311" w14:textId="77777777" w:rsidR="00E07005" w:rsidRPr="00401E0C" w:rsidDel="00AE7630" w:rsidRDefault="00E07005" w:rsidP="00BC5801">
            <w:pPr>
              <w:pStyle w:val="TAL"/>
            </w:pPr>
          </w:p>
        </w:tc>
        <w:tc>
          <w:tcPr>
            <w:tcW w:w="1245" w:type="dxa"/>
          </w:tcPr>
          <w:p w14:paraId="7A859957" w14:textId="77777777" w:rsidR="00E07005" w:rsidRPr="00401E0C" w:rsidDel="00AE7630" w:rsidRDefault="00E07005" w:rsidP="00BC5801">
            <w:pPr>
              <w:pStyle w:val="TAL"/>
            </w:pPr>
          </w:p>
        </w:tc>
      </w:tr>
      <w:tr w:rsidR="00E07005" w:rsidRPr="00401E0C" w:rsidDel="00AE7630" w14:paraId="707AFDA3" w14:textId="77777777" w:rsidTr="00B0734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C2A8472" w14:textId="77777777" w:rsidR="00E07005" w:rsidRPr="00401E0C" w:rsidRDefault="00E07005" w:rsidP="00BC5801">
            <w:pPr>
              <w:pStyle w:val="TAL"/>
            </w:pPr>
            <w:r w:rsidRPr="00401E0C">
              <w:t xml:space="preserve">                  logicalChannelIdentity-r17</w:t>
            </w:r>
          </w:p>
        </w:tc>
        <w:tc>
          <w:tcPr>
            <w:tcW w:w="2267" w:type="dxa"/>
          </w:tcPr>
          <w:p w14:paraId="1627F2B1" w14:textId="77777777" w:rsidR="00E07005" w:rsidRPr="00401E0C" w:rsidRDefault="00E07005" w:rsidP="00BC5801">
            <w:pPr>
              <w:pStyle w:val="TAL"/>
            </w:pPr>
            <w:r w:rsidRPr="00401E0C">
              <w:t>LogicalChannelIdentity with condition DRB1</w:t>
            </w:r>
          </w:p>
        </w:tc>
        <w:tc>
          <w:tcPr>
            <w:tcW w:w="1700" w:type="dxa"/>
          </w:tcPr>
          <w:p w14:paraId="15962BA6" w14:textId="77777777" w:rsidR="00E07005" w:rsidRPr="00401E0C" w:rsidDel="00AE7630" w:rsidRDefault="00E07005" w:rsidP="00BC5801">
            <w:pPr>
              <w:pStyle w:val="TAL"/>
            </w:pPr>
          </w:p>
        </w:tc>
        <w:tc>
          <w:tcPr>
            <w:tcW w:w="1245" w:type="dxa"/>
          </w:tcPr>
          <w:p w14:paraId="3D152D63" w14:textId="77777777" w:rsidR="00E07005" w:rsidRPr="00401E0C" w:rsidDel="00AE7630" w:rsidRDefault="00E07005" w:rsidP="00BC5801">
            <w:pPr>
              <w:pStyle w:val="TAL"/>
            </w:pPr>
          </w:p>
        </w:tc>
      </w:tr>
      <w:tr w:rsidR="00E07005" w:rsidRPr="00401E0C" w:rsidDel="00AE7630" w14:paraId="0385C2DD" w14:textId="77777777" w:rsidTr="00B0734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9614BC7" w14:textId="77777777" w:rsidR="00E07005" w:rsidRPr="00401E0C" w:rsidRDefault="00E07005" w:rsidP="00BC5801">
            <w:pPr>
              <w:pStyle w:val="TAL"/>
            </w:pPr>
            <w:r w:rsidRPr="00401E0C">
              <w:t xml:space="preserve">                  configuredGrantType1Allowed-r17</w:t>
            </w:r>
          </w:p>
        </w:tc>
        <w:tc>
          <w:tcPr>
            <w:tcW w:w="2267" w:type="dxa"/>
          </w:tcPr>
          <w:p w14:paraId="64A4EAFB" w14:textId="77777777" w:rsidR="00E07005" w:rsidRPr="00401E0C" w:rsidRDefault="00E07005" w:rsidP="00BC5801">
            <w:pPr>
              <w:pStyle w:val="TAL"/>
            </w:pPr>
            <w:r w:rsidRPr="00401E0C">
              <w:t>true</w:t>
            </w:r>
          </w:p>
        </w:tc>
        <w:tc>
          <w:tcPr>
            <w:tcW w:w="1700" w:type="dxa"/>
          </w:tcPr>
          <w:p w14:paraId="25D78949" w14:textId="77777777" w:rsidR="00E07005" w:rsidRPr="00401E0C" w:rsidDel="00AE7630" w:rsidRDefault="00E07005" w:rsidP="00BC5801">
            <w:pPr>
              <w:pStyle w:val="TAL"/>
            </w:pPr>
          </w:p>
        </w:tc>
        <w:tc>
          <w:tcPr>
            <w:tcW w:w="1245" w:type="dxa"/>
          </w:tcPr>
          <w:p w14:paraId="58BA70C9" w14:textId="77777777" w:rsidR="00E07005" w:rsidRPr="00401E0C" w:rsidDel="00AE7630" w:rsidRDefault="00E07005" w:rsidP="00BC5801">
            <w:pPr>
              <w:pStyle w:val="TAL"/>
            </w:pPr>
          </w:p>
        </w:tc>
      </w:tr>
      <w:tr w:rsidR="00E07005" w:rsidRPr="00401E0C" w:rsidDel="00AE7630" w14:paraId="0C3F8937" w14:textId="77777777" w:rsidTr="00B0734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D9144B8" w14:textId="77777777" w:rsidR="00E07005" w:rsidRPr="00401E0C" w:rsidRDefault="00E07005" w:rsidP="00BC5801">
            <w:pPr>
              <w:pStyle w:val="TAL"/>
            </w:pPr>
            <w:r w:rsidRPr="00401E0C">
              <w:t xml:space="preserve">                  allowedCG-List-r17</w:t>
            </w:r>
          </w:p>
        </w:tc>
        <w:tc>
          <w:tcPr>
            <w:tcW w:w="2267" w:type="dxa"/>
          </w:tcPr>
          <w:p w14:paraId="090615AC" w14:textId="77777777" w:rsidR="00E07005" w:rsidRPr="00401E0C" w:rsidRDefault="00E07005" w:rsidP="00BC5801">
            <w:pPr>
              <w:pStyle w:val="TAL"/>
            </w:pPr>
            <w:r w:rsidRPr="00401E0C">
              <w:t>Not present</w:t>
            </w:r>
          </w:p>
        </w:tc>
        <w:tc>
          <w:tcPr>
            <w:tcW w:w="1700" w:type="dxa"/>
          </w:tcPr>
          <w:p w14:paraId="497A1E42" w14:textId="77777777" w:rsidR="00E07005" w:rsidRPr="00401E0C" w:rsidDel="00AE7630" w:rsidRDefault="00E07005" w:rsidP="00BC5801">
            <w:pPr>
              <w:pStyle w:val="TAL"/>
            </w:pPr>
          </w:p>
        </w:tc>
        <w:tc>
          <w:tcPr>
            <w:tcW w:w="1245" w:type="dxa"/>
          </w:tcPr>
          <w:p w14:paraId="6CE79B59" w14:textId="77777777" w:rsidR="00E07005" w:rsidRPr="00401E0C" w:rsidDel="00AE7630" w:rsidRDefault="00E07005" w:rsidP="00BC5801">
            <w:pPr>
              <w:pStyle w:val="TAL"/>
            </w:pPr>
          </w:p>
        </w:tc>
      </w:tr>
      <w:tr w:rsidR="00E07005" w:rsidRPr="00401E0C" w:rsidDel="00AE7630" w14:paraId="5D98DD92" w14:textId="77777777" w:rsidTr="00B0734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C7FBB66" w14:textId="77777777" w:rsidR="00E07005" w:rsidRPr="00401E0C" w:rsidRDefault="00E07005" w:rsidP="00BC5801">
            <w:pPr>
              <w:pStyle w:val="TAL"/>
            </w:pPr>
            <w:r w:rsidRPr="00401E0C">
              <w:t xml:space="preserve">                }</w:t>
            </w:r>
          </w:p>
        </w:tc>
        <w:tc>
          <w:tcPr>
            <w:tcW w:w="2267" w:type="dxa"/>
          </w:tcPr>
          <w:p w14:paraId="4B452FA4" w14:textId="77777777" w:rsidR="00E07005" w:rsidRPr="00401E0C" w:rsidRDefault="00E07005" w:rsidP="00BC5801">
            <w:pPr>
              <w:pStyle w:val="TAL"/>
            </w:pPr>
          </w:p>
        </w:tc>
        <w:tc>
          <w:tcPr>
            <w:tcW w:w="1700" w:type="dxa"/>
          </w:tcPr>
          <w:p w14:paraId="38417C86" w14:textId="77777777" w:rsidR="00E07005" w:rsidRPr="00401E0C" w:rsidDel="00AE7630" w:rsidRDefault="00E07005" w:rsidP="00BC5801">
            <w:pPr>
              <w:pStyle w:val="TAL"/>
            </w:pPr>
          </w:p>
        </w:tc>
        <w:tc>
          <w:tcPr>
            <w:tcW w:w="1245" w:type="dxa"/>
          </w:tcPr>
          <w:p w14:paraId="4352E145" w14:textId="77777777" w:rsidR="00E07005" w:rsidRPr="00401E0C" w:rsidDel="00AE7630" w:rsidRDefault="00E07005" w:rsidP="00BC5801">
            <w:pPr>
              <w:pStyle w:val="TAL"/>
            </w:pPr>
          </w:p>
        </w:tc>
      </w:tr>
      <w:tr w:rsidR="00E07005" w:rsidRPr="00401E0C" w:rsidDel="00AE7630" w14:paraId="47419B2F" w14:textId="77777777" w:rsidTr="00B0734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C790B25" w14:textId="77777777" w:rsidR="00E07005" w:rsidRPr="00401E0C" w:rsidRDefault="00E07005" w:rsidP="00BC5801">
            <w:pPr>
              <w:pStyle w:val="TAL"/>
            </w:pPr>
            <w:r w:rsidRPr="00401E0C">
              <w:t xml:space="preserve">                cg-SDT-ConfigLCH-RestrictionToReleaseList-r17</w:t>
            </w:r>
          </w:p>
        </w:tc>
        <w:tc>
          <w:tcPr>
            <w:tcW w:w="2267" w:type="dxa"/>
          </w:tcPr>
          <w:p w14:paraId="5AAD73DD" w14:textId="77777777" w:rsidR="00E07005" w:rsidRPr="00401E0C" w:rsidRDefault="00E07005" w:rsidP="00BC5801">
            <w:pPr>
              <w:pStyle w:val="TAL"/>
            </w:pPr>
            <w:r w:rsidRPr="00401E0C">
              <w:t>Not present</w:t>
            </w:r>
          </w:p>
        </w:tc>
        <w:tc>
          <w:tcPr>
            <w:tcW w:w="1700" w:type="dxa"/>
          </w:tcPr>
          <w:p w14:paraId="4B42D4EE" w14:textId="77777777" w:rsidR="00E07005" w:rsidRPr="00401E0C" w:rsidDel="00AE7630" w:rsidRDefault="00E07005" w:rsidP="00BC5801">
            <w:pPr>
              <w:pStyle w:val="TAL"/>
            </w:pPr>
          </w:p>
        </w:tc>
        <w:tc>
          <w:tcPr>
            <w:tcW w:w="1245" w:type="dxa"/>
          </w:tcPr>
          <w:p w14:paraId="5DEF7AA9" w14:textId="77777777" w:rsidR="00E07005" w:rsidRPr="00401E0C" w:rsidDel="00AE7630" w:rsidRDefault="00E07005" w:rsidP="00BC5801">
            <w:pPr>
              <w:pStyle w:val="TAL"/>
            </w:pPr>
          </w:p>
        </w:tc>
      </w:tr>
      <w:tr w:rsidR="00E07005" w:rsidRPr="00401E0C" w:rsidDel="00AE7630" w14:paraId="22364BA8" w14:textId="77777777" w:rsidTr="00B0734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AEB223B" w14:textId="77777777" w:rsidR="00E07005" w:rsidRPr="00401E0C" w:rsidRDefault="00E07005" w:rsidP="00BC5801">
            <w:pPr>
              <w:pStyle w:val="TAL"/>
            </w:pPr>
            <w:r w:rsidRPr="00401E0C">
              <w:t xml:space="preserve">                cg-SDT-ConfigInitialBWP-NUL-r17</w:t>
            </w:r>
          </w:p>
        </w:tc>
        <w:tc>
          <w:tcPr>
            <w:tcW w:w="2267" w:type="dxa"/>
          </w:tcPr>
          <w:p w14:paraId="698D0833" w14:textId="77777777" w:rsidR="00E07005" w:rsidRPr="00401E0C" w:rsidRDefault="00E07005" w:rsidP="00BC5801">
            <w:pPr>
              <w:pStyle w:val="TAL"/>
            </w:pPr>
            <w:r w:rsidRPr="00401E0C">
              <w:t>Not present</w:t>
            </w:r>
          </w:p>
        </w:tc>
        <w:tc>
          <w:tcPr>
            <w:tcW w:w="1700" w:type="dxa"/>
          </w:tcPr>
          <w:p w14:paraId="62807367" w14:textId="77777777" w:rsidR="00E07005" w:rsidRPr="00401E0C" w:rsidDel="00AE7630" w:rsidRDefault="00E07005" w:rsidP="00BC5801">
            <w:pPr>
              <w:pStyle w:val="TAL"/>
            </w:pPr>
          </w:p>
        </w:tc>
        <w:tc>
          <w:tcPr>
            <w:tcW w:w="1245" w:type="dxa"/>
          </w:tcPr>
          <w:p w14:paraId="74D81F51" w14:textId="77777777" w:rsidR="00E07005" w:rsidRPr="00401E0C" w:rsidDel="00AE7630" w:rsidRDefault="00E07005" w:rsidP="00BC5801">
            <w:pPr>
              <w:pStyle w:val="TAL"/>
            </w:pPr>
          </w:p>
        </w:tc>
      </w:tr>
      <w:tr w:rsidR="00E07005" w:rsidRPr="00401E0C" w:rsidDel="00AE7630" w14:paraId="565800A5" w14:textId="77777777" w:rsidTr="00B0734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8012ECC" w14:textId="77777777" w:rsidR="00E07005" w:rsidRPr="00401E0C" w:rsidRDefault="00E07005" w:rsidP="00BC5801">
            <w:pPr>
              <w:pStyle w:val="TAL"/>
            </w:pPr>
            <w:r w:rsidRPr="00401E0C">
              <w:t xml:space="preserve">                cg-SDT-ConfigInitialBWP-SUL-r17</w:t>
            </w:r>
          </w:p>
        </w:tc>
        <w:tc>
          <w:tcPr>
            <w:tcW w:w="2267" w:type="dxa"/>
          </w:tcPr>
          <w:p w14:paraId="006CF585" w14:textId="77777777" w:rsidR="00E07005" w:rsidRPr="00401E0C" w:rsidRDefault="00E07005" w:rsidP="00BC5801">
            <w:pPr>
              <w:pStyle w:val="TAL"/>
            </w:pPr>
            <w:r w:rsidRPr="00401E0C">
              <w:t>Not present</w:t>
            </w:r>
          </w:p>
        </w:tc>
        <w:tc>
          <w:tcPr>
            <w:tcW w:w="1700" w:type="dxa"/>
          </w:tcPr>
          <w:p w14:paraId="6F13A5A3" w14:textId="77777777" w:rsidR="00E07005" w:rsidRPr="00401E0C" w:rsidDel="00AE7630" w:rsidRDefault="00E07005" w:rsidP="00BC5801">
            <w:pPr>
              <w:pStyle w:val="TAL"/>
            </w:pPr>
          </w:p>
        </w:tc>
        <w:tc>
          <w:tcPr>
            <w:tcW w:w="1245" w:type="dxa"/>
          </w:tcPr>
          <w:p w14:paraId="5FC65281" w14:textId="77777777" w:rsidR="00E07005" w:rsidRPr="00401E0C" w:rsidDel="00AE7630" w:rsidRDefault="00E07005" w:rsidP="00BC5801">
            <w:pPr>
              <w:pStyle w:val="TAL"/>
            </w:pPr>
          </w:p>
        </w:tc>
      </w:tr>
      <w:tr w:rsidR="00E07005" w:rsidRPr="00401E0C" w:rsidDel="00AE7630" w14:paraId="202117BB" w14:textId="77777777" w:rsidTr="00B0734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91D955C" w14:textId="77777777" w:rsidR="00E07005" w:rsidRPr="00401E0C" w:rsidRDefault="00E07005" w:rsidP="00BC5801">
            <w:pPr>
              <w:pStyle w:val="TAL"/>
            </w:pPr>
            <w:r w:rsidRPr="00401E0C">
              <w:t xml:space="preserve">                cg-SDT-ConfigInitialBWP-DL-r17</w:t>
            </w:r>
          </w:p>
        </w:tc>
        <w:tc>
          <w:tcPr>
            <w:tcW w:w="2267" w:type="dxa"/>
          </w:tcPr>
          <w:p w14:paraId="4EF78E9D" w14:textId="77777777" w:rsidR="00E07005" w:rsidRPr="00401E0C" w:rsidRDefault="00E07005" w:rsidP="00BC5801">
            <w:pPr>
              <w:pStyle w:val="TAL"/>
            </w:pPr>
            <w:r w:rsidRPr="00401E0C">
              <w:t>Not present</w:t>
            </w:r>
          </w:p>
        </w:tc>
        <w:tc>
          <w:tcPr>
            <w:tcW w:w="1700" w:type="dxa"/>
          </w:tcPr>
          <w:p w14:paraId="0A26EC9D" w14:textId="77777777" w:rsidR="00E07005" w:rsidRPr="00401E0C" w:rsidDel="00AE7630" w:rsidRDefault="00E07005" w:rsidP="00BC5801">
            <w:pPr>
              <w:pStyle w:val="TAL"/>
            </w:pPr>
          </w:p>
        </w:tc>
        <w:tc>
          <w:tcPr>
            <w:tcW w:w="1245" w:type="dxa"/>
          </w:tcPr>
          <w:p w14:paraId="124FF2C5" w14:textId="77777777" w:rsidR="00E07005" w:rsidRPr="00401E0C" w:rsidDel="00AE7630" w:rsidRDefault="00E07005" w:rsidP="00BC5801">
            <w:pPr>
              <w:pStyle w:val="TAL"/>
            </w:pPr>
          </w:p>
        </w:tc>
      </w:tr>
      <w:tr w:rsidR="00E07005" w:rsidRPr="00401E0C" w:rsidDel="00AE7630" w14:paraId="59EE0350" w14:textId="77777777" w:rsidTr="00B0734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0982233" w14:textId="77777777" w:rsidR="00E07005" w:rsidRPr="00401E0C" w:rsidRDefault="00E07005" w:rsidP="00BC5801">
            <w:pPr>
              <w:pStyle w:val="TAL"/>
            </w:pPr>
            <w:r w:rsidRPr="00401E0C">
              <w:lastRenderedPageBreak/>
              <w:t xml:space="preserve">                cg-SDT-TimeAlignmentTimer-r17</w:t>
            </w:r>
          </w:p>
        </w:tc>
        <w:tc>
          <w:tcPr>
            <w:tcW w:w="2267" w:type="dxa"/>
          </w:tcPr>
          <w:p w14:paraId="5764BA05" w14:textId="77777777" w:rsidR="00E07005" w:rsidRPr="00401E0C" w:rsidRDefault="00E07005" w:rsidP="00BC5801">
            <w:pPr>
              <w:pStyle w:val="TAL"/>
            </w:pPr>
            <w:r w:rsidRPr="00401E0C">
              <w:t>ms750</w:t>
            </w:r>
          </w:p>
        </w:tc>
        <w:tc>
          <w:tcPr>
            <w:tcW w:w="1700" w:type="dxa"/>
          </w:tcPr>
          <w:p w14:paraId="4E413432" w14:textId="77777777" w:rsidR="00E07005" w:rsidRPr="00401E0C" w:rsidDel="00AE7630" w:rsidRDefault="00E07005" w:rsidP="00BC5801">
            <w:pPr>
              <w:pStyle w:val="TAL"/>
            </w:pPr>
          </w:p>
        </w:tc>
        <w:tc>
          <w:tcPr>
            <w:tcW w:w="1245" w:type="dxa"/>
          </w:tcPr>
          <w:p w14:paraId="367C4EF6" w14:textId="77777777" w:rsidR="00E07005" w:rsidRPr="00401E0C" w:rsidDel="00AE7630" w:rsidRDefault="00E07005" w:rsidP="00BC5801">
            <w:pPr>
              <w:pStyle w:val="TAL"/>
            </w:pPr>
          </w:p>
        </w:tc>
      </w:tr>
      <w:tr w:rsidR="00E07005" w:rsidRPr="00401E0C" w:rsidDel="00AE7630" w14:paraId="0ABC9B6D" w14:textId="77777777" w:rsidTr="00B0734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B020D00" w14:textId="77777777" w:rsidR="00E07005" w:rsidRPr="00401E0C" w:rsidRDefault="00E07005" w:rsidP="00BC5801">
            <w:pPr>
              <w:pStyle w:val="TAL"/>
            </w:pPr>
            <w:r w:rsidRPr="00401E0C">
              <w:t xml:space="preserve">                cg-SDT-RSRP-ThresholdSSB-r17</w:t>
            </w:r>
          </w:p>
        </w:tc>
        <w:tc>
          <w:tcPr>
            <w:tcW w:w="2267" w:type="dxa"/>
          </w:tcPr>
          <w:p w14:paraId="38B972EC" w14:textId="77777777" w:rsidR="00E07005" w:rsidRPr="00401E0C" w:rsidRDefault="00E07005" w:rsidP="00BC5801">
            <w:pPr>
              <w:pStyle w:val="TAL"/>
            </w:pPr>
            <w:r w:rsidRPr="00401E0C">
              <w:t>66</w:t>
            </w:r>
          </w:p>
        </w:tc>
        <w:tc>
          <w:tcPr>
            <w:tcW w:w="1700" w:type="dxa"/>
          </w:tcPr>
          <w:p w14:paraId="3D7A8ADF" w14:textId="77777777" w:rsidR="00E07005" w:rsidRPr="00401E0C" w:rsidDel="00AE7630" w:rsidRDefault="00E07005" w:rsidP="00BC5801">
            <w:pPr>
              <w:pStyle w:val="TAL"/>
            </w:pPr>
          </w:p>
        </w:tc>
        <w:tc>
          <w:tcPr>
            <w:tcW w:w="1245" w:type="dxa"/>
          </w:tcPr>
          <w:p w14:paraId="212E5D43" w14:textId="77777777" w:rsidR="00E07005" w:rsidRPr="00401E0C" w:rsidDel="00AE7630" w:rsidRDefault="00E07005" w:rsidP="00BC5801">
            <w:pPr>
              <w:pStyle w:val="TAL"/>
            </w:pPr>
          </w:p>
        </w:tc>
      </w:tr>
      <w:tr w:rsidR="00E07005" w:rsidRPr="00401E0C" w:rsidDel="00AE7630" w14:paraId="3B875BE0" w14:textId="77777777" w:rsidTr="00B0734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0A34E0A" w14:textId="77777777" w:rsidR="00E07005" w:rsidRPr="0011332A" w:rsidRDefault="00E07005" w:rsidP="00BC5801">
            <w:pPr>
              <w:pStyle w:val="TAL"/>
              <w:rPr>
                <w:lang w:val="fr-FR"/>
              </w:rPr>
            </w:pPr>
            <w:bookmarkStart w:id="187" w:name="_Hlk95905177"/>
            <w:r w:rsidRPr="0011332A">
              <w:rPr>
                <w:lang w:val="fr-FR"/>
              </w:rPr>
              <w:t xml:space="preserve">                cg-SDT-TA-Validit</w:t>
            </w:r>
            <w:bookmarkEnd w:id="187"/>
            <w:r w:rsidRPr="0011332A">
              <w:rPr>
                <w:lang w:val="fr-FR"/>
              </w:rPr>
              <w:t>ationConfig-r17</w:t>
            </w:r>
          </w:p>
        </w:tc>
        <w:tc>
          <w:tcPr>
            <w:tcW w:w="2267" w:type="dxa"/>
          </w:tcPr>
          <w:p w14:paraId="13F573E8" w14:textId="77777777" w:rsidR="00E07005" w:rsidRPr="00401E0C" w:rsidRDefault="00E07005" w:rsidP="00BC5801">
            <w:pPr>
              <w:pStyle w:val="TAL"/>
            </w:pPr>
            <w:r w:rsidRPr="00401E0C">
              <w:t>Not present</w:t>
            </w:r>
          </w:p>
        </w:tc>
        <w:tc>
          <w:tcPr>
            <w:tcW w:w="1700" w:type="dxa"/>
          </w:tcPr>
          <w:p w14:paraId="4A6C4D72" w14:textId="77777777" w:rsidR="00E07005" w:rsidRPr="00401E0C" w:rsidDel="00AE7630" w:rsidRDefault="00E07005" w:rsidP="00BC5801">
            <w:pPr>
              <w:pStyle w:val="TAL"/>
            </w:pPr>
          </w:p>
        </w:tc>
        <w:tc>
          <w:tcPr>
            <w:tcW w:w="1245" w:type="dxa"/>
          </w:tcPr>
          <w:p w14:paraId="37E3DC4E" w14:textId="77777777" w:rsidR="00E07005" w:rsidRPr="00401E0C" w:rsidDel="00AE7630" w:rsidRDefault="00E07005" w:rsidP="00BC5801">
            <w:pPr>
              <w:pStyle w:val="TAL"/>
            </w:pPr>
          </w:p>
        </w:tc>
      </w:tr>
      <w:tr w:rsidR="00E07005" w:rsidRPr="00401E0C" w:rsidDel="00AE7630" w14:paraId="6FF08C5F" w14:textId="77777777" w:rsidTr="00B0734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2DC7B69" w14:textId="77777777" w:rsidR="00E07005" w:rsidRPr="00401E0C" w:rsidRDefault="00E07005" w:rsidP="00BC5801">
            <w:pPr>
              <w:pStyle w:val="TAL"/>
            </w:pPr>
            <w:r w:rsidRPr="00401E0C">
              <w:t xml:space="preserve">                cg-SDT-CS-RNTI-r17</w:t>
            </w:r>
          </w:p>
        </w:tc>
        <w:tc>
          <w:tcPr>
            <w:tcW w:w="2267" w:type="dxa"/>
          </w:tcPr>
          <w:p w14:paraId="6F775F95" w14:textId="77777777" w:rsidR="00E07005" w:rsidRPr="00401E0C" w:rsidRDefault="00E07005" w:rsidP="00BC5801">
            <w:pPr>
              <w:pStyle w:val="TAL"/>
            </w:pPr>
            <w:r w:rsidRPr="00401E0C">
              <w:t>Not present</w:t>
            </w:r>
          </w:p>
        </w:tc>
        <w:tc>
          <w:tcPr>
            <w:tcW w:w="1700" w:type="dxa"/>
          </w:tcPr>
          <w:p w14:paraId="519ABB4F" w14:textId="77777777" w:rsidR="00E07005" w:rsidRPr="00401E0C" w:rsidDel="00AE7630" w:rsidRDefault="00E07005" w:rsidP="00BC5801">
            <w:pPr>
              <w:pStyle w:val="TAL"/>
            </w:pPr>
          </w:p>
        </w:tc>
        <w:tc>
          <w:tcPr>
            <w:tcW w:w="1245" w:type="dxa"/>
          </w:tcPr>
          <w:p w14:paraId="381099FF" w14:textId="77777777" w:rsidR="00E07005" w:rsidRPr="00401E0C" w:rsidDel="00AE7630" w:rsidRDefault="00E07005" w:rsidP="00BC5801">
            <w:pPr>
              <w:pStyle w:val="TAL"/>
            </w:pPr>
          </w:p>
        </w:tc>
      </w:tr>
      <w:tr w:rsidR="00E07005" w:rsidRPr="00401E0C" w:rsidDel="00AE7630" w14:paraId="5F5ACB41" w14:textId="77777777" w:rsidTr="00B0734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A461650" w14:textId="77777777" w:rsidR="00E07005" w:rsidRPr="00401E0C" w:rsidRDefault="00E07005" w:rsidP="00BC5801">
            <w:pPr>
              <w:pStyle w:val="TAL"/>
            </w:pPr>
            <w:r w:rsidRPr="00401E0C">
              <w:t xml:space="preserve">                cg-SDT-ConfigLCH-RestrictionToAddModListExt-v1800</w:t>
            </w:r>
          </w:p>
        </w:tc>
        <w:tc>
          <w:tcPr>
            <w:tcW w:w="2267" w:type="dxa"/>
          </w:tcPr>
          <w:p w14:paraId="6DD2FA5D" w14:textId="77777777" w:rsidR="00E07005" w:rsidRPr="00401E0C" w:rsidRDefault="00E07005" w:rsidP="00BC5801">
            <w:pPr>
              <w:pStyle w:val="TAL"/>
            </w:pPr>
            <w:r w:rsidRPr="00401E0C">
              <w:t>Not present</w:t>
            </w:r>
          </w:p>
        </w:tc>
        <w:tc>
          <w:tcPr>
            <w:tcW w:w="1700" w:type="dxa"/>
          </w:tcPr>
          <w:p w14:paraId="51DBB300" w14:textId="77777777" w:rsidR="00E07005" w:rsidRPr="00401E0C" w:rsidDel="00AE7630" w:rsidRDefault="00E07005" w:rsidP="00BC5801">
            <w:pPr>
              <w:pStyle w:val="TAL"/>
            </w:pPr>
          </w:p>
        </w:tc>
        <w:tc>
          <w:tcPr>
            <w:tcW w:w="1245" w:type="dxa"/>
          </w:tcPr>
          <w:p w14:paraId="746EF285" w14:textId="77777777" w:rsidR="00E07005" w:rsidRPr="00401E0C" w:rsidDel="00AE7630" w:rsidRDefault="00E07005" w:rsidP="00BC5801">
            <w:pPr>
              <w:pStyle w:val="TAL"/>
            </w:pPr>
          </w:p>
        </w:tc>
      </w:tr>
      <w:tr w:rsidR="00E07005" w:rsidRPr="00401E0C" w:rsidDel="00AE7630" w14:paraId="496B806E" w14:textId="77777777" w:rsidTr="00B0734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9346F08" w14:textId="77777777" w:rsidR="00E07005" w:rsidRPr="00401E0C" w:rsidRDefault="00E07005" w:rsidP="00BC5801">
            <w:pPr>
              <w:pStyle w:val="TAL"/>
            </w:pPr>
            <w:r w:rsidRPr="00401E0C">
              <w:t xml:space="preserve">                cg-SDT-ConfigLCH-RestrictionToAddModListExt-v1800 SEQUENCE (SIZE(1..maxLC-ID)) OF  CG-SDT-ConfigLCH-Restriction-v1800 {</w:t>
            </w:r>
          </w:p>
        </w:tc>
        <w:tc>
          <w:tcPr>
            <w:tcW w:w="2267" w:type="dxa"/>
          </w:tcPr>
          <w:p w14:paraId="2B944765" w14:textId="77777777" w:rsidR="00E07005" w:rsidRPr="00401E0C" w:rsidRDefault="00E07005" w:rsidP="00BC5801">
            <w:pPr>
              <w:pStyle w:val="TAL"/>
            </w:pPr>
            <w:r w:rsidRPr="00401E0C">
              <w:t>1 entry</w:t>
            </w:r>
          </w:p>
        </w:tc>
        <w:tc>
          <w:tcPr>
            <w:tcW w:w="1700" w:type="dxa"/>
          </w:tcPr>
          <w:p w14:paraId="7283BE16" w14:textId="77777777" w:rsidR="00E07005" w:rsidRPr="00401E0C" w:rsidDel="00AE7630" w:rsidRDefault="00E07005" w:rsidP="00BC5801">
            <w:pPr>
              <w:pStyle w:val="TAL"/>
            </w:pPr>
          </w:p>
        </w:tc>
        <w:tc>
          <w:tcPr>
            <w:tcW w:w="1245" w:type="dxa"/>
          </w:tcPr>
          <w:p w14:paraId="43204E60" w14:textId="77777777" w:rsidR="00E07005" w:rsidRPr="00401E0C" w:rsidDel="00AE7630" w:rsidRDefault="00E07005" w:rsidP="00BC5801">
            <w:pPr>
              <w:pStyle w:val="TAL"/>
            </w:pPr>
            <w:r w:rsidRPr="00401E0C">
              <w:t>MT_SDT AND pc_cg-SDT-PeriodicityExt-r18</w:t>
            </w:r>
          </w:p>
        </w:tc>
      </w:tr>
      <w:tr w:rsidR="00E07005" w:rsidRPr="00401E0C" w:rsidDel="00AE7630" w14:paraId="039B6741" w14:textId="77777777" w:rsidTr="00B0734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C2AE7B5" w14:textId="77777777" w:rsidR="00E07005" w:rsidRPr="00401E0C" w:rsidRDefault="00E07005" w:rsidP="00BC5801">
            <w:pPr>
              <w:pStyle w:val="TAL"/>
            </w:pPr>
            <w:r w:rsidRPr="00401E0C">
              <w:t xml:space="preserve">                  cg-MT-SDT-MaxDurationToNext-CG-Occasion-r18 [1]</w:t>
            </w:r>
          </w:p>
        </w:tc>
        <w:tc>
          <w:tcPr>
            <w:tcW w:w="2267" w:type="dxa"/>
          </w:tcPr>
          <w:p w14:paraId="5507EC3C" w14:textId="77777777" w:rsidR="00E07005" w:rsidRPr="00401E0C" w:rsidRDefault="00E07005" w:rsidP="00BC5801">
            <w:pPr>
              <w:pStyle w:val="TAL"/>
            </w:pPr>
            <w:r w:rsidRPr="00401E0C">
              <w:t>FFS</w:t>
            </w:r>
          </w:p>
        </w:tc>
        <w:tc>
          <w:tcPr>
            <w:tcW w:w="1700" w:type="dxa"/>
          </w:tcPr>
          <w:p w14:paraId="2BFE9FB3" w14:textId="77777777" w:rsidR="00E07005" w:rsidRPr="00401E0C" w:rsidDel="00AE7630" w:rsidRDefault="00E07005" w:rsidP="00BC5801">
            <w:pPr>
              <w:pStyle w:val="TAL"/>
            </w:pPr>
            <w:r w:rsidRPr="00401E0C">
              <w:t>Entry 1</w:t>
            </w:r>
          </w:p>
        </w:tc>
        <w:tc>
          <w:tcPr>
            <w:tcW w:w="1245" w:type="dxa"/>
          </w:tcPr>
          <w:p w14:paraId="62417110" w14:textId="77777777" w:rsidR="00E07005" w:rsidRPr="00401E0C" w:rsidDel="00AE7630" w:rsidRDefault="00E07005" w:rsidP="00BC5801">
            <w:pPr>
              <w:pStyle w:val="TAL"/>
            </w:pPr>
          </w:p>
        </w:tc>
      </w:tr>
      <w:tr w:rsidR="00E07005" w:rsidRPr="00401E0C" w:rsidDel="00AE7630" w14:paraId="26BD5766" w14:textId="77777777" w:rsidTr="00B0734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BD4E66D" w14:textId="77777777" w:rsidR="00E07005" w:rsidRPr="00401E0C" w:rsidRDefault="00E07005" w:rsidP="00BC5801">
            <w:pPr>
              <w:pStyle w:val="TAL"/>
            </w:pPr>
            <w:r w:rsidRPr="00401E0C">
              <w:t xml:space="preserve">                }</w:t>
            </w:r>
          </w:p>
        </w:tc>
        <w:tc>
          <w:tcPr>
            <w:tcW w:w="2267" w:type="dxa"/>
          </w:tcPr>
          <w:p w14:paraId="3198DE2E" w14:textId="77777777" w:rsidR="00E07005" w:rsidRPr="00401E0C" w:rsidRDefault="00E07005" w:rsidP="00BC5801">
            <w:pPr>
              <w:pStyle w:val="TAL"/>
            </w:pPr>
          </w:p>
        </w:tc>
        <w:tc>
          <w:tcPr>
            <w:tcW w:w="1700" w:type="dxa"/>
          </w:tcPr>
          <w:p w14:paraId="50906AD8" w14:textId="77777777" w:rsidR="00E07005" w:rsidRPr="00401E0C" w:rsidDel="00AE7630" w:rsidRDefault="00E07005" w:rsidP="00BC5801">
            <w:pPr>
              <w:pStyle w:val="TAL"/>
            </w:pPr>
          </w:p>
        </w:tc>
        <w:tc>
          <w:tcPr>
            <w:tcW w:w="1245" w:type="dxa"/>
          </w:tcPr>
          <w:p w14:paraId="4F5FBC08" w14:textId="77777777" w:rsidR="00E07005" w:rsidRPr="00401E0C" w:rsidDel="00AE7630" w:rsidRDefault="00E07005" w:rsidP="00BC5801">
            <w:pPr>
              <w:pStyle w:val="TAL"/>
            </w:pPr>
          </w:p>
        </w:tc>
      </w:tr>
      <w:tr w:rsidR="00E07005" w:rsidRPr="00401E0C" w:rsidDel="00AE7630" w14:paraId="0174AD84" w14:textId="77777777" w:rsidTr="00B0734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8CEAB63" w14:textId="77777777" w:rsidR="00E07005" w:rsidRPr="00401E0C" w:rsidRDefault="00E07005" w:rsidP="00BC5801">
            <w:pPr>
              <w:pStyle w:val="TAL"/>
            </w:pPr>
            <w:r w:rsidRPr="00401E0C">
              <w:t xml:space="preserve">                cg-MT-SDT-MaxDurationToNextCG-Occasion-r18</w:t>
            </w:r>
          </w:p>
        </w:tc>
        <w:tc>
          <w:tcPr>
            <w:tcW w:w="2267" w:type="dxa"/>
          </w:tcPr>
          <w:p w14:paraId="3B91CBCF" w14:textId="77777777" w:rsidR="00E07005" w:rsidRPr="00401E0C" w:rsidRDefault="00E07005" w:rsidP="00BC5801">
            <w:pPr>
              <w:pStyle w:val="TAL"/>
            </w:pPr>
            <w:r w:rsidRPr="00401E0C">
              <w:t>Not present</w:t>
            </w:r>
          </w:p>
        </w:tc>
        <w:tc>
          <w:tcPr>
            <w:tcW w:w="1700" w:type="dxa"/>
          </w:tcPr>
          <w:p w14:paraId="63448BAE" w14:textId="77777777" w:rsidR="00E07005" w:rsidRPr="00401E0C" w:rsidDel="00AE7630" w:rsidRDefault="00E07005" w:rsidP="00BC5801">
            <w:pPr>
              <w:pStyle w:val="TAL"/>
            </w:pPr>
          </w:p>
        </w:tc>
        <w:tc>
          <w:tcPr>
            <w:tcW w:w="1245" w:type="dxa"/>
          </w:tcPr>
          <w:p w14:paraId="57AF76FD" w14:textId="77777777" w:rsidR="00E07005" w:rsidRPr="00401E0C" w:rsidDel="00AE7630" w:rsidRDefault="00E07005" w:rsidP="00BC5801">
            <w:pPr>
              <w:pStyle w:val="TAL"/>
            </w:pPr>
          </w:p>
        </w:tc>
      </w:tr>
      <w:tr w:rsidR="00E07005" w:rsidRPr="00401E0C" w:rsidDel="00AE7630" w14:paraId="4AB16F3A" w14:textId="77777777" w:rsidTr="00B0734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431601D" w14:textId="77777777" w:rsidR="00E07005" w:rsidRPr="00401E0C" w:rsidRDefault="00E07005" w:rsidP="00BC5801">
            <w:pPr>
              <w:pStyle w:val="TAL"/>
            </w:pPr>
            <w:r w:rsidRPr="00401E0C">
              <w:t xml:space="preserve">              }</w:t>
            </w:r>
          </w:p>
        </w:tc>
        <w:tc>
          <w:tcPr>
            <w:tcW w:w="2267" w:type="dxa"/>
          </w:tcPr>
          <w:p w14:paraId="25413D76" w14:textId="77777777" w:rsidR="00E07005" w:rsidRPr="00401E0C" w:rsidRDefault="00E07005" w:rsidP="00BC5801">
            <w:pPr>
              <w:pStyle w:val="TAL"/>
            </w:pPr>
          </w:p>
        </w:tc>
        <w:tc>
          <w:tcPr>
            <w:tcW w:w="1700" w:type="dxa"/>
          </w:tcPr>
          <w:p w14:paraId="52DF9FB9" w14:textId="77777777" w:rsidR="00E07005" w:rsidRPr="00401E0C" w:rsidDel="00AE7630" w:rsidRDefault="00E07005" w:rsidP="00BC5801">
            <w:pPr>
              <w:pStyle w:val="TAL"/>
            </w:pPr>
          </w:p>
        </w:tc>
        <w:tc>
          <w:tcPr>
            <w:tcW w:w="1245" w:type="dxa"/>
          </w:tcPr>
          <w:p w14:paraId="67FF5D76" w14:textId="77777777" w:rsidR="00E07005" w:rsidRPr="00401E0C" w:rsidDel="00AE7630" w:rsidRDefault="00E07005" w:rsidP="00BC5801">
            <w:pPr>
              <w:pStyle w:val="TAL"/>
            </w:pPr>
          </w:p>
        </w:tc>
      </w:tr>
      <w:tr w:rsidR="00E07005" w:rsidRPr="00401E0C" w:rsidDel="00AE7630" w14:paraId="26EE7EB6" w14:textId="77777777" w:rsidTr="00B0734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404EB79" w14:textId="77777777" w:rsidR="00E07005" w:rsidRPr="00401E0C" w:rsidRDefault="00E07005" w:rsidP="00BC5801">
            <w:pPr>
              <w:pStyle w:val="TAL"/>
            </w:pPr>
            <w:r w:rsidRPr="00401E0C">
              <w:t xml:space="preserve">            }</w:t>
            </w:r>
          </w:p>
        </w:tc>
        <w:tc>
          <w:tcPr>
            <w:tcW w:w="2267" w:type="dxa"/>
          </w:tcPr>
          <w:p w14:paraId="1BCA4DE9" w14:textId="77777777" w:rsidR="00E07005" w:rsidRPr="00401E0C" w:rsidRDefault="00E07005" w:rsidP="00BC5801">
            <w:pPr>
              <w:pStyle w:val="TAL"/>
            </w:pPr>
          </w:p>
        </w:tc>
        <w:tc>
          <w:tcPr>
            <w:tcW w:w="1700" w:type="dxa"/>
          </w:tcPr>
          <w:p w14:paraId="3B1BAC07" w14:textId="77777777" w:rsidR="00E07005" w:rsidRPr="00401E0C" w:rsidDel="00AE7630" w:rsidRDefault="00E07005" w:rsidP="00BC5801">
            <w:pPr>
              <w:pStyle w:val="TAL"/>
            </w:pPr>
          </w:p>
        </w:tc>
        <w:tc>
          <w:tcPr>
            <w:tcW w:w="1245" w:type="dxa"/>
          </w:tcPr>
          <w:p w14:paraId="2FA34DDA" w14:textId="77777777" w:rsidR="00E07005" w:rsidRPr="00401E0C" w:rsidDel="00AE7630" w:rsidRDefault="00E07005" w:rsidP="00BC5801">
            <w:pPr>
              <w:pStyle w:val="TAL"/>
            </w:pPr>
          </w:p>
        </w:tc>
      </w:tr>
      <w:tr w:rsidR="00E07005" w:rsidRPr="00401E0C" w:rsidDel="00AE7630" w14:paraId="0B6B9980" w14:textId="77777777" w:rsidTr="00B0734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67FCFC8" w14:textId="77777777" w:rsidR="00E07005" w:rsidRPr="00401E0C" w:rsidRDefault="00E07005" w:rsidP="00BC5801">
            <w:pPr>
              <w:pStyle w:val="TAL"/>
            </w:pPr>
            <w:r w:rsidRPr="00401E0C">
              <w:t xml:space="preserve">            sdt-DRB-ContinueROHC-r17</w:t>
            </w:r>
          </w:p>
        </w:tc>
        <w:tc>
          <w:tcPr>
            <w:tcW w:w="2267" w:type="dxa"/>
          </w:tcPr>
          <w:p w14:paraId="1052DFF6" w14:textId="77777777" w:rsidR="00E07005" w:rsidRPr="00401E0C" w:rsidRDefault="00E07005" w:rsidP="00BC5801">
            <w:pPr>
              <w:pStyle w:val="TAL"/>
            </w:pPr>
            <w:r w:rsidRPr="00401E0C">
              <w:t>Not present</w:t>
            </w:r>
          </w:p>
        </w:tc>
        <w:tc>
          <w:tcPr>
            <w:tcW w:w="1700" w:type="dxa"/>
          </w:tcPr>
          <w:p w14:paraId="56668B9A" w14:textId="77777777" w:rsidR="00E07005" w:rsidRPr="00401E0C" w:rsidDel="00AE7630" w:rsidRDefault="00E07005" w:rsidP="00BC5801">
            <w:pPr>
              <w:pStyle w:val="TAL"/>
            </w:pPr>
          </w:p>
        </w:tc>
        <w:tc>
          <w:tcPr>
            <w:tcW w:w="1245" w:type="dxa"/>
          </w:tcPr>
          <w:p w14:paraId="3706655E" w14:textId="77777777" w:rsidR="00E07005" w:rsidRPr="00401E0C" w:rsidDel="00AE7630" w:rsidRDefault="00E07005" w:rsidP="00BC5801">
            <w:pPr>
              <w:pStyle w:val="TAL"/>
            </w:pPr>
          </w:p>
        </w:tc>
      </w:tr>
      <w:tr w:rsidR="00E07005" w:rsidRPr="00401E0C" w:rsidDel="00AE7630" w14:paraId="5B3DA895" w14:textId="77777777" w:rsidTr="00B0734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9EC6884" w14:textId="77777777" w:rsidR="00E07005" w:rsidRPr="00401E0C" w:rsidRDefault="00E07005" w:rsidP="00BC5801">
            <w:pPr>
              <w:pStyle w:val="TAL"/>
            </w:pPr>
            <w:r w:rsidRPr="00401E0C">
              <w:t xml:space="preserve">          }</w:t>
            </w:r>
          </w:p>
        </w:tc>
        <w:tc>
          <w:tcPr>
            <w:tcW w:w="2267" w:type="dxa"/>
          </w:tcPr>
          <w:p w14:paraId="3D725F74" w14:textId="77777777" w:rsidR="00E07005" w:rsidRPr="00401E0C" w:rsidRDefault="00E07005" w:rsidP="00BC5801">
            <w:pPr>
              <w:pStyle w:val="TAL"/>
            </w:pPr>
          </w:p>
        </w:tc>
        <w:tc>
          <w:tcPr>
            <w:tcW w:w="1700" w:type="dxa"/>
          </w:tcPr>
          <w:p w14:paraId="67C4B443" w14:textId="77777777" w:rsidR="00E07005" w:rsidRPr="00401E0C" w:rsidDel="00AE7630" w:rsidRDefault="00E07005" w:rsidP="00BC5801">
            <w:pPr>
              <w:pStyle w:val="TAL"/>
            </w:pPr>
          </w:p>
        </w:tc>
        <w:tc>
          <w:tcPr>
            <w:tcW w:w="1245" w:type="dxa"/>
          </w:tcPr>
          <w:p w14:paraId="0044675A" w14:textId="77777777" w:rsidR="00E07005" w:rsidRPr="00401E0C" w:rsidDel="00AE7630" w:rsidRDefault="00E07005" w:rsidP="00BC5801">
            <w:pPr>
              <w:pStyle w:val="TAL"/>
            </w:pPr>
          </w:p>
        </w:tc>
      </w:tr>
      <w:tr w:rsidR="00E07005" w:rsidRPr="00401E0C" w:rsidDel="00AE7630" w14:paraId="4FFDDBEC" w14:textId="77777777" w:rsidTr="00B0734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7794182" w14:textId="77777777" w:rsidR="00E07005" w:rsidRPr="00401E0C" w:rsidRDefault="00E07005" w:rsidP="00BC5801">
            <w:pPr>
              <w:pStyle w:val="TAL"/>
            </w:pPr>
            <w:r w:rsidRPr="00401E0C">
              <w:t xml:space="preserve">        }</w:t>
            </w:r>
          </w:p>
        </w:tc>
        <w:tc>
          <w:tcPr>
            <w:tcW w:w="2267" w:type="dxa"/>
          </w:tcPr>
          <w:p w14:paraId="31D2F73D" w14:textId="77777777" w:rsidR="00E07005" w:rsidRPr="00401E0C" w:rsidRDefault="00E07005" w:rsidP="00BC5801">
            <w:pPr>
              <w:pStyle w:val="TAL"/>
            </w:pPr>
          </w:p>
        </w:tc>
        <w:tc>
          <w:tcPr>
            <w:tcW w:w="1700" w:type="dxa"/>
          </w:tcPr>
          <w:p w14:paraId="05639EEE" w14:textId="77777777" w:rsidR="00E07005" w:rsidRPr="00401E0C" w:rsidDel="00AE7630" w:rsidRDefault="00E07005" w:rsidP="00BC5801">
            <w:pPr>
              <w:pStyle w:val="TAL"/>
            </w:pPr>
          </w:p>
        </w:tc>
        <w:tc>
          <w:tcPr>
            <w:tcW w:w="1245" w:type="dxa"/>
          </w:tcPr>
          <w:p w14:paraId="59D4B3AD" w14:textId="77777777" w:rsidR="00E07005" w:rsidRPr="00401E0C" w:rsidDel="00AE7630" w:rsidRDefault="00E07005" w:rsidP="00BC5801">
            <w:pPr>
              <w:pStyle w:val="TAL"/>
            </w:pPr>
          </w:p>
        </w:tc>
      </w:tr>
      <w:tr w:rsidR="00E07005" w:rsidRPr="00401E0C" w:rsidDel="00AE7630" w14:paraId="07E6492B" w14:textId="77777777" w:rsidTr="00B0734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8EAD209" w14:textId="77777777" w:rsidR="00E07005" w:rsidRPr="00401E0C" w:rsidRDefault="00E07005" w:rsidP="00BC5801">
            <w:pPr>
              <w:pStyle w:val="TAL"/>
            </w:pPr>
            <w:r w:rsidRPr="00401E0C">
              <w:t xml:space="preserve">        srs-PosRRC-Inactive-r17</w:t>
            </w:r>
          </w:p>
        </w:tc>
        <w:tc>
          <w:tcPr>
            <w:tcW w:w="2267" w:type="dxa"/>
          </w:tcPr>
          <w:p w14:paraId="4388934A" w14:textId="77777777" w:rsidR="00E07005" w:rsidRPr="00401E0C" w:rsidRDefault="00E07005" w:rsidP="00BC5801">
            <w:pPr>
              <w:pStyle w:val="TAL"/>
            </w:pPr>
            <w:r w:rsidRPr="00401E0C">
              <w:t>Not present</w:t>
            </w:r>
          </w:p>
        </w:tc>
        <w:tc>
          <w:tcPr>
            <w:tcW w:w="1700" w:type="dxa"/>
          </w:tcPr>
          <w:p w14:paraId="69874690" w14:textId="77777777" w:rsidR="00E07005" w:rsidRPr="00401E0C" w:rsidDel="00AE7630" w:rsidRDefault="00E07005" w:rsidP="00BC5801">
            <w:pPr>
              <w:pStyle w:val="TAL"/>
            </w:pPr>
          </w:p>
        </w:tc>
        <w:tc>
          <w:tcPr>
            <w:tcW w:w="1245" w:type="dxa"/>
          </w:tcPr>
          <w:p w14:paraId="05AAE380" w14:textId="77777777" w:rsidR="00E07005" w:rsidRPr="00401E0C" w:rsidDel="00AE7630" w:rsidRDefault="00E07005" w:rsidP="00BC5801">
            <w:pPr>
              <w:pStyle w:val="TAL"/>
            </w:pPr>
          </w:p>
        </w:tc>
      </w:tr>
      <w:tr w:rsidR="00E07005" w:rsidRPr="00401E0C" w:rsidDel="00AE7630" w14:paraId="1E99A710" w14:textId="77777777" w:rsidTr="00B0734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891BBC8" w14:textId="77777777" w:rsidR="00E07005" w:rsidRPr="00401E0C" w:rsidRDefault="00E07005" w:rsidP="00BC5801">
            <w:pPr>
              <w:pStyle w:val="TAL"/>
            </w:pPr>
            <w:r w:rsidRPr="00401E0C">
              <w:t xml:space="preserve">        ran-ExtendedPagingCycle-r17</w:t>
            </w:r>
          </w:p>
        </w:tc>
        <w:tc>
          <w:tcPr>
            <w:tcW w:w="2267" w:type="dxa"/>
          </w:tcPr>
          <w:p w14:paraId="79DDB43B" w14:textId="77777777" w:rsidR="00E07005" w:rsidRPr="00401E0C" w:rsidRDefault="00E07005" w:rsidP="00BC5801">
            <w:pPr>
              <w:pStyle w:val="TAL"/>
            </w:pPr>
            <w:r w:rsidRPr="00401E0C">
              <w:t>Not present</w:t>
            </w:r>
          </w:p>
        </w:tc>
        <w:tc>
          <w:tcPr>
            <w:tcW w:w="1700" w:type="dxa"/>
          </w:tcPr>
          <w:p w14:paraId="49582DB3" w14:textId="77777777" w:rsidR="00E07005" w:rsidRPr="00401E0C" w:rsidDel="00AE7630" w:rsidRDefault="00E07005" w:rsidP="00BC5801">
            <w:pPr>
              <w:pStyle w:val="TAL"/>
            </w:pPr>
          </w:p>
        </w:tc>
        <w:tc>
          <w:tcPr>
            <w:tcW w:w="1245" w:type="dxa"/>
          </w:tcPr>
          <w:p w14:paraId="56DE0604" w14:textId="77777777" w:rsidR="00E07005" w:rsidRPr="00401E0C" w:rsidDel="00AE7630" w:rsidRDefault="00E07005" w:rsidP="00BC5801">
            <w:pPr>
              <w:pStyle w:val="TAL"/>
            </w:pPr>
          </w:p>
        </w:tc>
      </w:tr>
      <w:tr w:rsidR="00E77246" w:rsidRPr="00401E0C" w:rsidDel="00AE7630" w14:paraId="20A7CE2A" w14:textId="77777777" w:rsidTr="00B07346">
        <w:tblPrEx>
          <w:tblCellMar>
            <w:left w:w="108" w:type="dxa"/>
            <w:right w:w="108" w:type="dxa"/>
          </w:tblCellMar>
        </w:tblPrEx>
        <w:trPr>
          <w:ins w:id="188" w:author="wei" w:date="2025-08-07T11:02:00Z"/>
        </w:trPr>
        <w:tc>
          <w:tcPr>
            <w:tcW w:w="4535" w:type="dxa"/>
            <w:gridSpan w:val="2"/>
          </w:tcPr>
          <w:p w14:paraId="3D7C2F65" w14:textId="69105BA4" w:rsidR="00E77246" w:rsidRPr="00401E0C" w:rsidRDefault="00E77246" w:rsidP="00BC5801">
            <w:pPr>
              <w:pStyle w:val="TAL"/>
              <w:rPr>
                <w:ins w:id="189" w:author="wei" w:date="2025-08-07T11:02:00Z"/>
              </w:rPr>
            </w:pPr>
            <w:ins w:id="190" w:author="wei" w:date="2025-08-07T11:02:00Z">
              <w:r w:rsidRPr="00401E0C">
                <w:t xml:space="preserve">        </w:t>
              </w:r>
              <w:r w:rsidRPr="00EE6E73">
                <w:t>multicastConfigInactive-r18</w:t>
              </w:r>
            </w:ins>
          </w:p>
        </w:tc>
        <w:tc>
          <w:tcPr>
            <w:tcW w:w="2267" w:type="dxa"/>
          </w:tcPr>
          <w:p w14:paraId="60331D2A" w14:textId="0A26C2D5" w:rsidR="00E77246" w:rsidRPr="00401E0C" w:rsidRDefault="00E77246" w:rsidP="00BC5801">
            <w:pPr>
              <w:pStyle w:val="TAL"/>
              <w:rPr>
                <w:ins w:id="191" w:author="wei" w:date="2025-08-07T11:02:00Z"/>
              </w:rPr>
            </w:pPr>
            <w:ins w:id="192" w:author="wei" w:date="2025-08-07T11:02:00Z">
              <w:r w:rsidRPr="00401E0C">
                <w:t>Not present</w:t>
              </w:r>
            </w:ins>
          </w:p>
        </w:tc>
        <w:tc>
          <w:tcPr>
            <w:tcW w:w="1700" w:type="dxa"/>
          </w:tcPr>
          <w:p w14:paraId="23F2CE8B" w14:textId="77777777" w:rsidR="00E77246" w:rsidRPr="00401E0C" w:rsidDel="00AE7630" w:rsidRDefault="00E77246" w:rsidP="00BC5801">
            <w:pPr>
              <w:pStyle w:val="TAL"/>
              <w:rPr>
                <w:ins w:id="193" w:author="wei" w:date="2025-08-07T11:02:00Z"/>
              </w:rPr>
            </w:pPr>
          </w:p>
        </w:tc>
        <w:tc>
          <w:tcPr>
            <w:tcW w:w="1245" w:type="dxa"/>
          </w:tcPr>
          <w:p w14:paraId="34EA6EC2" w14:textId="77777777" w:rsidR="00E77246" w:rsidRPr="00401E0C" w:rsidDel="00AE7630" w:rsidRDefault="00E77246" w:rsidP="00BC5801">
            <w:pPr>
              <w:pStyle w:val="TAL"/>
              <w:rPr>
                <w:ins w:id="194" w:author="wei" w:date="2025-08-07T11:02:00Z"/>
              </w:rPr>
            </w:pPr>
          </w:p>
        </w:tc>
      </w:tr>
      <w:tr w:rsidR="00E77246" w:rsidRPr="00401E0C" w:rsidDel="00AE7630" w14:paraId="4B8FAD49" w14:textId="77777777" w:rsidTr="00B07346">
        <w:tblPrEx>
          <w:tblCellMar>
            <w:left w:w="108" w:type="dxa"/>
            <w:right w:w="108" w:type="dxa"/>
          </w:tblCellMar>
        </w:tblPrEx>
        <w:trPr>
          <w:ins w:id="195" w:author="wei" w:date="2025-08-07T11:02:00Z"/>
        </w:trPr>
        <w:tc>
          <w:tcPr>
            <w:tcW w:w="4535" w:type="dxa"/>
            <w:gridSpan w:val="2"/>
          </w:tcPr>
          <w:p w14:paraId="3D9D4772" w14:textId="4C104255" w:rsidR="00E77246" w:rsidRPr="00401E0C" w:rsidRDefault="00E77246" w:rsidP="00BC5801">
            <w:pPr>
              <w:pStyle w:val="TAL"/>
              <w:rPr>
                <w:ins w:id="196" w:author="wei" w:date="2025-08-07T11:02:00Z"/>
              </w:rPr>
            </w:pPr>
            <w:ins w:id="197" w:author="wei" w:date="2025-08-07T11:02:00Z">
              <w:r w:rsidRPr="00401E0C">
                <w:t xml:space="preserve">        </w:t>
              </w:r>
              <w:r w:rsidRPr="00EE6E73">
                <w:t>multicastConfigInactive-r18</w:t>
              </w:r>
            </w:ins>
            <w:ins w:id="198" w:author="wei" w:date="2025-08-07T11:17:00Z">
              <w:r w:rsidR="002416B8" w:rsidRPr="00401E0C">
                <w:t xml:space="preserve"> CHOICE {</w:t>
              </w:r>
            </w:ins>
          </w:p>
        </w:tc>
        <w:tc>
          <w:tcPr>
            <w:tcW w:w="2267" w:type="dxa"/>
          </w:tcPr>
          <w:p w14:paraId="55CAA4F9" w14:textId="77777777" w:rsidR="00E77246" w:rsidRPr="00401E0C" w:rsidRDefault="00E77246" w:rsidP="00BC5801">
            <w:pPr>
              <w:pStyle w:val="TAL"/>
              <w:rPr>
                <w:ins w:id="199" w:author="wei" w:date="2025-08-07T11:02:00Z"/>
              </w:rPr>
            </w:pPr>
          </w:p>
        </w:tc>
        <w:tc>
          <w:tcPr>
            <w:tcW w:w="1700" w:type="dxa"/>
          </w:tcPr>
          <w:p w14:paraId="5A27C603" w14:textId="77777777" w:rsidR="00E77246" w:rsidRPr="00401E0C" w:rsidDel="00AE7630" w:rsidRDefault="00E77246" w:rsidP="00BC5801">
            <w:pPr>
              <w:pStyle w:val="TAL"/>
              <w:rPr>
                <w:ins w:id="200" w:author="wei" w:date="2025-08-07T11:02:00Z"/>
              </w:rPr>
            </w:pPr>
          </w:p>
        </w:tc>
        <w:tc>
          <w:tcPr>
            <w:tcW w:w="1245" w:type="dxa"/>
          </w:tcPr>
          <w:p w14:paraId="42E44DF6" w14:textId="06E0CF94" w:rsidR="00E77246" w:rsidRPr="00401E0C" w:rsidDel="00AE7630" w:rsidRDefault="005C06F8" w:rsidP="00BC5801">
            <w:pPr>
              <w:pStyle w:val="TAL"/>
              <w:rPr>
                <w:ins w:id="201" w:author="wei" w:date="2025-08-07T11:02:00Z"/>
              </w:rPr>
            </w:pPr>
            <w:ins w:id="202" w:author="wei" w:date="2025-08-07T11:08:00Z">
              <w:r w:rsidRPr="00401E0C">
                <w:rPr>
                  <w:lang w:eastAsia="zh-CN"/>
                </w:rPr>
                <w:t>MBS_Multicast</w:t>
              </w:r>
              <w:r>
                <w:rPr>
                  <w:lang w:eastAsia="zh-CN"/>
                </w:rPr>
                <w:t>_</w:t>
              </w:r>
              <w:r w:rsidRPr="00EE6E73">
                <w:t>Inactive</w:t>
              </w:r>
            </w:ins>
          </w:p>
        </w:tc>
      </w:tr>
      <w:tr w:rsidR="002416B8" w:rsidRPr="00401E0C" w:rsidDel="00AE7630" w14:paraId="14B935A8" w14:textId="77777777" w:rsidTr="00B07346">
        <w:tblPrEx>
          <w:tblCellMar>
            <w:left w:w="108" w:type="dxa"/>
            <w:right w:w="108" w:type="dxa"/>
          </w:tblCellMar>
        </w:tblPrEx>
        <w:trPr>
          <w:ins w:id="203" w:author="wei" w:date="2025-08-07T11:16:00Z"/>
        </w:trPr>
        <w:tc>
          <w:tcPr>
            <w:tcW w:w="4535" w:type="dxa"/>
            <w:gridSpan w:val="2"/>
          </w:tcPr>
          <w:p w14:paraId="329D9D33" w14:textId="7702A632" w:rsidR="002416B8" w:rsidRPr="00401E0C" w:rsidRDefault="002416B8" w:rsidP="00BC5801">
            <w:pPr>
              <w:pStyle w:val="TAL"/>
              <w:rPr>
                <w:ins w:id="204" w:author="wei" w:date="2025-08-07T11:16:00Z"/>
              </w:rPr>
            </w:pPr>
            <w:ins w:id="205" w:author="wei" w:date="2025-08-07T11:16:00Z">
              <w:r>
                <w:t xml:space="preserve">           </w:t>
              </w:r>
              <w:r w:rsidRPr="00401E0C">
                <w:t>setup SEQUENCE {</w:t>
              </w:r>
            </w:ins>
          </w:p>
        </w:tc>
        <w:tc>
          <w:tcPr>
            <w:tcW w:w="2267" w:type="dxa"/>
          </w:tcPr>
          <w:p w14:paraId="63A4778E" w14:textId="77777777" w:rsidR="002416B8" w:rsidRPr="00401E0C" w:rsidRDefault="002416B8" w:rsidP="00BC5801">
            <w:pPr>
              <w:pStyle w:val="TAL"/>
              <w:rPr>
                <w:ins w:id="206" w:author="wei" w:date="2025-08-07T11:16:00Z"/>
              </w:rPr>
            </w:pPr>
          </w:p>
        </w:tc>
        <w:tc>
          <w:tcPr>
            <w:tcW w:w="1700" w:type="dxa"/>
          </w:tcPr>
          <w:p w14:paraId="378B6E1C" w14:textId="77777777" w:rsidR="002416B8" w:rsidRPr="00401E0C" w:rsidDel="00AE7630" w:rsidRDefault="002416B8" w:rsidP="00BC5801">
            <w:pPr>
              <w:pStyle w:val="TAL"/>
              <w:rPr>
                <w:ins w:id="207" w:author="wei" w:date="2025-08-07T11:16:00Z"/>
              </w:rPr>
            </w:pPr>
          </w:p>
        </w:tc>
        <w:tc>
          <w:tcPr>
            <w:tcW w:w="1245" w:type="dxa"/>
          </w:tcPr>
          <w:p w14:paraId="7B0BF4BF" w14:textId="77777777" w:rsidR="002416B8" w:rsidRPr="00401E0C" w:rsidRDefault="002416B8" w:rsidP="00BC5801">
            <w:pPr>
              <w:pStyle w:val="TAL"/>
              <w:rPr>
                <w:ins w:id="208" w:author="wei" w:date="2025-08-07T11:16:00Z"/>
                <w:lang w:eastAsia="zh-CN"/>
              </w:rPr>
            </w:pPr>
          </w:p>
        </w:tc>
      </w:tr>
      <w:tr w:rsidR="002416B8" w:rsidRPr="00401E0C" w:rsidDel="00AE7630" w14:paraId="0F1D52C8" w14:textId="77777777" w:rsidTr="00B07346">
        <w:tblPrEx>
          <w:tblCellMar>
            <w:left w:w="108" w:type="dxa"/>
            <w:right w:w="108" w:type="dxa"/>
          </w:tblCellMar>
        </w:tblPrEx>
        <w:trPr>
          <w:ins w:id="209" w:author="wei" w:date="2025-08-07T11:16:00Z"/>
        </w:trPr>
        <w:tc>
          <w:tcPr>
            <w:tcW w:w="4535" w:type="dxa"/>
            <w:gridSpan w:val="2"/>
          </w:tcPr>
          <w:p w14:paraId="4E78A691" w14:textId="554303C5" w:rsidR="002416B8" w:rsidRPr="00401E0C" w:rsidRDefault="00401FFC" w:rsidP="00BC5801">
            <w:pPr>
              <w:pStyle w:val="TAL"/>
              <w:rPr>
                <w:ins w:id="210" w:author="wei" w:date="2025-08-07T11:16:00Z"/>
              </w:rPr>
            </w:pPr>
            <w:ins w:id="211" w:author="wei" w:date="2025-08-07T11:21:00Z">
              <w:r w:rsidRPr="00401E0C">
                <w:t xml:space="preserve">          </w:t>
              </w:r>
              <w:r>
                <w:t xml:space="preserve">    </w:t>
              </w:r>
              <w:r w:rsidRPr="00EE6E73">
                <w:t>inactivePTM-Config-r18</w:t>
              </w:r>
            </w:ins>
          </w:p>
        </w:tc>
        <w:tc>
          <w:tcPr>
            <w:tcW w:w="2267" w:type="dxa"/>
          </w:tcPr>
          <w:p w14:paraId="059AF82C" w14:textId="21CEF46B" w:rsidR="002416B8" w:rsidRPr="00401E0C" w:rsidRDefault="00B07346" w:rsidP="00BC5801">
            <w:pPr>
              <w:pStyle w:val="TAL"/>
              <w:rPr>
                <w:ins w:id="212" w:author="wei" w:date="2025-08-07T11:16:00Z"/>
              </w:rPr>
            </w:pPr>
            <w:ins w:id="213" w:author="wei" w:date="2025-08-07T11:23:00Z">
              <w:r w:rsidRPr="00EE6E73">
                <w:t>MBSMulticastConfiguration</w:t>
              </w:r>
            </w:ins>
          </w:p>
        </w:tc>
        <w:tc>
          <w:tcPr>
            <w:tcW w:w="1700" w:type="dxa"/>
          </w:tcPr>
          <w:p w14:paraId="252F6E40" w14:textId="77777777" w:rsidR="002416B8" w:rsidRPr="00401E0C" w:rsidDel="00AE7630" w:rsidRDefault="002416B8" w:rsidP="00BC5801">
            <w:pPr>
              <w:pStyle w:val="TAL"/>
              <w:rPr>
                <w:ins w:id="214" w:author="wei" w:date="2025-08-07T11:16:00Z"/>
              </w:rPr>
            </w:pPr>
          </w:p>
        </w:tc>
        <w:tc>
          <w:tcPr>
            <w:tcW w:w="1245" w:type="dxa"/>
          </w:tcPr>
          <w:p w14:paraId="27A564EB" w14:textId="77777777" w:rsidR="002416B8" w:rsidRPr="00401E0C" w:rsidRDefault="002416B8" w:rsidP="00BC5801">
            <w:pPr>
              <w:pStyle w:val="TAL"/>
              <w:rPr>
                <w:ins w:id="215" w:author="wei" w:date="2025-08-07T11:16:00Z"/>
                <w:lang w:eastAsia="zh-CN"/>
              </w:rPr>
            </w:pPr>
          </w:p>
        </w:tc>
      </w:tr>
      <w:tr w:rsidR="002416B8" w:rsidRPr="00401E0C" w:rsidDel="00AE7630" w14:paraId="4761CAB4" w14:textId="77777777" w:rsidTr="00B07346">
        <w:tblPrEx>
          <w:tblCellMar>
            <w:left w:w="108" w:type="dxa"/>
            <w:right w:w="108" w:type="dxa"/>
          </w:tblCellMar>
        </w:tblPrEx>
        <w:trPr>
          <w:ins w:id="216" w:author="wei" w:date="2025-08-07T11:16:00Z"/>
        </w:trPr>
        <w:tc>
          <w:tcPr>
            <w:tcW w:w="4535" w:type="dxa"/>
            <w:gridSpan w:val="2"/>
          </w:tcPr>
          <w:p w14:paraId="4E9C7A5E" w14:textId="60202E4E" w:rsidR="002416B8" w:rsidRPr="00401E0C" w:rsidRDefault="00401FFC" w:rsidP="00BC5801">
            <w:pPr>
              <w:pStyle w:val="TAL"/>
              <w:rPr>
                <w:ins w:id="217" w:author="wei" w:date="2025-08-07T11:16:00Z"/>
              </w:rPr>
            </w:pPr>
            <w:ins w:id="218" w:author="wei" w:date="2025-08-07T11:21:00Z">
              <w:r w:rsidRPr="00401E0C">
                <w:t xml:space="preserve">          </w:t>
              </w:r>
              <w:r>
                <w:t xml:space="preserve">    </w:t>
              </w:r>
              <w:r w:rsidRPr="00EE6E73">
                <w:t>inactiveMCCH-Config-r18</w:t>
              </w:r>
            </w:ins>
          </w:p>
        </w:tc>
        <w:tc>
          <w:tcPr>
            <w:tcW w:w="2267" w:type="dxa"/>
          </w:tcPr>
          <w:p w14:paraId="640F40F0" w14:textId="5C68B327" w:rsidR="002416B8" w:rsidRPr="00401E0C" w:rsidRDefault="00B07346" w:rsidP="00BC5801">
            <w:pPr>
              <w:pStyle w:val="TAL"/>
              <w:rPr>
                <w:ins w:id="219" w:author="wei" w:date="2025-08-07T11:16:00Z"/>
              </w:rPr>
            </w:pPr>
            <w:ins w:id="220" w:author="wei" w:date="2025-08-07T11:24:00Z">
              <w:r w:rsidRPr="00B07346">
                <w:t>SystemInformation</w:t>
              </w:r>
            </w:ins>
          </w:p>
        </w:tc>
        <w:tc>
          <w:tcPr>
            <w:tcW w:w="1700" w:type="dxa"/>
          </w:tcPr>
          <w:p w14:paraId="383B1A65" w14:textId="59F9D882" w:rsidR="002416B8" w:rsidRPr="00401E0C" w:rsidDel="00AE7630" w:rsidRDefault="00E319D1" w:rsidP="00BC5801">
            <w:pPr>
              <w:pStyle w:val="TAL"/>
              <w:rPr>
                <w:ins w:id="221" w:author="wei" w:date="2025-08-07T11:16:00Z"/>
              </w:rPr>
            </w:pPr>
            <w:ins w:id="222" w:author="wei" w:date="2025-08-07T11:26:00Z">
              <w:r w:rsidRPr="00E319D1">
                <w:t>Only SIB24</w:t>
              </w:r>
            </w:ins>
          </w:p>
        </w:tc>
        <w:tc>
          <w:tcPr>
            <w:tcW w:w="1245" w:type="dxa"/>
          </w:tcPr>
          <w:p w14:paraId="4E705B0C" w14:textId="77777777" w:rsidR="002416B8" w:rsidRPr="00401E0C" w:rsidRDefault="002416B8" w:rsidP="00BC5801">
            <w:pPr>
              <w:pStyle w:val="TAL"/>
              <w:rPr>
                <w:ins w:id="223" w:author="wei" w:date="2025-08-07T11:16:00Z"/>
                <w:lang w:eastAsia="zh-CN"/>
              </w:rPr>
            </w:pPr>
          </w:p>
        </w:tc>
      </w:tr>
      <w:tr w:rsidR="002416B8" w:rsidRPr="00401E0C" w:rsidDel="00AE7630" w14:paraId="438179F4" w14:textId="77777777" w:rsidTr="00B07346">
        <w:tblPrEx>
          <w:tblCellMar>
            <w:left w:w="108" w:type="dxa"/>
            <w:right w:w="108" w:type="dxa"/>
          </w:tblCellMar>
        </w:tblPrEx>
        <w:trPr>
          <w:ins w:id="224" w:author="wei" w:date="2025-08-07T11:16:00Z"/>
        </w:trPr>
        <w:tc>
          <w:tcPr>
            <w:tcW w:w="4535" w:type="dxa"/>
            <w:gridSpan w:val="2"/>
          </w:tcPr>
          <w:p w14:paraId="7A312B5E" w14:textId="1E40FFC9" w:rsidR="002416B8" w:rsidRPr="00401E0C" w:rsidRDefault="002416B8" w:rsidP="00BC5801">
            <w:pPr>
              <w:pStyle w:val="TAL"/>
              <w:rPr>
                <w:ins w:id="225" w:author="wei" w:date="2025-08-07T11:16:00Z"/>
              </w:rPr>
            </w:pPr>
            <w:ins w:id="226" w:author="wei" w:date="2025-08-07T11:17:00Z">
              <w:r>
                <w:t xml:space="preserve">           }</w:t>
              </w:r>
            </w:ins>
          </w:p>
        </w:tc>
        <w:tc>
          <w:tcPr>
            <w:tcW w:w="2267" w:type="dxa"/>
          </w:tcPr>
          <w:p w14:paraId="4B59A4F1" w14:textId="77777777" w:rsidR="002416B8" w:rsidRPr="00401E0C" w:rsidRDefault="002416B8" w:rsidP="00BC5801">
            <w:pPr>
              <w:pStyle w:val="TAL"/>
              <w:rPr>
                <w:ins w:id="227" w:author="wei" w:date="2025-08-07T11:16:00Z"/>
              </w:rPr>
            </w:pPr>
          </w:p>
        </w:tc>
        <w:tc>
          <w:tcPr>
            <w:tcW w:w="1700" w:type="dxa"/>
          </w:tcPr>
          <w:p w14:paraId="49198BB0" w14:textId="77777777" w:rsidR="002416B8" w:rsidRPr="00401E0C" w:rsidDel="00AE7630" w:rsidRDefault="002416B8" w:rsidP="00BC5801">
            <w:pPr>
              <w:pStyle w:val="TAL"/>
              <w:rPr>
                <w:ins w:id="228" w:author="wei" w:date="2025-08-07T11:16:00Z"/>
              </w:rPr>
            </w:pPr>
          </w:p>
        </w:tc>
        <w:tc>
          <w:tcPr>
            <w:tcW w:w="1245" w:type="dxa"/>
          </w:tcPr>
          <w:p w14:paraId="7410CC7B" w14:textId="77777777" w:rsidR="002416B8" w:rsidRPr="00401E0C" w:rsidRDefault="002416B8" w:rsidP="00BC5801">
            <w:pPr>
              <w:pStyle w:val="TAL"/>
              <w:rPr>
                <w:ins w:id="229" w:author="wei" w:date="2025-08-07T11:16:00Z"/>
                <w:lang w:eastAsia="zh-CN"/>
              </w:rPr>
            </w:pPr>
          </w:p>
        </w:tc>
      </w:tr>
      <w:tr w:rsidR="002416B8" w:rsidRPr="00401E0C" w:rsidDel="00AE7630" w14:paraId="396AFE9C" w14:textId="77777777" w:rsidTr="00B07346">
        <w:tblPrEx>
          <w:tblCellMar>
            <w:left w:w="108" w:type="dxa"/>
            <w:right w:w="108" w:type="dxa"/>
          </w:tblCellMar>
        </w:tblPrEx>
        <w:trPr>
          <w:ins w:id="230" w:author="wei" w:date="2025-08-07T11:16:00Z"/>
        </w:trPr>
        <w:tc>
          <w:tcPr>
            <w:tcW w:w="4535" w:type="dxa"/>
            <w:gridSpan w:val="2"/>
          </w:tcPr>
          <w:p w14:paraId="23EC03D2" w14:textId="03CE7E59" w:rsidR="002416B8" w:rsidRPr="00401E0C" w:rsidRDefault="002416B8" w:rsidP="00BC5801">
            <w:pPr>
              <w:pStyle w:val="TAL"/>
              <w:rPr>
                <w:ins w:id="231" w:author="wei" w:date="2025-08-07T11:16:00Z"/>
              </w:rPr>
            </w:pPr>
            <w:ins w:id="232" w:author="wei" w:date="2025-08-07T11:17:00Z">
              <w:r w:rsidRPr="00401E0C">
                <w:t xml:space="preserve">        </w:t>
              </w:r>
              <w:r>
                <w:t>}</w:t>
              </w:r>
            </w:ins>
          </w:p>
        </w:tc>
        <w:tc>
          <w:tcPr>
            <w:tcW w:w="2267" w:type="dxa"/>
          </w:tcPr>
          <w:p w14:paraId="305B6828" w14:textId="77777777" w:rsidR="002416B8" w:rsidRPr="00401E0C" w:rsidRDefault="002416B8" w:rsidP="00BC5801">
            <w:pPr>
              <w:pStyle w:val="TAL"/>
              <w:rPr>
                <w:ins w:id="233" w:author="wei" w:date="2025-08-07T11:16:00Z"/>
              </w:rPr>
            </w:pPr>
          </w:p>
        </w:tc>
        <w:tc>
          <w:tcPr>
            <w:tcW w:w="1700" w:type="dxa"/>
          </w:tcPr>
          <w:p w14:paraId="3DB78A58" w14:textId="77777777" w:rsidR="002416B8" w:rsidRPr="00401E0C" w:rsidDel="00AE7630" w:rsidRDefault="002416B8" w:rsidP="00BC5801">
            <w:pPr>
              <w:pStyle w:val="TAL"/>
              <w:rPr>
                <w:ins w:id="234" w:author="wei" w:date="2025-08-07T11:16:00Z"/>
              </w:rPr>
            </w:pPr>
          </w:p>
        </w:tc>
        <w:tc>
          <w:tcPr>
            <w:tcW w:w="1245" w:type="dxa"/>
          </w:tcPr>
          <w:p w14:paraId="45431435" w14:textId="77777777" w:rsidR="002416B8" w:rsidRPr="00401E0C" w:rsidRDefault="002416B8" w:rsidP="00BC5801">
            <w:pPr>
              <w:pStyle w:val="TAL"/>
              <w:rPr>
                <w:ins w:id="235" w:author="wei" w:date="2025-08-07T11:16:00Z"/>
                <w:lang w:eastAsia="zh-CN"/>
              </w:rPr>
            </w:pPr>
          </w:p>
        </w:tc>
      </w:tr>
      <w:tr w:rsidR="00E07005" w:rsidRPr="00401E0C" w:rsidDel="00AE7630" w14:paraId="76C57B3B" w14:textId="77777777" w:rsidTr="00B0734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7AAE1F7" w14:textId="77777777" w:rsidR="00E07005" w:rsidRPr="00401E0C" w:rsidRDefault="00E07005" w:rsidP="00BC5801">
            <w:pPr>
              <w:pStyle w:val="TAL"/>
            </w:pPr>
            <w:r w:rsidRPr="00401E0C">
              <w:t xml:space="preserve">      }</w:t>
            </w:r>
          </w:p>
        </w:tc>
        <w:tc>
          <w:tcPr>
            <w:tcW w:w="2267" w:type="dxa"/>
          </w:tcPr>
          <w:p w14:paraId="41AB6958" w14:textId="77777777" w:rsidR="00E07005" w:rsidRPr="00401E0C" w:rsidRDefault="00E07005" w:rsidP="00BC5801">
            <w:pPr>
              <w:pStyle w:val="TAL"/>
            </w:pPr>
          </w:p>
        </w:tc>
        <w:tc>
          <w:tcPr>
            <w:tcW w:w="1700" w:type="dxa"/>
          </w:tcPr>
          <w:p w14:paraId="67F519AD" w14:textId="77777777" w:rsidR="00E07005" w:rsidRPr="00401E0C" w:rsidDel="00AE7630" w:rsidRDefault="00E07005" w:rsidP="00BC5801">
            <w:pPr>
              <w:pStyle w:val="TAL"/>
            </w:pPr>
          </w:p>
        </w:tc>
        <w:tc>
          <w:tcPr>
            <w:tcW w:w="1245" w:type="dxa"/>
          </w:tcPr>
          <w:p w14:paraId="40E6F157" w14:textId="77777777" w:rsidR="00E07005" w:rsidRPr="00401E0C" w:rsidDel="00AE7630" w:rsidRDefault="00E07005" w:rsidP="00BC5801">
            <w:pPr>
              <w:pStyle w:val="TAL"/>
            </w:pPr>
          </w:p>
        </w:tc>
      </w:tr>
      <w:tr w:rsidR="00E07005" w:rsidRPr="00401E0C" w:rsidDel="00AE7630" w14:paraId="705314F0" w14:textId="77777777" w:rsidTr="00B0734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1158477" w14:textId="77777777" w:rsidR="00E07005" w:rsidRPr="00401E0C" w:rsidRDefault="00E07005" w:rsidP="00BC5801">
            <w:pPr>
              <w:pStyle w:val="TAL"/>
            </w:pPr>
            <w:r w:rsidRPr="00401E0C">
              <w:t xml:space="preserve">      deprioritisationReq</w:t>
            </w:r>
          </w:p>
        </w:tc>
        <w:tc>
          <w:tcPr>
            <w:tcW w:w="2267" w:type="dxa"/>
          </w:tcPr>
          <w:p w14:paraId="018790CB" w14:textId="77777777" w:rsidR="00E07005" w:rsidRPr="00401E0C" w:rsidDel="00AE7630" w:rsidRDefault="00E07005" w:rsidP="00BC5801">
            <w:pPr>
              <w:pStyle w:val="TAL"/>
            </w:pPr>
            <w:r w:rsidRPr="00401E0C">
              <w:t>Not present</w:t>
            </w:r>
          </w:p>
        </w:tc>
        <w:tc>
          <w:tcPr>
            <w:tcW w:w="1700" w:type="dxa"/>
          </w:tcPr>
          <w:p w14:paraId="48CA5AC4" w14:textId="77777777" w:rsidR="00E07005" w:rsidRPr="00401E0C" w:rsidDel="00AE7630" w:rsidRDefault="00E07005" w:rsidP="00BC5801">
            <w:pPr>
              <w:pStyle w:val="TAL"/>
            </w:pPr>
          </w:p>
        </w:tc>
        <w:tc>
          <w:tcPr>
            <w:tcW w:w="1245" w:type="dxa"/>
          </w:tcPr>
          <w:p w14:paraId="1608F2B0" w14:textId="77777777" w:rsidR="00E07005" w:rsidRPr="00401E0C" w:rsidDel="00AE7630" w:rsidRDefault="00E07005" w:rsidP="00BC5801">
            <w:pPr>
              <w:pStyle w:val="TAL"/>
            </w:pPr>
          </w:p>
        </w:tc>
      </w:tr>
      <w:tr w:rsidR="00E07005" w:rsidRPr="00401E0C" w:rsidDel="00C812DE" w14:paraId="41C478C3" w14:textId="77777777" w:rsidTr="00B0734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E573492" w14:textId="77777777" w:rsidR="00E07005" w:rsidRPr="00401E0C" w:rsidDel="00C812DE" w:rsidRDefault="00E07005" w:rsidP="00BC5801">
            <w:pPr>
              <w:pStyle w:val="TAL"/>
            </w:pPr>
            <w:r w:rsidRPr="00401E0C">
              <w:t xml:space="preserve">      lateNonCriticalExtension</w:t>
            </w:r>
          </w:p>
        </w:tc>
        <w:tc>
          <w:tcPr>
            <w:tcW w:w="2267" w:type="dxa"/>
          </w:tcPr>
          <w:p w14:paraId="3288A8C5" w14:textId="77777777" w:rsidR="00E07005" w:rsidRPr="00401E0C" w:rsidDel="00C812DE" w:rsidRDefault="00E07005" w:rsidP="00BC5801">
            <w:pPr>
              <w:pStyle w:val="TAL"/>
            </w:pPr>
            <w:r w:rsidRPr="00401E0C">
              <w:t>Not present</w:t>
            </w:r>
          </w:p>
        </w:tc>
        <w:tc>
          <w:tcPr>
            <w:tcW w:w="1700" w:type="dxa"/>
          </w:tcPr>
          <w:p w14:paraId="3FBF5E57" w14:textId="77777777" w:rsidR="00E07005" w:rsidRPr="00401E0C" w:rsidDel="00C812DE" w:rsidRDefault="00E07005" w:rsidP="00BC5801">
            <w:pPr>
              <w:pStyle w:val="TAL"/>
            </w:pPr>
          </w:p>
        </w:tc>
        <w:tc>
          <w:tcPr>
            <w:tcW w:w="1245" w:type="dxa"/>
          </w:tcPr>
          <w:p w14:paraId="2B93021A" w14:textId="77777777" w:rsidR="00E07005" w:rsidRPr="00401E0C" w:rsidDel="00C812DE" w:rsidRDefault="00E07005" w:rsidP="00BC5801">
            <w:pPr>
              <w:pStyle w:val="TAL"/>
            </w:pPr>
          </w:p>
        </w:tc>
      </w:tr>
      <w:tr w:rsidR="00E07005" w:rsidRPr="00401E0C" w:rsidDel="00C812DE" w14:paraId="0726E51E" w14:textId="77777777" w:rsidTr="00B0734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9599819" w14:textId="77777777" w:rsidR="00E07005" w:rsidRPr="00401E0C" w:rsidRDefault="00E07005" w:rsidP="00BC5801">
            <w:pPr>
              <w:pStyle w:val="TAL"/>
            </w:pPr>
            <w:r w:rsidRPr="00401E0C">
              <w:t xml:space="preserve">      nonCriticalExtension</w:t>
            </w:r>
          </w:p>
        </w:tc>
        <w:tc>
          <w:tcPr>
            <w:tcW w:w="2267" w:type="dxa"/>
          </w:tcPr>
          <w:p w14:paraId="6D2CC6F4" w14:textId="77777777" w:rsidR="00E07005" w:rsidRPr="00401E0C" w:rsidDel="00C812DE" w:rsidRDefault="00E07005" w:rsidP="00BC5801">
            <w:pPr>
              <w:pStyle w:val="TAL"/>
            </w:pPr>
            <w:r w:rsidRPr="00401E0C">
              <w:t>Not present</w:t>
            </w:r>
          </w:p>
        </w:tc>
        <w:tc>
          <w:tcPr>
            <w:tcW w:w="1700" w:type="dxa"/>
          </w:tcPr>
          <w:p w14:paraId="69D9709B" w14:textId="77777777" w:rsidR="00E07005" w:rsidRPr="00401E0C" w:rsidDel="00C812DE" w:rsidRDefault="00E07005" w:rsidP="00BC5801">
            <w:pPr>
              <w:pStyle w:val="TAL"/>
            </w:pPr>
          </w:p>
        </w:tc>
        <w:tc>
          <w:tcPr>
            <w:tcW w:w="1245" w:type="dxa"/>
          </w:tcPr>
          <w:p w14:paraId="55C1CEC9" w14:textId="77777777" w:rsidR="00E07005" w:rsidRPr="00401E0C" w:rsidDel="00C812DE" w:rsidRDefault="00E07005" w:rsidP="00BC5801">
            <w:pPr>
              <w:pStyle w:val="TAL"/>
            </w:pPr>
          </w:p>
        </w:tc>
      </w:tr>
      <w:tr w:rsidR="00E07005" w:rsidRPr="00401E0C" w:rsidDel="00AE7630" w14:paraId="4CEB79D2" w14:textId="77777777" w:rsidTr="00B0734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A30592E" w14:textId="77777777" w:rsidR="00E07005" w:rsidRPr="00401E0C" w:rsidRDefault="00E07005" w:rsidP="00BC5801">
            <w:pPr>
              <w:pStyle w:val="TAL"/>
            </w:pPr>
            <w:r w:rsidRPr="00401E0C">
              <w:t xml:space="preserve">    }</w:t>
            </w:r>
          </w:p>
        </w:tc>
        <w:tc>
          <w:tcPr>
            <w:tcW w:w="2267" w:type="dxa"/>
          </w:tcPr>
          <w:p w14:paraId="2BDA3D23" w14:textId="77777777" w:rsidR="00E07005" w:rsidRPr="00401E0C" w:rsidDel="00AE7630" w:rsidRDefault="00E07005" w:rsidP="00BC5801">
            <w:pPr>
              <w:pStyle w:val="TAL"/>
            </w:pPr>
          </w:p>
        </w:tc>
        <w:tc>
          <w:tcPr>
            <w:tcW w:w="1700" w:type="dxa"/>
          </w:tcPr>
          <w:p w14:paraId="6E683244" w14:textId="77777777" w:rsidR="00E07005" w:rsidRPr="00401E0C" w:rsidDel="00AE7630" w:rsidRDefault="00E07005" w:rsidP="00BC5801">
            <w:pPr>
              <w:pStyle w:val="TAL"/>
            </w:pPr>
          </w:p>
        </w:tc>
        <w:tc>
          <w:tcPr>
            <w:tcW w:w="1245" w:type="dxa"/>
          </w:tcPr>
          <w:p w14:paraId="2E5D50A4" w14:textId="77777777" w:rsidR="00E07005" w:rsidRPr="00401E0C" w:rsidDel="00AE7630" w:rsidRDefault="00E07005" w:rsidP="00BC5801">
            <w:pPr>
              <w:pStyle w:val="TAL"/>
            </w:pPr>
          </w:p>
        </w:tc>
      </w:tr>
      <w:tr w:rsidR="00E07005" w:rsidRPr="00401E0C" w14:paraId="5BC055B4" w14:textId="77777777" w:rsidTr="00B0734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0AD49C1" w14:textId="77777777" w:rsidR="00E07005" w:rsidRPr="00401E0C" w:rsidRDefault="00E07005" w:rsidP="00BC5801">
            <w:pPr>
              <w:pStyle w:val="TAL"/>
            </w:pPr>
            <w:r w:rsidRPr="00401E0C">
              <w:t xml:space="preserve">  }</w:t>
            </w:r>
          </w:p>
        </w:tc>
        <w:tc>
          <w:tcPr>
            <w:tcW w:w="2267" w:type="dxa"/>
          </w:tcPr>
          <w:p w14:paraId="12F32A23" w14:textId="77777777" w:rsidR="00E07005" w:rsidRPr="00401E0C" w:rsidRDefault="00E07005" w:rsidP="00BC5801">
            <w:pPr>
              <w:pStyle w:val="TAL"/>
            </w:pPr>
          </w:p>
        </w:tc>
        <w:tc>
          <w:tcPr>
            <w:tcW w:w="1700" w:type="dxa"/>
          </w:tcPr>
          <w:p w14:paraId="15A43CF6" w14:textId="77777777" w:rsidR="00E07005" w:rsidRPr="00401E0C" w:rsidRDefault="00E07005" w:rsidP="00BC5801">
            <w:pPr>
              <w:pStyle w:val="TAL"/>
            </w:pPr>
          </w:p>
        </w:tc>
        <w:tc>
          <w:tcPr>
            <w:tcW w:w="1245" w:type="dxa"/>
          </w:tcPr>
          <w:p w14:paraId="58C369D8" w14:textId="77777777" w:rsidR="00E07005" w:rsidRPr="00401E0C" w:rsidRDefault="00E07005" w:rsidP="00BC5801">
            <w:pPr>
              <w:pStyle w:val="TAL"/>
            </w:pPr>
          </w:p>
        </w:tc>
      </w:tr>
      <w:tr w:rsidR="00E07005" w:rsidRPr="00401E0C" w14:paraId="4414D258" w14:textId="77777777" w:rsidTr="00B0734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CA4AE75" w14:textId="77777777" w:rsidR="00E07005" w:rsidRPr="00401E0C" w:rsidRDefault="00E07005" w:rsidP="00BC5801">
            <w:pPr>
              <w:pStyle w:val="TAL"/>
            </w:pPr>
            <w:r w:rsidRPr="00401E0C">
              <w:t>}</w:t>
            </w:r>
          </w:p>
        </w:tc>
        <w:tc>
          <w:tcPr>
            <w:tcW w:w="2267" w:type="dxa"/>
          </w:tcPr>
          <w:p w14:paraId="54C5B710" w14:textId="77777777" w:rsidR="00E07005" w:rsidRPr="00401E0C" w:rsidRDefault="00E07005" w:rsidP="00BC5801">
            <w:pPr>
              <w:pStyle w:val="TAL"/>
            </w:pPr>
          </w:p>
        </w:tc>
        <w:tc>
          <w:tcPr>
            <w:tcW w:w="1700" w:type="dxa"/>
          </w:tcPr>
          <w:p w14:paraId="400CC4B1" w14:textId="77777777" w:rsidR="00E07005" w:rsidRPr="00401E0C" w:rsidRDefault="00E07005" w:rsidP="00BC5801">
            <w:pPr>
              <w:pStyle w:val="TAL"/>
            </w:pPr>
          </w:p>
        </w:tc>
        <w:tc>
          <w:tcPr>
            <w:tcW w:w="1245" w:type="dxa"/>
          </w:tcPr>
          <w:p w14:paraId="44E29903" w14:textId="77777777" w:rsidR="00E07005" w:rsidRPr="00401E0C" w:rsidRDefault="00E07005" w:rsidP="00BC5801">
            <w:pPr>
              <w:pStyle w:val="TAL"/>
            </w:pPr>
          </w:p>
        </w:tc>
      </w:tr>
    </w:tbl>
    <w:p w14:paraId="6DD65408" w14:textId="77777777" w:rsidR="00E07005" w:rsidRPr="00401E0C" w:rsidRDefault="00E07005" w:rsidP="00E07005"/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E07005" w:rsidRPr="00401E0C" w14:paraId="3E5B671F" w14:textId="77777777" w:rsidTr="007C69A4">
        <w:tc>
          <w:tcPr>
            <w:tcW w:w="3936" w:type="dxa"/>
          </w:tcPr>
          <w:p w14:paraId="52629D7B" w14:textId="77777777" w:rsidR="00E07005" w:rsidRPr="00401E0C" w:rsidRDefault="00E07005" w:rsidP="00BC5801">
            <w:pPr>
              <w:pStyle w:val="TAH"/>
            </w:pPr>
            <w:r w:rsidRPr="00401E0C">
              <w:t>Condition</w:t>
            </w:r>
          </w:p>
        </w:tc>
        <w:tc>
          <w:tcPr>
            <w:tcW w:w="5811" w:type="dxa"/>
          </w:tcPr>
          <w:p w14:paraId="2C406B26" w14:textId="77777777" w:rsidR="00E07005" w:rsidRPr="00401E0C" w:rsidRDefault="00E07005" w:rsidP="00BC5801">
            <w:pPr>
              <w:pStyle w:val="TAH"/>
            </w:pPr>
            <w:r w:rsidRPr="00401E0C">
              <w:t xml:space="preserve">Explanation </w:t>
            </w:r>
          </w:p>
        </w:tc>
      </w:tr>
      <w:tr w:rsidR="00E07005" w:rsidRPr="00401E0C" w14:paraId="00437F4C" w14:textId="77777777" w:rsidTr="007C69A4">
        <w:tc>
          <w:tcPr>
            <w:tcW w:w="3936" w:type="dxa"/>
          </w:tcPr>
          <w:p w14:paraId="538FF3B1" w14:textId="77777777" w:rsidR="00E07005" w:rsidRPr="00401E0C" w:rsidRDefault="00E07005" w:rsidP="00BC5801">
            <w:pPr>
              <w:pStyle w:val="TAL"/>
            </w:pPr>
            <w:r w:rsidRPr="00401E0C">
              <w:t>NR_RRC_INACTIVE</w:t>
            </w:r>
          </w:p>
        </w:tc>
        <w:tc>
          <w:tcPr>
            <w:tcW w:w="5811" w:type="dxa"/>
          </w:tcPr>
          <w:p w14:paraId="5484A890" w14:textId="77777777" w:rsidR="00E07005" w:rsidRPr="00401E0C" w:rsidRDefault="00E07005" w:rsidP="00BC5801">
            <w:pPr>
              <w:pStyle w:val="TAL"/>
            </w:pPr>
            <w:r w:rsidRPr="00401E0C">
              <w:t>NR RRC state RRC_INACTIVE</w:t>
            </w:r>
          </w:p>
        </w:tc>
      </w:tr>
      <w:tr w:rsidR="00E07005" w:rsidRPr="00401E0C" w14:paraId="5450497C" w14:textId="77777777" w:rsidTr="007C69A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73810" w14:textId="77777777" w:rsidR="00E07005" w:rsidRPr="00401E0C" w:rsidRDefault="00E07005" w:rsidP="00BC5801">
            <w:pPr>
              <w:pStyle w:val="TAL"/>
            </w:pPr>
            <w:r w:rsidRPr="00401E0C">
              <w:t>SDT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E9328" w14:textId="77777777" w:rsidR="00E07005" w:rsidRPr="00401E0C" w:rsidRDefault="00E07005" w:rsidP="00BC5801">
            <w:pPr>
              <w:pStyle w:val="TAL"/>
            </w:pPr>
            <w:r w:rsidRPr="00401E0C">
              <w:t>For SDT test cases</w:t>
            </w:r>
          </w:p>
        </w:tc>
      </w:tr>
      <w:tr w:rsidR="00E07005" w:rsidRPr="00401E0C" w14:paraId="19CBFBD5" w14:textId="77777777" w:rsidTr="007C69A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FFFBA" w14:textId="77777777" w:rsidR="00E07005" w:rsidRPr="00401E0C" w:rsidRDefault="00E07005" w:rsidP="00BC5801">
            <w:pPr>
              <w:pStyle w:val="TAL"/>
            </w:pPr>
            <w:r w:rsidRPr="00401E0C">
              <w:t>L2RemoteUE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248B5" w14:textId="77777777" w:rsidR="00E07005" w:rsidRPr="00401E0C" w:rsidRDefault="00E07005" w:rsidP="00BC5801">
            <w:pPr>
              <w:pStyle w:val="TAL"/>
            </w:pPr>
            <w:r w:rsidRPr="00401E0C">
              <w:t>For L2 U2N Remote UE test cases.</w:t>
            </w:r>
          </w:p>
        </w:tc>
      </w:tr>
      <w:tr w:rsidR="00E07005" w:rsidRPr="00401E0C" w14:paraId="2372BD60" w14:textId="77777777" w:rsidTr="007C69A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8D712" w14:textId="77777777" w:rsidR="00E07005" w:rsidRPr="00401E0C" w:rsidRDefault="00E07005" w:rsidP="00BC5801">
            <w:pPr>
              <w:pStyle w:val="TAL"/>
            </w:pPr>
            <w:r w:rsidRPr="00401E0C">
              <w:t>MT-SDT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FAC53" w14:textId="77777777" w:rsidR="00E07005" w:rsidRPr="00401E0C" w:rsidRDefault="00E07005" w:rsidP="00BC5801">
            <w:pPr>
              <w:pStyle w:val="TAL"/>
            </w:pPr>
            <w:r w:rsidRPr="00401E0C">
              <w:t>For MT-SDT test cases</w:t>
            </w:r>
          </w:p>
        </w:tc>
      </w:tr>
      <w:tr w:rsidR="00A64817" w:rsidRPr="00401E0C" w14:paraId="2575BA01" w14:textId="77777777" w:rsidTr="007C69A4">
        <w:trPr>
          <w:ins w:id="236" w:author="wei" w:date="2025-08-07T11:05:00Z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FE510" w14:textId="427EFAF4" w:rsidR="00A64817" w:rsidRPr="00401E0C" w:rsidRDefault="00A64817" w:rsidP="00A64817">
            <w:pPr>
              <w:pStyle w:val="TAL"/>
              <w:rPr>
                <w:ins w:id="237" w:author="wei" w:date="2025-08-07T11:05:00Z"/>
              </w:rPr>
            </w:pPr>
            <w:ins w:id="238" w:author="wei" w:date="2025-08-07T11:06:00Z">
              <w:r w:rsidRPr="00401E0C">
                <w:rPr>
                  <w:lang w:eastAsia="zh-CN"/>
                </w:rPr>
                <w:t>MBS_Multicast</w:t>
              </w:r>
              <w:r>
                <w:rPr>
                  <w:lang w:eastAsia="zh-CN"/>
                </w:rPr>
                <w:t>_</w:t>
              </w:r>
            </w:ins>
            <w:ins w:id="239" w:author="wei" w:date="2025-08-07T11:07:00Z">
              <w:r w:rsidRPr="00EE6E73">
                <w:t>Inactive</w:t>
              </w:r>
            </w:ins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353E2" w14:textId="59095A34" w:rsidR="00A64817" w:rsidRPr="00401E0C" w:rsidRDefault="00A64817" w:rsidP="00A64817">
            <w:pPr>
              <w:pStyle w:val="TAL"/>
              <w:rPr>
                <w:ins w:id="240" w:author="wei" w:date="2025-08-07T11:05:00Z"/>
              </w:rPr>
            </w:pPr>
            <w:ins w:id="241" w:author="wei" w:date="2025-08-14T14:00:00Z">
              <w:r w:rsidRPr="00A64817">
                <w:t xml:space="preserve">Used for </w:t>
              </w:r>
              <w:r w:rsidRPr="00F96652">
                <w:t xml:space="preserve">MBS Multicast reception </w:t>
              </w:r>
              <w:r>
                <w:rPr>
                  <w:rFonts w:hint="eastAsia"/>
                </w:rPr>
                <w:t>when</w:t>
              </w:r>
              <w:r w:rsidRPr="00A64817">
                <w:t xml:space="preserve"> UE</w:t>
              </w:r>
              <w:r>
                <w:t xml:space="preserve"> </w:t>
              </w:r>
              <w:r w:rsidRPr="00F96652">
                <w:t>in RRC_INACTIVE</w:t>
              </w:r>
              <w:r w:rsidRPr="00A64817">
                <w:t xml:space="preserve"> state</w:t>
              </w:r>
            </w:ins>
          </w:p>
        </w:tc>
      </w:tr>
    </w:tbl>
    <w:p w14:paraId="3972689C" w14:textId="77777777" w:rsidR="007C69A4" w:rsidRDefault="007C69A4" w:rsidP="007C69A4">
      <w:pPr>
        <w:rPr>
          <w:b/>
          <w:color w:val="00B0F0"/>
          <w:sz w:val="32"/>
          <w:szCs w:val="36"/>
        </w:rPr>
      </w:pPr>
    </w:p>
    <w:p w14:paraId="733F9599" w14:textId="3AB671FD" w:rsidR="007C69A4" w:rsidRDefault="007C69A4" w:rsidP="007C69A4">
      <w:pPr>
        <w:rPr>
          <w:b/>
          <w:color w:val="00B0F0"/>
          <w:sz w:val="32"/>
          <w:szCs w:val="36"/>
        </w:rPr>
      </w:pPr>
      <w:r w:rsidRPr="00F93179">
        <w:rPr>
          <w:b/>
          <w:color w:val="00B0F0"/>
          <w:sz w:val="32"/>
          <w:szCs w:val="36"/>
        </w:rPr>
        <w:t>&lt;</w:t>
      </w:r>
      <w:r>
        <w:rPr>
          <w:rFonts w:hint="eastAsia"/>
          <w:b/>
          <w:color w:val="00B0F0"/>
          <w:sz w:val="32"/>
          <w:szCs w:val="36"/>
          <w:lang w:eastAsia="zh-CN"/>
        </w:rPr>
        <w:t>Unc</w:t>
      </w:r>
      <w:r w:rsidRPr="00F93179">
        <w:rPr>
          <w:b/>
          <w:color w:val="00B0F0"/>
          <w:sz w:val="32"/>
          <w:szCs w:val="36"/>
        </w:rPr>
        <w:t>hanged Section</w:t>
      </w:r>
      <w:r>
        <w:rPr>
          <w:rFonts w:hint="eastAsia"/>
          <w:b/>
          <w:color w:val="00B0F0"/>
          <w:sz w:val="32"/>
          <w:szCs w:val="36"/>
          <w:lang w:eastAsia="zh-CN"/>
        </w:rPr>
        <w:t xml:space="preserve"> </w:t>
      </w:r>
      <w:r>
        <w:rPr>
          <w:b/>
          <w:color w:val="00B0F0"/>
          <w:sz w:val="32"/>
          <w:szCs w:val="36"/>
          <w:lang w:eastAsia="zh-CN"/>
        </w:rPr>
        <w:t>skips</w:t>
      </w:r>
      <w:r w:rsidRPr="00F93179">
        <w:rPr>
          <w:b/>
          <w:color w:val="00B0F0"/>
          <w:sz w:val="32"/>
          <w:szCs w:val="36"/>
        </w:rPr>
        <w:t>&gt;</w:t>
      </w:r>
    </w:p>
    <w:p w14:paraId="1EFEAA03" w14:textId="77777777" w:rsidR="00E27F8F" w:rsidRPr="00401E0C" w:rsidRDefault="00E27F8F" w:rsidP="00E27F8F">
      <w:pPr>
        <w:pStyle w:val="4"/>
      </w:pPr>
      <w:bookmarkStart w:id="242" w:name="_Toc21353760"/>
      <w:bookmarkStart w:id="243" w:name="_Toc27749378"/>
      <w:r w:rsidRPr="00401E0C">
        <w:rPr>
          <w:i/>
        </w:rPr>
        <w:lastRenderedPageBreak/>
        <w:t>–</w:t>
      </w:r>
      <w:r w:rsidRPr="00401E0C">
        <w:rPr>
          <w:i/>
        </w:rPr>
        <w:tab/>
        <w:t>SIB1</w:t>
      </w:r>
      <w:bookmarkEnd w:id="242"/>
      <w:bookmarkEnd w:id="243"/>
    </w:p>
    <w:p w14:paraId="2ACCEDD0" w14:textId="77777777" w:rsidR="00E27F8F" w:rsidRPr="00401E0C" w:rsidRDefault="00E27F8F" w:rsidP="00E27F8F">
      <w:pPr>
        <w:pStyle w:val="TH"/>
      </w:pPr>
      <w:bookmarkStart w:id="244" w:name="_CRTable4_6_128"/>
      <w:r w:rsidRPr="00401E0C">
        <w:t xml:space="preserve">Table </w:t>
      </w:r>
      <w:bookmarkEnd w:id="244"/>
      <w:r w:rsidRPr="00401E0C">
        <w:t xml:space="preserve">4.6.1-28: </w:t>
      </w:r>
      <w:r w:rsidRPr="00401E0C">
        <w:rPr>
          <w:i/>
        </w:rPr>
        <w:t>SIB1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E27F8F" w:rsidRPr="00401E0C" w14:paraId="38DA2812" w14:textId="77777777" w:rsidTr="003C0D1F">
        <w:trPr>
          <w:gridBefore w:val="1"/>
          <w:wBefore w:w="9" w:type="dxa"/>
        </w:trPr>
        <w:tc>
          <w:tcPr>
            <w:tcW w:w="9738" w:type="dxa"/>
            <w:gridSpan w:val="4"/>
          </w:tcPr>
          <w:p w14:paraId="12CC0B4C" w14:textId="77777777" w:rsidR="00E27F8F" w:rsidRPr="00401E0C" w:rsidRDefault="00E27F8F" w:rsidP="004D6FB2">
            <w:pPr>
              <w:pStyle w:val="TAL"/>
            </w:pPr>
            <w:r w:rsidRPr="00401E0C">
              <w:t>Derivation Path: TS 38.331 [6], clause 6.2.2</w:t>
            </w:r>
          </w:p>
        </w:tc>
      </w:tr>
      <w:tr w:rsidR="00E27F8F" w:rsidRPr="00401E0C" w14:paraId="204D48EB" w14:textId="77777777" w:rsidTr="003C0D1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43FFCA1" w14:textId="77777777" w:rsidR="00E27F8F" w:rsidRPr="00401E0C" w:rsidRDefault="00E27F8F" w:rsidP="004D6FB2">
            <w:pPr>
              <w:pStyle w:val="TAH"/>
            </w:pPr>
            <w:r w:rsidRPr="00401E0C">
              <w:t>Information Element</w:t>
            </w:r>
          </w:p>
        </w:tc>
        <w:tc>
          <w:tcPr>
            <w:tcW w:w="2267" w:type="dxa"/>
          </w:tcPr>
          <w:p w14:paraId="45CB67E8" w14:textId="77777777" w:rsidR="00E27F8F" w:rsidRPr="00401E0C" w:rsidRDefault="00E27F8F" w:rsidP="004D6FB2">
            <w:pPr>
              <w:pStyle w:val="TAH"/>
            </w:pPr>
            <w:r w:rsidRPr="00401E0C">
              <w:t>Value/remark</w:t>
            </w:r>
          </w:p>
        </w:tc>
        <w:tc>
          <w:tcPr>
            <w:tcW w:w="1700" w:type="dxa"/>
          </w:tcPr>
          <w:p w14:paraId="275E0AB2" w14:textId="77777777" w:rsidR="00E27F8F" w:rsidRPr="00401E0C" w:rsidRDefault="00E27F8F" w:rsidP="004D6FB2">
            <w:pPr>
              <w:pStyle w:val="TAH"/>
            </w:pPr>
            <w:r w:rsidRPr="00401E0C">
              <w:t>Comment</w:t>
            </w:r>
          </w:p>
        </w:tc>
        <w:tc>
          <w:tcPr>
            <w:tcW w:w="1245" w:type="dxa"/>
          </w:tcPr>
          <w:p w14:paraId="5DCD1937" w14:textId="77777777" w:rsidR="00E27F8F" w:rsidRPr="00401E0C" w:rsidRDefault="00E27F8F" w:rsidP="004D6FB2">
            <w:pPr>
              <w:pStyle w:val="TAH"/>
            </w:pPr>
            <w:r w:rsidRPr="00401E0C">
              <w:t>Condition</w:t>
            </w:r>
          </w:p>
        </w:tc>
      </w:tr>
      <w:tr w:rsidR="00E27F8F" w:rsidRPr="00401E0C" w14:paraId="4840AD55" w14:textId="77777777" w:rsidTr="003C0D1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FF33577" w14:textId="77777777" w:rsidR="00E27F8F" w:rsidRPr="00401E0C" w:rsidRDefault="00E27F8F" w:rsidP="004D6FB2">
            <w:pPr>
              <w:pStyle w:val="TAL"/>
            </w:pPr>
            <w:r w:rsidRPr="00401E0C">
              <w:t>SIB1 ::= SEQUENCE {</w:t>
            </w:r>
          </w:p>
        </w:tc>
        <w:tc>
          <w:tcPr>
            <w:tcW w:w="2267" w:type="dxa"/>
          </w:tcPr>
          <w:p w14:paraId="4056E4C1" w14:textId="77777777" w:rsidR="00E27F8F" w:rsidRPr="00401E0C" w:rsidRDefault="00E27F8F" w:rsidP="004D6FB2">
            <w:pPr>
              <w:pStyle w:val="TAL"/>
            </w:pPr>
          </w:p>
        </w:tc>
        <w:tc>
          <w:tcPr>
            <w:tcW w:w="1700" w:type="dxa"/>
          </w:tcPr>
          <w:p w14:paraId="6092A7BD" w14:textId="77777777" w:rsidR="00E27F8F" w:rsidRPr="00401E0C" w:rsidRDefault="00E27F8F" w:rsidP="004D6FB2">
            <w:pPr>
              <w:pStyle w:val="TAL"/>
            </w:pPr>
          </w:p>
        </w:tc>
        <w:tc>
          <w:tcPr>
            <w:tcW w:w="1245" w:type="dxa"/>
          </w:tcPr>
          <w:p w14:paraId="7539DF83" w14:textId="77777777" w:rsidR="00E27F8F" w:rsidRPr="00401E0C" w:rsidRDefault="00E27F8F" w:rsidP="004D6FB2">
            <w:pPr>
              <w:pStyle w:val="TAL"/>
            </w:pPr>
          </w:p>
        </w:tc>
      </w:tr>
      <w:tr w:rsidR="00E27F8F" w:rsidRPr="00401E0C" w14:paraId="0B5E3BCB" w14:textId="77777777" w:rsidTr="003C0D1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44682BF" w14:textId="77777777" w:rsidR="00E27F8F" w:rsidRPr="00401E0C" w:rsidRDefault="00E27F8F" w:rsidP="004D6FB2">
            <w:pPr>
              <w:pStyle w:val="TAL"/>
            </w:pPr>
            <w:r w:rsidRPr="00401E0C">
              <w:t xml:space="preserve">  cellSelectionInfo SEQUENCE {</w:t>
            </w:r>
          </w:p>
        </w:tc>
        <w:tc>
          <w:tcPr>
            <w:tcW w:w="2267" w:type="dxa"/>
          </w:tcPr>
          <w:p w14:paraId="5012D6AB" w14:textId="77777777" w:rsidR="00E27F8F" w:rsidRPr="00401E0C" w:rsidRDefault="00E27F8F" w:rsidP="004D6FB2">
            <w:pPr>
              <w:pStyle w:val="TAL"/>
            </w:pPr>
          </w:p>
        </w:tc>
        <w:tc>
          <w:tcPr>
            <w:tcW w:w="1700" w:type="dxa"/>
          </w:tcPr>
          <w:p w14:paraId="7DC22C91" w14:textId="77777777" w:rsidR="00E27F8F" w:rsidRPr="00401E0C" w:rsidRDefault="00E27F8F" w:rsidP="004D6FB2">
            <w:pPr>
              <w:pStyle w:val="TAL"/>
            </w:pPr>
          </w:p>
        </w:tc>
        <w:tc>
          <w:tcPr>
            <w:tcW w:w="1245" w:type="dxa"/>
          </w:tcPr>
          <w:p w14:paraId="1D34BDB3" w14:textId="77777777" w:rsidR="00E27F8F" w:rsidRPr="00401E0C" w:rsidRDefault="00E27F8F" w:rsidP="004D6FB2">
            <w:pPr>
              <w:pStyle w:val="TAL"/>
            </w:pPr>
          </w:p>
        </w:tc>
      </w:tr>
      <w:tr w:rsidR="00E27F8F" w:rsidRPr="00401E0C" w14:paraId="7AA18829" w14:textId="77777777" w:rsidTr="003C0D1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 w14:paraId="3928A454" w14:textId="77777777" w:rsidR="00E27F8F" w:rsidRPr="00401E0C" w:rsidRDefault="00E27F8F" w:rsidP="004D6F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 xml:space="preserve">    q-RxLevMin</w:t>
            </w:r>
          </w:p>
        </w:tc>
        <w:tc>
          <w:tcPr>
            <w:tcW w:w="2267" w:type="dxa"/>
          </w:tcPr>
          <w:p w14:paraId="6734EC3A" w14:textId="77777777" w:rsidR="00E27F8F" w:rsidRPr="00401E0C" w:rsidRDefault="00E27F8F" w:rsidP="004D6F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>-70</w:t>
            </w:r>
          </w:p>
        </w:tc>
        <w:tc>
          <w:tcPr>
            <w:tcW w:w="1700" w:type="dxa"/>
          </w:tcPr>
          <w:p w14:paraId="7457525F" w14:textId="77777777" w:rsidR="00E27F8F" w:rsidRPr="00401E0C" w:rsidRDefault="00E27F8F" w:rsidP="004D6F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>-140 dBm</w:t>
            </w:r>
          </w:p>
        </w:tc>
        <w:tc>
          <w:tcPr>
            <w:tcW w:w="1245" w:type="dxa"/>
          </w:tcPr>
          <w:p w14:paraId="54FFF687" w14:textId="77777777" w:rsidR="00E27F8F" w:rsidRPr="00401E0C" w:rsidRDefault="00E27F8F" w:rsidP="004D6F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>RF OR RRM</w:t>
            </w:r>
          </w:p>
        </w:tc>
      </w:tr>
      <w:tr w:rsidR="00E27F8F" w:rsidRPr="00401E0C" w14:paraId="44D82211" w14:textId="77777777" w:rsidTr="003C0D1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  <w:bottom w:val="nil"/>
            </w:tcBorders>
          </w:tcPr>
          <w:p w14:paraId="21F1750C" w14:textId="77777777" w:rsidR="00E27F8F" w:rsidRPr="00401E0C" w:rsidRDefault="00E27F8F" w:rsidP="004D6F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</w:tcPr>
          <w:p w14:paraId="4724136B" w14:textId="77777777" w:rsidR="00E27F8F" w:rsidRPr="00401E0C" w:rsidRDefault="00E27F8F" w:rsidP="004D6F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>-55</w:t>
            </w:r>
          </w:p>
        </w:tc>
        <w:tc>
          <w:tcPr>
            <w:tcW w:w="1700" w:type="dxa"/>
          </w:tcPr>
          <w:p w14:paraId="4E09C357" w14:textId="77777777" w:rsidR="00E27F8F" w:rsidRPr="00401E0C" w:rsidRDefault="00E27F8F" w:rsidP="004D6F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>-110 dBm</w:t>
            </w:r>
          </w:p>
        </w:tc>
        <w:tc>
          <w:tcPr>
            <w:tcW w:w="1245" w:type="dxa"/>
          </w:tcPr>
          <w:p w14:paraId="6797C7C8" w14:textId="77777777" w:rsidR="00E27F8F" w:rsidRPr="00401E0C" w:rsidRDefault="00E27F8F" w:rsidP="004D6F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>SIG AND FR1</w:t>
            </w:r>
          </w:p>
        </w:tc>
      </w:tr>
      <w:tr w:rsidR="00E27F8F" w:rsidRPr="00401E0C" w14:paraId="5AC878DF" w14:textId="77777777" w:rsidTr="003C0D1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</w:tcBorders>
          </w:tcPr>
          <w:p w14:paraId="329FBAEC" w14:textId="77777777" w:rsidR="00E27F8F" w:rsidRPr="00401E0C" w:rsidRDefault="00E27F8F" w:rsidP="004D6F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</w:tcPr>
          <w:p w14:paraId="34D2B3EC" w14:textId="77777777" w:rsidR="00E27F8F" w:rsidRPr="00401E0C" w:rsidRDefault="00E27F8F" w:rsidP="004D6F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>ROUND((-110+Delta(NRfs))/2)</w:t>
            </w:r>
          </w:p>
        </w:tc>
        <w:tc>
          <w:tcPr>
            <w:tcW w:w="1700" w:type="dxa"/>
          </w:tcPr>
          <w:p w14:paraId="124D2374" w14:textId="77777777" w:rsidR="00E27F8F" w:rsidRPr="00401E0C" w:rsidRDefault="00E27F8F" w:rsidP="004D6F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>-110+Delta(NRfs)</w:t>
            </w:r>
          </w:p>
        </w:tc>
        <w:tc>
          <w:tcPr>
            <w:tcW w:w="1245" w:type="dxa"/>
          </w:tcPr>
          <w:p w14:paraId="3455CDE4" w14:textId="77777777" w:rsidR="00E27F8F" w:rsidRPr="00401E0C" w:rsidRDefault="00E27F8F" w:rsidP="004D6F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>SIG AND FR2</w:t>
            </w:r>
          </w:p>
        </w:tc>
      </w:tr>
      <w:tr w:rsidR="00E27F8F" w:rsidRPr="00401E0C" w14:paraId="60EB264D" w14:textId="77777777" w:rsidTr="003C0D1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7D1E312" w14:textId="77777777" w:rsidR="00E27F8F" w:rsidRPr="00401E0C" w:rsidRDefault="00E27F8F" w:rsidP="004D6FB2">
            <w:pPr>
              <w:pStyle w:val="TAL"/>
            </w:pPr>
            <w:r w:rsidRPr="00401E0C">
              <w:t xml:space="preserve">    q-RxLevMinOffset</w:t>
            </w:r>
          </w:p>
        </w:tc>
        <w:tc>
          <w:tcPr>
            <w:tcW w:w="2267" w:type="dxa"/>
          </w:tcPr>
          <w:p w14:paraId="2A00FE23" w14:textId="77777777" w:rsidR="00E27F8F" w:rsidRPr="00401E0C" w:rsidRDefault="00E27F8F" w:rsidP="004D6FB2">
            <w:pPr>
              <w:pStyle w:val="TAL"/>
            </w:pPr>
            <w:r w:rsidRPr="00401E0C">
              <w:t>Not present</w:t>
            </w:r>
          </w:p>
        </w:tc>
        <w:tc>
          <w:tcPr>
            <w:tcW w:w="1700" w:type="dxa"/>
          </w:tcPr>
          <w:p w14:paraId="03223AF8" w14:textId="77777777" w:rsidR="00E27F8F" w:rsidRPr="00401E0C" w:rsidRDefault="00E27F8F" w:rsidP="004D6FB2">
            <w:pPr>
              <w:pStyle w:val="TAL"/>
            </w:pPr>
          </w:p>
        </w:tc>
        <w:tc>
          <w:tcPr>
            <w:tcW w:w="1245" w:type="dxa"/>
          </w:tcPr>
          <w:p w14:paraId="533CDCB0" w14:textId="77777777" w:rsidR="00E27F8F" w:rsidRPr="00401E0C" w:rsidRDefault="00E27F8F" w:rsidP="004D6FB2">
            <w:pPr>
              <w:pStyle w:val="TAL"/>
            </w:pPr>
          </w:p>
        </w:tc>
      </w:tr>
      <w:tr w:rsidR="00E27F8F" w:rsidRPr="00401E0C" w14:paraId="68BC2CDC" w14:textId="77777777" w:rsidTr="003C0D1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 w14:paraId="38294B10" w14:textId="77777777" w:rsidR="00E27F8F" w:rsidRPr="00401E0C" w:rsidRDefault="00E27F8F" w:rsidP="004D6F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 xml:space="preserve">    q-RxLevMinSUL</w:t>
            </w:r>
          </w:p>
        </w:tc>
        <w:tc>
          <w:tcPr>
            <w:tcW w:w="2267" w:type="dxa"/>
          </w:tcPr>
          <w:p w14:paraId="23317EA7" w14:textId="77777777" w:rsidR="00E27F8F" w:rsidRPr="00401E0C" w:rsidRDefault="00E27F8F" w:rsidP="004D6F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3CD49E57" w14:textId="77777777" w:rsidR="00E27F8F" w:rsidRPr="00401E0C" w:rsidRDefault="00E27F8F" w:rsidP="004D6F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43CB48FF" w14:textId="77777777" w:rsidR="00E27F8F" w:rsidRPr="00401E0C" w:rsidRDefault="00E27F8F" w:rsidP="004D6F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E27F8F" w:rsidRPr="00401E0C" w14:paraId="14175374" w14:textId="77777777" w:rsidTr="003C0D1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  <w:bottom w:val="nil"/>
            </w:tcBorders>
          </w:tcPr>
          <w:p w14:paraId="1611E60A" w14:textId="77777777" w:rsidR="00E27F8F" w:rsidRPr="00401E0C" w:rsidRDefault="00E27F8F" w:rsidP="004D6F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</w:tcPr>
          <w:p w14:paraId="47B2D99C" w14:textId="77777777" w:rsidR="00E27F8F" w:rsidRPr="00401E0C" w:rsidRDefault="00E27F8F" w:rsidP="004D6F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>-70</w:t>
            </w:r>
          </w:p>
        </w:tc>
        <w:tc>
          <w:tcPr>
            <w:tcW w:w="1700" w:type="dxa"/>
          </w:tcPr>
          <w:p w14:paraId="3353168E" w14:textId="77777777" w:rsidR="00E27F8F" w:rsidRPr="00401E0C" w:rsidRDefault="00E27F8F" w:rsidP="004D6F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>-140 dBm</w:t>
            </w:r>
          </w:p>
        </w:tc>
        <w:tc>
          <w:tcPr>
            <w:tcW w:w="1245" w:type="dxa"/>
          </w:tcPr>
          <w:p w14:paraId="15951A1C" w14:textId="77777777" w:rsidR="00E27F8F" w:rsidRPr="00401E0C" w:rsidRDefault="00E27F8F" w:rsidP="004D6F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>SUL AND (RF OR RRM)</w:t>
            </w:r>
          </w:p>
        </w:tc>
      </w:tr>
      <w:tr w:rsidR="00E27F8F" w:rsidRPr="00401E0C" w14:paraId="7DCB5EEC" w14:textId="77777777" w:rsidTr="003C0D1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</w:tcBorders>
          </w:tcPr>
          <w:p w14:paraId="5DE95438" w14:textId="77777777" w:rsidR="00E27F8F" w:rsidRPr="00401E0C" w:rsidRDefault="00E27F8F" w:rsidP="004D6F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</w:tcPr>
          <w:p w14:paraId="5B50C255" w14:textId="77777777" w:rsidR="00E27F8F" w:rsidRPr="00401E0C" w:rsidRDefault="00E27F8F" w:rsidP="004D6F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>-55</w:t>
            </w:r>
          </w:p>
        </w:tc>
        <w:tc>
          <w:tcPr>
            <w:tcW w:w="1700" w:type="dxa"/>
          </w:tcPr>
          <w:p w14:paraId="443C167D" w14:textId="77777777" w:rsidR="00E27F8F" w:rsidRPr="00401E0C" w:rsidRDefault="00E27F8F" w:rsidP="004D6F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>-110 dBm</w:t>
            </w:r>
          </w:p>
        </w:tc>
        <w:tc>
          <w:tcPr>
            <w:tcW w:w="1245" w:type="dxa"/>
          </w:tcPr>
          <w:p w14:paraId="50378A8F" w14:textId="77777777" w:rsidR="00E27F8F" w:rsidRPr="00401E0C" w:rsidRDefault="00E27F8F" w:rsidP="004D6F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>SUL AND SIG</w:t>
            </w:r>
          </w:p>
        </w:tc>
      </w:tr>
      <w:tr w:rsidR="00E27F8F" w:rsidRPr="00401E0C" w14:paraId="555011AC" w14:textId="77777777" w:rsidTr="003C0D1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 w14:paraId="7E056ECE" w14:textId="77777777" w:rsidR="00E27F8F" w:rsidRPr="00401E0C" w:rsidRDefault="00E27F8F" w:rsidP="004D6FB2">
            <w:pPr>
              <w:pStyle w:val="TAL"/>
            </w:pPr>
            <w:r w:rsidRPr="00401E0C">
              <w:t xml:space="preserve">    q-QualMin</w:t>
            </w:r>
          </w:p>
        </w:tc>
        <w:tc>
          <w:tcPr>
            <w:tcW w:w="2267" w:type="dxa"/>
          </w:tcPr>
          <w:p w14:paraId="3178C468" w14:textId="77777777" w:rsidR="00E27F8F" w:rsidRPr="00401E0C" w:rsidRDefault="00E27F8F" w:rsidP="004D6FB2">
            <w:pPr>
              <w:pStyle w:val="TAL"/>
            </w:pPr>
            <w:r w:rsidRPr="00401E0C">
              <w:t>-20</w:t>
            </w:r>
          </w:p>
        </w:tc>
        <w:tc>
          <w:tcPr>
            <w:tcW w:w="1700" w:type="dxa"/>
          </w:tcPr>
          <w:p w14:paraId="01138F18" w14:textId="77777777" w:rsidR="00E27F8F" w:rsidRPr="00401E0C" w:rsidRDefault="00E27F8F" w:rsidP="004D6FB2">
            <w:pPr>
              <w:pStyle w:val="TAL"/>
            </w:pPr>
            <w:r w:rsidRPr="00401E0C">
              <w:t>-20dB</w:t>
            </w:r>
          </w:p>
        </w:tc>
        <w:tc>
          <w:tcPr>
            <w:tcW w:w="1245" w:type="dxa"/>
          </w:tcPr>
          <w:p w14:paraId="66653FDE" w14:textId="77777777" w:rsidR="00E27F8F" w:rsidRPr="00401E0C" w:rsidRDefault="00E27F8F" w:rsidP="004D6FB2">
            <w:pPr>
              <w:pStyle w:val="TAL"/>
            </w:pPr>
            <w:r w:rsidRPr="00401E0C">
              <w:t>QBASED</w:t>
            </w:r>
          </w:p>
        </w:tc>
      </w:tr>
      <w:tr w:rsidR="00E27F8F" w:rsidRPr="00401E0C" w14:paraId="427400A1" w14:textId="77777777" w:rsidTr="003C0D1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</w:tcBorders>
          </w:tcPr>
          <w:p w14:paraId="7BC2D99C" w14:textId="77777777" w:rsidR="00E27F8F" w:rsidRPr="00401E0C" w:rsidRDefault="00E27F8F" w:rsidP="004D6FB2">
            <w:pPr>
              <w:pStyle w:val="TAL"/>
            </w:pPr>
          </w:p>
        </w:tc>
        <w:tc>
          <w:tcPr>
            <w:tcW w:w="2267" w:type="dxa"/>
          </w:tcPr>
          <w:p w14:paraId="7D23259D" w14:textId="77777777" w:rsidR="00E27F8F" w:rsidRPr="00401E0C" w:rsidRDefault="00E27F8F" w:rsidP="004D6FB2">
            <w:pPr>
              <w:pStyle w:val="TAL"/>
            </w:pPr>
            <w:r w:rsidRPr="00401E0C">
              <w:t>Not present</w:t>
            </w:r>
          </w:p>
        </w:tc>
        <w:tc>
          <w:tcPr>
            <w:tcW w:w="1700" w:type="dxa"/>
          </w:tcPr>
          <w:p w14:paraId="4866E043" w14:textId="77777777" w:rsidR="00E27F8F" w:rsidRPr="00401E0C" w:rsidRDefault="00E27F8F" w:rsidP="004D6FB2">
            <w:pPr>
              <w:pStyle w:val="TAL"/>
            </w:pPr>
          </w:p>
        </w:tc>
        <w:tc>
          <w:tcPr>
            <w:tcW w:w="1245" w:type="dxa"/>
          </w:tcPr>
          <w:p w14:paraId="2DB6374B" w14:textId="77777777" w:rsidR="00E27F8F" w:rsidRPr="00401E0C" w:rsidRDefault="00E27F8F" w:rsidP="004D6FB2">
            <w:pPr>
              <w:pStyle w:val="TAL"/>
            </w:pPr>
          </w:p>
        </w:tc>
      </w:tr>
      <w:tr w:rsidR="00E27F8F" w:rsidRPr="00401E0C" w14:paraId="1BF9F62C" w14:textId="77777777" w:rsidTr="003C0D1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748E5CB" w14:textId="77777777" w:rsidR="00E27F8F" w:rsidRPr="00401E0C" w:rsidRDefault="00E27F8F" w:rsidP="004D6FB2">
            <w:pPr>
              <w:pStyle w:val="TAL"/>
            </w:pPr>
            <w:r w:rsidRPr="00401E0C">
              <w:t xml:space="preserve">    q-QualMinOffset</w:t>
            </w:r>
          </w:p>
        </w:tc>
        <w:tc>
          <w:tcPr>
            <w:tcW w:w="2267" w:type="dxa"/>
          </w:tcPr>
          <w:p w14:paraId="42A49D9F" w14:textId="77777777" w:rsidR="00E27F8F" w:rsidRPr="00401E0C" w:rsidRDefault="00E27F8F" w:rsidP="004D6FB2">
            <w:pPr>
              <w:pStyle w:val="TAL"/>
            </w:pPr>
            <w:r w:rsidRPr="00401E0C">
              <w:t>Not present</w:t>
            </w:r>
          </w:p>
        </w:tc>
        <w:tc>
          <w:tcPr>
            <w:tcW w:w="1700" w:type="dxa"/>
          </w:tcPr>
          <w:p w14:paraId="403FC6C9" w14:textId="77777777" w:rsidR="00E27F8F" w:rsidRPr="00401E0C" w:rsidRDefault="00E27F8F" w:rsidP="004D6FB2">
            <w:pPr>
              <w:pStyle w:val="TAL"/>
            </w:pPr>
          </w:p>
        </w:tc>
        <w:tc>
          <w:tcPr>
            <w:tcW w:w="1245" w:type="dxa"/>
          </w:tcPr>
          <w:p w14:paraId="69B9E7AE" w14:textId="77777777" w:rsidR="00E27F8F" w:rsidRPr="00401E0C" w:rsidRDefault="00E27F8F" w:rsidP="004D6FB2">
            <w:pPr>
              <w:pStyle w:val="TAL"/>
            </w:pPr>
          </w:p>
        </w:tc>
      </w:tr>
      <w:tr w:rsidR="00E27F8F" w:rsidRPr="00401E0C" w14:paraId="14BD9582" w14:textId="77777777" w:rsidTr="003C0D1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F65C867" w14:textId="77777777" w:rsidR="00E27F8F" w:rsidRPr="00401E0C" w:rsidRDefault="00E27F8F" w:rsidP="004D6FB2">
            <w:pPr>
              <w:pStyle w:val="TAL"/>
            </w:pPr>
            <w:r w:rsidRPr="00401E0C">
              <w:t xml:space="preserve">  }</w:t>
            </w:r>
          </w:p>
        </w:tc>
        <w:tc>
          <w:tcPr>
            <w:tcW w:w="2267" w:type="dxa"/>
          </w:tcPr>
          <w:p w14:paraId="5EC61020" w14:textId="77777777" w:rsidR="00E27F8F" w:rsidRPr="00401E0C" w:rsidRDefault="00E27F8F" w:rsidP="004D6FB2">
            <w:pPr>
              <w:pStyle w:val="TAL"/>
            </w:pPr>
          </w:p>
        </w:tc>
        <w:tc>
          <w:tcPr>
            <w:tcW w:w="1700" w:type="dxa"/>
          </w:tcPr>
          <w:p w14:paraId="6F658D5D" w14:textId="77777777" w:rsidR="00E27F8F" w:rsidRPr="00401E0C" w:rsidRDefault="00E27F8F" w:rsidP="004D6FB2">
            <w:pPr>
              <w:pStyle w:val="TAL"/>
            </w:pPr>
          </w:p>
        </w:tc>
        <w:tc>
          <w:tcPr>
            <w:tcW w:w="1245" w:type="dxa"/>
          </w:tcPr>
          <w:p w14:paraId="25ED1EA6" w14:textId="77777777" w:rsidR="00E27F8F" w:rsidRPr="00401E0C" w:rsidRDefault="00E27F8F" w:rsidP="004D6FB2">
            <w:pPr>
              <w:pStyle w:val="TAL"/>
            </w:pPr>
          </w:p>
        </w:tc>
      </w:tr>
      <w:tr w:rsidR="00E27F8F" w:rsidRPr="00401E0C" w14:paraId="67F1468B" w14:textId="77777777" w:rsidTr="003C0D1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81D4F7A" w14:textId="77777777" w:rsidR="00E27F8F" w:rsidRPr="00401E0C" w:rsidRDefault="00E27F8F" w:rsidP="004D6FB2">
            <w:pPr>
              <w:pStyle w:val="TAL"/>
            </w:pPr>
            <w:r w:rsidRPr="00401E0C">
              <w:t xml:space="preserve">  cellAccessRelatedInfo</w:t>
            </w:r>
          </w:p>
        </w:tc>
        <w:tc>
          <w:tcPr>
            <w:tcW w:w="2267" w:type="dxa"/>
          </w:tcPr>
          <w:p w14:paraId="277EDE74" w14:textId="77777777" w:rsidR="00E27F8F" w:rsidRPr="00401E0C" w:rsidRDefault="00E27F8F" w:rsidP="004D6FB2">
            <w:pPr>
              <w:pStyle w:val="TAL"/>
            </w:pPr>
            <w:r w:rsidRPr="00401E0C">
              <w:t>CellAccessRelatedInfo</w:t>
            </w:r>
          </w:p>
        </w:tc>
        <w:tc>
          <w:tcPr>
            <w:tcW w:w="1700" w:type="dxa"/>
          </w:tcPr>
          <w:p w14:paraId="4928C788" w14:textId="77777777" w:rsidR="00E27F8F" w:rsidRPr="00401E0C" w:rsidRDefault="00E27F8F" w:rsidP="004D6FB2">
            <w:pPr>
              <w:pStyle w:val="TAL"/>
            </w:pPr>
          </w:p>
        </w:tc>
        <w:tc>
          <w:tcPr>
            <w:tcW w:w="1245" w:type="dxa"/>
          </w:tcPr>
          <w:p w14:paraId="3C7B7982" w14:textId="77777777" w:rsidR="00E27F8F" w:rsidRPr="00401E0C" w:rsidRDefault="00E27F8F" w:rsidP="004D6FB2">
            <w:pPr>
              <w:pStyle w:val="TAL"/>
            </w:pPr>
          </w:p>
        </w:tc>
      </w:tr>
      <w:tr w:rsidR="00E27F8F" w:rsidRPr="00401E0C" w14:paraId="27EC9A03" w14:textId="77777777" w:rsidTr="003C0D1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E2C25ED" w14:textId="77777777" w:rsidR="00E27F8F" w:rsidRPr="00401E0C" w:rsidRDefault="00E27F8F" w:rsidP="004D6FB2">
            <w:pPr>
              <w:pStyle w:val="TAL"/>
            </w:pPr>
            <w:r w:rsidRPr="00401E0C">
              <w:t xml:space="preserve">  connEstFailureControl</w:t>
            </w:r>
          </w:p>
        </w:tc>
        <w:tc>
          <w:tcPr>
            <w:tcW w:w="2267" w:type="dxa"/>
          </w:tcPr>
          <w:p w14:paraId="6EB7D05C" w14:textId="77777777" w:rsidR="00E27F8F" w:rsidRPr="00401E0C" w:rsidRDefault="00E27F8F" w:rsidP="004D6FB2">
            <w:pPr>
              <w:pStyle w:val="TAL"/>
            </w:pPr>
            <w:r w:rsidRPr="00401E0C">
              <w:t>ConnEstFailureControl</w:t>
            </w:r>
          </w:p>
        </w:tc>
        <w:tc>
          <w:tcPr>
            <w:tcW w:w="1700" w:type="dxa"/>
          </w:tcPr>
          <w:p w14:paraId="1CC13C68" w14:textId="77777777" w:rsidR="00E27F8F" w:rsidRPr="00401E0C" w:rsidRDefault="00E27F8F" w:rsidP="004D6FB2">
            <w:pPr>
              <w:pStyle w:val="TAL"/>
            </w:pPr>
          </w:p>
        </w:tc>
        <w:tc>
          <w:tcPr>
            <w:tcW w:w="1245" w:type="dxa"/>
          </w:tcPr>
          <w:p w14:paraId="3C37134F" w14:textId="77777777" w:rsidR="00E27F8F" w:rsidRPr="00401E0C" w:rsidRDefault="00E27F8F" w:rsidP="004D6FB2">
            <w:pPr>
              <w:pStyle w:val="TAL"/>
            </w:pPr>
          </w:p>
        </w:tc>
      </w:tr>
      <w:tr w:rsidR="00E27F8F" w:rsidRPr="00401E0C" w14:paraId="71A837AC" w14:textId="77777777" w:rsidTr="003C0D1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 w14:paraId="3ADD368A" w14:textId="77777777" w:rsidR="00E27F8F" w:rsidRPr="00401E0C" w:rsidRDefault="00E27F8F" w:rsidP="004D6FB2">
            <w:pPr>
              <w:pStyle w:val="TAL"/>
            </w:pPr>
            <w:r w:rsidRPr="00401E0C">
              <w:t xml:space="preserve">  </w:t>
            </w:r>
            <w:bookmarkStart w:id="245" w:name="_Hlk528089768"/>
            <w:r w:rsidRPr="00401E0C">
              <w:t>si-SchedulingInfo</w:t>
            </w:r>
            <w:bookmarkEnd w:id="245"/>
          </w:p>
        </w:tc>
        <w:tc>
          <w:tcPr>
            <w:tcW w:w="2267" w:type="dxa"/>
          </w:tcPr>
          <w:p w14:paraId="5382109E" w14:textId="77777777" w:rsidR="00E27F8F" w:rsidRPr="00401E0C" w:rsidRDefault="00E27F8F" w:rsidP="004D6FB2">
            <w:pPr>
              <w:pStyle w:val="TAL"/>
            </w:pPr>
            <w:r w:rsidRPr="00401E0C">
              <w:t>Not present</w:t>
            </w:r>
          </w:p>
        </w:tc>
        <w:tc>
          <w:tcPr>
            <w:tcW w:w="1700" w:type="dxa"/>
          </w:tcPr>
          <w:p w14:paraId="3FC457FD" w14:textId="77777777" w:rsidR="00E27F8F" w:rsidRPr="00401E0C" w:rsidRDefault="00E27F8F" w:rsidP="004D6FB2">
            <w:pPr>
              <w:pStyle w:val="TAL"/>
            </w:pPr>
          </w:p>
        </w:tc>
        <w:tc>
          <w:tcPr>
            <w:tcW w:w="1245" w:type="dxa"/>
          </w:tcPr>
          <w:p w14:paraId="6A704F89" w14:textId="77777777" w:rsidR="00E27F8F" w:rsidRPr="00401E0C" w:rsidRDefault="00E27F8F" w:rsidP="004D6FB2">
            <w:pPr>
              <w:pStyle w:val="TAL"/>
            </w:pPr>
            <w:r w:rsidRPr="00401E0C">
              <w:t>NR_1</w:t>
            </w:r>
          </w:p>
        </w:tc>
      </w:tr>
      <w:tr w:rsidR="00E27F8F" w:rsidRPr="00401E0C" w14:paraId="04AC8A0D" w14:textId="77777777" w:rsidTr="003C0D1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</w:tcPr>
          <w:p w14:paraId="5D6CB9D1" w14:textId="77777777" w:rsidR="00E27F8F" w:rsidRPr="00401E0C" w:rsidRDefault="00E27F8F" w:rsidP="004D6FB2">
            <w:pPr>
              <w:pStyle w:val="TAL"/>
            </w:pPr>
          </w:p>
        </w:tc>
        <w:tc>
          <w:tcPr>
            <w:tcW w:w="2267" w:type="dxa"/>
          </w:tcPr>
          <w:p w14:paraId="2F217C57" w14:textId="77777777" w:rsidR="00E27F8F" w:rsidRPr="00401E0C" w:rsidRDefault="00E27F8F" w:rsidP="004D6FB2">
            <w:pPr>
              <w:pStyle w:val="TAL"/>
            </w:pPr>
            <w:r w:rsidRPr="00401E0C">
              <w:t>SI-SchedulingInfo</w:t>
            </w:r>
          </w:p>
        </w:tc>
        <w:tc>
          <w:tcPr>
            <w:tcW w:w="1700" w:type="dxa"/>
          </w:tcPr>
          <w:p w14:paraId="32ABE149" w14:textId="77777777" w:rsidR="00E27F8F" w:rsidRPr="00401E0C" w:rsidRDefault="00E27F8F" w:rsidP="004D6FB2">
            <w:pPr>
              <w:pStyle w:val="TAL"/>
            </w:pPr>
          </w:p>
        </w:tc>
        <w:tc>
          <w:tcPr>
            <w:tcW w:w="1245" w:type="dxa"/>
          </w:tcPr>
          <w:p w14:paraId="06EE7288" w14:textId="77777777" w:rsidR="00E27F8F" w:rsidRPr="00401E0C" w:rsidRDefault="00E27F8F" w:rsidP="004D6FB2">
            <w:pPr>
              <w:pStyle w:val="TAL"/>
            </w:pPr>
          </w:p>
        </w:tc>
      </w:tr>
      <w:tr w:rsidR="00E27F8F" w:rsidRPr="00401E0C" w14:paraId="215C554B" w14:textId="77777777" w:rsidTr="003C0D1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 w14:paraId="6A38C280" w14:textId="77777777" w:rsidR="00E27F8F" w:rsidRPr="00401E0C" w:rsidRDefault="00E27F8F" w:rsidP="004D6FB2">
            <w:pPr>
              <w:pStyle w:val="TAL"/>
            </w:pPr>
            <w:r w:rsidRPr="00401E0C">
              <w:t xml:space="preserve">  servingCellConfigCommon</w:t>
            </w:r>
          </w:p>
        </w:tc>
        <w:tc>
          <w:tcPr>
            <w:tcW w:w="2267" w:type="dxa"/>
          </w:tcPr>
          <w:p w14:paraId="1E8AA808" w14:textId="77777777" w:rsidR="00E27F8F" w:rsidRPr="00401E0C" w:rsidRDefault="00E27F8F" w:rsidP="004D6FB2">
            <w:pPr>
              <w:pStyle w:val="TAL"/>
            </w:pPr>
            <w:r w:rsidRPr="00401E0C">
              <w:t>ServingCellConfigCommonSIB</w:t>
            </w:r>
          </w:p>
        </w:tc>
        <w:tc>
          <w:tcPr>
            <w:tcW w:w="1700" w:type="dxa"/>
          </w:tcPr>
          <w:p w14:paraId="485CF43A" w14:textId="77777777" w:rsidR="00E27F8F" w:rsidRPr="00401E0C" w:rsidRDefault="00E27F8F" w:rsidP="004D6FB2">
            <w:pPr>
              <w:pStyle w:val="TAL"/>
            </w:pPr>
          </w:p>
        </w:tc>
        <w:tc>
          <w:tcPr>
            <w:tcW w:w="1245" w:type="dxa"/>
          </w:tcPr>
          <w:p w14:paraId="31122D30" w14:textId="77777777" w:rsidR="00E27F8F" w:rsidRPr="00401E0C" w:rsidRDefault="00E27F8F" w:rsidP="004D6FB2">
            <w:pPr>
              <w:pStyle w:val="TAL"/>
            </w:pPr>
          </w:p>
        </w:tc>
      </w:tr>
      <w:tr w:rsidR="00E27F8F" w:rsidRPr="00401E0C" w14:paraId="272D1357" w14:textId="77777777" w:rsidTr="003C0D1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  <w:bottom w:val="nil"/>
            </w:tcBorders>
          </w:tcPr>
          <w:p w14:paraId="6E40E354" w14:textId="77777777" w:rsidR="00E27F8F" w:rsidRPr="00401E0C" w:rsidRDefault="00E27F8F" w:rsidP="004D6FB2">
            <w:pPr>
              <w:pStyle w:val="TAL"/>
            </w:pPr>
          </w:p>
        </w:tc>
        <w:tc>
          <w:tcPr>
            <w:tcW w:w="2267" w:type="dxa"/>
          </w:tcPr>
          <w:p w14:paraId="4A5DF97D" w14:textId="77777777" w:rsidR="00E27F8F" w:rsidRPr="00401E0C" w:rsidRDefault="00E27F8F" w:rsidP="004D6FB2">
            <w:pPr>
              <w:pStyle w:val="TAL"/>
            </w:pPr>
            <w:r w:rsidRPr="00401E0C">
              <w:t>ServingCellConfigCommonSIB with condition PEI</w:t>
            </w:r>
          </w:p>
        </w:tc>
        <w:tc>
          <w:tcPr>
            <w:tcW w:w="1700" w:type="dxa"/>
          </w:tcPr>
          <w:p w14:paraId="12390083" w14:textId="77777777" w:rsidR="00E27F8F" w:rsidRPr="00401E0C" w:rsidRDefault="00E27F8F" w:rsidP="004D6FB2">
            <w:pPr>
              <w:pStyle w:val="TAL"/>
            </w:pPr>
          </w:p>
        </w:tc>
        <w:tc>
          <w:tcPr>
            <w:tcW w:w="1245" w:type="dxa"/>
          </w:tcPr>
          <w:p w14:paraId="2FD55BBC" w14:textId="77777777" w:rsidR="00E27F8F" w:rsidRPr="00401E0C" w:rsidRDefault="00E27F8F" w:rsidP="004D6FB2">
            <w:pPr>
              <w:pStyle w:val="TAL"/>
            </w:pPr>
            <w:r w:rsidRPr="00401E0C">
              <w:t>PEI</w:t>
            </w:r>
          </w:p>
        </w:tc>
      </w:tr>
      <w:tr w:rsidR="00E27F8F" w:rsidRPr="00401E0C" w14:paraId="34D1F4A7" w14:textId="77777777" w:rsidTr="003C0D1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  <w:bottom w:val="nil"/>
            </w:tcBorders>
          </w:tcPr>
          <w:p w14:paraId="074BB47F" w14:textId="77777777" w:rsidR="00E27F8F" w:rsidRPr="00401E0C" w:rsidRDefault="00E27F8F" w:rsidP="004D6FB2">
            <w:pPr>
              <w:pStyle w:val="TAL"/>
            </w:pPr>
          </w:p>
        </w:tc>
        <w:tc>
          <w:tcPr>
            <w:tcW w:w="2267" w:type="dxa"/>
          </w:tcPr>
          <w:p w14:paraId="7E580EFA" w14:textId="77777777" w:rsidR="00E27F8F" w:rsidRPr="00401E0C" w:rsidRDefault="00E27F8F" w:rsidP="004D6FB2">
            <w:pPr>
              <w:pStyle w:val="TAL"/>
            </w:pPr>
            <w:r w:rsidRPr="00401E0C">
              <w:t>ServingCellConfigCommonSIB with condition SDT</w:t>
            </w:r>
          </w:p>
        </w:tc>
        <w:tc>
          <w:tcPr>
            <w:tcW w:w="1700" w:type="dxa"/>
          </w:tcPr>
          <w:p w14:paraId="1343786C" w14:textId="77777777" w:rsidR="00E27F8F" w:rsidRPr="00401E0C" w:rsidRDefault="00E27F8F" w:rsidP="004D6FB2">
            <w:pPr>
              <w:pStyle w:val="TAL"/>
            </w:pPr>
          </w:p>
        </w:tc>
        <w:tc>
          <w:tcPr>
            <w:tcW w:w="1245" w:type="dxa"/>
          </w:tcPr>
          <w:p w14:paraId="1E6F746B" w14:textId="77777777" w:rsidR="00E27F8F" w:rsidRPr="00401E0C" w:rsidRDefault="00E27F8F" w:rsidP="004D6FB2">
            <w:pPr>
              <w:pStyle w:val="TAL"/>
            </w:pPr>
            <w:r w:rsidRPr="00401E0C">
              <w:t>SDT</w:t>
            </w:r>
          </w:p>
        </w:tc>
      </w:tr>
      <w:tr w:rsidR="003C0D1F" w:rsidRPr="00401E0C" w14:paraId="544E6063" w14:textId="77777777" w:rsidTr="003C0D1F">
        <w:tblPrEx>
          <w:tblCellMar>
            <w:left w:w="108" w:type="dxa"/>
            <w:right w:w="108" w:type="dxa"/>
          </w:tblCellMar>
        </w:tblPrEx>
        <w:trPr>
          <w:ins w:id="246" w:author="wei" w:date="2025-08-14T15:06:00Z"/>
        </w:trPr>
        <w:tc>
          <w:tcPr>
            <w:tcW w:w="4535" w:type="dxa"/>
            <w:gridSpan w:val="2"/>
            <w:tcBorders>
              <w:top w:val="nil"/>
            </w:tcBorders>
          </w:tcPr>
          <w:p w14:paraId="5BCA97A9" w14:textId="77777777" w:rsidR="003C0D1F" w:rsidRPr="00401E0C" w:rsidRDefault="003C0D1F" w:rsidP="004D6FB2">
            <w:pPr>
              <w:pStyle w:val="TAL"/>
              <w:rPr>
                <w:ins w:id="247" w:author="wei" w:date="2025-08-14T15:06:00Z"/>
              </w:rPr>
            </w:pPr>
          </w:p>
        </w:tc>
        <w:tc>
          <w:tcPr>
            <w:tcW w:w="2267" w:type="dxa"/>
          </w:tcPr>
          <w:p w14:paraId="06290697" w14:textId="488DC628" w:rsidR="003C0D1F" w:rsidRPr="00401E0C" w:rsidRDefault="003C0D1F" w:rsidP="004D6FB2">
            <w:pPr>
              <w:pStyle w:val="TAL"/>
              <w:rPr>
                <w:ins w:id="248" w:author="wei" w:date="2025-08-14T15:06:00Z"/>
              </w:rPr>
            </w:pPr>
            <w:ins w:id="249" w:author="wei" w:date="2025-08-14T15:06:00Z">
              <w:r w:rsidRPr="00401E0C">
                <w:t xml:space="preserve">ServingCellConfigCommonSIB with condition </w:t>
              </w:r>
            </w:ins>
            <w:ins w:id="250" w:author="wei" w:date="2025-08-14T15:07:00Z">
              <w:r w:rsidRPr="003C0D1F">
                <w:rPr>
                  <w:lang w:eastAsia="zh-CN"/>
                </w:rPr>
                <w:t>MBS_Multicast_Inactive</w:t>
              </w:r>
            </w:ins>
          </w:p>
        </w:tc>
        <w:tc>
          <w:tcPr>
            <w:tcW w:w="1700" w:type="dxa"/>
          </w:tcPr>
          <w:p w14:paraId="6EEE7A50" w14:textId="77777777" w:rsidR="003C0D1F" w:rsidRPr="00401E0C" w:rsidRDefault="003C0D1F" w:rsidP="004D6FB2">
            <w:pPr>
              <w:pStyle w:val="TAL"/>
              <w:rPr>
                <w:ins w:id="251" w:author="wei" w:date="2025-08-14T15:06:00Z"/>
              </w:rPr>
            </w:pPr>
          </w:p>
        </w:tc>
        <w:tc>
          <w:tcPr>
            <w:tcW w:w="1245" w:type="dxa"/>
          </w:tcPr>
          <w:p w14:paraId="4DD73663" w14:textId="3E121583" w:rsidR="003C0D1F" w:rsidRPr="00401E0C" w:rsidRDefault="003C0D1F" w:rsidP="004D6FB2">
            <w:pPr>
              <w:pStyle w:val="TAL"/>
              <w:rPr>
                <w:ins w:id="252" w:author="wei" w:date="2025-08-14T15:06:00Z"/>
              </w:rPr>
            </w:pPr>
            <w:ins w:id="253" w:author="wei" w:date="2025-08-14T15:06:00Z">
              <w:r w:rsidRPr="003C0D1F">
                <w:rPr>
                  <w:lang w:eastAsia="zh-CN"/>
                </w:rPr>
                <w:t>MBS_Multicast_Inactive</w:t>
              </w:r>
            </w:ins>
          </w:p>
        </w:tc>
      </w:tr>
      <w:tr w:rsidR="00E27F8F" w:rsidRPr="00401E0C" w14:paraId="1E28D70C" w14:textId="77777777" w:rsidTr="003C0D1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 w14:paraId="75A384F4" w14:textId="77777777" w:rsidR="00E27F8F" w:rsidRPr="00401E0C" w:rsidRDefault="00E27F8F" w:rsidP="004D6FB2">
            <w:pPr>
              <w:pStyle w:val="TAL"/>
            </w:pPr>
            <w:r w:rsidRPr="00401E0C">
              <w:t xml:space="preserve">  ims-EmergencySupport</w:t>
            </w:r>
          </w:p>
        </w:tc>
        <w:tc>
          <w:tcPr>
            <w:tcW w:w="2267" w:type="dxa"/>
          </w:tcPr>
          <w:p w14:paraId="1D308020" w14:textId="77777777" w:rsidR="00E27F8F" w:rsidRPr="00401E0C" w:rsidRDefault="00E27F8F" w:rsidP="004D6FB2">
            <w:pPr>
              <w:pStyle w:val="TAL"/>
            </w:pPr>
            <w:r w:rsidRPr="00401E0C">
              <w:t>Not present</w:t>
            </w:r>
          </w:p>
        </w:tc>
        <w:tc>
          <w:tcPr>
            <w:tcW w:w="1700" w:type="dxa"/>
          </w:tcPr>
          <w:p w14:paraId="68B00C49" w14:textId="77777777" w:rsidR="00E27F8F" w:rsidRPr="00401E0C" w:rsidRDefault="00E27F8F" w:rsidP="004D6FB2">
            <w:pPr>
              <w:pStyle w:val="TAL"/>
            </w:pPr>
          </w:p>
        </w:tc>
        <w:tc>
          <w:tcPr>
            <w:tcW w:w="1245" w:type="dxa"/>
          </w:tcPr>
          <w:p w14:paraId="44D4435B" w14:textId="77777777" w:rsidR="00E27F8F" w:rsidRPr="00401E0C" w:rsidRDefault="00E27F8F" w:rsidP="004D6FB2">
            <w:pPr>
              <w:pStyle w:val="TAL"/>
            </w:pPr>
          </w:p>
        </w:tc>
      </w:tr>
      <w:tr w:rsidR="00E27F8F" w:rsidRPr="00401E0C" w14:paraId="11E00302" w14:textId="77777777" w:rsidTr="003C0D1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</w:tcBorders>
          </w:tcPr>
          <w:p w14:paraId="1FCEAACC" w14:textId="77777777" w:rsidR="00E27F8F" w:rsidRPr="00401E0C" w:rsidRDefault="00E27F8F" w:rsidP="004D6FB2">
            <w:pPr>
              <w:pStyle w:val="TAL"/>
            </w:pPr>
          </w:p>
        </w:tc>
        <w:tc>
          <w:tcPr>
            <w:tcW w:w="2267" w:type="dxa"/>
          </w:tcPr>
          <w:p w14:paraId="567B19DE" w14:textId="77777777" w:rsidR="00E27F8F" w:rsidRPr="00401E0C" w:rsidRDefault="00E27F8F" w:rsidP="004D6FB2">
            <w:pPr>
              <w:pStyle w:val="TAL"/>
              <w:rPr>
                <w:lang w:eastAsia="zh-CN"/>
              </w:rPr>
            </w:pPr>
            <w:r w:rsidRPr="00401E0C">
              <w:rPr>
                <w:lang w:eastAsia="zh-CN"/>
              </w:rPr>
              <w:t>true</w:t>
            </w:r>
          </w:p>
        </w:tc>
        <w:tc>
          <w:tcPr>
            <w:tcW w:w="1700" w:type="dxa"/>
          </w:tcPr>
          <w:p w14:paraId="4B9C379C" w14:textId="77777777" w:rsidR="00E27F8F" w:rsidRPr="00401E0C" w:rsidRDefault="00E27F8F" w:rsidP="004D6FB2">
            <w:pPr>
              <w:pStyle w:val="TAL"/>
            </w:pPr>
            <w:r w:rsidRPr="00401E0C">
              <w:t>Indicates the cell supports IMS emergency bearer services for UEs in limited service mode.</w:t>
            </w:r>
          </w:p>
        </w:tc>
        <w:tc>
          <w:tcPr>
            <w:tcW w:w="1245" w:type="dxa"/>
          </w:tcPr>
          <w:p w14:paraId="430E2CF8" w14:textId="77777777" w:rsidR="00E27F8F" w:rsidRPr="00401E0C" w:rsidRDefault="00E27F8F" w:rsidP="004D6FB2">
            <w:pPr>
              <w:pStyle w:val="TAL"/>
              <w:rPr>
                <w:lang w:eastAsia="zh-CN"/>
              </w:rPr>
            </w:pPr>
            <w:r w:rsidRPr="00401E0C">
              <w:rPr>
                <w:lang w:eastAsia="zh-CN"/>
              </w:rPr>
              <w:t>SIG</w:t>
            </w:r>
          </w:p>
        </w:tc>
      </w:tr>
      <w:tr w:rsidR="00E27F8F" w:rsidRPr="00401E0C" w14:paraId="2582206F" w14:textId="77777777" w:rsidTr="003C0D1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vMerge w:val="restart"/>
          </w:tcPr>
          <w:p w14:paraId="59E02031" w14:textId="77777777" w:rsidR="00E27F8F" w:rsidRPr="00401E0C" w:rsidRDefault="00E27F8F" w:rsidP="004D6FB2">
            <w:pPr>
              <w:pStyle w:val="TAL"/>
            </w:pPr>
            <w:r w:rsidRPr="00401E0C">
              <w:t xml:space="preserve">  eCallOverIMS-Support</w:t>
            </w:r>
          </w:p>
        </w:tc>
        <w:tc>
          <w:tcPr>
            <w:tcW w:w="2267" w:type="dxa"/>
          </w:tcPr>
          <w:p w14:paraId="063FE80C" w14:textId="77777777" w:rsidR="00E27F8F" w:rsidRPr="00401E0C" w:rsidRDefault="00E27F8F" w:rsidP="004D6FB2">
            <w:pPr>
              <w:pStyle w:val="TAL"/>
            </w:pPr>
            <w:r w:rsidRPr="00401E0C">
              <w:t>Not present</w:t>
            </w:r>
          </w:p>
        </w:tc>
        <w:tc>
          <w:tcPr>
            <w:tcW w:w="1700" w:type="dxa"/>
          </w:tcPr>
          <w:p w14:paraId="5CB5CB95" w14:textId="77777777" w:rsidR="00E27F8F" w:rsidRPr="00401E0C" w:rsidRDefault="00E27F8F" w:rsidP="004D6FB2">
            <w:pPr>
              <w:pStyle w:val="TAL"/>
            </w:pPr>
          </w:p>
        </w:tc>
        <w:tc>
          <w:tcPr>
            <w:tcW w:w="1245" w:type="dxa"/>
          </w:tcPr>
          <w:p w14:paraId="454FE7F3" w14:textId="77777777" w:rsidR="00E27F8F" w:rsidRPr="00401E0C" w:rsidRDefault="00E27F8F" w:rsidP="004D6FB2">
            <w:pPr>
              <w:pStyle w:val="TAL"/>
            </w:pPr>
          </w:p>
        </w:tc>
      </w:tr>
      <w:tr w:rsidR="00E27F8F" w:rsidRPr="00401E0C" w14:paraId="67946230" w14:textId="77777777" w:rsidTr="003C0D1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vMerge/>
          </w:tcPr>
          <w:p w14:paraId="0C22FCEC" w14:textId="77777777" w:rsidR="00E27F8F" w:rsidRPr="00401E0C" w:rsidRDefault="00E27F8F" w:rsidP="004D6FB2">
            <w:pPr>
              <w:pStyle w:val="TAL"/>
            </w:pPr>
          </w:p>
        </w:tc>
        <w:tc>
          <w:tcPr>
            <w:tcW w:w="2267" w:type="dxa"/>
          </w:tcPr>
          <w:p w14:paraId="354D9EDC" w14:textId="77777777" w:rsidR="00E27F8F" w:rsidRPr="00401E0C" w:rsidRDefault="00E27F8F" w:rsidP="004D6FB2">
            <w:pPr>
              <w:pStyle w:val="TAL"/>
            </w:pPr>
            <w:r w:rsidRPr="00401E0C">
              <w:t>true</w:t>
            </w:r>
          </w:p>
        </w:tc>
        <w:tc>
          <w:tcPr>
            <w:tcW w:w="1700" w:type="dxa"/>
          </w:tcPr>
          <w:p w14:paraId="7DD42F71" w14:textId="77777777" w:rsidR="00E27F8F" w:rsidRPr="00401E0C" w:rsidRDefault="00E27F8F" w:rsidP="004D6FB2">
            <w:pPr>
              <w:pStyle w:val="TAL"/>
            </w:pPr>
            <w:r w:rsidRPr="00401E0C">
              <w:t>Support of eCall over IMS services</w:t>
            </w:r>
          </w:p>
        </w:tc>
        <w:tc>
          <w:tcPr>
            <w:tcW w:w="1245" w:type="dxa"/>
          </w:tcPr>
          <w:p w14:paraId="502CF3DE" w14:textId="77777777" w:rsidR="00E27F8F" w:rsidRPr="00401E0C" w:rsidRDefault="00E27F8F" w:rsidP="004D6FB2">
            <w:pPr>
              <w:pStyle w:val="TAL"/>
            </w:pPr>
            <w:r w:rsidRPr="00401E0C">
              <w:t>eCalloverIMSforNR</w:t>
            </w:r>
          </w:p>
        </w:tc>
      </w:tr>
      <w:tr w:rsidR="00E27F8F" w:rsidRPr="00401E0C" w14:paraId="02A835D9" w14:textId="77777777" w:rsidTr="003C0D1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287C3C6" w14:textId="77777777" w:rsidR="00E27F8F" w:rsidRPr="00401E0C" w:rsidRDefault="00E27F8F" w:rsidP="004D6FB2">
            <w:pPr>
              <w:pStyle w:val="TAL"/>
            </w:pPr>
            <w:r w:rsidRPr="00401E0C">
              <w:t xml:space="preserve">  ue-TimersAndConstants</w:t>
            </w:r>
          </w:p>
        </w:tc>
        <w:tc>
          <w:tcPr>
            <w:tcW w:w="2267" w:type="dxa"/>
          </w:tcPr>
          <w:p w14:paraId="6D6E51D4" w14:textId="77777777" w:rsidR="00E27F8F" w:rsidRPr="00401E0C" w:rsidRDefault="00E27F8F" w:rsidP="004D6FB2">
            <w:pPr>
              <w:pStyle w:val="TAL"/>
            </w:pPr>
            <w:r w:rsidRPr="00401E0C">
              <w:t>UE-TimersAndConstants</w:t>
            </w:r>
          </w:p>
        </w:tc>
        <w:tc>
          <w:tcPr>
            <w:tcW w:w="1700" w:type="dxa"/>
          </w:tcPr>
          <w:p w14:paraId="3C46161F" w14:textId="77777777" w:rsidR="00E27F8F" w:rsidRPr="00401E0C" w:rsidRDefault="00E27F8F" w:rsidP="004D6FB2">
            <w:pPr>
              <w:pStyle w:val="TAL"/>
            </w:pPr>
          </w:p>
        </w:tc>
        <w:tc>
          <w:tcPr>
            <w:tcW w:w="1245" w:type="dxa"/>
          </w:tcPr>
          <w:p w14:paraId="67CB7083" w14:textId="77777777" w:rsidR="00E27F8F" w:rsidRPr="00401E0C" w:rsidRDefault="00E27F8F" w:rsidP="004D6FB2">
            <w:pPr>
              <w:pStyle w:val="TAL"/>
            </w:pPr>
          </w:p>
        </w:tc>
      </w:tr>
      <w:tr w:rsidR="00E27F8F" w:rsidRPr="00401E0C" w14:paraId="45E38088" w14:textId="77777777" w:rsidTr="003C0D1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A267AA9" w14:textId="77777777" w:rsidR="00E27F8F" w:rsidRPr="00401E0C" w:rsidRDefault="00E27F8F" w:rsidP="004D6FB2">
            <w:pPr>
              <w:pStyle w:val="TAL"/>
            </w:pPr>
            <w:r w:rsidRPr="00401E0C">
              <w:t xml:space="preserve">  uac-BarringInfo</w:t>
            </w:r>
          </w:p>
        </w:tc>
        <w:tc>
          <w:tcPr>
            <w:tcW w:w="2267" w:type="dxa"/>
          </w:tcPr>
          <w:p w14:paraId="013C5B0D" w14:textId="77777777" w:rsidR="00E27F8F" w:rsidRPr="00401E0C" w:rsidRDefault="00E27F8F" w:rsidP="004D6FB2">
            <w:pPr>
              <w:pStyle w:val="TAL"/>
            </w:pPr>
            <w:r w:rsidRPr="00401E0C">
              <w:t>Not present</w:t>
            </w:r>
          </w:p>
        </w:tc>
        <w:tc>
          <w:tcPr>
            <w:tcW w:w="1700" w:type="dxa"/>
          </w:tcPr>
          <w:p w14:paraId="037DA7EE" w14:textId="77777777" w:rsidR="00E27F8F" w:rsidRPr="00401E0C" w:rsidRDefault="00E27F8F" w:rsidP="004D6FB2">
            <w:pPr>
              <w:pStyle w:val="TAL"/>
            </w:pPr>
          </w:p>
        </w:tc>
        <w:tc>
          <w:tcPr>
            <w:tcW w:w="1245" w:type="dxa"/>
          </w:tcPr>
          <w:p w14:paraId="06A0121C" w14:textId="77777777" w:rsidR="00E27F8F" w:rsidRPr="00401E0C" w:rsidRDefault="00E27F8F" w:rsidP="004D6FB2">
            <w:pPr>
              <w:pStyle w:val="TAL"/>
            </w:pPr>
          </w:p>
        </w:tc>
      </w:tr>
      <w:tr w:rsidR="00E27F8F" w:rsidRPr="00401E0C" w14:paraId="20DB4B95" w14:textId="77777777" w:rsidTr="003C0D1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3C6ADD6" w14:textId="77777777" w:rsidR="00E27F8F" w:rsidRPr="00401E0C" w:rsidRDefault="00E27F8F" w:rsidP="004D6FB2">
            <w:pPr>
              <w:pStyle w:val="TAL"/>
            </w:pPr>
            <w:r w:rsidRPr="00401E0C">
              <w:t xml:space="preserve">  useFullResumeID</w:t>
            </w:r>
          </w:p>
        </w:tc>
        <w:tc>
          <w:tcPr>
            <w:tcW w:w="2267" w:type="dxa"/>
          </w:tcPr>
          <w:p w14:paraId="3807D6B7" w14:textId="77777777" w:rsidR="00E27F8F" w:rsidRPr="00401E0C" w:rsidRDefault="00E27F8F" w:rsidP="004D6FB2">
            <w:pPr>
              <w:pStyle w:val="TAL"/>
            </w:pPr>
            <w:r w:rsidRPr="00401E0C">
              <w:t>Not present</w:t>
            </w:r>
          </w:p>
        </w:tc>
        <w:tc>
          <w:tcPr>
            <w:tcW w:w="1700" w:type="dxa"/>
          </w:tcPr>
          <w:p w14:paraId="1FC4FA82" w14:textId="77777777" w:rsidR="00E27F8F" w:rsidRPr="00401E0C" w:rsidRDefault="00E27F8F" w:rsidP="004D6FB2">
            <w:pPr>
              <w:pStyle w:val="TAL"/>
            </w:pPr>
          </w:p>
        </w:tc>
        <w:tc>
          <w:tcPr>
            <w:tcW w:w="1245" w:type="dxa"/>
          </w:tcPr>
          <w:p w14:paraId="62CB0067" w14:textId="77777777" w:rsidR="00E27F8F" w:rsidRPr="00401E0C" w:rsidRDefault="00E27F8F" w:rsidP="004D6FB2">
            <w:pPr>
              <w:pStyle w:val="TAL"/>
            </w:pPr>
          </w:p>
        </w:tc>
      </w:tr>
      <w:tr w:rsidR="00E27F8F" w:rsidRPr="00401E0C" w:rsidDel="00C812DE" w14:paraId="23695935" w14:textId="77777777" w:rsidTr="003C0D1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7EF56A4" w14:textId="77777777" w:rsidR="00E27F8F" w:rsidRPr="00401E0C" w:rsidDel="00C812DE" w:rsidRDefault="00E27F8F" w:rsidP="004D6FB2">
            <w:pPr>
              <w:pStyle w:val="TAL"/>
            </w:pPr>
            <w:r w:rsidRPr="00401E0C">
              <w:t xml:space="preserve">  lateNonCriticalExtension</w:t>
            </w:r>
          </w:p>
        </w:tc>
        <w:tc>
          <w:tcPr>
            <w:tcW w:w="2267" w:type="dxa"/>
          </w:tcPr>
          <w:p w14:paraId="53DB9E4E" w14:textId="77777777" w:rsidR="00E27F8F" w:rsidRPr="00401E0C" w:rsidDel="00C812DE" w:rsidRDefault="00E27F8F" w:rsidP="004D6FB2">
            <w:pPr>
              <w:pStyle w:val="TAL"/>
            </w:pPr>
            <w:r w:rsidRPr="00401E0C">
              <w:t>Not present</w:t>
            </w:r>
          </w:p>
        </w:tc>
        <w:tc>
          <w:tcPr>
            <w:tcW w:w="1700" w:type="dxa"/>
          </w:tcPr>
          <w:p w14:paraId="2B54F02D" w14:textId="77777777" w:rsidR="00E27F8F" w:rsidRPr="00401E0C" w:rsidDel="00C812DE" w:rsidRDefault="00E27F8F" w:rsidP="004D6FB2">
            <w:pPr>
              <w:pStyle w:val="TAL"/>
            </w:pPr>
          </w:p>
        </w:tc>
        <w:tc>
          <w:tcPr>
            <w:tcW w:w="1245" w:type="dxa"/>
          </w:tcPr>
          <w:p w14:paraId="748EC004" w14:textId="77777777" w:rsidR="00E27F8F" w:rsidRPr="00401E0C" w:rsidDel="00C812DE" w:rsidRDefault="00E27F8F" w:rsidP="004D6FB2">
            <w:pPr>
              <w:pStyle w:val="TAL"/>
            </w:pPr>
          </w:p>
        </w:tc>
      </w:tr>
      <w:tr w:rsidR="00E27F8F" w:rsidRPr="00401E0C" w:rsidDel="00C812DE" w14:paraId="7026A701" w14:textId="77777777" w:rsidTr="003C0D1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B90148E" w14:textId="77777777" w:rsidR="00E27F8F" w:rsidRPr="00401E0C" w:rsidRDefault="00E27F8F" w:rsidP="004D6FB2">
            <w:pPr>
              <w:pStyle w:val="TAL"/>
            </w:pPr>
            <w:r w:rsidRPr="00401E0C">
              <w:t xml:space="preserve">  nonCriticalExtension</w:t>
            </w:r>
          </w:p>
        </w:tc>
        <w:tc>
          <w:tcPr>
            <w:tcW w:w="2267" w:type="dxa"/>
          </w:tcPr>
          <w:p w14:paraId="01715E50" w14:textId="77777777" w:rsidR="00E27F8F" w:rsidRPr="00401E0C" w:rsidRDefault="00E27F8F" w:rsidP="004D6FB2">
            <w:pPr>
              <w:pStyle w:val="TAL"/>
            </w:pPr>
            <w:r w:rsidRPr="00401E0C">
              <w:t>Not present</w:t>
            </w:r>
          </w:p>
        </w:tc>
        <w:tc>
          <w:tcPr>
            <w:tcW w:w="1700" w:type="dxa"/>
          </w:tcPr>
          <w:p w14:paraId="753BC48D" w14:textId="77777777" w:rsidR="00E27F8F" w:rsidRPr="00401E0C" w:rsidDel="00C812DE" w:rsidRDefault="00E27F8F" w:rsidP="004D6FB2">
            <w:pPr>
              <w:pStyle w:val="TAL"/>
            </w:pPr>
          </w:p>
        </w:tc>
        <w:tc>
          <w:tcPr>
            <w:tcW w:w="1245" w:type="dxa"/>
          </w:tcPr>
          <w:p w14:paraId="10F05CD9" w14:textId="77777777" w:rsidR="00E27F8F" w:rsidRPr="00401E0C" w:rsidDel="00C812DE" w:rsidRDefault="00E27F8F" w:rsidP="004D6FB2">
            <w:pPr>
              <w:pStyle w:val="TAL"/>
            </w:pPr>
          </w:p>
        </w:tc>
      </w:tr>
      <w:tr w:rsidR="00E27F8F" w:rsidRPr="00401E0C" w:rsidDel="00C812DE" w14:paraId="03781F2F" w14:textId="77777777" w:rsidTr="003C0D1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5E1B7B8" w14:textId="77777777" w:rsidR="00E27F8F" w:rsidRPr="00401E0C" w:rsidRDefault="00E27F8F" w:rsidP="004D6FB2">
            <w:pPr>
              <w:pStyle w:val="TAL"/>
            </w:pPr>
            <w:r w:rsidRPr="00401E0C">
              <w:t xml:space="preserve">  nonCriticalExtension</w:t>
            </w:r>
            <w:r w:rsidRPr="00401E0C">
              <w:rPr>
                <w:lang w:eastAsia="zh-CN"/>
              </w:rPr>
              <w:t xml:space="preserve"> </w:t>
            </w:r>
            <w:r w:rsidRPr="00401E0C">
              <w:t>SEQUENCE {</w:t>
            </w:r>
          </w:p>
        </w:tc>
        <w:tc>
          <w:tcPr>
            <w:tcW w:w="2267" w:type="dxa"/>
          </w:tcPr>
          <w:p w14:paraId="0F51C61E" w14:textId="77777777" w:rsidR="00E27F8F" w:rsidRPr="00401E0C" w:rsidDel="00C812DE" w:rsidRDefault="00E27F8F" w:rsidP="004D6FB2">
            <w:pPr>
              <w:pStyle w:val="TAL"/>
            </w:pPr>
          </w:p>
        </w:tc>
        <w:tc>
          <w:tcPr>
            <w:tcW w:w="1700" w:type="dxa"/>
          </w:tcPr>
          <w:p w14:paraId="4F2A302F" w14:textId="77777777" w:rsidR="00E27F8F" w:rsidRPr="00401E0C" w:rsidDel="00C812DE" w:rsidRDefault="00E27F8F" w:rsidP="004D6FB2">
            <w:pPr>
              <w:pStyle w:val="TAL"/>
            </w:pPr>
          </w:p>
        </w:tc>
        <w:tc>
          <w:tcPr>
            <w:tcW w:w="1245" w:type="dxa"/>
          </w:tcPr>
          <w:p w14:paraId="20875943" w14:textId="77777777" w:rsidR="00E27F8F" w:rsidRPr="00401E0C" w:rsidDel="00C812DE" w:rsidRDefault="00E27F8F" w:rsidP="004D6FB2">
            <w:pPr>
              <w:pStyle w:val="TAL"/>
            </w:pPr>
            <w:r w:rsidRPr="00401E0C">
              <w:t>EMR_EUTRA</w:t>
            </w:r>
            <w:r w:rsidRPr="00401E0C">
              <w:rPr>
                <w:lang w:eastAsia="zh-CN"/>
              </w:rPr>
              <w:t xml:space="preserve">, </w:t>
            </w:r>
            <w:r w:rsidRPr="00401E0C">
              <w:t xml:space="preserve">EMR_NR, </w:t>
            </w:r>
            <w:r w:rsidRPr="00401E0C">
              <w:rPr>
                <w:lang w:eastAsia="zh-CN"/>
              </w:rPr>
              <w:t>posSIB, pc_supportOfRedCap_r17, SDT, MT_SDT, ATG</w:t>
            </w:r>
            <w:r w:rsidRPr="00401E0C">
              <w:rPr>
                <w:rFonts w:ascii="宋体" w:hAnsi="宋体"/>
                <w:lang w:eastAsia="zh-CN"/>
              </w:rPr>
              <w:t>,</w:t>
            </w:r>
            <w:r w:rsidRPr="00401E0C">
              <w:rPr>
                <w:lang w:eastAsia="zh-CN"/>
              </w:rPr>
              <w:t xml:space="preserve"> MUSIM r18, pc_supportOfERedCap_r18, SI_Msg1Repetition</w:t>
            </w:r>
          </w:p>
        </w:tc>
      </w:tr>
      <w:tr w:rsidR="00E27F8F" w:rsidRPr="00401E0C" w:rsidDel="00C812DE" w14:paraId="464DFC0E" w14:textId="77777777" w:rsidTr="003C0D1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vMerge w:val="restart"/>
          </w:tcPr>
          <w:p w14:paraId="3250F843" w14:textId="77777777" w:rsidR="00E27F8F" w:rsidRPr="00401E0C" w:rsidRDefault="00E27F8F" w:rsidP="004D6FB2">
            <w:pPr>
              <w:pStyle w:val="TAL"/>
            </w:pPr>
            <w:r w:rsidRPr="00401E0C">
              <w:lastRenderedPageBreak/>
              <w:t xml:space="preserve">  </w:t>
            </w:r>
            <w:r w:rsidRPr="00401E0C">
              <w:rPr>
                <w:lang w:eastAsia="zh-CN"/>
              </w:rPr>
              <w:t xml:space="preserve">  </w:t>
            </w:r>
            <w:r w:rsidRPr="00401E0C">
              <w:t>idleModeMeasurementsEUTRA-r16</w:t>
            </w:r>
          </w:p>
        </w:tc>
        <w:tc>
          <w:tcPr>
            <w:tcW w:w="2267" w:type="dxa"/>
          </w:tcPr>
          <w:p w14:paraId="6750DFEE" w14:textId="77777777" w:rsidR="00E27F8F" w:rsidRPr="00401E0C" w:rsidRDefault="00E27F8F" w:rsidP="004D6FB2">
            <w:pPr>
              <w:pStyle w:val="TAL"/>
            </w:pPr>
            <w:r w:rsidRPr="00401E0C">
              <w:t>Not present</w:t>
            </w:r>
          </w:p>
        </w:tc>
        <w:tc>
          <w:tcPr>
            <w:tcW w:w="1700" w:type="dxa"/>
          </w:tcPr>
          <w:p w14:paraId="24AB9324" w14:textId="77777777" w:rsidR="00E27F8F" w:rsidRPr="00401E0C" w:rsidDel="00C812DE" w:rsidRDefault="00E27F8F" w:rsidP="004D6FB2">
            <w:pPr>
              <w:pStyle w:val="TAL"/>
            </w:pPr>
          </w:p>
        </w:tc>
        <w:tc>
          <w:tcPr>
            <w:tcW w:w="1245" w:type="dxa"/>
          </w:tcPr>
          <w:p w14:paraId="65389236" w14:textId="77777777" w:rsidR="00E27F8F" w:rsidRPr="00401E0C" w:rsidDel="00C812DE" w:rsidRDefault="00E27F8F" w:rsidP="004D6FB2">
            <w:pPr>
              <w:pStyle w:val="TAL"/>
            </w:pPr>
          </w:p>
        </w:tc>
      </w:tr>
      <w:tr w:rsidR="00E27F8F" w:rsidRPr="00401E0C" w:rsidDel="00C812DE" w14:paraId="19EFC3A6" w14:textId="77777777" w:rsidTr="003C0D1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vMerge/>
          </w:tcPr>
          <w:p w14:paraId="38CB8824" w14:textId="77777777" w:rsidR="00E27F8F" w:rsidRPr="00401E0C" w:rsidRDefault="00E27F8F" w:rsidP="004D6FB2">
            <w:pPr>
              <w:pStyle w:val="TAL"/>
            </w:pPr>
          </w:p>
        </w:tc>
        <w:tc>
          <w:tcPr>
            <w:tcW w:w="2267" w:type="dxa"/>
          </w:tcPr>
          <w:p w14:paraId="7332ABDC" w14:textId="77777777" w:rsidR="00E27F8F" w:rsidRPr="00401E0C" w:rsidRDefault="00E27F8F" w:rsidP="004D6FB2">
            <w:pPr>
              <w:pStyle w:val="TAL"/>
            </w:pPr>
            <w:r w:rsidRPr="00401E0C">
              <w:t>true</w:t>
            </w:r>
          </w:p>
        </w:tc>
        <w:tc>
          <w:tcPr>
            <w:tcW w:w="1700" w:type="dxa"/>
          </w:tcPr>
          <w:p w14:paraId="79F80E81" w14:textId="77777777" w:rsidR="00E27F8F" w:rsidRPr="00401E0C" w:rsidDel="00C812DE" w:rsidRDefault="00E27F8F" w:rsidP="004D6FB2">
            <w:pPr>
              <w:pStyle w:val="TAL"/>
            </w:pPr>
          </w:p>
        </w:tc>
        <w:tc>
          <w:tcPr>
            <w:tcW w:w="1245" w:type="dxa"/>
          </w:tcPr>
          <w:p w14:paraId="3C51672B" w14:textId="77777777" w:rsidR="00E27F8F" w:rsidRPr="00401E0C" w:rsidDel="00C812DE" w:rsidRDefault="00E27F8F" w:rsidP="004D6FB2">
            <w:pPr>
              <w:pStyle w:val="TAL"/>
            </w:pPr>
            <w:r w:rsidRPr="00401E0C">
              <w:t>EMR_EUTRA</w:t>
            </w:r>
          </w:p>
        </w:tc>
      </w:tr>
      <w:tr w:rsidR="00E27F8F" w:rsidRPr="00401E0C" w:rsidDel="00C812DE" w14:paraId="2AC887C8" w14:textId="77777777" w:rsidTr="003C0D1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vMerge w:val="restart"/>
          </w:tcPr>
          <w:p w14:paraId="1E3187C8" w14:textId="77777777" w:rsidR="00E27F8F" w:rsidRPr="00401E0C" w:rsidRDefault="00E27F8F" w:rsidP="004D6FB2">
            <w:pPr>
              <w:pStyle w:val="TAL"/>
            </w:pPr>
            <w:r w:rsidRPr="00401E0C">
              <w:t xml:space="preserve">  </w:t>
            </w:r>
            <w:r w:rsidRPr="00401E0C">
              <w:rPr>
                <w:lang w:eastAsia="zh-CN"/>
              </w:rPr>
              <w:t xml:space="preserve">  </w:t>
            </w:r>
            <w:r w:rsidRPr="00401E0C">
              <w:t>idleModeMeasurementsNR-r16</w:t>
            </w:r>
          </w:p>
        </w:tc>
        <w:tc>
          <w:tcPr>
            <w:tcW w:w="2267" w:type="dxa"/>
          </w:tcPr>
          <w:p w14:paraId="6D32BA47" w14:textId="77777777" w:rsidR="00E27F8F" w:rsidRPr="00401E0C" w:rsidRDefault="00E27F8F" w:rsidP="004D6FB2">
            <w:pPr>
              <w:pStyle w:val="TAL"/>
            </w:pPr>
            <w:r w:rsidRPr="00401E0C">
              <w:t>Not present</w:t>
            </w:r>
          </w:p>
        </w:tc>
        <w:tc>
          <w:tcPr>
            <w:tcW w:w="1700" w:type="dxa"/>
          </w:tcPr>
          <w:p w14:paraId="4E211F97" w14:textId="77777777" w:rsidR="00E27F8F" w:rsidRPr="00401E0C" w:rsidDel="00C812DE" w:rsidRDefault="00E27F8F" w:rsidP="004D6FB2">
            <w:pPr>
              <w:pStyle w:val="TAL"/>
            </w:pPr>
          </w:p>
        </w:tc>
        <w:tc>
          <w:tcPr>
            <w:tcW w:w="1245" w:type="dxa"/>
          </w:tcPr>
          <w:p w14:paraId="67C5CFFA" w14:textId="77777777" w:rsidR="00E27F8F" w:rsidRPr="00401E0C" w:rsidDel="00C812DE" w:rsidRDefault="00E27F8F" w:rsidP="004D6FB2">
            <w:pPr>
              <w:pStyle w:val="TAL"/>
            </w:pPr>
          </w:p>
        </w:tc>
      </w:tr>
      <w:tr w:rsidR="00E27F8F" w:rsidRPr="00401E0C" w:rsidDel="00C812DE" w14:paraId="2D845478" w14:textId="77777777" w:rsidTr="003C0D1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vMerge/>
          </w:tcPr>
          <w:p w14:paraId="6A0DD4F4" w14:textId="77777777" w:rsidR="00E27F8F" w:rsidRPr="00401E0C" w:rsidRDefault="00E27F8F" w:rsidP="004D6FB2">
            <w:pPr>
              <w:pStyle w:val="TAL"/>
            </w:pPr>
          </w:p>
        </w:tc>
        <w:tc>
          <w:tcPr>
            <w:tcW w:w="2267" w:type="dxa"/>
          </w:tcPr>
          <w:p w14:paraId="2FAF718E" w14:textId="77777777" w:rsidR="00E27F8F" w:rsidRPr="00401E0C" w:rsidRDefault="00E27F8F" w:rsidP="004D6FB2">
            <w:pPr>
              <w:pStyle w:val="TAL"/>
            </w:pPr>
            <w:r w:rsidRPr="00401E0C">
              <w:t>true</w:t>
            </w:r>
          </w:p>
        </w:tc>
        <w:tc>
          <w:tcPr>
            <w:tcW w:w="1700" w:type="dxa"/>
          </w:tcPr>
          <w:p w14:paraId="78A4110D" w14:textId="77777777" w:rsidR="00E27F8F" w:rsidRPr="00401E0C" w:rsidDel="00C812DE" w:rsidRDefault="00E27F8F" w:rsidP="004D6FB2">
            <w:pPr>
              <w:pStyle w:val="TAL"/>
            </w:pPr>
          </w:p>
        </w:tc>
        <w:tc>
          <w:tcPr>
            <w:tcW w:w="1245" w:type="dxa"/>
          </w:tcPr>
          <w:p w14:paraId="492F0FF7" w14:textId="77777777" w:rsidR="00E27F8F" w:rsidRPr="00401E0C" w:rsidDel="00C812DE" w:rsidRDefault="00E27F8F" w:rsidP="004D6FB2">
            <w:pPr>
              <w:pStyle w:val="TAL"/>
            </w:pPr>
            <w:r w:rsidRPr="00401E0C">
              <w:t>EMR_NR</w:t>
            </w:r>
          </w:p>
        </w:tc>
      </w:tr>
      <w:tr w:rsidR="00E27F8F" w:rsidRPr="00401E0C" w:rsidDel="00C812DE" w14:paraId="36075B4E" w14:textId="77777777" w:rsidTr="003C0D1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vMerge w:val="restart"/>
          </w:tcPr>
          <w:p w14:paraId="48A93BFC" w14:textId="77777777" w:rsidR="00E27F8F" w:rsidRPr="00401E0C" w:rsidRDefault="00E27F8F" w:rsidP="004D6FB2">
            <w:pPr>
              <w:pStyle w:val="TAL"/>
            </w:pPr>
            <w:r w:rsidRPr="00401E0C">
              <w:t xml:space="preserve">  </w:t>
            </w:r>
            <w:r w:rsidRPr="00401E0C">
              <w:rPr>
                <w:lang w:eastAsia="zh-CN"/>
              </w:rPr>
              <w:t xml:space="preserve">  </w:t>
            </w:r>
            <w:r w:rsidRPr="00401E0C">
              <w:t>posSI-SchedulingInfo-r16</w:t>
            </w:r>
          </w:p>
        </w:tc>
        <w:tc>
          <w:tcPr>
            <w:tcW w:w="2267" w:type="dxa"/>
          </w:tcPr>
          <w:p w14:paraId="1F6F1BD3" w14:textId="77777777" w:rsidR="00E27F8F" w:rsidRPr="00401E0C" w:rsidRDefault="00E27F8F" w:rsidP="004D6FB2">
            <w:pPr>
              <w:pStyle w:val="TAL"/>
            </w:pPr>
            <w:r w:rsidRPr="00401E0C">
              <w:t>PosSI-SchedulingInfo-r16</w:t>
            </w:r>
          </w:p>
        </w:tc>
        <w:tc>
          <w:tcPr>
            <w:tcW w:w="1700" w:type="dxa"/>
          </w:tcPr>
          <w:p w14:paraId="048B2900" w14:textId="77777777" w:rsidR="00E27F8F" w:rsidRPr="00401E0C" w:rsidDel="00C812DE" w:rsidRDefault="00E27F8F" w:rsidP="004D6FB2">
            <w:pPr>
              <w:pStyle w:val="TAL"/>
            </w:pPr>
          </w:p>
        </w:tc>
        <w:tc>
          <w:tcPr>
            <w:tcW w:w="1245" w:type="dxa"/>
          </w:tcPr>
          <w:p w14:paraId="69B09314" w14:textId="77777777" w:rsidR="00E27F8F" w:rsidRPr="00401E0C" w:rsidDel="00C812DE" w:rsidRDefault="00E27F8F" w:rsidP="004D6FB2">
            <w:pPr>
              <w:pStyle w:val="TAL"/>
            </w:pPr>
          </w:p>
        </w:tc>
      </w:tr>
      <w:tr w:rsidR="00E27F8F" w:rsidRPr="00401E0C" w:rsidDel="00C812DE" w14:paraId="4B81010A" w14:textId="77777777" w:rsidTr="003C0D1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vMerge/>
          </w:tcPr>
          <w:p w14:paraId="53468E89" w14:textId="77777777" w:rsidR="00E27F8F" w:rsidRPr="00401E0C" w:rsidRDefault="00E27F8F" w:rsidP="004D6FB2">
            <w:pPr>
              <w:pStyle w:val="TAL"/>
            </w:pPr>
          </w:p>
        </w:tc>
        <w:tc>
          <w:tcPr>
            <w:tcW w:w="2267" w:type="dxa"/>
          </w:tcPr>
          <w:p w14:paraId="54D6F762" w14:textId="77777777" w:rsidR="00E27F8F" w:rsidRPr="00401E0C" w:rsidRDefault="00E27F8F" w:rsidP="004D6FB2">
            <w:pPr>
              <w:pStyle w:val="TAL"/>
            </w:pPr>
            <w:r w:rsidRPr="00401E0C">
              <w:t>PosSI-SchedulingInfo-r16</w:t>
            </w:r>
          </w:p>
        </w:tc>
        <w:tc>
          <w:tcPr>
            <w:tcW w:w="1700" w:type="dxa"/>
          </w:tcPr>
          <w:p w14:paraId="55DD4DBB" w14:textId="77777777" w:rsidR="00E27F8F" w:rsidRPr="00401E0C" w:rsidDel="00C812DE" w:rsidRDefault="00E27F8F" w:rsidP="004D6FB2">
            <w:pPr>
              <w:pStyle w:val="TAL"/>
            </w:pPr>
          </w:p>
        </w:tc>
        <w:tc>
          <w:tcPr>
            <w:tcW w:w="1245" w:type="dxa"/>
          </w:tcPr>
          <w:p w14:paraId="25FBE4B0" w14:textId="77777777" w:rsidR="00E27F8F" w:rsidRPr="00401E0C" w:rsidDel="00C812DE" w:rsidRDefault="00E27F8F" w:rsidP="004D6FB2">
            <w:pPr>
              <w:pStyle w:val="TAL"/>
            </w:pPr>
            <w:r w:rsidRPr="00401E0C">
              <w:rPr>
                <w:lang w:eastAsia="zh-CN"/>
              </w:rPr>
              <w:t>posSIB</w:t>
            </w:r>
          </w:p>
        </w:tc>
      </w:tr>
      <w:tr w:rsidR="00E27F8F" w:rsidRPr="00401E0C" w:rsidDel="00EE4D11" w14:paraId="5A4D6C24" w14:textId="77777777" w:rsidTr="003C0D1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F11B2F4" w14:textId="77777777" w:rsidR="00E27F8F" w:rsidRPr="00401E0C" w:rsidDel="00EE4D11" w:rsidRDefault="00E27F8F" w:rsidP="004D6FB2">
            <w:pPr>
              <w:pStyle w:val="TAL"/>
            </w:pPr>
            <w:r w:rsidRPr="00401E0C">
              <w:t xml:space="preserve">    nonCriticalExtension</w:t>
            </w:r>
            <w:r w:rsidRPr="00401E0C">
              <w:rPr>
                <w:lang w:eastAsia="zh-CN"/>
              </w:rPr>
              <w:t xml:space="preserve"> </w:t>
            </w:r>
            <w:r w:rsidRPr="00401E0C">
              <w:t>SEQUENCE {</w:t>
            </w:r>
          </w:p>
        </w:tc>
        <w:tc>
          <w:tcPr>
            <w:tcW w:w="2267" w:type="dxa"/>
          </w:tcPr>
          <w:p w14:paraId="550AF7B5" w14:textId="77777777" w:rsidR="00E27F8F" w:rsidRPr="00401E0C" w:rsidDel="00EE4D11" w:rsidRDefault="00E27F8F" w:rsidP="004D6FB2">
            <w:pPr>
              <w:pStyle w:val="TAL"/>
            </w:pPr>
          </w:p>
        </w:tc>
        <w:tc>
          <w:tcPr>
            <w:tcW w:w="1700" w:type="dxa"/>
          </w:tcPr>
          <w:p w14:paraId="20CDB605" w14:textId="77777777" w:rsidR="00E27F8F" w:rsidRPr="00401E0C" w:rsidDel="00EE4D11" w:rsidRDefault="00E27F8F" w:rsidP="004D6FB2">
            <w:pPr>
              <w:pStyle w:val="TAL"/>
            </w:pPr>
          </w:p>
        </w:tc>
        <w:tc>
          <w:tcPr>
            <w:tcW w:w="1245" w:type="dxa"/>
          </w:tcPr>
          <w:p w14:paraId="0ECC9A70" w14:textId="77777777" w:rsidR="00E27F8F" w:rsidRPr="00401E0C" w:rsidDel="00EE4D11" w:rsidRDefault="00E27F8F" w:rsidP="004D6FB2">
            <w:pPr>
              <w:pStyle w:val="TAL"/>
            </w:pPr>
          </w:p>
        </w:tc>
      </w:tr>
      <w:tr w:rsidR="00E27F8F" w:rsidRPr="00401E0C" w:rsidDel="00EE4D11" w14:paraId="3BB4BB6B" w14:textId="77777777" w:rsidTr="003C0D1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73A766B" w14:textId="77777777" w:rsidR="00E27F8F" w:rsidRPr="00401E0C" w:rsidDel="00EE4D11" w:rsidRDefault="00E27F8F" w:rsidP="004D6FB2">
            <w:pPr>
              <w:pStyle w:val="TAL"/>
            </w:pPr>
            <w:r w:rsidRPr="00401E0C">
              <w:t xml:space="preserve">      uac-BarringInfo-v1630</w:t>
            </w:r>
          </w:p>
        </w:tc>
        <w:tc>
          <w:tcPr>
            <w:tcW w:w="2267" w:type="dxa"/>
          </w:tcPr>
          <w:p w14:paraId="48DDE2CD" w14:textId="77777777" w:rsidR="00E27F8F" w:rsidRPr="00401E0C" w:rsidDel="00EE4D11" w:rsidRDefault="00E27F8F" w:rsidP="004D6FB2">
            <w:pPr>
              <w:pStyle w:val="TAL"/>
            </w:pPr>
            <w:r w:rsidRPr="00401E0C">
              <w:t>Not present</w:t>
            </w:r>
          </w:p>
        </w:tc>
        <w:tc>
          <w:tcPr>
            <w:tcW w:w="1700" w:type="dxa"/>
          </w:tcPr>
          <w:p w14:paraId="0352BCF3" w14:textId="77777777" w:rsidR="00E27F8F" w:rsidRPr="00401E0C" w:rsidDel="00EE4D11" w:rsidRDefault="00E27F8F" w:rsidP="004D6FB2">
            <w:pPr>
              <w:pStyle w:val="TAL"/>
            </w:pPr>
          </w:p>
        </w:tc>
        <w:tc>
          <w:tcPr>
            <w:tcW w:w="1245" w:type="dxa"/>
          </w:tcPr>
          <w:p w14:paraId="18276E07" w14:textId="77777777" w:rsidR="00E27F8F" w:rsidRPr="00401E0C" w:rsidDel="00EE4D11" w:rsidRDefault="00E27F8F" w:rsidP="004D6FB2">
            <w:pPr>
              <w:pStyle w:val="TAL"/>
            </w:pPr>
          </w:p>
        </w:tc>
      </w:tr>
      <w:tr w:rsidR="00E27F8F" w:rsidRPr="00401E0C" w:rsidDel="00EE4D11" w14:paraId="255F3B2E" w14:textId="77777777" w:rsidTr="003C0D1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F86BD2F" w14:textId="77777777" w:rsidR="00E27F8F" w:rsidRPr="00401E0C" w:rsidDel="00EE4D11" w:rsidRDefault="00E27F8F" w:rsidP="004D6FB2">
            <w:pPr>
              <w:pStyle w:val="TAL"/>
            </w:pPr>
            <w:r w:rsidRPr="00401E0C">
              <w:t xml:space="preserve">  </w:t>
            </w:r>
            <w:r w:rsidRPr="00401E0C">
              <w:rPr>
                <w:lang w:eastAsia="zh-CN"/>
              </w:rPr>
              <w:t xml:space="preserve">  </w:t>
            </w:r>
            <w:r w:rsidRPr="00401E0C">
              <w:t xml:space="preserve">  nonCriticalExtension SEQUENCE {</w:t>
            </w:r>
          </w:p>
        </w:tc>
        <w:tc>
          <w:tcPr>
            <w:tcW w:w="2267" w:type="dxa"/>
          </w:tcPr>
          <w:p w14:paraId="0F14683A" w14:textId="77777777" w:rsidR="00E27F8F" w:rsidRPr="00401E0C" w:rsidDel="00EE4D11" w:rsidRDefault="00E27F8F" w:rsidP="004D6FB2">
            <w:pPr>
              <w:pStyle w:val="TAL"/>
            </w:pPr>
          </w:p>
        </w:tc>
        <w:tc>
          <w:tcPr>
            <w:tcW w:w="1700" w:type="dxa"/>
          </w:tcPr>
          <w:p w14:paraId="1CEF3CBC" w14:textId="77777777" w:rsidR="00E27F8F" w:rsidRPr="00401E0C" w:rsidDel="00EE4D11" w:rsidRDefault="00E27F8F" w:rsidP="004D6FB2">
            <w:pPr>
              <w:pStyle w:val="TAL"/>
            </w:pPr>
          </w:p>
        </w:tc>
        <w:tc>
          <w:tcPr>
            <w:tcW w:w="1245" w:type="dxa"/>
          </w:tcPr>
          <w:p w14:paraId="20F9AC99" w14:textId="77777777" w:rsidR="00E27F8F" w:rsidRPr="00401E0C" w:rsidDel="00EE4D11" w:rsidRDefault="00E27F8F" w:rsidP="004D6FB2">
            <w:pPr>
              <w:pStyle w:val="TAL"/>
            </w:pPr>
          </w:p>
        </w:tc>
      </w:tr>
      <w:tr w:rsidR="00E27F8F" w:rsidRPr="00401E0C" w:rsidDel="00EE4D11" w14:paraId="0F87F049" w14:textId="77777777" w:rsidTr="003C0D1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16E2622" w14:textId="77777777" w:rsidR="00E27F8F" w:rsidRPr="00401E0C" w:rsidDel="00EE4D11" w:rsidRDefault="00E27F8F" w:rsidP="004D6FB2">
            <w:pPr>
              <w:pStyle w:val="TAL"/>
            </w:pPr>
            <w:r w:rsidRPr="00401E0C">
              <w:t xml:space="preserve">  </w:t>
            </w:r>
            <w:r w:rsidRPr="00401E0C">
              <w:rPr>
                <w:lang w:eastAsia="zh-CN"/>
              </w:rPr>
              <w:t xml:space="preserve">  </w:t>
            </w:r>
            <w:r w:rsidRPr="00401E0C">
              <w:t xml:space="preserve">    hsdn-Cell-r17</w:t>
            </w:r>
          </w:p>
        </w:tc>
        <w:tc>
          <w:tcPr>
            <w:tcW w:w="2267" w:type="dxa"/>
          </w:tcPr>
          <w:p w14:paraId="09B9B8B4" w14:textId="77777777" w:rsidR="00E27F8F" w:rsidRPr="00401E0C" w:rsidDel="00EE4D11" w:rsidRDefault="00E27F8F" w:rsidP="004D6FB2">
            <w:pPr>
              <w:pStyle w:val="TAL"/>
            </w:pPr>
            <w:r w:rsidRPr="00401E0C">
              <w:t>Not present</w:t>
            </w:r>
          </w:p>
        </w:tc>
        <w:tc>
          <w:tcPr>
            <w:tcW w:w="1700" w:type="dxa"/>
          </w:tcPr>
          <w:p w14:paraId="34EF7668" w14:textId="77777777" w:rsidR="00E27F8F" w:rsidRPr="00401E0C" w:rsidDel="00EE4D11" w:rsidRDefault="00E27F8F" w:rsidP="004D6FB2">
            <w:pPr>
              <w:pStyle w:val="TAL"/>
            </w:pPr>
          </w:p>
        </w:tc>
        <w:tc>
          <w:tcPr>
            <w:tcW w:w="1245" w:type="dxa"/>
          </w:tcPr>
          <w:p w14:paraId="619E4347" w14:textId="77777777" w:rsidR="00E27F8F" w:rsidRPr="00401E0C" w:rsidDel="00EE4D11" w:rsidRDefault="00E27F8F" w:rsidP="004D6FB2">
            <w:pPr>
              <w:pStyle w:val="TAL"/>
            </w:pPr>
          </w:p>
        </w:tc>
      </w:tr>
      <w:tr w:rsidR="00E27F8F" w:rsidRPr="00401E0C" w:rsidDel="00EE4D11" w14:paraId="5E520B3D" w14:textId="77777777" w:rsidTr="003C0D1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D19CCCD" w14:textId="77777777" w:rsidR="00E27F8F" w:rsidRPr="00401E0C" w:rsidDel="00EE4D11" w:rsidRDefault="00E27F8F" w:rsidP="004D6FB2">
            <w:pPr>
              <w:pStyle w:val="TAL"/>
            </w:pPr>
            <w:r w:rsidRPr="00401E0C">
              <w:t xml:space="preserve">  </w:t>
            </w:r>
            <w:r w:rsidRPr="00401E0C">
              <w:rPr>
                <w:lang w:eastAsia="zh-CN"/>
              </w:rPr>
              <w:t xml:space="preserve">  </w:t>
            </w:r>
            <w:r w:rsidRPr="00401E0C">
              <w:t xml:space="preserve">    uac-BarringInfo-v1700</w:t>
            </w:r>
          </w:p>
        </w:tc>
        <w:tc>
          <w:tcPr>
            <w:tcW w:w="2267" w:type="dxa"/>
          </w:tcPr>
          <w:p w14:paraId="11D2BBBA" w14:textId="77777777" w:rsidR="00E27F8F" w:rsidRPr="00401E0C" w:rsidDel="00EE4D11" w:rsidRDefault="00E27F8F" w:rsidP="004D6FB2">
            <w:pPr>
              <w:pStyle w:val="TAL"/>
            </w:pPr>
            <w:r w:rsidRPr="00401E0C">
              <w:t>Not present</w:t>
            </w:r>
          </w:p>
        </w:tc>
        <w:tc>
          <w:tcPr>
            <w:tcW w:w="1700" w:type="dxa"/>
          </w:tcPr>
          <w:p w14:paraId="5C788DBC" w14:textId="77777777" w:rsidR="00E27F8F" w:rsidRPr="00401E0C" w:rsidDel="00EE4D11" w:rsidRDefault="00E27F8F" w:rsidP="004D6FB2">
            <w:pPr>
              <w:pStyle w:val="TAL"/>
            </w:pPr>
          </w:p>
        </w:tc>
        <w:tc>
          <w:tcPr>
            <w:tcW w:w="1245" w:type="dxa"/>
          </w:tcPr>
          <w:p w14:paraId="17E243DC" w14:textId="77777777" w:rsidR="00E27F8F" w:rsidRPr="00401E0C" w:rsidDel="00EE4D11" w:rsidRDefault="00E27F8F" w:rsidP="004D6FB2">
            <w:pPr>
              <w:pStyle w:val="TAL"/>
            </w:pPr>
          </w:p>
        </w:tc>
      </w:tr>
      <w:tr w:rsidR="00E27F8F" w:rsidRPr="00401E0C" w:rsidDel="00EE4D11" w14:paraId="4F81EC65" w14:textId="77777777" w:rsidTr="003C0D1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C860578" w14:textId="77777777" w:rsidR="00E27F8F" w:rsidRPr="00401E0C" w:rsidDel="00EE4D11" w:rsidRDefault="00E27F8F" w:rsidP="004D6FB2">
            <w:pPr>
              <w:pStyle w:val="TAL"/>
            </w:pPr>
            <w:r w:rsidRPr="00401E0C">
              <w:t xml:space="preserve">        sdt-ConfigCommon-r17</w:t>
            </w:r>
          </w:p>
        </w:tc>
        <w:tc>
          <w:tcPr>
            <w:tcW w:w="2267" w:type="dxa"/>
          </w:tcPr>
          <w:p w14:paraId="0C8C8C10" w14:textId="77777777" w:rsidR="00E27F8F" w:rsidRPr="00401E0C" w:rsidDel="00EE4D11" w:rsidRDefault="00E27F8F" w:rsidP="004D6FB2">
            <w:pPr>
              <w:pStyle w:val="TAL"/>
            </w:pPr>
            <w:r w:rsidRPr="00401E0C">
              <w:t>Not present</w:t>
            </w:r>
          </w:p>
        </w:tc>
        <w:tc>
          <w:tcPr>
            <w:tcW w:w="1700" w:type="dxa"/>
          </w:tcPr>
          <w:p w14:paraId="06E5EF86" w14:textId="77777777" w:rsidR="00E27F8F" w:rsidRPr="00401E0C" w:rsidDel="00EE4D11" w:rsidRDefault="00E27F8F" w:rsidP="004D6FB2">
            <w:pPr>
              <w:pStyle w:val="TAL"/>
            </w:pPr>
          </w:p>
        </w:tc>
        <w:tc>
          <w:tcPr>
            <w:tcW w:w="1245" w:type="dxa"/>
          </w:tcPr>
          <w:p w14:paraId="3E229383" w14:textId="77777777" w:rsidR="00E27F8F" w:rsidRPr="00401E0C" w:rsidDel="00EE4D11" w:rsidRDefault="00E27F8F" w:rsidP="004D6FB2">
            <w:pPr>
              <w:pStyle w:val="TAL"/>
            </w:pPr>
          </w:p>
        </w:tc>
      </w:tr>
      <w:tr w:rsidR="00E27F8F" w:rsidRPr="00401E0C" w:rsidDel="00EE4D11" w14:paraId="4CC81F66" w14:textId="77777777" w:rsidTr="003C0D1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656B66F" w14:textId="77777777" w:rsidR="00E27F8F" w:rsidRPr="00401E0C" w:rsidDel="00EE4D11" w:rsidRDefault="00E27F8F" w:rsidP="004D6FB2">
            <w:pPr>
              <w:pStyle w:val="TAL"/>
            </w:pPr>
            <w:r w:rsidRPr="00401E0C">
              <w:t xml:space="preserve">  </w:t>
            </w:r>
            <w:r w:rsidRPr="00401E0C">
              <w:rPr>
                <w:lang w:eastAsia="zh-CN"/>
              </w:rPr>
              <w:t xml:space="preserve">  </w:t>
            </w:r>
            <w:r w:rsidRPr="00401E0C">
              <w:t xml:space="preserve">    sdt-ConfigCommon-r17 SEQUENCE {</w:t>
            </w:r>
          </w:p>
        </w:tc>
        <w:tc>
          <w:tcPr>
            <w:tcW w:w="2267" w:type="dxa"/>
          </w:tcPr>
          <w:p w14:paraId="07A18EB4" w14:textId="77777777" w:rsidR="00E27F8F" w:rsidRPr="00401E0C" w:rsidDel="00EE4D11" w:rsidRDefault="00E27F8F" w:rsidP="004D6FB2">
            <w:pPr>
              <w:pStyle w:val="TAL"/>
            </w:pPr>
          </w:p>
        </w:tc>
        <w:tc>
          <w:tcPr>
            <w:tcW w:w="1700" w:type="dxa"/>
          </w:tcPr>
          <w:p w14:paraId="5BEC42B7" w14:textId="77777777" w:rsidR="00E27F8F" w:rsidRPr="00401E0C" w:rsidDel="00EE4D11" w:rsidRDefault="00E27F8F" w:rsidP="004D6FB2">
            <w:pPr>
              <w:pStyle w:val="TAL"/>
            </w:pPr>
          </w:p>
        </w:tc>
        <w:tc>
          <w:tcPr>
            <w:tcW w:w="1245" w:type="dxa"/>
          </w:tcPr>
          <w:p w14:paraId="11C85095" w14:textId="77777777" w:rsidR="00E27F8F" w:rsidRPr="00401E0C" w:rsidDel="00EE4D11" w:rsidRDefault="00E27F8F" w:rsidP="004D6FB2">
            <w:pPr>
              <w:pStyle w:val="TAL"/>
            </w:pPr>
            <w:r w:rsidRPr="00401E0C">
              <w:t>SDT</w:t>
            </w:r>
          </w:p>
        </w:tc>
      </w:tr>
      <w:tr w:rsidR="00E27F8F" w:rsidRPr="00401E0C" w:rsidDel="00EE4D11" w14:paraId="33D4D1C6" w14:textId="77777777" w:rsidTr="003C0D1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4695988" w14:textId="77777777" w:rsidR="00E27F8F" w:rsidRPr="00401E0C" w:rsidDel="00EE4D11" w:rsidRDefault="00E27F8F" w:rsidP="004D6FB2">
            <w:pPr>
              <w:pStyle w:val="TAL"/>
            </w:pPr>
            <w:r w:rsidRPr="00401E0C">
              <w:t xml:space="preserve">          sdt-RSRP-Threshold-r17</w:t>
            </w:r>
          </w:p>
        </w:tc>
        <w:tc>
          <w:tcPr>
            <w:tcW w:w="2267" w:type="dxa"/>
          </w:tcPr>
          <w:p w14:paraId="489C8934" w14:textId="77777777" w:rsidR="00E27F8F" w:rsidRPr="00401E0C" w:rsidDel="00EE4D11" w:rsidRDefault="00E27F8F" w:rsidP="004D6FB2">
            <w:pPr>
              <w:pStyle w:val="TAL"/>
            </w:pPr>
            <w:r w:rsidRPr="00401E0C">
              <w:t>66</w:t>
            </w:r>
          </w:p>
        </w:tc>
        <w:tc>
          <w:tcPr>
            <w:tcW w:w="1700" w:type="dxa"/>
          </w:tcPr>
          <w:p w14:paraId="38485EB7" w14:textId="77777777" w:rsidR="00E27F8F" w:rsidRPr="00401E0C" w:rsidDel="00EE4D11" w:rsidRDefault="00E27F8F" w:rsidP="004D6FB2">
            <w:pPr>
              <w:pStyle w:val="TAL"/>
            </w:pPr>
          </w:p>
        </w:tc>
        <w:tc>
          <w:tcPr>
            <w:tcW w:w="1245" w:type="dxa"/>
          </w:tcPr>
          <w:p w14:paraId="4B666F9E" w14:textId="77777777" w:rsidR="00E27F8F" w:rsidRPr="00401E0C" w:rsidDel="00EE4D11" w:rsidRDefault="00E27F8F" w:rsidP="004D6FB2">
            <w:pPr>
              <w:pStyle w:val="TAL"/>
            </w:pPr>
          </w:p>
        </w:tc>
      </w:tr>
      <w:tr w:rsidR="00E27F8F" w:rsidRPr="00401E0C" w:rsidDel="00EE4D11" w14:paraId="07014334" w14:textId="77777777" w:rsidTr="003C0D1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6805673" w14:textId="77777777" w:rsidR="00E27F8F" w:rsidRPr="00401E0C" w:rsidDel="00EE4D11" w:rsidRDefault="00E27F8F" w:rsidP="004D6FB2">
            <w:pPr>
              <w:pStyle w:val="TAL"/>
            </w:pPr>
            <w:r w:rsidRPr="00401E0C">
              <w:t xml:space="preserve">          sdt-LogicalChannelSR-DelayTimer-r17</w:t>
            </w:r>
          </w:p>
        </w:tc>
        <w:tc>
          <w:tcPr>
            <w:tcW w:w="2267" w:type="dxa"/>
          </w:tcPr>
          <w:p w14:paraId="04813221" w14:textId="77777777" w:rsidR="00E27F8F" w:rsidRPr="00401E0C" w:rsidDel="00EE4D11" w:rsidRDefault="00E27F8F" w:rsidP="004D6FB2">
            <w:pPr>
              <w:pStyle w:val="TAL"/>
            </w:pPr>
            <w:r w:rsidRPr="00401E0C">
              <w:t>Not present</w:t>
            </w:r>
          </w:p>
        </w:tc>
        <w:tc>
          <w:tcPr>
            <w:tcW w:w="1700" w:type="dxa"/>
          </w:tcPr>
          <w:p w14:paraId="6B6CBFE0" w14:textId="77777777" w:rsidR="00E27F8F" w:rsidRPr="00401E0C" w:rsidDel="00EE4D11" w:rsidRDefault="00E27F8F" w:rsidP="004D6FB2">
            <w:pPr>
              <w:pStyle w:val="TAL"/>
            </w:pPr>
          </w:p>
        </w:tc>
        <w:tc>
          <w:tcPr>
            <w:tcW w:w="1245" w:type="dxa"/>
          </w:tcPr>
          <w:p w14:paraId="4609F4CD" w14:textId="77777777" w:rsidR="00E27F8F" w:rsidRPr="00401E0C" w:rsidDel="00EE4D11" w:rsidRDefault="00E27F8F" w:rsidP="004D6FB2">
            <w:pPr>
              <w:pStyle w:val="TAL"/>
            </w:pPr>
          </w:p>
        </w:tc>
      </w:tr>
      <w:tr w:rsidR="00E27F8F" w:rsidRPr="00401E0C" w:rsidDel="00EE4D11" w14:paraId="1C72F0FA" w14:textId="77777777" w:rsidTr="003C0D1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67BD67D" w14:textId="77777777" w:rsidR="00E27F8F" w:rsidRPr="00401E0C" w:rsidDel="00EE4D11" w:rsidRDefault="00E27F8F" w:rsidP="004D6FB2">
            <w:pPr>
              <w:pStyle w:val="TAL"/>
            </w:pPr>
            <w:r w:rsidRPr="00401E0C">
              <w:t xml:space="preserve">          sdt-DataVolumeThreshold-r17</w:t>
            </w:r>
          </w:p>
        </w:tc>
        <w:tc>
          <w:tcPr>
            <w:tcW w:w="2267" w:type="dxa"/>
          </w:tcPr>
          <w:p w14:paraId="67E066E1" w14:textId="77777777" w:rsidR="00E27F8F" w:rsidRPr="00401E0C" w:rsidDel="00EE4D11" w:rsidRDefault="00E27F8F" w:rsidP="004D6FB2">
            <w:pPr>
              <w:pStyle w:val="TAL"/>
            </w:pPr>
            <w:r w:rsidRPr="00401E0C">
              <w:t>byte1000</w:t>
            </w:r>
          </w:p>
        </w:tc>
        <w:tc>
          <w:tcPr>
            <w:tcW w:w="1700" w:type="dxa"/>
          </w:tcPr>
          <w:p w14:paraId="26D7AE0A" w14:textId="77777777" w:rsidR="00E27F8F" w:rsidRPr="00401E0C" w:rsidDel="00EE4D11" w:rsidRDefault="00E27F8F" w:rsidP="004D6FB2">
            <w:pPr>
              <w:pStyle w:val="TAL"/>
            </w:pPr>
          </w:p>
        </w:tc>
        <w:tc>
          <w:tcPr>
            <w:tcW w:w="1245" w:type="dxa"/>
          </w:tcPr>
          <w:p w14:paraId="3B3C897A" w14:textId="77777777" w:rsidR="00E27F8F" w:rsidRPr="00401E0C" w:rsidDel="00EE4D11" w:rsidRDefault="00E27F8F" w:rsidP="004D6FB2">
            <w:pPr>
              <w:pStyle w:val="TAL"/>
            </w:pPr>
          </w:p>
        </w:tc>
      </w:tr>
      <w:tr w:rsidR="00E27F8F" w:rsidRPr="00401E0C" w:rsidDel="00EE4D11" w14:paraId="2A698AD1" w14:textId="77777777" w:rsidTr="003C0D1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09370A1" w14:textId="77777777" w:rsidR="00E27F8F" w:rsidRPr="00401E0C" w:rsidDel="00EE4D11" w:rsidRDefault="00E27F8F" w:rsidP="004D6FB2">
            <w:pPr>
              <w:pStyle w:val="TAL"/>
            </w:pPr>
            <w:r w:rsidRPr="00401E0C">
              <w:t xml:space="preserve">          t319a-r17</w:t>
            </w:r>
          </w:p>
        </w:tc>
        <w:tc>
          <w:tcPr>
            <w:tcW w:w="2267" w:type="dxa"/>
          </w:tcPr>
          <w:p w14:paraId="335480BE" w14:textId="77777777" w:rsidR="00E27F8F" w:rsidRPr="00401E0C" w:rsidDel="00EE4D11" w:rsidRDefault="00E27F8F" w:rsidP="004D6FB2">
            <w:pPr>
              <w:pStyle w:val="TAL"/>
            </w:pPr>
            <w:r w:rsidRPr="00401E0C">
              <w:t>ms1000</w:t>
            </w:r>
          </w:p>
        </w:tc>
        <w:tc>
          <w:tcPr>
            <w:tcW w:w="1700" w:type="dxa"/>
          </w:tcPr>
          <w:p w14:paraId="4BDBD1F7" w14:textId="77777777" w:rsidR="00E27F8F" w:rsidRPr="00401E0C" w:rsidDel="00EE4D11" w:rsidRDefault="00E27F8F" w:rsidP="004D6FB2">
            <w:pPr>
              <w:pStyle w:val="TAL"/>
            </w:pPr>
          </w:p>
        </w:tc>
        <w:tc>
          <w:tcPr>
            <w:tcW w:w="1245" w:type="dxa"/>
          </w:tcPr>
          <w:p w14:paraId="4B12C703" w14:textId="77777777" w:rsidR="00E27F8F" w:rsidRPr="00401E0C" w:rsidDel="00EE4D11" w:rsidRDefault="00E27F8F" w:rsidP="004D6FB2">
            <w:pPr>
              <w:pStyle w:val="TAL"/>
            </w:pPr>
          </w:p>
        </w:tc>
      </w:tr>
      <w:tr w:rsidR="00E27F8F" w:rsidRPr="00401E0C" w:rsidDel="00EE4D11" w14:paraId="608CA7B6" w14:textId="77777777" w:rsidTr="003C0D1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DFF4DC4" w14:textId="77777777" w:rsidR="00E27F8F" w:rsidRPr="00401E0C" w:rsidDel="00EE4D11" w:rsidRDefault="00E27F8F" w:rsidP="004D6FB2">
            <w:pPr>
              <w:pStyle w:val="TAL"/>
            </w:pPr>
            <w:r w:rsidRPr="00401E0C">
              <w:t xml:space="preserve">        }</w:t>
            </w:r>
          </w:p>
        </w:tc>
        <w:tc>
          <w:tcPr>
            <w:tcW w:w="2267" w:type="dxa"/>
          </w:tcPr>
          <w:p w14:paraId="365729E0" w14:textId="77777777" w:rsidR="00E27F8F" w:rsidRPr="00401E0C" w:rsidDel="00EE4D11" w:rsidRDefault="00E27F8F" w:rsidP="004D6FB2">
            <w:pPr>
              <w:pStyle w:val="TAL"/>
            </w:pPr>
          </w:p>
        </w:tc>
        <w:tc>
          <w:tcPr>
            <w:tcW w:w="1700" w:type="dxa"/>
          </w:tcPr>
          <w:p w14:paraId="48EE4FC4" w14:textId="77777777" w:rsidR="00E27F8F" w:rsidRPr="00401E0C" w:rsidDel="00EE4D11" w:rsidRDefault="00E27F8F" w:rsidP="004D6FB2">
            <w:pPr>
              <w:pStyle w:val="TAL"/>
            </w:pPr>
          </w:p>
        </w:tc>
        <w:tc>
          <w:tcPr>
            <w:tcW w:w="1245" w:type="dxa"/>
          </w:tcPr>
          <w:p w14:paraId="7976E06D" w14:textId="77777777" w:rsidR="00E27F8F" w:rsidRPr="00401E0C" w:rsidDel="00EE4D11" w:rsidRDefault="00E27F8F" w:rsidP="004D6FB2">
            <w:pPr>
              <w:pStyle w:val="TAL"/>
            </w:pPr>
          </w:p>
        </w:tc>
      </w:tr>
      <w:tr w:rsidR="00E27F8F" w:rsidRPr="00401E0C" w:rsidDel="00EE4D11" w14:paraId="0F0084C0" w14:textId="77777777" w:rsidTr="003C0D1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F0AE389" w14:textId="77777777" w:rsidR="00E27F8F" w:rsidRPr="00401E0C" w:rsidDel="00EE4D11" w:rsidRDefault="00E27F8F" w:rsidP="004D6FB2">
            <w:pPr>
              <w:pStyle w:val="TAL"/>
            </w:pPr>
            <w:r w:rsidRPr="00401E0C">
              <w:t xml:space="preserve">        redCap-ConfigCommon-r17</w:t>
            </w:r>
          </w:p>
        </w:tc>
        <w:tc>
          <w:tcPr>
            <w:tcW w:w="2267" w:type="dxa"/>
          </w:tcPr>
          <w:p w14:paraId="2FC7C042" w14:textId="77777777" w:rsidR="00E27F8F" w:rsidRPr="00401E0C" w:rsidDel="00EE4D11" w:rsidRDefault="00E27F8F" w:rsidP="004D6FB2">
            <w:pPr>
              <w:pStyle w:val="TAL"/>
            </w:pPr>
            <w:r w:rsidRPr="00401E0C">
              <w:t>Not present</w:t>
            </w:r>
          </w:p>
        </w:tc>
        <w:tc>
          <w:tcPr>
            <w:tcW w:w="1700" w:type="dxa"/>
          </w:tcPr>
          <w:p w14:paraId="1D277461" w14:textId="77777777" w:rsidR="00E27F8F" w:rsidRPr="00401E0C" w:rsidDel="00EE4D11" w:rsidRDefault="00E27F8F" w:rsidP="004D6FB2">
            <w:pPr>
              <w:pStyle w:val="TAL"/>
            </w:pPr>
          </w:p>
        </w:tc>
        <w:tc>
          <w:tcPr>
            <w:tcW w:w="1245" w:type="dxa"/>
          </w:tcPr>
          <w:p w14:paraId="0DA85CE5" w14:textId="77777777" w:rsidR="00E27F8F" w:rsidRPr="00401E0C" w:rsidDel="00EE4D11" w:rsidRDefault="00E27F8F" w:rsidP="004D6FB2">
            <w:pPr>
              <w:pStyle w:val="TAL"/>
            </w:pPr>
          </w:p>
        </w:tc>
      </w:tr>
      <w:tr w:rsidR="00E27F8F" w:rsidRPr="00401E0C" w:rsidDel="00EE4D11" w14:paraId="5DC9E23D" w14:textId="77777777" w:rsidTr="003C0D1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1F17F23" w14:textId="77777777" w:rsidR="00E27F8F" w:rsidRPr="00401E0C" w:rsidDel="00EE4D11" w:rsidRDefault="00E27F8F" w:rsidP="004D6FB2">
            <w:pPr>
              <w:pStyle w:val="TAL"/>
            </w:pPr>
            <w:r w:rsidRPr="00401E0C">
              <w:t xml:space="preserve">  </w:t>
            </w:r>
            <w:r w:rsidRPr="00401E0C">
              <w:rPr>
                <w:lang w:eastAsia="zh-CN"/>
              </w:rPr>
              <w:t xml:space="preserve">  </w:t>
            </w:r>
            <w:r w:rsidRPr="00401E0C">
              <w:t xml:space="preserve">    redCap-ConfigCommon-r17 SEQUENCE {</w:t>
            </w:r>
          </w:p>
        </w:tc>
        <w:tc>
          <w:tcPr>
            <w:tcW w:w="2267" w:type="dxa"/>
          </w:tcPr>
          <w:p w14:paraId="48A71CD5" w14:textId="77777777" w:rsidR="00E27F8F" w:rsidRPr="00401E0C" w:rsidDel="00EE4D11" w:rsidRDefault="00E27F8F" w:rsidP="004D6FB2">
            <w:pPr>
              <w:pStyle w:val="TAL"/>
            </w:pPr>
          </w:p>
        </w:tc>
        <w:tc>
          <w:tcPr>
            <w:tcW w:w="1700" w:type="dxa"/>
          </w:tcPr>
          <w:p w14:paraId="4E09FD48" w14:textId="77777777" w:rsidR="00E27F8F" w:rsidRPr="00401E0C" w:rsidDel="00EE4D11" w:rsidRDefault="00E27F8F" w:rsidP="004D6FB2">
            <w:pPr>
              <w:pStyle w:val="TAL"/>
            </w:pPr>
          </w:p>
        </w:tc>
        <w:tc>
          <w:tcPr>
            <w:tcW w:w="1245" w:type="dxa"/>
          </w:tcPr>
          <w:p w14:paraId="70468E31" w14:textId="77777777" w:rsidR="00E27F8F" w:rsidRPr="00401E0C" w:rsidDel="00EE4D11" w:rsidRDefault="00E27F8F" w:rsidP="004D6FB2">
            <w:pPr>
              <w:pStyle w:val="TAL"/>
            </w:pPr>
            <w:r w:rsidRPr="00401E0C">
              <w:rPr>
                <w:lang w:eastAsia="zh-CN"/>
              </w:rPr>
              <w:t>pc_halfDuplexFDD_TypeA_RedCap_r17 AND FDD</w:t>
            </w:r>
          </w:p>
        </w:tc>
      </w:tr>
      <w:tr w:rsidR="00E27F8F" w:rsidRPr="00401E0C" w:rsidDel="00EE4D11" w14:paraId="284EAE5C" w14:textId="77777777" w:rsidTr="003C0D1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4F9227E" w14:textId="77777777" w:rsidR="00E27F8F" w:rsidRPr="00401E0C" w:rsidDel="00EE4D11" w:rsidRDefault="00E27F8F" w:rsidP="004D6FB2">
            <w:pPr>
              <w:pStyle w:val="TAL"/>
            </w:pPr>
            <w:r w:rsidRPr="00401E0C">
              <w:t xml:space="preserve">  </w:t>
            </w:r>
            <w:r w:rsidRPr="00401E0C">
              <w:rPr>
                <w:lang w:eastAsia="zh-CN"/>
              </w:rPr>
              <w:t xml:space="preserve">  </w:t>
            </w:r>
            <w:r w:rsidRPr="00401E0C">
              <w:t xml:space="preserve">      halfDuplexRedCapAllowed-r17</w:t>
            </w:r>
          </w:p>
        </w:tc>
        <w:tc>
          <w:tcPr>
            <w:tcW w:w="2267" w:type="dxa"/>
          </w:tcPr>
          <w:p w14:paraId="04ACF792" w14:textId="77777777" w:rsidR="00E27F8F" w:rsidRPr="00401E0C" w:rsidDel="00EE4D11" w:rsidRDefault="00E27F8F" w:rsidP="004D6FB2">
            <w:pPr>
              <w:pStyle w:val="TAL"/>
            </w:pPr>
            <w:r w:rsidRPr="00401E0C">
              <w:rPr>
                <w:lang w:eastAsia="zh-CN"/>
              </w:rPr>
              <w:t>true</w:t>
            </w:r>
          </w:p>
        </w:tc>
        <w:tc>
          <w:tcPr>
            <w:tcW w:w="1700" w:type="dxa"/>
          </w:tcPr>
          <w:p w14:paraId="7AA24D90" w14:textId="77777777" w:rsidR="00E27F8F" w:rsidRPr="00401E0C" w:rsidDel="00EE4D11" w:rsidRDefault="00E27F8F" w:rsidP="004D6FB2">
            <w:pPr>
              <w:pStyle w:val="TAL"/>
            </w:pPr>
          </w:p>
        </w:tc>
        <w:tc>
          <w:tcPr>
            <w:tcW w:w="1245" w:type="dxa"/>
          </w:tcPr>
          <w:p w14:paraId="3F868FFD" w14:textId="77777777" w:rsidR="00E27F8F" w:rsidRPr="00401E0C" w:rsidDel="00EE4D11" w:rsidRDefault="00E27F8F" w:rsidP="004D6FB2">
            <w:pPr>
              <w:pStyle w:val="TAL"/>
            </w:pPr>
          </w:p>
        </w:tc>
      </w:tr>
      <w:tr w:rsidR="00E27F8F" w:rsidRPr="00401E0C" w:rsidDel="00EE4D11" w14:paraId="347C28FF" w14:textId="77777777" w:rsidTr="003C0D1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D83C3E7" w14:textId="77777777" w:rsidR="00E27F8F" w:rsidRPr="00401E0C" w:rsidDel="00EE4D11" w:rsidRDefault="00E27F8F" w:rsidP="004D6FB2">
            <w:pPr>
              <w:pStyle w:val="TAL"/>
            </w:pPr>
            <w:r w:rsidRPr="00401E0C">
              <w:t xml:space="preserve">  </w:t>
            </w:r>
            <w:r w:rsidRPr="00401E0C">
              <w:rPr>
                <w:lang w:eastAsia="zh-CN"/>
              </w:rPr>
              <w:t xml:space="preserve">  </w:t>
            </w:r>
            <w:r w:rsidRPr="00401E0C">
              <w:t xml:space="preserve">      cellBarredRedCap-r17 </w:t>
            </w:r>
          </w:p>
        </w:tc>
        <w:tc>
          <w:tcPr>
            <w:tcW w:w="2267" w:type="dxa"/>
          </w:tcPr>
          <w:p w14:paraId="72FF75DE" w14:textId="77777777" w:rsidR="00E27F8F" w:rsidRPr="00401E0C" w:rsidDel="00EE4D11" w:rsidRDefault="00E27F8F" w:rsidP="004D6FB2">
            <w:pPr>
              <w:pStyle w:val="TAL"/>
            </w:pPr>
            <w:r w:rsidRPr="00401E0C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4D59B6B7" w14:textId="77777777" w:rsidR="00E27F8F" w:rsidRPr="00401E0C" w:rsidDel="00EE4D11" w:rsidRDefault="00E27F8F" w:rsidP="004D6FB2">
            <w:pPr>
              <w:pStyle w:val="TAL"/>
            </w:pPr>
          </w:p>
        </w:tc>
        <w:tc>
          <w:tcPr>
            <w:tcW w:w="1245" w:type="dxa"/>
          </w:tcPr>
          <w:p w14:paraId="05C36812" w14:textId="77777777" w:rsidR="00E27F8F" w:rsidRPr="00401E0C" w:rsidDel="00EE4D11" w:rsidRDefault="00E27F8F" w:rsidP="004D6FB2">
            <w:pPr>
              <w:pStyle w:val="TAL"/>
            </w:pPr>
          </w:p>
        </w:tc>
      </w:tr>
      <w:tr w:rsidR="00E27F8F" w:rsidRPr="00401E0C" w:rsidDel="00EE4D11" w14:paraId="7E11FBF9" w14:textId="77777777" w:rsidTr="003C0D1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A3D89CB" w14:textId="77777777" w:rsidR="00E27F8F" w:rsidRPr="00401E0C" w:rsidDel="00EE4D11" w:rsidRDefault="00E27F8F" w:rsidP="004D6FB2">
            <w:pPr>
              <w:pStyle w:val="TAL"/>
            </w:pPr>
            <w:r w:rsidRPr="00401E0C">
              <w:t xml:space="preserve">  </w:t>
            </w:r>
            <w:r w:rsidRPr="00401E0C">
              <w:rPr>
                <w:lang w:eastAsia="zh-CN"/>
              </w:rPr>
              <w:t xml:space="preserve">  </w:t>
            </w:r>
            <w:r w:rsidRPr="00401E0C">
              <w:t xml:space="preserve">    }</w:t>
            </w:r>
          </w:p>
        </w:tc>
        <w:tc>
          <w:tcPr>
            <w:tcW w:w="2267" w:type="dxa"/>
          </w:tcPr>
          <w:p w14:paraId="45DBEB57" w14:textId="77777777" w:rsidR="00E27F8F" w:rsidRPr="00401E0C" w:rsidDel="00EE4D11" w:rsidRDefault="00E27F8F" w:rsidP="004D6FB2">
            <w:pPr>
              <w:pStyle w:val="TAL"/>
            </w:pPr>
          </w:p>
        </w:tc>
        <w:tc>
          <w:tcPr>
            <w:tcW w:w="1700" w:type="dxa"/>
          </w:tcPr>
          <w:p w14:paraId="20E04418" w14:textId="77777777" w:rsidR="00E27F8F" w:rsidRPr="00401E0C" w:rsidDel="00EE4D11" w:rsidRDefault="00E27F8F" w:rsidP="004D6FB2">
            <w:pPr>
              <w:pStyle w:val="TAL"/>
            </w:pPr>
          </w:p>
        </w:tc>
        <w:tc>
          <w:tcPr>
            <w:tcW w:w="1245" w:type="dxa"/>
          </w:tcPr>
          <w:p w14:paraId="56A11E3D" w14:textId="77777777" w:rsidR="00E27F8F" w:rsidRPr="00401E0C" w:rsidDel="00EE4D11" w:rsidRDefault="00E27F8F" w:rsidP="004D6FB2">
            <w:pPr>
              <w:pStyle w:val="TAL"/>
            </w:pPr>
          </w:p>
        </w:tc>
      </w:tr>
      <w:tr w:rsidR="00E27F8F" w:rsidRPr="00401E0C" w:rsidDel="00EE4D11" w14:paraId="35CE0B37" w14:textId="77777777" w:rsidTr="003C0D1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12FC7C4A" w14:textId="77777777" w:rsidR="00E27F8F" w:rsidRPr="00401E0C" w:rsidDel="00EE4D11" w:rsidRDefault="00E27F8F" w:rsidP="004D6FB2">
            <w:pPr>
              <w:pStyle w:val="TAL"/>
            </w:pPr>
            <w:r w:rsidRPr="00401E0C">
              <w:t xml:space="preserve">  </w:t>
            </w:r>
            <w:r w:rsidRPr="00401E0C">
              <w:rPr>
                <w:lang w:eastAsia="zh-CN"/>
              </w:rPr>
              <w:t xml:space="preserve">  </w:t>
            </w:r>
            <w:r w:rsidRPr="00401E0C">
              <w:t xml:space="preserve">    featurePriorities-r17</w:t>
            </w:r>
          </w:p>
        </w:tc>
        <w:tc>
          <w:tcPr>
            <w:tcW w:w="2267" w:type="dxa"/>
          </w:tcPr>
          <w:p w14:paraId="7B38EE08" w14:textId="77777777" w:rsidR="00E27F8F" w:rsidRPr="00401E0C" w:rsidDel="00EE4D11" w:rsidRDefault="00E27F8F" w:rsidP="004D6FB2">
            <w:pPr>
              <w:pStyle w:val="TAL"/>
            </w:pPr>
            <w:r w:rsidRPr="00401E0C">
              <w:t>Not present</w:t>
            </w:r>
          </w:p>
        </w:tc>
        <w:tc>
          <w:tcPr>
            <w:tcW w:w="1700" w:type="dxa"/>
          </w:tcPr>
          <w:p w14:paraId="5210B03A" w14:textId="77777777" w:rsidR="00E27F8F" w:rsidRPr="00401E0C" w:rsidDel="00EE4D11" w:rsidRDefault="00E27F8F" w:rsidP="004D6FB2">
            <w:pPr>
              <w:pStyle w:val="TAL"/>
            </w:pPr>
          </w:p>
        </w:tc>
        <w:tc>
          <w:tcPr>
            <w:tcW w:w="1245" w:type="dxa"/>
          </w:tcPr>
          <w:p w14:paraId="65457CB5" w14:textId="77777777" w:rsidR="00E27F8F" w:rsidRPr="00401E0C" w:rsidDel="00EE4D11" w:rsidRDefault="00E27F8F" w:rsidP="004D6FB2">
            <w:pPr>
              <w:pStyle w:val="TAL"/>
            </w:pPr>
          </w:p>
        </w:tc>
      </w:tr>
      <w:tr w:rsidR="00E27F8F" w:rsidRPr="00401E0C" w:rsidDel="00EE4D11" w14:paraId="14785CB6" w14:textId="77777777" w:rsidTr="003C0D1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 w14:paraId="3C910031" w14:textId="77777777" w:rsidR="00E27F8F" w:rsidRPr="00401E0C" w:rsidDel="00EE4D11" w:rsidRDefault="00E27F8F" w:rsidP="004D6FB2">
            <w:pPr>
              <w:pStyle w:val="TAL"/>
            </w:pPr>
            <w:r w:rsidRPr="00401E0C">
              <w:t xml:space="preserve">  </w:t>
            </w:r>
            <w:r w:rsidRPr="00401E0C">
              <w:rPr>
                <w:lang w:eastAsia="zh-CN"/>
              </w:rPr>
              <w:t xml:space="preserve">  </w:t>
            </w:r>
            <w:r w:rsidRPr="00401E0C">
              <w:t xml:space="preserve">    si-SchedulingInfo-v1700</w:t>
            </w:r>
          </w:p>
        </w:tc>
        <w:tc>
          <w:tcPr>
            <w:tcW w:w="2267" w:type="dxa"/>
          </w:tcPr>
          <w:p w14:paraId="21C12F05" w14:textId="77777777" w:rsidR="00E27F8F" w:rsidRPr="00401E0C" w:rsidDel="00EE4D11" w:rsidRDefault="00E27F8F" w:rsidP="004D6FB2">
            <w:pPr>
              <w:pStyle w:val="TAL"/>
            </w:pPr>
            <w:r w:rsidRPr="00401E0C">
              <w:t>Not present</w:t>
            </w:r>
          </w:p>
        </w:tc>
        <w:tc>
          <w:tcPr>
            <w:tcW w:w="1700" w:type="dxa"/>
          </w:tcPr>
          <w:p w14:paraId="0B3596C8" w14:textId="77777777" w:rsidR="00E27F8F" w:rsidRPr="00401E0C" w:rsidDel="00EE4D11" w:rsidRDefault="00E27F8F" w:rsidP="004D6FB2">
            <w:pPr>
              <w:pStyle w:val="TAL"/>
            </w:pPr>
          </w:p>
        </w:tc>
        <w:tc>
          <w:tcPr>
            <w:tcW w:w="1245" w:type="dxa"/>
          </w:tcPr>
          <w:p w14:paraId="21E62078" w14:textId="77777777" w:rsidR="00E27F8F" w:rsidRPr="00401E0C" w:rsidDel="00EE4D11" w:rsidRDefault="00E27F8F" w:rsidP="004D6FB2">
            <w:pPr>
              <w:pStyle w:val="TAL"/>
            </w:pPr>
          </w:p>
        </w:tc>
      </w:tr>
      <w:tr w:rsidR="00E27F8F" w:rsidRPr="00401E0C" w:rsidDel="00EE4D11" w14:paraId="73C3B161" w14:textId="77777777" w:rsidTr="003C0D1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</w:tcBorders>
          </w:tcPr>
          <w:p w14:paraId="68895FAC" w14:textId="77777777" w:rsidR="00E27F8F" w:rsidRPr="00401E0C" w:rsidRDefault="00E27F8F" w:rsidP="004D6F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 xml:space="preserve">  </w:t>
            </w:r>
            <w:r w:rsidRPr="00401E0C">
              <w:rPr>
                <w:rFonts w:ascii="Arial" w:hAnsi="Arial"/>
                <w:sz w:val="18"/>
                <w:lang w:eastAsia="zh-CN"/>
              </w:rPr>
              <w:t xml:space="preserve">  </w:t>
            </w:r>
            <w:r w:rsidRPr="00401E0C">
              <w:rPr>
                <w:rFonts w:ascii="Arial" w:hAnsi="Arial"/>
                <w:sz w:val="18"/>
              </w:rPr>
              <w:t xml:space="preserve">    </w:t>
            </w:r>
          </w:p>
        </w:tc>
        <w:tc>
          <w:tcPr>
            <w:tcW w:w="2267" w:type="dxa"/>
          </w:tcPr>
          <w:p w14:paraId="7928341B" w14:textId="77777777" w:rsidR="00E27F8F" w:rsidRPr="00401E0C" w:rsidRDefault="00E27F8F" w:rsidP="004D6F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>SI-SchedulingInfo-v1700</w:t>
            </w:r>
          </w:p>
        </w:tc>
        <w:tc>
          <w:tcPr>
            <w:tcW w:w="1700" w:type="dxa"/>
          </w:tcPr>
          <w:p w14:paraId="1663DBDC" w14:textId="77777777" w:rsidR="00E27F8F" w:rsidRPr="00401E0C" w:rsidDel="00EE4D11" w:rsidRDefault="00E27F8F" w:rsidP="004D6F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0FF637B4" w14:textId="77777777" w:rsidR="00E27F8F" w:rsidRPr="00401E0C" w:rsidDel="00EE4D11" w:rsidRDefault="00E27F8F" w:rsidP="004D6FB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401E0C">
              <w:rPr>
                <w:rFonts w:ascii="Arial" w:hAnsi="Arial"/>
                <w:sz w:val="18"/>
                <w:lang w:eastAsia="zh-CN"/>
              </w:rPr>
              <w:t>SIBs_r17</w:t>
            </w:r>
          </w:p>
        </w:tc>
      </w:tr>
      <w:tr w:rsidR="00E27F8F" w:rsidRPr="00401E0C" w:rsidDel="00EE4D11" w14:paraId="1DB0E6DA" w14:textId="77777777" w:rsidTr="003C0D1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578D0E6" w14:textId="77777777" w:rsidR="00E27F8F" w:rsidRPr="00401E0C" w:rsidDel="00EE4D11" w:rsidRDefault="00E27F8F" w:rsidP="004D6FB2">
            <w:pPr>
              <w:pStyle w:val="TAL"/>
            </w:pPr>
            <w:r w:rsidRPr="00401E0C">
              <w:t xml:space="preserve">  </w:t>
            </w:r>
            <w:r w:rsidRPr="00401E0C">
              <w:rPr>
                <w:lang w:eastAsia="zh-CN"/>
              </w:rPr>
              <w:t xml:space="preserve">  </w:t>
            </w:r>
            <w:r w:rsidRPr="00401E0C">
              <w:t xml:space="preserve">    hyperSFN-r17</w:t>
            </w:r>
          </w:p>
        </w:tc>
        <w:tc>
          <w:tcPr>
            <w:tcW w:w="2267" w:type="dxa"/>
          </w:tcPr>
          <w:p w14:paraId="76F2C85D" w14:textId="77777777" w:rsidR="00E27F8F" w:rsidRPr="00401E0C" w:rsidDel="00EE4D11" w:rsidRDefault="00E27F8F" w:rsidP="004D6FB2">
            <w:pPr>
              <w:pStyle w:val="TAL"/>
            </w:pPr>
            <w:r w:rsidRPr="00401E0C">
              <w:t>Not present</w:t>
            </w:r>
          </w:p>
        </w:tc>
        <w:tc>
          <w:tcPr>
            <w:tcW w:w="1700" w:type="dxa"/>
          </w:tcPr>
          <w:p w14:paraId="5AFD9C8F" w14:textId="77777777" w:rsidR="00E27F8F" w:rsidRPr="00401E0C" w:rsidDel="00EE4D11" w:rsidRDefault="00E27F8F" w:rsidP="004D6FB2">
            <w:pPr>
              <w:pStyle w:val="TAL"/>
            </w:pPr>
          </w:p>
        </w:tc>
        <w:tc>
          <w:tcPr>
            <w:tcW w:w="1245" w:type="dxa"/>
          </w:tcPr>
          <w:p w14:paraId="4E6BEEB1" w14:textId="77777777" w:rsidR="00E27F8F" w:rsidRPr="00401E0C" w:rsidDel="00EE4D11" w:rsidRDefault="00E27F8F" w:rsidP="004D6FB2">
            <w:pPr>
              <w:pStyle w:val="TAL"/>
            </w:pPr>
          </w:p>
        </w:tc>
      </w:tr>
      <w:tr w:rsidR="00E27F8F" w:rsidRPr="00401E0C" w:rsidDel="00EE4D11" w14:paraId="78E0EC77" w14:textId="77777777" w:rsidTr="003C0D1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694F7EA" w14:textId="77777777" w:rsidR="00E27F8F" w:rsidRPr="00401E0C" w:rsidDel="00EE4D11" w:rsidRDefault="00E27F8F" w:rsidP="004D6FB2">
            <w:pPr>
              <w:pStyle w:val="TAL"/>
            </w:pPr>
            <w:r w:rsidRPr="00401E0C">
              <w:t xml:space="preserve">  </w:t>
            </w:r>
            <w:r w:rsidRPr="00401E0C">
              <w:rPr>
                <w:lang w:eastAsia="zh-CN"/>
              </w:rPr>
              <w:t xml:space="preserve">  </w:t>
            </w:r>
            <w:r w:rsidRPr="00401E0C">
              <w:t xml:space="preserve">    eDRX-AllowedIdle-r17</w:t>
            </w:r>
          </w:p>
        </w:tc>
        <w:tc>
          <w:tcPr>
            <w:tcW w:w="2267" w:type="dxa"/>
          </w:tcPr>
          <w:p w14:paraId="3BF780C2" w14:textId="77777777" w:rsidR="00E27F8F" w:rsidRPr="00401E0C" w:rsidDel="00EE4D11" w:rsidRDefault="00E27F8F" w:rsidP="004D6FB2">
            <w:pPr>
              <w:pStyle w:val="TAL"/>
            </w:pPr>
            <w:r w:rsidRPr="00401E0C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21136786" w14:textId="77777777" w:rsidR="00E27F8F" w:rsidRPr="00401E0C" w:rsidDel="00EE4D11" w:rsidRDefault="00E27F8F" w:rsidP="004D6FB2">
            <w:pPr>
              <w:pStyle w:val="TAL"/>
            </w:pPr>
          </w:p>
        </w:tc>
        <w:tc>
          <w:tcPr>
            <w:tcW w:w="1245" w:type="dxa"/>
          </w:tcPr>
          <w:p w14:paraId="00773961" w14:textId="77777777" w:rsidR="00E27F8F" w:rsidRPr="00401E0C" w:rsidDel="00EE4D11" w:rsidRDefault="00E27F8F" w:rsidP="004D6FB2">
            <w:pPr>
              <w:pStyle w:val="TAL"/>
            </w:pPr>
          </w:p>
        </w:tc>
      </w:tr>
      <w:tr w:rsidR="00E27F8F" w:rsidRPr="00401E0C" w:rsidDel="00EE4D11" w14:paraId="68721332" w14:textId="77777777" w:rsidTr="003C0D1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7DC9434" w14:textId="77777777" w:rsidR="00E27F8F" w:rsidRPr="00401E0C" w:rsidDel="00EE4D11" w:rsidRDefault="00E27F8F" w:rsidP="004D6FB2">
            <w:pPr>
              <w:pStyle w:val="TAL"/>
            </w:pPr>
            <w:r w:rsidRPr="00401E0C">
              <w:t xml:space="preserve">  </w:t>
            </w:r>
            <w:r w:rsidRPr="00401E0C">
              <w:rPr>
                <w:lang w:eastAsia="zh-CN"/>
              </w:rPr>
              <w:t xml:space="preserve">  </w:t>
            </w:r>
            <w:r w:rsidRPr="00401E0C">
              <w:t xml:space="preserve">    eDRX-AllowedInactive-r17</w:t>
            </w:r>
          </w:p>
        </w:tc>
        <w:tc>
          <w:tcPr>
            <w:tcW w:w="2267" w:type="dxa"/>
          </w:tcPr>
          <w:p w14:paraId="142E87C1" w14:textId="77777777" w:rsidR="00E27F8F" w:rsidRPr="00401E0C" w:rsidDel="00EE4D11" w:rsidRDefault="00E27F8F" w:rsidP="004D6FB2">
            <w:pPr>
              <w:pStyle w:val="TAL"/>
            </w:pPr>
            <w:r w:rsidRPr="00401E0C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581AAA10" w14:textId="77777777" w:rsidR="00E27F8F" w:rsidRPr="00401E0C" w:rsidDel="00EE4D11" w:rsidRDefault="00E27F8F" w:rsidP="004D6FB2">
            <w:pPr>
              <w:pStyle w:val="TAL"/>
            </w:pPr>
          </w:p>
        </w:tc>
        <w:tc>
          <w:tcPr>
            <w:tcW w:w="1245" w:type="dxa"/>
          </w:tcPr>
          <w:p w14:paraId="11FB1570" w14:textId="77777777" w:rsidR="00E27F8F" w:rsidRPr="00401E0C" w:rsidDel="00EE4D11" w:rsidRDefault="00E27F8F" w:rsidP="004D6FB2">
            <w:pPr>
              <w:pStyle w:val="TAL"/>
            </w:pPr>
          </w:p>
        </w:tc>
      </w:tr>
      <w:tr w:rsidR="00E27F8F" w:rsidRPr="00401E0C" w:rsidDel="00EE4D11" w14:paraId="3BD70A55" w14:textId="77777777" w:rsidTr="003C0D1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B575720" w14:textId="77777777" w:rsidR="00E27F8F" w:rsidRPr="00401E0C" w:rsidDel="00EE4D11" w:rsidRDefault="00E27F8F" w:rsidP="004D6FB2">
            <w:pPr>
              <w:pStyle w:val="TAL"/>
            </w:pPr>
            <w:r w:rsidRPr="00401E0C">
              <w:t xml:space="preserve">  </w:t>
            </w:r>
            <w:r w:rsidRPr="00401E0C">
              <w:rPr>
                <w:lang w:eastAsia="zh-CN"/>
              </w:rPr>
              <w:t xml:space="preserve">  </w:t>
            </w:r>
            <w:r w:rsidRPr="00401E0C">
              <w:t xml:space="preserve">    intraFreqReselectionRedCap-r17</w:t>
            </w:r>
          </w:p>
        </w:tc>
        <w:tc>
          <w:tcPr>
            <w:tcW w:w="2267" w:type="dxa"/>
          </w:tcPr>
          <w:p w14:paraId="60B67164" w14:textId="77777777" w:rsidR="00E27F8F" w:rsidRPr="00401E0C" w:rsidDel="00EE4D11" w:rsidRDefault="00E27F8F" w:rsidP="004D6FB2">
            <w:pPr>
              <w:pStyle w:val="TAL"/>
            </w:pPr>
            <w:r w:rsidRPr="00401E0C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5228F274" w14:textId="77777777" w:rsidR="00E27F8F" w:rsidRPr="00401E0C" w:rsidDel="00EE4D11" w:rsidRDefault="00E27F8F" w:rsidP="004D6FB2">
            <w:pPr>
              <w:pStyle w:val="TAL"/>
            </w:pPr>
          </w:p>
        </w:tc>
        <w:tc>
          <w:tcPr>
            <w:tcW w:w="1245" w:type="dxa"/>
          </w:tcPr>
          <w:p w14:paraId="07EA1FEA" w14:textId="77777777" w:rsidR="00E27F8F" w:rsidRPr="00401E0C" w:rsidDel="00EE4D11" w:rsidRDefault="00E27F8F" w:rsidP="004D6FB2">
            <w:pPr>
              <w:pStyle w:val="TAL"/>
            </w:pPr>
          </w:p>
        </w:tc>
      </w:tr>
      <w:tr w:rsidR="00E27F8F" w:rsidRPr="00401E0C" w:rsidDel="00EE4D11" w14:paraId="7E68A10F" w14:textId="77777777" w:rsidTr="003C0D1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3B42CCE" w14:textId="77777777" w:rsidR="00E27F8F" w:rsidRPr="00401E0C" w:rsidDel="00EE4D11" w:rsidRDefault="00E27F8F" w:rsidP="004D6FB2">
            <w:pPr>
              <w:pStyle w:val="TAL"/>
            </w:pPr>
          </w:p>
        </w:tc>
        <w:tc>
          <w:tcPr>
            <w:tcW w:w="2267" w:type="dxa"/>
          </w:tcPr>
          <w:p w14:paraId="7227B113" w14:textId="77777777" w:rsidR="00E27F8F" w:rsidRPr="00401E0C" w:rsidDel="00EE4D11" w:rsidRDefault="00E27F8F" w:rsidP="004D6FB2">
            <w:pPr>
              <w:pStyle w:val="TAL"/>
            </w:pPr>
            <w:r w:rsidRPr="00401E0C">
              <w:t>allowed</w:t>
            </w:r>
          </w:p>
        </w:tc>
        <w:tc>
          <w:tcPr>
            <w:tcW w:w="1700" w:type="dxa"/>
          </w:tcPr>
          <w:p w14:paraId="77C128B9" w14:textId="77777777" w:rsidR="00E27F8F" w:rsidRPr="00401E0C" w:rsidDel="00EE4D11" w:rsidRDefault="00E27F8F" w:rsidP="004D6FB2">
            <w:pPr>
              <w:pStyle w:val="TAL"/>
            </w:pPr>
          </w:p>
        </w:tc>
        <w:tc>
          <w:tcPr>
            <w:tcW w:w="1245" w:type="dxa"/>
          </w:tcPr>
          <w:p w14:paraId="4844471B" w14:textId="77777777" w:rsidR="00E27F8F" w:rsidRPr="00401E0C" w:rsidDel="00EE4D11" w:rsidRDefault="00E27F8F" w:rsidP="004D6FB2">
            <w:pPr>
              <w:pStyle w:val="TAL"/>
            </w:pPr>
            <w:r w:rsidRPr="00401E0C">
              <w:rPr>
                <w:lang w:eastAsia="zh-CN"/>
              </w:rPr>
              <w:t>pc_supportOfRedCap_r17</w:t>
            </w:r>
          </w:p>
        </w:tc>
      </w:tr>
      <w:tr w:rsidR="00E27F8F" w:rsidRPr="00401E0C" w:rsidDel="00EE4D11" w14:paraId="3057AA8D" w14:textId="77777777" w:rsidTr="003C0D1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EF7BCE1" w14:textId="77777777" w:rsidR="00E27F8F" w:rsidRPr="00401E0C" w:rsidDel="00EE4D11" w:rsidRDefault="00E27F8F" w:rsidP="004D6FB2">
            <w:pPr>
              <w:pStyle w:val="TAL"/>
            </w:pPr>
            <w:r w:rsidRPr="00401E0C">
              <w:t xml:space="preserve">  </w:t>
            </w:r>
            <w:r w:rsidRPr="00401E0C">
              <w:rPr>
                <w:lang w:eastAsia="zh-CN"/>
              </w:rPr>
              <w:t xml:space="preserve">  </w:t>
            </w:r>
            <w:r w:rsidRPr="00401E0C">
              <w:t xml:space="preserve">    cellBarredNTN-r17</w:t>
            </w:r>
          </w:p>
        </w:tc>
        <w:tc>
          <w:tcPr>
            <w:tcW w:w="2267" w:type="dxa"/>
          </w:tcPr>
          <w:p w14:paraId="5115C41A" w14:textId="77777777" w:rsidR="00E27F8F" w:rsidRPr="00401E0C" w:rsidDel="00EE4D11" w:rsidRDefault="00E27F8F" w:rsidP="004D6FB2">
            <w:pPr>
              <w:pStyle w:val="TAL"/>
            </w:pPr>
            <w:r w:rsidRPr="00401E0C">
              <w:t>Not present</w:t>
            </w:r>
          </w:p>
        </w:tc>
        <w:tc>
          <w:tcPr>
            <w:tcW w:w="1700" w:type="dxa"/>
          </w:tcPr>
          <w:p w14:paraId="4B10F468" w14:textId="77777777" w:rsidR="00E27F8F" w:rsidRPr="00401E0C" w:rsidDel="00EE4D11" w:rsidRDefault="00E27F8F" w:rsidP="004D6FB2">
            <w:pPr>
              <w:pStyle w:val="TAL"/>
            </w:pPr>
          </w:p>
        </w:tc>
        <w:tc>
          <w:tcPr>
            <w:tcW w:w="1245" w:type="dxa"/>
          </w:tcPr>
          <w:p w14:paraId="647D2740" w14:textId="77777777" w:rsidR="00E27F8F" w:rsidRPr="00401E0C" w:rsidDel="00EE4D11" w:rsidRDefault="00E27F8F" w:rsidP="004D6FB2">
            <w:pPr>
              <w:pStyle w:val="TAL"/>
            </w:pPr>
          </w:p>
        </w:tc>
      </w:tr>
      <w:tr w:rsidR="00E27F8F" w:rsidRPr="00401E0C" w:rsidDel="00EE4D11" w14:paraId="78D2CB3D" w14:textId="77777777" w:rsidTr="003C0D1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</w:tcBorders>
          </w:tcPr>
          <w:p w14:paraId="2E36B712" w14:textId="77777777" w:rsidR="00E27F8F" w:rsidRPr="00401E0C" w:rsidRDefault="00E27F8F" w:rsidP="004D6FB2">
            <w:pPr>
              <w:pStyle w:val="TAL"/>
            </w:pPr>
          </w:p>
        </w:tc>
        <w:tc>
          <w:tcPr>
            <w:tcW w:w="2267" w:type="dxa"/>
          </w:tcPr>
          <w:p w14:paraId="0419EAD6" w14:textId="77777777" w:rsidR="00E27F8F" w:rsidRPr="00401E0C" w:rsidRDefault="00E27F8F" w:rsidP="004D6FB2">
            <w:pPr>
              <w:pStyle w:val="TAL"/>
            </w:pPr>
            <w:r w:rsidRPr="00401E0C">
              <w:t>notBarred</w:t>
            </w:r>
          </w:p>
        </w:tc>
        <w:tc>
          <w:tcPr>
            <w:tcW w:w="1700" w:type="dxa"/>
          </w:tcPr>
          <w:p w14:paraId="7152B72E" w14:textId="77777777" w:rsidR="00E27F8F" w:rsidRPr="00401E0C" w:rsidDel="00EE4D11" w:rsidRDefault="00E27F8F" w:rsidP="004D6FB2">
            <w:pPr>
              <w:pStyle w:val="TAL"/>
            </w:pPr>
          </w:p>
        </w:tc>
        <w:tc>
          <w:tcPr>
            <w:tcW w:w="1245" w:type="dxa"/>
          </w:tcPr>
          <w:p w14:paraId="0D4A5CB2" w14:textId="77777777" w:rsidR="00E27F8F" w:rsidRPr="00401E0C" w:rsidRDefault="00E27F8F" w:rsidP="004D6FB2">
            <w:pPr>
              <w:pStyle w:val="TAL"/>
            </w:pPr>
            <w:r w:rsidRPr="00401E0C">
              <w:t>NTN</w:t>
            </w:r>
          </w:p>
        </w:tc>
      </w:tr>
      <w:tr w:rsidR="00E27F8F" w:rsidRPr="00401E0C" w:rsidDel="00EE4D11" w14:paraId="0CB2DFDD" w14:textId="77777777" w:rsidTr="003C0D1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9CBD44D" w14:textId="77777777" w:rsidR="00E27F8F" w:rsidRPr="00401E0C" w:rsidDel="00EE4D11" w:rsidRDefault="00E27F8F" w:rsidP="004D6FB2">
            <w:pPr>
              <w:pStyle w:val="TAL"/>
            </w:pPr>
            <w:r w:rsidRPr="00401E0C">
              <w:t xml:space="preserve">  </w:t>
            </w:r>
            <w:r w:rsidRPr="00401E0C">
              <w:rPr>
                <w:lang w:eastAsia="zh-CN"/>
              </w:rPr>
              <w:t xml:space="preserve">  </w:t>
            </w:r>
            <w:r w:rsidRPr="00401E0C">
              <w:t xml:space="preserve">    nonCriticalExtension</w:t>
            </w:r>
          </w:p>
        </w:tc>
        <w:tc>
          <w:tcPr>
            <w:tcW w:w="2267" w:type="dxa"/>
          </w:tcPr>
          <w:p w14:paraId="2B9C729A" w14:textId="77777777" w:rsidR="00E27F8F" w:rsidRPr="00401E0C" w:rsidDel="00EE4D11" w:rsidRDefault="00E27F8F" w:rsidP="004D6FB2">
            <w:pPr>
              <w:pStyle w:val="TAL"/>
            </w:pPr>
            <w:r w:rsidRPr="00401E0C">
              <w:t>Not present</w:t>
            </w:r>
          </w:p>
        </w:tc>
        <w:tc>
          <w:tcPr>
            <w:tcW w:w="1700" w:type="dxa"/>
          </w:tcPr>
          <w:p w14:paraId="2BE5559D" w14:textId="77777777" w:rsidR="00E27F8F" w:rsidRPr="00401E0C" w:rsidDel="00EE4D11" w:rsidRDefault="00E27F8F" w:rsidP="004D6FB2">
            <w:pPr>
              <w:pStyle w:val="TAL"/>
            </w:pPr>
          </w:p>
        </w:tc>
        <w:tc>
          <w:tcPr>
            <w:tcW w:w="1245" w:type="dxa"/>
          </w:tcPr>
          <w:p w14:paraId="18122F72" w14:textId="77777777" w:rsidR="00E27F8F" w:rsidRPr="00401E0C" w:rsidDel="00EE4D11" w:rsidRDefault="00E27F8F" w:rsidP="004D6FB2">
            <w:pPr>
              <w:pStyle w:val="TAL"/>
            </w:pPr>
          </w:p>
        </w:tc>
      </w:tr>
      <w:tr w:rsidR="00E27F8F" w:rsidRPr="00401E0C" w:rsidDel="00EE4D11" w14:paraId="4E90D120" w14:textId="77777777" w:rsidTr="003C0D1F">
        <w:tblPrEx>
          <w:tblCellMar>
            <w:left w:w="108" w:type="dxa"/>
            <w:right w:w="108" w:type="dxa"/>
          </w:tblCellMar>
        </w:tblPrEx>
        <w:tc>
          <w:tcPr>
            <w:tcW w:w="4531" w:type="dxa"/>
            <w:gridSpan w:val="2"/>
          </w:tcPr>
          <w:p w14:paraId="4542E4A5" w14:textId="77777777" w:rsidR="00E27F8F" w:rsidRPr="00401E0C" w:rsidRDefault="00E27F8F" w:rsidP="004D6FB2">
            <w:pPr>
              <w:pStyle w:val="TAL"/>
            </w:pPr>
            <w:r w:rsidRPr="00401E0C">
              <w:t xml:space="preserve">        nonCriticalExtension SEQUENCE {</w:t>
            </w:r>
          </w:p>
        </w:tc>
        <w:tc>
          <w:tcPr>
            <w:tcW w:w="2267" w:type="dxa"/>
          </w:tcPr>
          <w:p w14:paraId="324A7319" w14:textId="77777777" w:rsidR="00E27F8F" w:rsidRPr="00401E0C" w:rsidDel="00EE4D11" w:rsidRDefault="00E27F8F" w:rsidP="004D6FB2">
            <w:pPr>
              <w:pStyle w:val="TAL"/>
            </w:pPr>
          </w:p>
        </w:tc>
        <w:tc>
          <w:tcPr>
            <w:tcW w:w="1700" w:type="dxa"/>
          </w:tcPr>
          <w:p w14:paraId="6D2E41CC" w14:textId="77777777" w:rsidR="00E27F8F" w:rsidRPr="00401E0C" w:rsidDel="00EE4D11" w:rsidRDefault="00E27F8F" w:rsidP="004D6FB2">
            <w:pPr>
              <w:pStyle w:val="TAL"/>
            </w:pPr>
          </w:p>
        </w:tc>
        <w:tc>
          <w:tcPr>
            <w:tcW w:w="1245" w:type="dxa"/>
          </w:tcPr>
          <w:p w14:paraId="229F2666" w14:textId="77777777" w:rsidR="00E27F8F" w:rsidRPr="00401E0C" w:rsidDel="00EE4D11" w:rsidRDefault="00E27F8F" w:rsidP="004D6FB2">
            <w:pPr>
              <w:pStyle w:val="TAL"/>
              <w:rPr>
                <w:lang w:eastAsia="zh-CN"/>
              </w:rPr>
            </w:pPr>
            <w:r w:rsidRPr="00401E0C">
              <w:rPr>
                <w:lang w:eastAsia="zh-CN"/>
              </w:rPr>
              <w:t>MUSIM r18,</w:t>
            </w:r>
            <w:r w:rsidRPr="00401E0C">
              <w:t xml:space="preserve"> MT-SDT,</w:t>
            </w:r>
            <w:r w:rsidRPr="00401E0C">
              <w:rPr>
                <w:lang w:eastAsia="zh-CN"/>
              </w:rPr>
              <w:t xml:space="preserve"> SI_Msg1Repetition, ATG, pc_supportOfERedCap_r18</w:t>
            </w:r>
          </w:p>
        </w:tc>
      </w:tr>
      <w:tr w:rsidR="00E27F8F" w:rsidRPr="00401E0C" w:rsidDel="00EE4D11" w14:paraId="01BA54C2" w14:textId="77777777" w:rsidTr="003C0D1F">
        <w:tblPrEx>
          <w:tblCellMar>
            <w:left w:w="108" w:type="dxa"/>
            <w:right w:w="108" w:type="dxa"/>
          </w:tblCellMar>
        </w:tblPrEx>
        <w:tc>
          <w:tcPr>
            <w:tcW w:w="4531" w:type="dxa"/>
            <w:gridSpan w:val="2"/>
          </w:tcPr>
          <w:p w14:paraId="24B389B3" w14:textId="77777777" w:rsidR="00E27F8F" w:rsidRPr="00401E0C" w:rsidRDefault="00E27F8F" w:rsidP="004D6FB2">
            <w:pPr>
              <w:pStyle w:val="TAL"/>
            </w:pPr>
            <w:r w:rsidRPr="00401E0C">
              <w:t xml:space="preserve">         si-SchedulingInfo-v1740</w:t>
            </w:r>
          </w:p>
        </w:tc>
        <w:tc>
          <w:tcPr>
            <w:tcW w:w="2267" w:type="dxa"/>
          </w:tcPr>
          <w:p w14:paraId="16B66009" w14:textId="77777777" w:rsidR="00E27F8F" w:rsidRPr="00401E0C" w:rsidDel="00EE4D11" w:rsidRDefault="00E27F8F" w:rsidP="004D6FB2">
            <w:pPr>
              <w:pStyle w:val="TAL"/>
            </w:pPr>
            <w:r w:rsidRPr="00401E0C">
              <w:t>Not present</w:t>
            </w:r>
          </w:p>
        </w:tc>
        <w:tc>
          <w:tcPr>
            <w:tcW w:w="1700" w:type="dxa"/>
          </w:tcPr>
          <w:p w14:paraId="6D8F0219" w14:textId="77777777" w:rsidR="00E27F8F" w:rsidRPr="00401E0C" w:rsidDel="00EE4D11" w:rsidRDefault="00E27F8F" w:rsidP="004D6FB2">
            <w:pPr>
              <w:pStyle w:val="TAL"/>
            </w:pPr>
          </w:p>
        </w:tc>
        <w:tc>
          <w:tcPr>
            <w:tcW w:w="1245" w:type="dxa"/>
          </w:tcPr>
          <w:p w14:paraId="22506834" w14:textId="77777777" w:rsidR="00E27F8F" w:rsidRPr="00401E0C" w:rsidDel="00EE4D11" w:rsidRDefault="00E27F8F" w:rsidP="004D6FB2">
            <w:pPr>
              <w:pStyle w:val="TAL"/>
            </w:pPr>
          </w:p>
        </w:tc>
      </w:tr>
      <w:tr w:rsidR="00E27F8F" w:rsidRPr="00401E0C" w:rsidDel="00EE4D11" w14:paraId="7F834C7F" w14:textId="77777777" w:rsidTr="003C0D1F">
        <w:tblPrEx>
          <w:tblCellMar>
            <w:left w:w="108" w:type="dxa"/>
            <w:right w:w="108" w:type="dxa"/>
          </w:tblCellMar>
        </w:tblPrEx>
        <w:tc>
          <w:tcPr>
            <w:tcW w:w="4531" w:type="dxa"/>
            <w:gridSpan w:val="2"/>
          </w:tcPr>
          <w:p w14:paraId="64523CFD" w14:textId="77777777" w:rsidR="00E27F8F" w:rsidRPr="00401E0C" w:rsidRDefault="00E27F8F" w:rsidP="004D6FB2">
            <w:pPr>
              <w:pStyle w:val="TAL"/>
            </w:pPr>
            <w:r w:rsidRPr="00401E0C">
              <w:t xml:space="preserve">         nonCriticalExtension SEQUENCE {</w:t>
            </w:r>
          </w:p>
        </w:tc>
        <w:tc>
          <w:tcPr>
            <w:tcW w:w="2267" w:type="dxa"/>
          </w:tcPr>
          <w:p w14:paraId="41FA9DB0" w14:textId="77777777" w:rsidR="00E27F8F" w:rsidRPr="00401E0C" w:rsidDel="00EE4D11" w:rsidRDefault="00E27F8F" w:rsidP="004D6FB2">
            <w:pPr>
              <w:pStyle w:val="TAL"/>
            </w:pPr>
          </w:p>
        </w:tc>
        <w:tc>
          <w:tcPr>
            <w:tcW w:w="1700" w:type="dxa"/>
          </w:tcPr>
          <w:p w14:paraId="4680495F" w14:textId="77777777" w:rsidR="00E27F8F" w:rsidRPr="00401E0C" w:rsidDel="00EE4D11" w:rsidRDefault="00E27F8F" w:rsidP="004D6FB2">
            <w:pPr>
              <w:pStyle w:val="TAL"/>
            </w:pPr>
          </w:p>
        </w:tc>
        <w:tc>
          <w:tcPr>
            <w:tcW w:w="1245" w:type="dxa"/>
          </w:tcPr>
          <w:p w14:paraId="428B9296" w14:textId="77777777" w:rsidR="00E27F8F" w:rsidRPr="00401E0C" w:rsidDel="00EE4D11" w:rsidRDefault="00E27F8F" w:rsidP="004D6FB2">
            <w:pPr>
              <w:pStyle w:val="TAL"/>
            </w:pPr>
          </w:p>
        </w:tc>
      </w:tr>
      <w:tr w:rsidR="00E27F8F" w:rsidRPr="00401E0C" w:rsidDel="00EE4D11" w14:paraId="353DCBBA" w14:textId="77777777" w:rsidTr="003C0D1F">
        <w:tblPrEx>
          <w:tblCellMar>
            <w:left w:w="108" w:type="dxa"/>
            <w:right w:w="108" w:type="dxa"/>
          </w:tblCellMar>
        </w:tblPrEx>
        <w:tc>
          <w:tcPr>
            <w:tcW w:w="4531" w:type="dxa"/>
            <w:gridSpan w:val="2"/>
          </w:tcPr>
          <w:p w14:paraId="6B1A9354" w14:textId="77777777" w:rsidR="00E27F8F" w:rsidRPr="00401E0C" w:rsidRDefault="00E27F8F" w:rsidP="004D6FB2">
            <w:pPr>
              <w:pStyle w:val="TAL"/>
            </w:pPr>
            <w:r w:rsidRPr="00401E0C">
              <w:t xml:space="preserve">          ncr-Support-r18</w:t>
            </w:r>
          </w:p>
        </w:tc>
        <w:tc>
          <w:tcPr>
            <w:tcW w:w="2267" w:type="dxa"/>
          </w:tcPr>
          <w:p w14:paraId="7592ECA2" w14:textId="77777777" w:rsidR="00E27F8F" w:rsidRPr="00401E0C" w:rsidDel="00EE4D11" w:rsidRDefault="00E27F8F" w:rsidP="004D6FB2">
            <w:pPr>
              <w:pStyle w:val="TAL"/>
            </w:pPr>
            <w:r w:rsidRPr="00401E0C">
              <w:t>Not present</w:t>
            </w:r>
          </w:p>
        </w:tc>
        <w:tc>
          <w:tcPr>
            <w:tcW w:w="1700" w:type="dxa"/>
          </w:tcPr>
          <w:p w14:paraId="208CEB14" w14:textId="77777777" w:rsidR="00E27F8F" w:rsidRPr="00401E0C" w:rsidDel="00EE4D11" w:rsidRDefault="00E27F8F" w:rsidP="004D6FB2">
            <w:pPr>
              <w:pStyle w:val="TAL"/>
            </w:pPr>
          </w:p>
        </w:tc>
        <w:tc>
          <w:tcPr>
            <w:tcW w:w="1245" w:type="dxa"/>
          </w:tcPr>
          <w:p w14:paraId="59232B37" w14:textId="77777777" w:rsidR="00E27F8F" w:rsidRPr="00401E0C" w:rsidDel="00EE4D11" w:rsidRDefault="00E27F8F" w:rsidP="004D6FB2">
            <w:pPr>
              <w:pStyle w:val="TAL"/>
            </w:pPr>
          </w:p>
        </w:tc>
      </w:tr>
      <w:tr w:rsidR="00E27F8F" w:rsidRPr="00401E0C" w:rsidDel="00EE4D11" w14:paraId="75EF5850" w14:textId="77777777" w:rsidTr="003C0D1F">
        <w:tblPrEx>
          <w:tblCellMar>
            <w:left w:w="108" w:type="dxa"/>
            <w:right w:w="108" w:type="dxa"/>
          </w:tblCellMar>
        </w:tblPrEx>
        <w:tc>
          <w:tcPr>
            <w:tcW w:w="4531" w:type="dxa"/>
            <w:gridSpan w:val="2"/>
          </w:tcPr>
          <w:p w14:paraId="1EBD63E2" w14:textId="77777777" w:rsidR="00E27F8F" w:rsidRPr="00401E0C" w:rsidRDefault="00E27F8F" w:rsidP="004D6FB2">
            <w:pPr>
              <w:pStyle w:val="TAL"/>
            </w:pPr>
            <w:r w:rsidRPr="00401E0C">
              <w:t xml:space="preserve">          mt-SDT-ConfigCommonSIB-r18</w:t>
            </w:r>
          </w:p>
        </w:tc>
        <w:tc>
          <w:tcPr>
            <w:tcW w:w="2267" w:type="dxa"/>
          </w:tcPr>
          <w:p w14:paraId="62AD8940" w14:textId="77777777" w:rsidR="00E27F8F" w:rsidRPr="00401E0C" w:rsidDel="00EE4D11" w:rsidRDefault="00E27F8F" w:rsidP="004D6FB2">
            <w:pPr>
              <w:pStyle w:val="TAL"/>
            </w:pPr>
            <w:r w:rsidRPr="00401E0C">
              <w:t>Not present</w:t>
            </w:r>
          </w:p>
        </w:tc>
        <w:tc>
          <w:tcPr>
            <w:tcW w:w="1700" w:type="dxa"/>
          </w:tcPr>
          <w:p w14:paraId="36774646" w14:textId="77777777" w:rsidR="00E27F8F" w:rsidRPr="00401E0C" w:rsidDel="00EE4D11" w:rsidRDefault="00E27F8F" w:rsidP="004D6FB2">
            <w:pPr>
              <w:pStyle w:val="TAL"/>
            </w:pPr>
          </w:p>
        </w:tc>
        <w:tc>
          <w:tcPr>
            <w:tcW w:w="1245" w:type="dxa"/>
          </w:tcPr>
          <w:p w14:paraId="18CFC618" w14:textId="77777777" w:rsidR="00E27F8F" w:rsidRPr="00401E0C" w:rsidDel="00EE4D11" w:rsidRDefault="00E27F8F" w:rsidP="004D6FB2">
            <w:pPr>
              <w:pStyle w:val="TAL"/>
            </w:pPr>
          </w:p>
        </w:tc>
      </w:tr>
      <w:tr w:rsidR="00E27F8F" w:rsidRPr="00401E0C" w:rsidDel="00EE4D11" w14:paraId="19690794" w14:textId="77777777" w:rsidTr="003C0D1F">
        <w:tblPrEx>
          <w:tblCellMar>
            <w:left w:w="108" w:type="dxa"/>
            <w:right w:w="108" w:type="dxa"/>
          </w:tblCellMar>
        </w:tblPrEx>
        <w:tc>
          <w:tcPr>
            <w:tcW w:w="4531" w:type="dxa"/>
            <w:gridSpan w:val="2"/>
          </w:tcPr>
          <w:p w14:paraId="7A1BEDD8" w14:textId="77777777" w:rsidR="00E27F8F" w:rsidRPr="00401E0C" w:rsidRDefault="00E27F8F" w:rsidP="004D6FB2">
            <w:pPr>
              <w:pStyle w:val="TAL"/>
            </w:pPr>
            <w:r w:rsidRPr="00401E0C">
              <w:t xml:space="preserve">  </w:t>
            </w:r>
            <w:r w:rsidRPr="00401E0C">
              <w:rPr>
                <w:lang w:eastAsia="zh-CN"/>
              </w:rPr>
              <w:t xml:space="preserve">  </w:t>
            </w:r>
            <w:r w:rsidRPr="00401E0C">
              <w:t xml:space="preserve">      mt-SDT-ConfigCommonSIB-r18 SEQUENCE {</w:t>
            </w:r>
          </w:p>
        </w:tc>
        <w:tc>
          <w:tcPr>
            <w:tcW w:w="2267" w:type="dxa"/>
          </w:tcPr>
          <w:p w14:paraId="1C80702E" w14:textId="77777777" w:rsidR="00E27F8F" w:rsidRPr="00401E0C" w:rsidDel="00EE4D11" w:rsidRDefault="00E27F8F" w:rsidP="004D6FB2">
            <w:pPr>
              <w:pStyle w:val="TAL"/>
            </w:pPr>
          </w:p>
        </w:tc>
        <w:tc>
          <w:tcPr>
            <w:tcW w:w="1700" w:type="dxa"/>
          </w:tcPr>
          <w:p w14:paraId="065C602B" w14:textId="77777777" w:rsidR="00E27F8F" w:rsidRPr="00401E0C" w:rsidDel="00EE4D11" w:rsidRDefault="00E27F8F" w:rsidP="004D6FB2">
            <w:pPr>
              <w:pStyle w:val="TAL"/>
            </w:pPr>
          </w:p>
        </w:tc>
        <w:tc>
          <w:tcPr>
            <w:tcW w:w="1245" w:type="dxa"/>
          </w:tcPr>
          <w:p w14:paraId="20E201BA" w14:textId="77777777" w:rsidR="00E27F8F" w:rsidRPr="00401E0C" w:rsidDel="00EE4D11" w:rsidRDefault="00E27F8F" w:rsidP="004D6FB2">
            <w:pPr>
              <w:pStyle w:val="TAL"/>
            </w:pPr>
            <w:r w:rsidRPr="00401E0C">
              <w:t>MT-SDT</w:t>
            </w:r>
          </w:p>
        </w:tc>
      </w:tr>
      <w:tr w:rsidR="00E27F8F" w:rsidRPr="00401E0C" w:rsidDel="00EE4D11" w14:paraId="63A77AA0" w14:textId="77777777" w:rsidTr="003C0D1F">
        <w:tblPrEx>
          <w:tblCellMar>
            <w:left w:w="108" w:type="dxa"/>
            <w:right w:w="108" w:type="dxa"/>
          </w:tblCellMar>
        </w:tblPrEx>
        <w:tc>
          <w:tcPr>
            <w:tcW w:w="4531" w:type="dxa"/>
            <w:gridSpan w:val="2"/>
          </w:tcPr>
          <w:p w14:paraId="6D54656C" w14:textId="77777777" w:rsidR="00E27F8F" w:rsidRPr="00401E0C" w:rsidRDefault="00E27F8F" w:rsidP="004D6FB2">
            <w:pPr>
              <w:pStyle w:val="TAL"/>
            </w:pPr>
            <w:r w:rsidRPr="00401E0C">
              <w:t xml:space="preserve">            mt-SDT-RSRP-Threshold-r18</w:t>
            </w:r>
          </w:p>
        </w:tc>
        <w:tc>
          <w:tcPr>
            <w:tcW w:w="2267" w:type="dxa"/>
          </w:tcPr>
          <w:p w14:paraId="59C3C3F6" w14:textId="77777777" w:rsidR="00E27F8F" w:rsidRPr="00401E0C" w:rsidDel="00EE4D11" w:rsidRDefault="00E27F8F" w:rsidP="004D6FB2">
            <w:pPr>
              <w:pStyle w:val="TAL"/>
            </w:pPr>
            <w:r w:rsidRPr="00401E0C">
              <w:t>FFS</w:t>
            </w:r>
          </w:p>
        </w:tc>
        <w:tc>
          <w:tcPr>
            <w:tcW w:w="1700" w:type="dxa"/>
          </w:tcPr>
          <w:p w14:paraId="4641AB94" w14:textId="77777777" w:rsidR="00E27F8F" w:rsidRPr="00401E0C" w:rsidDel="00EE4D11" w:rsidRDefault="00E27F8F" w:rsidP="004D6FB2">
            <w:pPr>
              <w:pStyle w:val="TAL"/>
            </w:pPr>
          </w:p>
        </w:tc>
        <w:tc>
          <w:tcPr>
            <w:tcW w:w="1245" w:type="dxa"/>
          </w:tcPr>
          <w:p w14:paraId="6060263A" w14:textId="77777777" w:rsidR="00E27F8F" w:rsidRPr="00401E0C" w:rsidDel="00EE4D11" w:rsidRDefault="00E27F8F" w:rsidP="004D6FB2">
            <w:pPr>
              <w:pStyle w:val="TAL"/>
            </w:pPr>
          </w:p>
        </w:tc>
      </w:tr>
      <w:tr w:rsidR="00E27F8F" w:rsidRPr="00401E0C" w:rsidDel="00EE4D11" w14:paraId="5FB3FC9C" w14:textId="77777777" w:rsidTr="003C0D1F">
        <w:tblPrEx>
          <w:tblCellMar>
            <w:left w:w="108" w:type="dxa"/>
            <w:right w:w="108" w:type="dxa"/>
          </w:tblCellMar>
        </w:tblPrEx>
        <w:tc>
          <w:tcPr>
            <w:tcW w:w="4531" w:type="dxa"/>
            <w:gridSpan w:val="2"/>
          </w:tcPr>
          <w:p w14:paraId="2B183A1F" w14:textId="77777777" w:rsidR="00E27F8F" w:rsidRPr="00401E0C" w:rsidRDefault="00E27F8F" w:rsidP="004D6FB2">
            <w:pPr>
              <w:pStyle w:val="TAL"/>
            </w:pPr>
            <w:r w:rsidRPr="00401E0C">
              <w:t xml:space="preserve">            sdt-LogicalChannelSR-DelayTimer-r18</w:t>
            </w:r>
          </w:p>
        </w:tc>
        <w:tc>
          <w:tcPr>
            <w:tcW w:w="2267" w:type="dxa"/>
          </w:tcPr>
          <w:p w14:paraId="5B7A839D" w14:textId="77777777" w:rsidR="00E27F8F" w:rsidRPr="00401E0C" w:rsidDel="00EE4D11" w:rsidRDefault="00E27F8F" w:rsidP="004D6FB2">
            <w:pPr>
              <w:pStyle w:val="TAL"/>
            </w:pPr>
            <w:r w:rsidRPr="00401E0C">
              <w:t>FFS</w:t>
            </w:r>
          </w:p>
        </w:tc>
        <w:tc>
          <w:tcPr>
            <w:tcW w:w="1700" w:type="dxa"/>
          </w:tcPr>
          <w:p w14:paraId="0617FB66" w14:textId="77777777" w:rsidR="00E27F8F" w:rsidRPr="00401E0C" w:rsidDel="00EE4D11" w:rsidRDefault="00E27F8F" w:rsidP="004D6FB2">
            <w:pPr>
              <w:pStyle w:val="TAL"/>
            </w:pPr>
          </w:p>
        </w:tc>
        <w:tc>
          <w:tcPr>
            <w:tcW w:w="1245" w:type="dxa"/>
          </w:tcPr>
          <w:p w14:paraId="611437F8" w14:textId="77777777" w:rsidR="00E27F8F" w:rsidRPr="00401E0C" w:rsidDel="00EE4D11" w:rsidRDefault="00E27F8F" w:rsidP="004D6FB2">
            <w:pPr>
              <w:pStyle w:val="TAL"/>
            </w:pPr>
          </w:p>
        </w:tc>
      </w:tr>
      <w:tr w:rsidR="00E27F8F" w:rsidRPr="00401E0C" w:rsidDel="00EE4D11" w14:paraId="5746622A" w14:textId="77777777" w:rsidTr="003C0D1F">
        <w:tblPrEx>
          <w:tblCellMar>
            <w:left w:w="108" w:type="dxa"/>
            <w:right w:w="108" w:type="dxa"/>
          </w:tblCellMar>
        </w:tblPrEx>
        <w:tc>
          <w:tcPr>
            <w:tcW w:w="4531" w:type="dxa"/>
            <w:gridSpan w:val="2"/>
          </w:tcPr>
          <w:p w14:paraId="16EECC82" w14:textId="77777777" w:rsidR="00E27F8F" w:rsidRPr="00401E0C" w:rsidRDefault="00E27F8F" w:rsidP="004D6FB2">
            <w:pPr>
              <w:pStyle w:val="TAL"/>
            </w:pPr>
            <w:r w:rsidRPr="00401E0C">
              <w:t xml:space="preserve">            t319a-r18</w:t>
            </w:r>
          </w:p>
        </w:tc>
        <w:tc>
          <w:tcPr>
            <w:tcW w:w="2267" w:type="dxa"/>
          </w:tcPr>
          <w:p w14:paraId="622856EA" w14:textId="77777777" w:rsidR="00E27F8F" w:rsidRPr="00401E0C" w:rsidDel="00EE4D11" w:rsidRDefault="00E27F8F" w:rsidP="004D6FB2">
            <w:pPr>
              <w:pStyle w:val="TAL"/>
            </w:pPr>
            <w:r w:rsidRPr="00401E0C">
              <w:t>FFS</w:t>
            </w:r>
          </w:p>
        </w:tc>
        <w:tc>
          <w:tcPr>
            <w:tcW w:w="1700" w:type="dxa"/>
          </w:tcPr>
          <w:p w14:paraId="409B37FC" w14:textId="77777777" w:rsidR="00E27F8F" w:rsidRPr="00401E0C" w:rsidDel="00EE4D11" w:rsidRDefault="00E27F8F" w:rsidP="004D6FB2">
            <w:pPr>
              <w:pStyle w:val="TAL"/>
            </w:pPr>
          </w:p>
        </w:tc>
        <w:tc>
          <w:tcPr>
            <w:tcW w:w="1245" w:type="dxa"/>
          </w:tcPr>
          <w:p w14:paraId="1DBF8462" w14:textId="77777777" w:rsidR="00E27F8F" w:rsidRPr="00401E0C" w:rsidDel="00EE4D11" w:rsidRDefault="00E27F8F" w:rsidP="004D6FB2">
            <w:pPr>
              <w:pStyle w:val="TAL"/>
            </w:pPr>
          </w:p>
        </w:tc>
      </w:tr>
      <w:tr w:rsidR="00E27F8F" w:rsidRPr="00401E0C" w:rsidDel="00EE4D11" w14:paraId="7023F0AC" w14:textId="77777777" w:rsidTr="003C0D1F">
        <w:tblPrEx>
          <w:tblCellMar>
            <w:left w:w="108" w:type="dxa"/>
            <w:right w:w="108" w:type="dxa"/>
          </w:tblCellMar>
        </w:tblPrEx>
        <w:tc>
          <w:tcPr>
            <w:tcW w:w="4531" w:type="dxa"/>
            <w:gridSpan w:val="2"/>
          </w:tcPr>
          <w:p w14:paraId="4230D8CC" w14:textId="77777777" w:rsidR="00E27F8F" w:rsidRPr="00401E0C" w:rsidRDefault="00E27F8F" w:rsidP="004D6FB2">
            <w:pPr>
              <w:pStyle w:val="TAL"/>
            </w:pPr>
            <w:r w:rsidRPr="00401E0C">
              <w:t xml:space="preserve">            }</w:t>
            </w:r>
          </w:p>
        </w:tc>
        <w:tc>
          <w:tcPr>
            <w:tcW w:w="2267" w:type="dxa"/>
          </w:tcPr>
          <w:p w14:paraId="66F9E765" w14:textId="77777777" w:rsidR="00E27F8F" w:rsidRPr="00401E0C" w:rsidDel="00EE4D11" w:rsidRDefault="00E27F8F" w:rsidP="004D6FB2">
            <w:pPr>
              <w:pStyle w:val="TAL"/>
            </w:pPr>
          </w:p>
        </w:tc>
        <w:tc>
          <w:tcPr>
            <w:tcW w:w="1700" w:type="dxa"/>
          </w:tcPr>
          <w:p w14:paraId="1C2EED01" w14:textId="77777777" w:rsidR="00E27F8F" w:rsidRPr="00401E0C" w:rsidDel="00EE4D11" w:rsidRDefault="00E27F8F" w:rsidP="004D6FB2">
            <w:pPr>
              <w:pStyle w:val="TAL"/>
            </w:pPr>
          </w:p>
        </w:tc>
        <w:tc>
          <w:tcPr>
            <w:tcW w:w="1245" w:type="dxa"/>
          </w:tcPr>
          <w:p w14:paraId="4F46F4A3" w14:textId="77777777" w:rsidR="00E27F8F" w:rsidRPr="00401E0C" w:rsidDel="00EE4D11" w:rsidRDefault="00E27F8F" w:rsidP="004D6FB2">
            <w:pPr>
              <w:pStyle w:val="TAL"/>
            </w:pPr>
          </w:p>
        </w:tc>
      </w:tr>
      <w:tr w:rsidR="00E27F8F" w:rsidRPr="00401E0C" w:rsidDel="00EE4D11" w14:paraId="1A00C33B" w14:textId="77777777" w:rsidTr="003C0D1F">
        <w:tblPrEx>
          <w:tblCellMar>
            <w:left w:w="108" w:type="dxa"/>
            <w:right w:w="108" w:type="dxa"/>
          </w:tblCellMar>
        </w:tblPrEx>
        <w:tc>
          <w:tcPr>
            <w:tcW w:w="4531" w:type="dxa"/>
            <w:gridSpan w:val="2"/>
            <w:tcBorders>
              <w:bottom w:val="single" w:sz="4" w:space="0" w:color="auto"/>
            </w:tcBorders>
          </w:tcPr>
          <w:p w14:paraId="2DD4E00F" w14:textId="77777777" w:rsidR="00E27F8F" w:rsidRPr="00401E0C" w:rsidRDefault="00E27F8F" w:rsidP="004D6FB2">
            <w:pPr>
              <w:pStyle w:val="TAL"/>
            </w:pPr>
            <w:r w:rsidRPr="00401E0C">
              <w:t xml:space="preserve">          }</w:t>
            </w:r>
          </w:p>
        </w:tc>
        <w:tc>
          <w:tcPr>
            <w:tcW w:w="2267" w:type="dxa"/>
          </w:tcPr>
          <w:p w14:paraId="5AA476BD" w14:textId="77777777" w:rsidR="00E27F8F" w:rsidRPr="00401E0C" w:rsidDel="00EE4D11" w:rsidRDefault="00E27F8F" w:rsidP="004D6FB2">
            <w:pPr>
              <w:pStyle w:val="TAL"/>
            </w:pPr>
          </w:p>
        </w:tc>
        <w:tc>
          <w:tcPr>
            <w:tcW w:w="1700" w:type="dxa"/>
          </w:tcPr>
          <w:p w14:paraId="726C21F3" w14:textId="77777777" w:rsidR="00E27F8F" w:rsidRPr="00401E0C" w:rsidDel="00EE4D11" w:rsidRDefault="00E27F8F" w:rsidP="004D6FB2">
            <w:pPr>
              <w:pStyle w:val="TAL"/>
            </w:pPr>
          </w:p>
        </w:tc>
        <w:tc>
          <w:tcPr>
            <w:tcW w:w="1245" w:type="dxa"/>
          </w:tcPr>
          <w:p w14:paraId="395F59B2" w14:textId="77777777" w:rsidR="00E27F8F" w:rsidRPr="00401E0C" w:rsidDel="00EE4D11" w:rsidRDefault="00E27F8F" w:rsidP="004D6FB2">
            <w:pPr>
              <w:pStyle w:val="TAL"/>
            </w:pPr>
          </w:p>
        </w:tc>
      </w:tr>
      <w:tr w:rsidR="00E27F8F" w:rsidRPr="00401E0C" w:rsidDel="00EE4D11" w14:paraId="629B39BE" w14:textId="77777777" w:rsidTr="003C0D1F">
        <w:tblPrEx>
          <w:tblCellMar>
            <w:left w:w="108" w:type="dxa"/>
            <w:right w:w="108" w:type="dxa"/>
          </w:tblCellMar>
        </w:tblPrEx>
        <w:tc>
          <w:tcPr>
            <w:tcW w:w="4531" w:type="dxa"/>
            <w:gridSpan w:val="2"/>
            <w:tcBorders>
              <w:bottom w:val="nil"/>
            </w:tcBorders>
          </w:tcPr>
          <w:p w14:paraId="2A4E5F70" w14:textId="77777777" w:rsidR="00E27F8F" w:rsidRPr="00401E0C" w:rsidRDefault="00E27F8F" w:rsidP="004D6FB2">
            <w:pPr>
              <w:pStyle w:val="TAL"/>
            </w:pPr>
            <w:r w:rsidRPr="00401E0C">
              <w:t xml:space="preserve">          musim-CapRestrictionAllowed-r18</w:t>
            </w:r>
          </w:p>
        </w:tc>
        <w:tc>
          <w:tcPr>
            <w:tcW w:w="2267" w:type="dxa"/>
          </w:tcPr>
          <w:p w14:paraId="1BB01D96" w14:textId="77777777" w:rsidR="00E27F8F" w:rsidRPr="00401E0C" w:rsidDel="00EE4D11" w:rsidRDefault="00E27F8F" w:rsidP="004D6FB2">
            <w:pPr>
              <w:pStyle w:val="TAL"/>
            </w:pPr>
            <w:r w:rsidRPr="00401E0C">
              <w:t>Not present</w:t>
            </w:r>
          </w:p>
        </w:tc>
        <w:tc>
          <w:tcPr>
            <w:tcW w:w="1700" w:type="dxa"/>
          </w:tcPr>
          <w:p w14:paraId="4E6BCB6C" w14:textId="77777777" w:rsidR="00E27F8F" w:rsidRPr="00401E0C" w:rsidDel="00EE4D11" w:rsidRDefault="00E27F8F" w:rsidP="004D6FB2">
            <w:pPr>
              <w:pStyle w:val="TAL"/>
            </w:pPr>
          </w:p>
        </w:tc>
        <w:tc>
          <w:tcPr>
            <w:tcW w:w="1245" w:type="dxa"/>
          </w:tcPr>
          <w:p w14:paraId="1867D676" w14:textId="77777777" w:rsidR="00E27F8F" w:rsidRPr="00401E0C" w:rsidDel="00EE4D11" w:rsidRDefault="00E27F8F" w:rsidP="004D6FB2">
            <w:pPr>
              <w:pStyle w:val="TAL"/>
            </w:pPr>
          </w:p>
        </w:tc>
      </w:tr>
      <w:tr w:rsidR="00E27F8F" w:rsidRPr="00401E0C" w:rsidDel="00EE4D11" w14:paraId="45F41FC2" w14:textId="77777777" w:rsidTr="003C0D1F">
        <w:tblPrEx>
          <w:tblCellMar>
            <w:left w:w="108" w:type="dxa"/>
            <w:right w:w="108" w:type="dxa"/>
          </w:tblCellMar>
        </w:tblPrEx>
        <w:tc>
          <w:tcPr>
            <w:tcW w:w="4531" w:type="dxa"/>
            <w:gridSpan w:val="2"/>
            <w:tcBorders>
              <w:top w:val="nil"/>
            </w:tcBorders>
          </w:tcPr>
          <w:p w14:paraId="780315CC" w14:textId="77777777" w:rsidR="00E27F8F" w:rsidRPr="00401E0C" w:rsidRDefault="00E27F8F" w:rsidP="004D6FB2">
            <w:pPr>
              <w:pStyle w:val="TAL"/>
            </w:pPr>
          </w:p>
        </w:tc>
        <w:tc>
          <w:tcPr>
            <w:tcW w:w="2267" w:type="dxa"/>
          </w:tcPr>
          <w:p w14:paraId="296822E7" w14:textId="77777777" w:rsidR="00E27F8F" w:rsidRPr="00401E0C" w:rsidDel="00EE4D11" w:rsidRDefault="00E27F8F" w:rsidP="004D6FB2">
            <w:pPr>
              <w:pStyle w:val="TAL"/>
            </w:pPr>
            <w:r w:rsidRPr="00401E0C">
              <w:t>true</w:t>
            </w:r>
          </w:p>
        </w:tc>
        <w:tc>
          <w:tcPr>
            <w:tcW w:w="1700" w:type="dxa"/>
          </w:tcPr>
          <w:p w14:paraId="1B0FD20F" w14:textId="77777777" w:rsidR="00E27F8F" w:rsidRPr="00401E0C" w:rsidDel="00EE4D11" w:rsidRDefault="00E27F8F" w:rsidP="004D6FB2">
            <w:pPr>
              <w:pStyle w:val="TAL"/>
            </w:pPr>
          </w:p>
        </w:tc>
        <w:tc>
          <w:tcPr>
            <w:tcW w:w="1245" w:type="dxa"/>
          </w:tcPr>
          <w:p w14:paraId="48FA50A2" w14:textId="77777777" w:rsidR="00E27F8F" w:rsidRPr="00401E0C" w:rsidDel="00EE4D11" w:rsidRDefault="00E27F8F" w:rsidP="004D6FB2">
            <w:pPr>
              <w:pStyle w:val="TAL"/>
            </w:pPr>
            <w:r w:rsidRPr="00401E0C">
              <w:rPr>
                <w:lang w:eastAsia="zh-CN"/>
              </w:rPr>
              <w:t>MUSIM_r18</w:t>
            </w:r>
          </w:p>
        </w:tc>
      </w:tr>
      <w:tr w:rsidR="00E27F8F" w:rsidRPr="00401E0C" w:rsidDel="00EE4D11" w14:paraId="133BB3D5" w14:textId="77777777" w:rsidTr="003C0D1F">
        <w:tblPrEx>
          <w:tblCellMar>
            <w:left w:w="108" w:type="dxa"/>
            <w:right w:w="108" w:type="dxa"/>
          </w:tblCellMar>
        </w:tblPrEx>
        <w:tc>
          <w:tcPr>
            <w:tcW w:w="4531" w:type="dxa"/>
            <w:gridSpan w:val="2"/>
          </w:tcPr>
          <w:p w14:paraId="41732533" w14:textId="77777777" w:rsidR="00E27F8F" w:rsidRPr="00401E0C" w:rsidRDefault="00E27F8F" w:rsidP="004D6FB2">
            <w:pPr>
              <w:pStyle w:val="TAL"/>
            </w:pPr>
            <w:r w:rsidRPr="00401E0C">
              <w:t xml:space="preserve">          featurePriorities-v1800</w:t>
            </w:r>
          </w:p>
        </w:tc>
        <w:tc>
          <w:tcPr>
            <w:tcW w:w="2267" w:type="dxa"/>
          </w:tcPr>
          <w:p w14:paraId="7966F98E" w14:textId="77777777" w:rsidR="00E27F8F" w:rsidRPr="00401E0C" w:rsidDel="00EE4D11" w:rsidRDefault="00E27F8F" w:rsidP="004D6FB2">
            <w:pPr>
              <w:pStyle w:val="TAL"/>
            </w:pPr>
            <w:r w:rsidRPr="00401E0C">
              <w:t>Not present</w:t>
            </w:r>
          </w:p>
        </w:tc>
        <w:tc>
          <w:tcPr>
            <w:tcW w:w="1700" w:type="dxa"/>
          </w:tcPr>
          <w:p w14:paraId="7E80A93A" w14:textId="77777777" w:rsidR="00E27F8F" w:rsidRPr="00401E0C" w:rsidDel="00EE4D11" w:rsidRDefault="00E27F8F" w:rsidP="004D6FB2">
            <w:pPr>
              <w:pStyle w:val="TAL"/>
            </w:pPr>
          </w:p>
        </w:tc>
        <w:tc>
          <w:tcPr>
            <w:tcW w:w="1245" w:type="dxa"/>
          </w:tcPr>
          <w:p w14:paraId="28E924F6" w14:textId="77777777" w:rsidR="00E27F8F" w:rsidRPr="00401E0C" w:rsidDel="00EE4D11" w:rsidRDefault="00E27F8F" w:rsidP="004D6FB2">
            <w:pPr>
              <w:pStyle w:val="TAL"/>
            </w:pPr>
          </w:p>
        </w:tc>
      </w:tr>
      <w:tr w:rsidR="00E27F8F" w:rsidRPr="00401E0C" w:rsidDel="00EE4D11" w14:paraId="599CE027" w14:textId="77777777" w:rsidTr="003C0D1F">
        <w:tblPrEx>
          <w:tblCellMar>
            <w:left w:w="108" w:type="dxa"/>
            <w:right w:w="108" w:type="dxa"/>
          </w:tblCellMar>
        </w:tblPrEx>
        <w:tc>
          <w:tcPr>
            <w:tcW w:w="4531" w:type="dxa"/>
            <w:gridSpan w:val="2"/>
            <w:tcBorders>
              <w:bottom w:val="nil"/>
            </w:tcBorders>
          </w:tcPr>
          <w:p w14:paraId="746EAA46" w14:textId="77777777" w:rsidR="00E27F8F" w:rsidRPr="00401E0C" w:rsidRDefault="00E27F8F" w:rsidP="004D6F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 xml:space="preserve">  </w:t>
            </w:r>
            <w:r w:rsidRPr="00401E0C">
              <w:rPr>
                <w:rFonts w:ascii="Arial" w:hAnsi="Arial"/>
                <w:sz w:val="18"/>
                <w:lang w:eastAsia="zh-CN"/>
              </w:rPr>
              <w:t xml:space="preserve"> </w:t>
            </w:r>
            <w:r w:rsidRPr="00401E0C">
              <w:rPr>
                <w:rFonts w:ascii="Arial" w:hAnsi="Arial"/>
                <w:sz w:val="18"/>
              </w:rPr>
              <w:t xml:space="preserve">       si-SchedulingInfo-v1800</w:t>
            </w:r>
          </w:p>
        </w:tc>
        <w:tc>
          <w:tcPr>
            <w:tcW w:w="2267" w:type="dxa"/>
          </w:tcPr>
          <w:p w14:paraId="54872C99" w14:textId="77777777" w:rsidR="00E27F8F" w:rsidRPr="00401E0C" w:rsidRDefault="00E27F8F" w:rsidP="004D6F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60C6DC72" w14:textId="77777777" w:rsidR="00E27F8F" w:rsidRPr="00401E0C" w:rsidDel="00EE4D11" w:rsidRDefault="00E27F8F" w:rsidP="004D6F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4803ECB6" w14:textId="77777777" w:rsidR="00E27F8F" w:rsidRPr="00401E0C" w:rsidDel="00EE4D11" w:rsidRDefault="00E27F8F" w:rsidP="004D6F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E27F8F" w:rsidRPr="00401E0C" w:rsidDel="00EE4D11" w14:paraId="7F468F78" w14:textId="77777777" w:rsidTr="003C0D1F">
        <w:tblPrEx>
          <w:tblCellMar>
            <w:left w:w="108" w:type="dxa"/>
            <w:right w:w="108" w:type="dxa"/>
          </w:tblCellMar>
        </w:tblPrEx>
        <w:tc>
          <w:tcPr>
            <w:tcW w:w="453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0106E" w14:textId="77777777" w:rsidR="00E27F8F" w:rsidRPr="00401E0C" w:rsidRDefault="00E27F8F" w:rsidP="004D6F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04934B1E" w14:textId="77777777" w:rsidR="00E27F8F" w:rsidRPr="00401E0C" w:rsidRDefault="00E27F8F" w:rsidP="004D6F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>SI-SchedulingInfo-v1800</w:t>
            </w:r>
          </w:p>
        </w:tc>
        <w:tc>
          <w:tcPr>
            <w:tcW w:w="1700" w:type="dxa"/>
          </w:tcPr>
          <w:p w14:paraId="21B57AD1" w14:textId="77777777" w:rsidR="00E27F8F" w:rsidRPr="00401E0C" w:rsidDel="00EE4D11" w:rsidRDefault="00E27F8F" w:rsidP="004D6F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4A357140" w14:textId="77777777" w:rsidR="00E27F8F" w:rsidRPr="00401E0C" w:rsidDel="00EE4D11" w:rsidRDefault="00E27F8F" w:rsidP="004D6F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  <w:lang w:eastAsia="zh-CN"/>
              </w:rPr>
              <w:t>SI_Msg1Re</w:t>
            </w:r>
            <w:r w:rsidRPr="00401E0C">
              <w:rPr>
                <w:rFonts w:ascii="Arial" w:hAnsi="Arial"/>
                <w:sz w:val="18"/>
                <w:lang w:eastAsia="zh-CN"/>
              </w:rPr>
              <w:lastRenderedPageBreak/>
              <w:t>petition</w:t>
            </w:r>
          </w:p>
        </w:tc>
      </w:tr>
      <w:tr w:rsidR="00E27F8F" w:rsidRPr="00401E0C" w:rsidDel="00EE4D11" w14:paraId="241ED700" w14:textId="77777777" w:rsidTr="003C0D1F">
        <w:tblPrEx>
          <w:tblCellMar>
            <w:left w:w="108" w:type="dxa"/>
            <w:right w:w="108" w:type="dxa"/>
          </w:tblCellMar>
        </w:tblPrEx>
        <w:tc>
          <w:tcPr>
            <w:tcW w:w="4531" w:type="dxa"/>
            <w:gridSpan w:val="2"/>
            <w:tcBorders>
              <w:bottom w:val="nil"/>
            </w:tcBorders>
          </w:tcPr>
          <w:p w14:paraId="50FAEC06" w14:textId="77777777" w:rsidR="00E27F8F" w:rsidRPr="00401E0C" w:rsidRDefault="00E27F8F" w:rsidP="004D6FB2">
            <w:pPr>
              <w:pStyle w:val="TAL"/>
            </w:pPr>
            <w:r w:rsidRPr="00401E0C">
              <w:lastRenderedPageBreak/>
              <w:t xml:space="preserve">  </w:t>
            </w:r>
            <w:r w:rsidRPr="00401E0C">
              <w:rPr>
                <w:lang w:eastAsia="zh-CN"/>
              </w:rPr>
              <w:t xml:space="preserve"> </w:t>
            </w:r>
            <w:r w:rsidRPr="00401E0C">
              <w:t xml:space="preserve">       cellBarredATG-r18</w:t>
            </w:r>
          </w:p>
        </w:tc>
        <w:tc>
          <w:tcPr>
            <w:tcW w:w="2267" w:type="dxa"/>
          </w:tcPr>
          <w:p w14:paraId="453D7EB7" w14:textId="77777777" w:rsidR="00E27F8F" w:rsidRPr="00401E0C" w:rsidRDefault="00E27F8F" w:rsidP="004D6FB2">
            <w:pPr>
              <w:pStyle w:val="TAL"/>
            </w:pPr>
            <w:r w:rsidRPr="00401E0C">
              <w:t>Not present</w:t>
            </w:r>
          </w:p>
        </w:tc>
        <w:tc>
          <w:tcPr>
            <w:tcW w:w="1700" w:type="dxa"/>
          </w:tcPr>
          <w:p w14:paraId="633318D5" w14:textId="77777777" w:rsidR="00E27F8F" w:rsidRPr="00401E0C" w:rsidDel="00EE4D11" w:rsidRDefault="00E27F8F" w:rsidP="004D6FB2">
            <w:pPr>
              <w:pStyle w:val="TAL"/>
            </w:pPr>
          </w:p>
        </w:tc>
        <w:tc>
          <w:tcPr>
            <w:tcW w:w="1245" w:type="dxa"/>
          </w:tcPr>
          <w:p w14:paraId="3A4C81DD" w14:textId="77777777" w:rsidR="00E27F8F" w:rsidRPr="00401E0C" w:rsidDel="00EE4D11" w:rsidRDefault="00E27F8F" w:rsidP="004D6FB2">
            <w:pPr>
              <w:pStyle w:val="TAL"/>
            </w:pPr>
          </w:p>
        </w:tc>
      </w:tr>
      <w:tr w:rsidR="00E27F8F" w:rsidRPr="00401E0C" w:rsidDel="00EE4D11" w14:paraId="00274C4B" w14:textId="77777777" w:rsidTr="003C0D1F">
        <w:tblPrEx>
          <w:tblCellMar>
            <w:left w:w="108" w:type="dxa"/>
            <w:right w:w="108" w:type="dxa"/>
          </w:tblCellMar>
        </w:tblPrEx>
        <w:tc>
          <w:tcPr>
            <w:tcW w:w="4531" w:type="dxa"/>
            <w:gridSpan w:val="2"/>
            <w:tcBorders>
              <w:top w:val="nil"/>
            </w:tcBorders>
          </w:tcPr>
          <w:p w14:paraId="4E2ADB10" w14:textId="77777777" w:rsidR="00E27F8F" w:rsidRPr="00401E0C" w:rsidRDefault="00E27F8F" w:rsidP="004D6FB2">
            <w:pPr>
              <w:pStyle w:val="TAL"/>
            </w:pPr>
          </w:p>
        </w:tc>
        <w:tc>
          <w:tcPr>
            <w:tcW w:w="2267" w:type="dxa"/>
          </w:tcPr>
          <w:p w14:paraId="5D22DA44" w14:textId="77777777" w:rsidR="00E27F8F" w:rsidRPr="00401E0C" w:rsidRDefault="00E27F8F" w:rsidP="004D6FB2">
            <w:pPr>
              <w:pStyle w:val="TAL"/>
            </w:pPr>
            <w:r w:rsidRPr="00401E0C">
              <w:t>notBarred</w:t>
            </w:r>
          </w:p>
        </w:tc>
        <w:tc>
          <w:tcPr>
            <w:tcW w:w="1700" w:type="dxa"/>
          </w:tcPr>
          <w:p w14:paraId="1D1C3A4C" w14:textId="77777777" w:rsidR="00E27F8F" w:rsidRPr="00401E0C" w:rsidDel="00EE4D11" w:rsidRDefault="00E27F8F" w:rsidP="004D6FB2">
            <w:pPr>
              <w:pStyle w:val="TAL"/>
            </w:pPr>
          </w:p>
        </w:tc>
        <w:tc>
          <w:tcPr>
            <w:tcW w:w="1245" w:type="dxa"/>
          </w:tcPr>
          <w:p w14:paraId="5EF5360C" w14:textId="77777777" w:rsidR="00E27F8F" w:rsidRPr="00401E0C" w:rsidDel="00EE4D11" w:rsidRDefault="00E27F8F" w:rsidP="004D6FB2">
            <w:pPr>
              <w:pStyle w:val="TAL"/>
            </w:pPr>
            <w:r w:rsidRPr="00401E0C">
              <w:rPr>
                <w:lang w:eastAsia="zh-CN"/>
              </w:rPr>
              <w:t>ATG</w:t>
            </w:r>
          </w:p>
        </w:tc>
      </w:tr>
      <w:tr w:rsidR="00E27F8F" w:rsidRPr="00401E0C" w:rsidDel="00EE4D11" w14:paraId="53AF9B04" w14:textId="77777777" w:rsidTr="003C0D1F">
        <w:tblPrEx>
          <w:tblCellMar>
            <w:left w:w="108" w:type="dxa"/>
            <w:right w:w="108" w:type="dxa"/>
          </w:tblCellMar>
        </w:tblPrEx>
        <w:tc>
          <w:tcPr>
            <w:tcW w:w="4531" w:type="dxa"/>
            <w:gridSpan w:val="2"/>
          </w:tcPr>
          <w:p w14:paraId="7EA69C3A" w14:textId="77777777" w:rsidR="00E27F8F" w:rsidRPr="00401E0C" w:rsidRDefault="00E27F8F" w:rsidP="004D6F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 xml:space="preserve">  </w:t>
            </w:r>
            <w:r w:rsidRPr="00401E0C">
              <w:rPr>
                <w:rFonts w:ascii="Arial" w:hAnsi="Arial"/>
                <w:sz w:val="18"/>
                <w:lang w:eastAsia="zh-CN"/>
              </w:rPr>
              <w:t xml:space="preserve">  </w:t>
            </w:r>
            <w:r w:rsidRPr="00401E0C">
              <w:rPr>
                <w:rFonts w:ascii="Arial" w:hAnsi="Arial"/>
                <w:sz w:val="18"/>
              </w:rPr>
              <w:t xml:space="preserve">      cellBarredNES-r18</w:t>
            </w:r>
          </w:p>
        </w:tc>
        <w:tc>
          <w:tcPr>
            <w:tcW w:w="2267" w:type="dxa"/>
          </w:tcPr>
          <w:p w14:paraId="58C46C1C" w14:textId="77777777" w:rsidR="00E27F8F" w:rsidRPr="00401E0C" w:rsidRDefault="00E27F8F" w:rsidP="004D6F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02744CF6" w14:textId="77777777" w:rsidR="00E27F8F" w:rsidRPr="00401E0C" w:rsidDel="00EE4D11" w:rsidRDefault="00E27F8F" w:rsidP="004D6F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42B9243A" w14:textId="77777777" w:rsidR="00E27F8F" w:rsidRPr="00401E0C" w:rsidDel="00EE4D11" w:rsidRDefault="00E27F8F" w:rsidP="004D6F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E27F8F" w:rsidRPr="00401E0C" w:rsidDel="00EE4D11" w14:paraId="3922BDBB" w14:textId="77777777" w:rsidTr="003C0D1F">
        <w:tblPrEx>
          <w:tblCellMar>
            <w:left w:w="108" w:type="dxa"/>
            <w:right w:w="108" w:type="dxa"/>
          </w:tblCellMar>
        </w:tblPrEx>
        <w:tc>
          <w:tcPr>
            <w:tcW w:w="4531" w:type="dxa"/>
            <w:gridSpan w:val="2"/>
          </w:tcPr>
          <w:p w14:paraId="12DAC00C" w14:textId="77777777" w:rsidR="00E27F8F" w:rsidRPr="00401E0C" w:rsidRDefault="00E27F8F" w:rsidP="004D6F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 xml:space="preserve">  </w:t>
            </w:r>
            <w:r w:rsidRPr="00401E0C">
              <w:rPr>
                <w:rFonts w:ascii="Arial" w:hAnsi="Arial"/>
                <w:sz w:val="18"/>
                <w:lang w:eastAsia="zh-CN"/>
              </w:rPr>
              <w:t xml:space="preserve">  </w:t>
            </w:r>
            <w:r w:rsidRPr="00401E0C">
              <w:rPr>
                <w:rFonts w:ascii="Arial" w:hAnsi="Arial"/>
                <w:sz w:val="18"/>
              </w:rPr>
              <w:t xml:space="preserve">      mobileIAB-Cell-r18</w:t>
            </w:r>
          </w:p>
        </w:tc>
        <w:tc>
          <w:tcPr>
            <w:tcW w:w="2267" w:type="dxa"/>
          </w:tcPr>
          <w:p w14:paraId="6D064CCC" w14:textId="77777777" w:rsidR="00E27F8F" w:rsidRPr="00401E0C" w:rsidRDefault="00E27F8F" w:rsidP="004D6F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25BD100B" w14:textId="77777777" w:rsidR="00E27F8F" w:rsidRPr="00401E0C" w:rsidDel="00EE4D11" w:rsidRDefault="00E27F8F" w:rsidP="004D6F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611D390E" w14:textId="77777777" w:rsidR="00E27F8F" w:rsidRPr="00401E0C" w:rsidDel="00EE4D11" w:rsidRDefault="00E27F8F" w:rsidP="004D6F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E27F8F" w:rsidRPr="00401E0C" w:rsidDel="00EE4D11" w14:paraId="52178530" w14:textId="77777777" w:rsidTr="003C0D1F">
        <w:tblPrEx>
          <w:tblCellMar>
            <w:left w:w="108" w:type="dxa"/>
            <w:right w:w="108" w:type="dxa"/>
          </w:tblCellMar>
        </w:tblPrEx>
        <w:tc>
          <w:tcPr>
            <w:tcW w:w="4531" w:type="dxa"/>
            <w:gridSpan w:val="2"/>
          </w:tcPr>
          <w:p w14:paraId="04D57B24" w14:textId="77777777" w:rsidR="00E27F8F" w:rsidRPr="00401E0C" w:rsidRDefault="00E27F8F" w:rsidP="004D6F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 xml:space="preserve">  </w:t>
            </w:r>
            <w:r w:rsidRPr="00401E0C">
              <w:rPr>
                <w:rFonts w:ascii="Arial" w:hAnsi="Arial"/>
                <w:sz w:val="18"/>
                <w:lang w:eastAsia="zh-CN"/>
              </w:rPr>
              <w:t xml:space="preserve">  </w:t>
            </w:r>
            <w:r w:rsidRPr="00401E0C">
              <w:rPr>
                <w:rFonts w:ascii="Arial" w:hAnsi="Arial"/>
                <w:sz w:val="18"/>
              </w:rPr>
              <w:t xml:space="preserve">      eDRX-AllowedInactive-r18</w:t>
            </w:r>
          </w:p>
        </w:tc>
        <w:tc>
          <w:tcPr>
            <w:tcW w:w="2267" w:type="dxa"/>
          </w:tcPr>
          <w:p w14:paraId="0CE1BD24" w14:textId="77777777" w:rsidR="00E27F8F" w:rsidRPr="00401E0C" w:rsidRDefault="00E27F8F" w:rsidP="004D6F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4B21D63C" w14:textId="77777777" w:rsidR="00E27F8F" w:rsidRPr="00401E0C" w:rsidDel="00EE4D11" w:rsidRDefault="00E27F8F" w:rsidP="004D6F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6C249290" w14:textId="77777777" w:rsidR="00E27F8F" w:rsidRPr="00401E0C" w:rsidDel="00EE4D11" w:rsidRDefault="00E27F8F" w:rsidP="004D6F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E27F8F" w:rsidRPr="00401E0C" w:rsidDel="00EE4D11" w14:paraId="66FA0612" w14:textId="77777777" w:rsidTr="003C0D1F">
        <w:tblPrEx>
          <w:tblCellMar>
            <w:left w:w="108" w:type="dxa"/>
            <w:right w:w="108" w:type="dxa"/>
          </w:tblCellMar>
        </w:tblPrEx>
        <w:tc>
          <w:tcPr>
            <w:tcW w:w="4531" w:type="dxa"/>
            <w:gridSpan w:val="2"/>
            <w:tcBorders>
              <w:bottom w:val="nil"/>
            </w:tcBorders>
          </w:tcPr>
          <w:p w14:paraId="6B5D6B69" w14:textId="77777777" w:rsidR="00E27F8F" w:rsidRPr="00401E0C" w:rsidRDefault="00E27F8F" w:rsidP="004D6F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 xml:space="preserve">  </w:t>
            </w:r>
            <w:r w:rsidRPr="00401E0C">
              <w:rPr>
                <w:rFonts w:ascii="Arial" w:hAnsi="Arial"/>
                <w:sz w:val="18"/>
                <w:lang w:eastAsia="zh-CN"/>
              </w:rPr>
              <w:t xml:space="preserve">  </w:t>
            </w:r>
            <w:r w:rsidRPr="00401E0C">
              <w:rPr>
                <w:rFonts w:ascii="Arial" w:hAnsi="Arial"/>
                <w:sz w:val="18"/>
              </w:rPr>
              <w:t xml:space="preserve">      intraFreqReselection-eRedCap-r18</w:t>
            </w:r>
          </w:p>
        </w:tc>
        <w:tc>
          <w:tcPr>
            <w:tcW w:w="2267" w:type="dxa"/>
          </w:tcPr>
          <w:p w14:paraId="79EE8756" w14:textId="77777777" w:rsidR="00E27F8F" w:rsidRPr="00401E0C" w:rsidRDefault="00E27F8F" w:rsidP="004D6F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4ECAF989" w14:textId="77777777" w:rsidR="00E27F8F" w:rsidRPr="00401E0C" w:rsidDel="00EE4D11" w:rsidRDefault="00E27F8F" w:rsidP="004D6F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5BD3CA05" w14:textId="77777777" w:rsidR="00E27F8F" w:rsidRPr="00401E0C" w:rsidDel="00EE4D11" w:rsidRDefault="00E27F8F" w:rsidP="004D6F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E27F8F" w:rsidRPr="00401E0C" w:rsidDel="00EE4D11" w14:paraId="4B4FA388" w14:textId="77777777" w:rsidTr="003C0D1F">
        <w:tblPrEx>
          <w:tblCellMar>
            <w:left w:w="108" w:type="dxa"/>
            <w:right w:w="108" w:type="dxa"/>
          </w:tblCellMar>
        </w:tblPrEx>
        <w:tc>
          <w:tcPr>
            <w:tcW w:w="4531" w:type="dxa"/>
            <w:gridSpan w:val="2"/>
            <w:tcBorders>
              <w:top w:val="nil"/>
              <w:bottom w:val="single" w:sz="4" w:space="0" w:color="auto"/>
            </w:tcBorders>
          </w:tcPr>
          <w:p w14:paraId="20C7BBBB" w14:textId="77777777" w:rsidR="00E27F8F" w:rsidRPr="00401E0C" w:rsidRDefault="00E27F8F" w:rsidP="004D6F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</w:tcPr>
          <w:p w14:paraId="2979AA95" w14:textId="77777777" w:rsidR="00E27F8F" w:rsidRPr="00401E0C" w:rsidRDefault="00E27F8F" w:rsidP="004D6F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>allowed</w:t>
            </w:r>
          </w:p>
        </w:tc>
        <w:tc>
          <w:tcPr>
            <w:tcW w:w="1700" w:type="dxa"/>
          </w:tcPr>
          <w:p w14:paraId="3B91F211" w14:textId="77777777" w:rsidR="00E27F8F" w:rsidRPr="00401E0C" w:rsidDel="00EE4D11" w:rsidRDefault="00E27F8F" w:rsidP="004D6F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69004B24" w14:textId="77777777" w:rsidR="00E27F8F" w:rsidRPr="00401E0C" w:rsidDel="00EE4D11" w:rsidRDefault="00E27F8F" w:rsidP="004D6F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  <w:lang w:eastAsia="zh-CN"/>
              </w:rPr>
              <w:t>pc_supportOfERedCap_r18</w:t>
            </w:r>
          </w:p>
        </w:tc>
      </w:tr>
      <w:tr w:rsidR="00E27F8F" w:rsidRPr="00401E0C" w:rsidDel="00EE4D11" w14:paraId="2FB30E57" w14:textId="77777777" w:rsidTr="003C0D1F">
        <w:tblPrEx>
          <w:tblCellMar>
            <w:left w:w="108" w:type="dxa"/>
            <w:right w:w="108" w:type="dxa"/>
          </w:tblCellMar>
        </w:tblPrEx>
        <w:tc>
          <w:tcPr>
            <w:tcW w:w="4531" w:type="dxa"/>
            <w:gridSpan w:val="2"/>
            <w:tcBorders>
              <w:top w:val="single" w:sz="4" w:space="0" w:color="auto"/>
            </w:tcBorders>
          </w:tcPr>
          <w:p w14:paraId="4941711F" w14:textId="77777777" w:rsidR="00E27F8F" w:rsidRPr="00401E0C" w:rsidRDefault="00E27F8F" w:rsidP="004D6F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 xml:space="preserve">  </w:t>
            </w:r>
            <w:r w:rsidRPr="00401E0C">
              <w:rPr>
                <w:rFonts w:ascii="Arial" w:hAnsi="Arial"/>
                <w:sz w:val="18"/>
                <w:lang w:eastAsia="zh-CN"/>
              </w:rPr>
              <w:t xml:space="preserve">  </w:t>
            </w:r>
            <w:r w:rsidRPr="00401E0C">
              <w:rPr>
                <w:rFonts w:ascii="Arial" w:hAnsi="Arial"/>
                <w:sz w:val="18"/>
              </w:rPr>
              <w:t xml:space="preserve">      nonServingCellMII-r18</w:t>
            </w:r>
          </w:p>
        </w:tc>
        <w:tc>
          <w:tcPr>
            <w:tcW w:w="2267" w:type="dxa"/>
          </w:tcPr>
          <w:p w14:paraId="6E9D8E7F" w14:textId="77777777" w:rsidR="00E27F8F" w:rsidRPr="00401E0C" w:rsidRDefault="00E27F8F" w:rsidP="004D6F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2D708EFB" w14:textId="77777777" w:rsidR="00E27F8F" w:rsidRPr="00401E0C" w:rsidDel="00EE4D11" w:rsidRDefault="00E27F8F" w:rsidP="004D6F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5229FBF0" w14:textId="77777777" w:rsidR="00E27F8F" w:rsidRPr="00401E0C" w:rsidDel="00EE4D11" w:rsidRDefault="00E27F8F" w:rsidP="004D6F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E27F8F" w:rsidRPr="00401E0C" w:rsidDel="00EE4D11" w14:paraId="4D9882FD" w14:textId="77777777" w:rsidTr="003C0D1F">
        <w:tblPrEx>
          <w:tblCellMar>
            <w:left w:w="108" w:type="dxa"/>
            <w:right w:w="108" w:type="dxa"/>
          </w:tblCellMar>
        </w:tblPrEx>
        <w:tc>
          <w:tcPr>
            <w:tcW w:w="4531" w:type="dxa"/>
            <w:gridSpan w:val="2"/>
          </w:tcPr>
          <w:p w14:paraId="0339E585" w14:textId="77777777" w:rsidR="00E27F8F" w:rsidRPr="00401E0C" w:rsidRDefault="00E27F8F" w:rsidP="004D6F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 xml:space="preserve">  </w:t>
            </w:r>
            <w:r w:rsidRPr="00401E0C">
              <w:rPr>
                <w:rFonts w:ascii="Arial" w:hAnsi="Arial"/>
                <w:sz w:val="18"/>
                <w:lang w:eastAsia="zh-CN"/>
              </w:rPr>
              <w:t xml:space="preserve">  </w:t>
            </w:r>
            <w:r w:rsidRPr="00401E0C">
              <w:rPr>
                <w:rFonts w:ascii="Arial" w:hAnsi="Arial"/>
                <w:sz w:val="18"/>
              </w:rPr>
              <w:t xml:space="preserve">      sdt-BeamFailureRecoveryProhibitTimer-r18</w:t>
            </w:r>
          </w:p>
        </w:tc>
        <w:tc>
          <w:tcPr>
            <w:tcW w:w="2267" w:type="dxa"/>
          </w:tcPr>
          <w:p w14:paraId="5F26BE7C" w14:textId="77777777" w:rsidR="00E27F8F" w:rsidRPr="00401E0C" w:rsidRDefault="00E27F8F" w:rsidP="004D6F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6C668A77" w14:textId="77777777" w:rsidR="00E27F8F" w:rsidRPr="00401E0C" w:rsidDel="00EE4D11" w:rsidRDefault="00E27F8F" w:rsidP="004D6F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34DAEBE5" w14:textId="77777777" w:rsidR="00E27F8F" w:rsidRPr="00401E0C" w:rsidDel="00EE4D11" w:rsidRDefault="00E27F8F" w:rsidP="004D6F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E27F8F" w:rsidRPr="00401E0C" w:rsidDel="00EE4D11" w14:paraId="6B1B773E" w14:textId="77777777" w:rsidTr="003C0D1F">
        <w:tblPrEx>
          <w:tblCellMar>
            <w:left w:w="108" w:type="dxa"/>
            <w:right w:w="108" w:type="dxa"/>
          </w:tblCellMar>
        </w:tblPrEx>
        <w:tc>
          <w:tcPr>
            <w:tcW w:w="4531" w:type="dxa"/>
            <w:gridSpan w:val="2"/>
          </w:tcPr>
          <w:p w14:paraId="6EE5F2BB" w14:textId="77777777" w:rsidR="00E27F8F" w:rsidRPr="00401E0C" w:rsidRDefault="00E27F8F" w:rsidP="004D6F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 xml:space="preserve">  </w:t>
            </w:r>
            <w:r w:rsidRPr="00401E0C">
              <w:rPr>
                <w:rFonts w:ascii="Arial" w:hAnsi="Arial"/>
                <w:sz w:val="18"/>
                <w:lang w:eastAsia="zh-CN"/>
              </w:rPr>
              <w:t xml:space="preserve">  </w:t>
            </w:r>
            <w:r w:rsidRPr="00401E0C">
              <w:rPr>
                <w:rFonts w:ascii="Arial" w:hAnsi="Arial"/>
                <w:sz w:val="18"/>
              </w:rPr>
              <w:t xml:space="preserve">      eRedCap-ConfigCommon-r18</w:t>
            </w:r>
          </w:p>
        </w:tc>
        <w:tc>
          <w:tcPr>
            <w:tcW w:w="2267" w:type="dxa"/>
          </w:tcPr>
          <w:p w14:paraId="069DF370" w14:textId="77777777" w:rsidR="00E27F8F" w:rsidRPr="00401E0C" w:rsidRDefault="00E27F8F" w:rsidP="004D6F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7490BAC5" w14:textId="77777777" w:rsidR="00E27F8F" w:rsidRPr="00401E0C" w:rsidDel="00EE4D11" w:rsidRDefault="00E27F8F" w:rsidP="004D6F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6F5A0269" w14:textId="77777777" w:rsidR="00E27F8F" w:rsidRPr="00401E0C" w:rsidDel="00EE4D11" w:rsidRDefault="00E27F8F" w:rsidP="004D6F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E27F8F" w:rsidRPr="00401E0C" w:rsidDel="00EE4D11" w14:paraId="28E82BDA" w14:textId="77777777" w:rsidTr="003C0D1F">
        <w:tblPrEx>
          <w:tblCellMar>
            <w:left w:w="108" w:type="dxa"/>
            <w:right w:w="108" w:type="dxa"/>
          </w:tblCellMar>
        </w:tblPrEx>
        <w:tc>
          <w:tcPr>
            <w:tcW w:w="4531" w:type="dxa"/>
            <w:gridSpan w:val="2"/>
          </w:tcPr>
          <w:p w14:paraId="17BA8488" w14:textId="77777777" w:rsidR="00E27F8F" w:rsidRPr="00401E0C" w:rsidRDefault="00E27F8F" w:rsidP="004D6FB2">
            <w:pPr>
              <w:pStyle w:val="TAL"/>
            </w:pPr>
            <w:r w:rsidRPr="00401E0C">
              <w:t xml:space="preserve">          </w:t>
            </w:r>
            <w:r w:rsidRPr="00401E0C">
              <w:rPr>
                <w:rFonts w:eastAsiaTheme="minorEastAsia"/>
                <w:lang w:eastAsia="zh-CN"/>
              </w:rPr>
              <w:t>cellBarredFixedVSAT-r18</w:t>
            </w:r>
          </w:p>
        </w:tc>
        <w:tc>
          <w:tcPr>
            <w:tcW w:w="2267" w:type="dxa"/>
          </w:tcPr>
          <w:p w14:paraId="697B0462" w14:textId="77777777" w:rsidR="00E27F8F" w:rsidRPr="00401E0C" w:rsidDel="00EE4D11" w:rsidRDefault="00E27F8F" w:rsidP="004D6FB2">
            <w:pPr>
              <w:pStyle w:val="TAL"/>
            </w:pPr>
            <w:r w:rsidRPr="00401E0C">
              <w:t>Not present</w:t>
            </w:r>
          </w:p>
        </w:tc>
        <w:tc>
          <w:tcPr>
            <w:tcW w:w="1700" w:type="dxa"/>
          </w:tcPr>
          <w:p w14:paraId="2F641F89" w14:textId="77777777" w:rsidR="00E27F8F" w:rsidRPr="00401E0C" w:rsidDel="00EE4D11" w:rsidRDefault="00E27F8F" w:rsidP="004D6FB2">
            <w:pPr>
              <w:pStyle w:val="TAL"/>
            </w:pPr>
          </w:p>
        </w:tc>
        <w:tc>
          <w:tcPr>
            <w:tcW w:w="1245" w:type="dxa"/>
          </w:tcPr>
          <w:p w14:paraId="2F1A8EE1" w14:textId="77777777" w:rsidR="00E27F8F" w:rsidRPr="00401E0C" w:rsidDel="00EE4D11" w:rsidRDefault="00E27F8F" w:rsidP="004D6FB2">
            <w:pPr>
              <w:pStyle w:val="TAL"/>
            </w:pPr>
          </w:p>
        </w:tc>
      </w:tr>
      <w:tr w:rsidR="00E27F8F" w:rsidRPr="00401E0C" w:rsidDel="00EE4D11" w14:paraId="2F430278" w14:textId="77777777" w:rsidTr="003C0D1F">
        <w:tblPrEx>
          <w:tblCellMar>
            <w:left w:w="108" w:type="dxa"/>
            <w:right w:w="108" w:type="dxa"/>
          </w:tblCellMar>
        </w:tblPrEx>
        <w:tc>
          <w:tcPr>
            <w:tcW w:w="4531" w:type="dxa"/>
            <w:gridSpan w:val="2"/>
          </w:tcPr>
          <w:p w14:paraId="6DE70310" w14:textId="77777777" w:rsidR="00E27F8F" w:rsidRPr="00401E0C" w:rsidRDefault="00E27F8F" w:rsidP="004D6FB2">
            <w:pPr>
              <w:pStyle w:val="TAL"/>
            </w:pPr>
            <w:r w:rsidRPr="00401E0C">
              <w:t xml:space="preserve">          </w:t>
            </w:r>
            <w:r w:rsidRPr="00401E0C">
              <w:rPr>
                <w:rFonts w:eastAsiaTheme="minorEastAsia"/>
                <w:lang w:eastAsia="zh-CN"/>
              </w:rPr>
              <w:t>cellBarredMobileVSAT-r18</w:t>
            </w:r>
          </w:p>
        </w:tc>
        <w:tc>
          <w:tcPr>
            <w:tcW w:w="2267" w:type="dxa"/>
          </w:tcPr>
          <w:p w14:paraId="526D77D8" w14:textId="77777777" w:rsidR="00E27F8F" w:rsidRPr="00401E0C" w:rsidDel="00EE4D11" w:rsidRDefault="00E27F8F" w:rsidP="004D6FB2">
            <w:pPr>
              <w:pStyle w:val="TAL"/>
            </w:pPr>
            <w:r w:rsidRPr="00401E0C">
              <w:t>Not present</w:t>
            </w:r>
          </w:p>
        </w:tc>
        <w:tc>
          <w:tcPr>
            <w:tcW w:w="1700" w:type="dxa"/>
          </w:tcPr>
          <w:p w14:paraId="4C9B7D33" w14:textId="77777777" w:rsidR="00E27F8F" w:rsidRPr="00401E0C" w:rsidDel="00EE4D11" w:rsidRDefault="00E27F8F" w:rsidP="004D6FB2">
            <w:pPr>
              <w:pStyle w:val="TAL"/>
            </w:pPr>
          </w:p>
        </w:tc>
        <w:tc>
          <w:tcPr>
            <w:tcW w:w="1245" w:type="dxa"/>
          </w:tcPr>
          <w:p w14:paraId="041EDE4E" w14:textId="77777777" w:rsidR="00E27F8F" w:rsidRPr="00401E0C" w:rsidDel="00EE4D11" w:rsidRDefault="00E27F8F" w:rsidP="004D6FB2">
            <w:pPr>
              <w:pStyle w:val="TAL"/>
            </w:pPr>
          </w:p>
        </w:tc>
      </w:tr>
      <w:tr w:rsidR="00E27F8F" w:rsidRPr="00401E0C" w:rsidDel="00EE4D11" w14:paraId="1DDB2DBD" w14:textId="77777777" w:rsidTr="003C0D1F">
        <w:tblPrEx>
          <w:tblCellMar>
            <w:left w:w="108" w:type="dxa"/>
            <w:right w:w="108" w:type="dxa"/>
          </w:tblCellMar>
        </w:tblPrEx>
        <w:tc>
          <w:tcPr>
            <w:tcW w:w="4531" w:type="dxa"/>
            <w:gridSpan w:val="2"/>
          </w:tcPr>
          <w:p w14:paraId="38C28EE9" w14:textId="77777777" w:rsidR="00E27F8F" w:rsidRPr="00401E0C" w:rsidRDefault="00E27F8F" w:rsidP="004D6FB2">
            <w:pPr>
              <w:pStyle w:val="TAL"/>
            </w:pPr>
            <w:r w:rsidRPr="00401E0C">
              <w:t xml:space="preserve">          </w:t>
            </w:r>
            <w:r w:rsidRPr="00401E0C">
              <w:rPr>
                <w:rFonts w:eastAsiaTheme="minorEastAsia"/>
                <w:lang w:eastAsia="zh-CN"/>
              </w:rPr>
              <w:t>reselectionMeasurementsNR-r18</w:t>
            </w:r>
          </w:p>
        </w:tc>
        <w:tc>
          <w:tcPr>
            <w:tcW w:w="2267" w:type="dxa"/>
          </w:tcPr>
          <w:p w14:paraId="1AF147E7" w14:textId="77777777" w:rsidR="00E27F8F" w:rsidRPr="00401E0C" w:rsidDel="00EE4D11" w:rsidRDefault="00E27F8F" w:rsidP="004D6FB2">
            <w:pPr>
              <w:pStyle w:val="TAL"/>
            </w:pPr>
            <w:r w:rsidRPr="00401E0C">
              <w:t>Not present</w:t>
            </w:r>
          </w:p>
        </w:tc>
        <w:tc>
          <w:tcPr>
            <w:tcW w:w="1700" w:type="dxa"/>
          </w:tcPr>
          <w:p w14:paraId="356038CB" w14:textId="77777777" w:rsidR="00E27F8F" w:rsidRPr="00401E0C" w:rsidDel="00EE4D11" w:rsidRDefault="00E27F8F" w:rsidP="004D6FB2">
            <w:pPr>
              <w:pStyle w:val="TAL"/>
            </w:pPr>
          </w:p>
        </w:tc>
        <w:tc>
          <w:tcPr>
            <w:tcW w:w="1245" w:type="dxa"/>
          </w:tcPr>
          <w:p w14:paraId="476F8F59" w14:textId="77777777" w:rsidR="00E27F8F" w:rsidRPr="00401E0C" w:rsidDel="00EE4D11" w:rsidRDefault="00E27F8F" w:rsidP="004D6FB2">
            <w:pPr>
              <w:pStyle w:val="TAL"/>
            </w:pPr>
          </w:p>
        </w:tc>
      </w:tr>
      <w:tr w:rsidR="00E27F8F" w:rsidRPr="00401E0C" w:rsidDel="00EE4D11" w14:paraId="3FD7827B" w14:textId="77777777" w:rsidTr="003C0D1F">
        <w:tblPrEx>
          <w:tblCellMar>
            <w:left w:w="108" w:type="dxa"/>
            <w:right w:w="108" w:type="dxa"/>
          </w:tblCellMar>
        </w:tblPrEx>
        <w:tc>
          <w:tcPr>
            <w:tcW w:w="4531" w:type="dxa"/>
            <w:gridSpan w:val="2"/>
          </w:tcPr>
          <w:p w14:paraId="7C766E6B" w14:textId="77777777" w:rsidR="00E27F8F" w:rsidRPr="00401E0C" w:rsidRDefault="00E27F8F" w:rsidP="004D6FB2">
            <w:pPr>
              <w:pStyle w:val="TAL"/>
            </w:pPr>
            <w:r w:rsidRPr="00401E0C">
              <w:t xml:space="preserve">          </w:t>
            </w:r>
            <w:r w:rsidRPr="00401E0C">
              <w:rPr>
                <w:rFonts w:eastAsiaTheme="minorEastAsia"/>
                <w:lang w:eastAsia="zh-CN"/>
              </w:rPr>
              <w:t>cellBarred2RxXR-r18</w:t>
            </w:r>
          </w:p>
        </w:tc>
        <w:tc>
          <w:tcPr>
            <w:tcW w:w="2267" w:type="dxa"/>
          </w:tcPr>
          <w:p w14:paraId="6676F901" w14:textId="77777777" w:rsidR="00E27F8F" w:rsidRPr="00401E0C" w:rsidDel="00EE4D11" w:rsidRDefault="00E27F8F" w:rsidP="004D6FB2">
            <w:pPr>
              <w:pStyle w:val="TAL"/>
            </w:pPr>
            <w:r w:rsidRPr="00401E0C">
              <w:t>Not present</w:t>
            </w:r>
          </w:p>
        </w:tc>
        <w:tc>
          <w:tcPr>
            <w:tcW w:w="1700" w:type="dxa"/>
          </w:tcPr>
          <w:p w14:paraId="7D3B7832" w14:textId="77777777" w:rsidR="00E27F8F" w:rsidRPr="00401E0C" w:rsidDel="00EE4D11" w:rsidRDefault="00E27F8F" w:rsidP="004D6FB2">
            <w:pPr>
              <w:pStyle w:val="TAL"/>
            </w:pPr>
          </w:p>
        </w:tc>
        <w:tc>
          <w:tcPr>
            <w:tcW w:w="1245" w:type="dxa"/>
          </w:tcPr>
          <w:p w14:paraId="6D7F1863" w14:textId="77777777" w:rsidR="00E27F8F" w:rsidRPr="00401E0C" w:rsidDel="00EE4D11" w:rsidRDefault="00E27F8F" w:rsidP="004D6FB2">
            <w:pPr>
              <w:pStyle w:val="TAL"/>
            </w:pPr>
          </w:p>
        </w:tc>
      </w:tr>
      <w:tr w:rsidR="00E27F8F" w:rsidRPr="00401E0C" w:rsidDel="00EE4D11" w14:paraId="38DC38C7" w14:textId="77777777" w:rsidTr="003C0D1F">
        <w:tblPrEx>
          <w:tblCellMar>
            <w:left w:w="108" w:type="dxa"/>
            <w:right w:w="108" w:type="dxa"/>
          </w:tblCellMar>
        </w:tblPrEx>
        <w:tc>
          <w:tcPr>
            <w:tcW w:w="4531" w:type="dxa"/>
            <w:gridSpan w:val="2"/>
          </w:tcPr>
          <w:p w14:paraId="49B56D8B" w14:textId="77777777" w:rsidR="00E27F8F" w:rsidRPr="00401E0C" w:rsidRDefault="00E27F8F" w:rsidP="004D6FB2">
            <w:pPr>
              <w:pStyle w:val="TAL"/>
            </w:pPr>
            <w:r w:rsidRPr="00401E0C">
              <w:t xml:space="preserve">          </w:t>
            </w:r>
            <w:r w:rsidRPr="00401E0C">
              <w:rPr>
                <w:rFonts w:eastAsiaTheme="minorEastAsia"/>
                <w:lang w:eastAsia="zh-CN"/>
              </w:rPr>
              <w:t>intraFreqReselection2RxXR-r18</w:t>
            </w:r>
          </w:p>
        </w:tc>
        <w:tc>
          <w:tcPr>
            <w:tcW w:w="2267" w:type="dxa"/>
          </w:tcPr>
          <w:p w14:paraId="50384490" w14:textId="77777777" w:rsidR="00E27F8F" w:rsidRPr="00401E0C" w:rsidDel="00EE4D11" w:rsidRDefault="00E27F8F" w:rsidP="004D6FB2">
            <w:pPr>
              <w:pStyle w:val="TAL"/>
            </w:pPr>
            <w:r w:rsidRPr="00401E0C">
              <w:t>Not present</w:t>
            </w:r>
          </w:p>
        </w:tc>
        <w:tc>
          <w:tcPr>
            <w:tcW w:w="1700" w:type="dxa"/>
          </w:tcPr>
          <w:p w14:paraId="19AB24B4" w14:textId="77777777" w:rsidR="00E27F8F" w:rsidRPr="00401E0C" w:rsidDel="00EE4D11" w:rsidRDefault="00E27F8F" w:rsidP="004D6FB2">
            <w:pPr>
              <w:pStyle w:val="TAL"/>
            </w:pPr>
          </w:p>
        </w:tc>
        <w:tc>
          <w:tcPr>
            <w:tcW w:w="1245" w:type="dxa"/>
          </w:tcPr>
          <w:p w14:paraId="55ABBF71" w14:textId="77777777" w:rsidR="00E27F8F" w:rsidRPr="00401E0C" w:rsidDel="00EE4D11" w:rsidRDefault="00E27F8F" w:rsidP="004D6FB2">
            <w:pPr>
              <w:pStyle w:val="TAL"/>
            </w:pPr>
          </w:p>
        </w:tc>
      </w:tr>
      <w:tr w:rsidR="00E27F8F" w:rsidRPr="00401E0C" w:rsidDel="00EE4D11" w14:paraId="7D5F64E1" w14:textId="77777777" w:rsidTr="003C0D1F">
        <w:tblPrEx>
          <w:tblCellMar>
            <w:left w:w="108" w:type="dxa"/>
            <w:right w:w="108" w:type="dxa"/>
          </w:tblCellMar>
        </w:tblPrEx>
        <w:tc>
          <w:tcPr>
            <w:tcW w:w="4531" w:type="dxa"/>
            <w:gridSpan w:val="2"/>
          </w:tcPr>
          <w:p w14:paraId="737B0541" w14:textId="77777777" w:rsidR="00E27F8F" w:rsidRPr="00401E0C" w:rsidRDefault="00E27F8F" w:rsidP="004D6FB2">
            <w:pPr>
              <w:pStyle w:val="TAL"/>
            </w:pPr>
            <w:r w:rsidRPr="00401E0C">
              <w:t xml:space="preserve">          </w:t>
            </w:r>
            <w:r w:rsidRPr="00401E0C">
              <w:rPr>
                <w:rFonts w:eastAsiaTheme="minorEastAsia"/>
                <w:lang w:eastAsia="zh-CN"/>
              </w:rPr>
              <w:t>barringExemptEmergencyCall-r18</w:t>
            </w:r>
          </w:p>
        </w:tc>
        <w:tc>
          <w:tcPr>
            <w:tcW w:w="2267" w:type="dxa"/>
          </w:tcPr>
          <w:p w14:paraId="51857C15" w14:textId="77777777" w:rsidR="00E27F8F" w:rsidRPr="00401E0C" w:rsidDel="00EE4D11" w:rsidRDefault="00E27F8F" w:rsidP="004D6FB2">
            <w:pPr>
              <w:pStyle w:val="TAL"/>
            </w:pPr>
            <w:r w:rsidRPr="00401E0C">
              <w:t>Not present</w:t>
            </w:r>
          </w:p>
        </w:tc>
        <w:tc>
          <w:tcPr>
            <w:tcW w:w="1700" w:type="dxa"/>
          </w:tcPr>
          <w:p w14:paraId="08F61A02" w14:textId="77777777" w:rsidR="00E27F8F" w:rsidRPr="00401E0C" w:rsidDel="00EE4D11" w:rsidRDefault="00E27F8F" w:rsidP="004D6FB2">
            <w:pPr>
              <w:pStyle w:val="TAL"/>
            </w:pPr>
          </w:p>
        </w:tc>
        <w:tc>
          <w:tcPr>
            <w:tcW w:w="1245" w:type="dxa"/>
          </w:tcPr>
          <w:p w14:paraId="6450732D" w14:textId="77777777" w:rsidR="00E27F8F" w:rsidRPr="00401E0C" w:rsidDel="00EE4D11" w:rsidRDefault="00E27F8F" w:rsidP="004D6FB2">
            <w:pPr>
              <w:pStyle w:val="TAL"/>
            </w:pPr>
          </w:p>
        </w:tc>
      </w:tr>
      <w:tr w:rsidR="00E27F8F" w:rsidRPr="00401E0C" w:rsidDel="00EE4D11" w14:paraId="6022D1CF" w14:textId="77777777" w:rsidTr="003C0D1F">
        <w:tblPrEx>
          <w:tblCellMar>
            <w:left w:w="108" w:type="dxa"/>
            <w:right w:w="108" w:type="dxa"/>
          </w:tblCellMar>
        </w:tblPrEx>
        <w:tc>
          <w:tcPr>
            <w:tcW w:w="4531" w:type="dxa"/>
            <w:gridSpan w:val="2"/>
          </w:tcPr>
          <w:p w14:paraId="4FADFC48" w14:textId="77777777" w:rsidR="00E27F8F" w:rsidRPr="00401E0C" w:rsidRDefault="00E27F8F" w:rsidP="004D6FB2">
            <w:pPr>
              <w:pStyle w:val="TAL"/>
            </w:pPr>
            <w:r w:rsidRPr="00401E0C">
              <w:t xml:space="preserve">          </w:t>
            </w:r>
            <w:r w:rsidRPr="00401E0C">
              <w:rPr>
                <w:rFonts w:eastAsiaTheme="minorEastAsia"/>
                <w:lang w:eastAsia="zh-CN"/>
              </w:rPr>
              <w:t>n3c-Support-r18</w:t>
            </w:r>
          </w:p>
        </w:tc>
        <w:tc>
          <w:tcPr>
            <w:tcW w:w="2267" w:type="dxa"/>
          </w:tcPr>
          <w:p w14:paraId="60B42966" w14:textId="77777777" w:rsidR="00E27F8F" w:rsidRPr="00401E0C" w:rsidDel="00EE4D11" w:rsidRDefault="00E27F8F" w:rsidP="004D6FB2">
            <w:pPr>
              <w:pStyle w:val="TAL"/>
            </w:pPr>
            <w:r w:rsidRPr="00401E0C">
              <w:t>Not present</w:t>
            </w:r>
          </w:p>
        </w:tc>
        <w:tc>
          <w:tcPr>
            <w:tcW w:w="1700" w:type="dxa"/>
          </w:tcPr>
          <w:p w14:paraId="7AA526B0" w14:textId="77777777" w:rsidR="00E27F8F" w:rsidRPr="00401E0C" w:rsidDel="00EE4D11" w:rsidRDefault="00E27F8F" w:rsidP="004D6FB2">
            <w:pPr>
              <w:pStyle w:val="TAL"/>
            </w:pPr>
          </w:p>
        </w:tc>
        <w:tc>
          <w:tcPr>
            <w:tcW w:w="1245" w:type="dxa"/>
          </w:tcPr>
          <w:p w14:paraId="2CCA18B6" w14:textId="77777777" w:rsidR="00E27F8F" w:rsidRPr="00401E0C" w:rsidDel="00EE4D11" w:rsidRDefault="00E27F8F" w:rsidP="004D6FB2">
            <w:pPr>
              <w:pStyle w:val="TAL"/>
            </w:pPr>
          </w:p>
        </w:tc>
      </w:tr>
      <w:tr w:rsidR="00E27F8F" w:rsidRPr="00401E0C" w:rsidDel="00EE4D11" w14:paraId="40FA607E" w14:textId="77777777" w:rsidTr="003C0D1F">
        <w:tblPrEx>
          <w:tblCellMar>
            <w:left w:w="108" w:type="dxa"/>
            <w:right w:w="108" w:type="dxa"/>
          </w:tblCellMar>
        </w:tblPrEx>
        <w:tc>
          <w:tcPr>
            <w:tcW w:w="4531" w:type="dxa"/>
            <w:gridSpan w:val="2"/>
          </w:tcPr>
          <w:p w14:paraId="32D7EE48" w14:textId="77777777" w:rsidR="00E27F8F" w:rsidRPr="00401E0C" w:rsidRDefault="00E27F8F" w:rsidP="004D6FB2">
            <w:pPr>
              <w:pStyle w:val="TAL"/>
            </w:pPr>
            <w:r w:rsidRPr="00401E0C">
              <w:t xml:space="preserve">          </w:t>
            </w:r>
            <w:r w:rsidRPr="00401E0C">
              <w:rPr>
                <w:rFonts w:eastAsiaTheme="minorEastAsia"/>
                <w:lang w:eastAsia="zh-CN"/>
              </w:rPr>
              <w:t>nonCriticalExtension</w:t>
            </w:r>
          </w:p>
        </w:tc>
        <w:tc>
          <w:tcPr>
            <w:tcW w:w="2267" w:type="dxa"/>
          </w:tcPr>
          <w:p w14:paraId="20DD1234" w14:textId="77777777" w:rsidR="00E27F8F" w:rsidRPr="00401E0C" w:rsidDel="00EE4D11" w:rsidRDefault="00E27F8F" w:rsidP="004D6FB2">
            <w:pPr>
              <w:pStyle w:val="TAL"/>
            </w:pPr>
            <w:r w:rsidRPr="00401E0C">
              <w:t>Not present</w:t>
            </w:r>
          </w:p>
        </w:tc>
        <w:tc>
          <w:tcPr>
            <w:tcW w:w="1700" w:type="dxa"/>
          </w:tcPr>
          <w:p w14:paraId="5C102AC2" w14:textId="77777777" w:rsidR="00E27F8F" w:rsidRPr="00401E0C" w:rsidDel="00EE4D11" w:rsidRDefault="00E27F8F" w:rsidP="004D6FB2">
            <w:pPr>
              <w:pStyle w:val="TAL"/>
            </w:pPr>
          </w:p>
        </w:tc>
        <w:tc>
          <w:tcPr>
            <w:tcW w:w="1245" w:type="dxa"/>
          </w:tcPr>
          <w:p w14:paraId="73453475" w14:textId="77777777" w:rsidR="00E27F8F" w:rsidRPr="00401E0C" w:rsidDel="00EE4D11" w:rsidRDefault="00E27F8F" w:rsidP="004D6FB2">
            <w:pPr>
              <w:pStyle w:val="TAL"/>
            </w:pPr>
          </w:p>
        </w:tc>
      </w:tr>
      <w:tr w:rsidR="00E27F8F" w:rsidRPr="00401E0C" w:rsidDel="00EE4D11" w14:paraId="2BF0EAD3" w14:textId="77777777" w:rsidTr="003C0D1F">
        <w:tblPrEx>
          <w:tblCellMar>
            <w:left w:w="108" w:type="dxa"/>
            <w:right w:w="108" w:type="dxa"/>
          </w:tblCellMar>
        </w:tblPrEx>
        <w:tc>
          <w:tcPr>
            <w:tcW w:w="4531" w:type="dxa"/>
            <w:gridSpan w:val="2"/>
          </w:tcPr>
          <w:p w14:paraId="6054A281" w14:textId="77777777" w:rsidR="00E27F8F" w:rsidRPr="00401E0C" w:rsidRDefault="00E27F8F" w:rsidP="004D6FB2">
            <w:pPr>
              <w:pStyle w:val="TAL"/>
            </w:pPr>
            <w:r w:rsidRPr="00401E0C">
              <w:t xml:space="preserve">          </w:t>
            </w:r>
            <w:r w:rsidRPr="00401E0C">
              <w:rPr>
                <w:rFonts w:eastAsiaTheme="minorEastAsia"/>
                <w:lang w:eastAsia="zh-CN"/>
              </w:rPr>
              <w:t>}</w:t>
            </w:r>
          </w:p>
        </w:tc>
        <w:tc>
          <w:tcPr>
            <w:tcW w:w="2267" w:type="dxa"/>
          </w:tcPr>
          <w:p w14:paraId="29EB1BD0" w14:textId="77777777" w:rsidR="00E27F8F" w:rsidRPr="00401E0C" w:rsidDel="00EE4D11" w:rsidRDefault="00E27F8F" w:rsidP="004D6FB2">
            <w:pPr>
              <w:pStyle w:val="TAL"/>
            </w:pPr>
          </w:p>
        </w:tc>
        <w:tc>
          <w:tcPr>
            <w:tcW w:w="1700" w:type="dxa"/>
          </w:tcPr>
          <w:p w14:paraId="3B96B216" w14:textId="77777777" w:rsidR="00E27F8F" w:rsidRPr="00401E0C" w:rsidDel="00EE4D11" w:rsidRDefault="00E27F8F" w:rsidP="004D6FB2">
            <w:pPr>
              <w:pStyle w:val="TAL"/>
            </w:pPr>
          </w:p>
        </w:tc>
        <w:tc>
          <w:tcPr>
            <w:tcW w:w="1245" w:type="dxa"/>
          </w:tcPr>
          <w:p w14:paraId="1F3AC053" w14:textId="77777777" w:rsidR="00E27F8F" w:rsidRPr="00401E0C" w:rsidDel="00EE4D11" w:rsidRDefault="00E27F8F" w:rsidP="004D6FB2">
            <w:pPr>
              <w:pStyle w:val="TAL"/>
            </w:pPr>
          </w:p>
        </w:tc>
      </w:tr>
      <w:tr w:rsidR="00E27F8F" w:rsidRPr="00401E0C" w:rsidDel="00EE4D11" w14:paraId="31501B14" w14:textId="77777777" w:rsidTr="003C0D1F">
        <w:tblPrEx>
          <w:tblCellMar>
            <w:left w:w="108" w:type="dxa"/>
            <w:right w:w="108" w:type="dxa"/>
          </w:tblCellMar>
        </w:tblPrEx>
        <w:tc>
          <w:tcPr>
            <w:tcW w:w="4531" w:type="dxa"/>
            <w:gridSpan w:val="2"/>
          </w:tcPr>
          <w:p w14:paraId="546D5CBE" w14:textId="77777777" w:rsidR="00E27F8F" w:rsidRPr="00401E0C" w:rsidRDefault="00E27F8F" w:rsidP="004D6FB2">
            <w:pPr>
              <w:pStyle w:val="TAL"/>
            </w:pPr>
            <w:r w:rsidRPr="00401E0C">
              <w:rPr>
                <w:rFonts w:eastAsiaTheme="minorEastAsia"/>
                <w:lang w:eastAsia="zh-CN"/>
              </w:rPr>
              <w:t xml:space="preserve">        }</w:t>
            </w:r>
          </w:p>
        </w:tc>
        <w:tc>
          <w:tcPr>
            <w:tcW w:w="2267" w:type="dxa"/>
          </w:tcPr>
          <w:p w14:paraId="028BD8CB" w14:textId="77777777" w:rsidR="00E27F8F" w:rsidRPr="00401E0C" w:rsidDel="00EE4D11" w:rsidRDefault="00E27F8F" w:rsidP="004D6FB2">
            <w:pPr>
              <w:pStyle w:val="TAL"/>
            </w:pPr>
          </w:p>
        </w:tc>
        <w:tc>
          <w:tcPr>
            <w:tcW w:w="1700" w:type="dxa"/>
          </w:tcPr>
          <w:p w14:paraId="4A088936" w14:textId="77777777" w:rsidR="00E27F8F" w:rsidRPr="00401E0C" w:rsidDel="00EE4D11" w:rsidRDefault="00E27F8F" w:rsidP="004D6FB2">
            <w:pPr>
              <w:pStyle w:val="TAL"/>
            </w:pPr>
          </w:p>
        </w:tc>
        <w:tc>
          <w:tcPr>
            <w:tcW w:w="1245" w:type="dxa"/>
          </w:tcPr>
          <w:p w14:paraId="4484AF91" w14:textId="77777777" w:rsidR="00E27F8F" w:rsidRPr="00401E0C" w:rsidDel="00EE4D11" w:rsidRDefault="00E27F8F" w:rsidP="004D6FB2">
            <w:pPr>
              <w:pStyle w:val="TAL"/>
            </w:pPr>
          </w:p>
        </w:tc>
      </w:tr>
      <w:tr w:rsidR="00E27F8F" w:rsidRPr="00401E0C" w:rsidDel="00EE4D11" w14:paraId="4EFE17BD" w14:textId="77777777" w:rsidTr="003C0D1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92B9A17" w14:textId="77777777" w:rsidR="00E27F8F" w:rsidRPr="00401E0C" w:rsidDel="00EE4D11" w:rsidRDefault="00E27F8F" w:rsidP="004D6FB2">
            <w:pPr>
              <w:pStyle w:val="TAL"/>
            </w:pPr>
            <w:r w:rsidRPr="00401E0C">
              <w:t xml:space="preserve">  </w:t>
            </w:r>
            <w:r w:rsidRPr="00401E0C">
              <w:rPr>
                <w:lang w:eastAsia="zh-CN"/>
              </w:rPr>
              <w:t xml:space="preserve">  </w:t>
            </w:r>
            <w:r w:rsidRPr="00401E0C">
              <w:t xml:space="preserve">  }</w:t>
            </w:r>
          </w:p>
        </w:tc>
        <w:tc>
          <w:tcPr>
            <w:tcW w:w="2267" w:type="dxa"/>
          </w:tcPr>
          <w:p w14:paraId="48C35DAA" w14:textId="77777777" w:rsidR="00E27F8F" w:rsidRPr="00401E0C" w:rsidDel="00EE4D11" w:rsidRDefault="00E27F8F" w:rsidP="004D6FB2">
            <w:pPr>
              <w:pStyle w:val="TAL"/>
            </w:pPr>
          </w:p>
        </w:tc>
        <w:tc>
          <w:tcPr>
            <w:tcW w:w="1700" w:type="dxa"/>
          </w:tcPr>
          <w:p w14:paraId="09ED1F86" w14:textId="77777777" w:rsidR="00E27F8F" w:rsidRPr="00401E0C" w:rsidDel="00EE4D11" w:rsidRDefault="00E27F8F" w:rsidP="004D6FB2">
            <w:pPr>
              <w:pStyle w:val="TAL"/>
            </w:pPr>
          </w:p>
        </w:tc>
        <w:tc>
          <w:tcPr>
            <w:tcW w:w="1245" w:type="dxa"/>
          </w:tcPr>
          <w:p w14:paraId="68DF0635" w14:textId="77777777" w:rsidR="00E27F8F" w:rsidRPr="00401E0C" w:rsidDel="00EE4D11" w:rsidRDefault="00E27F8F" w:rsidP="004D6FB2">
            <w:pPr>
              <w:pStyle w:val="TAL"/>
            </w:pPr>
          </w:p>
        </w:tc>
      </w:tr>
      <w:tr w:rsidR="00E27F8F" w:rsidRPr="00401E0C" w:rsidDel="00EE4D11" w14:paraId="131A14F6" w14:textId="77777777" w:rsidTr="003C0D1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4E18A80" w14:textId="77777777" w:rsidR="00E27F8F" w:rsidRPr="00401E0C" w:rsidDel="00EE4D11" w:rsidRDefault="00E27F8F" w:rsidP="004D6FB2">
            <w:pPr>
              <w:pStyle w:val="TAL"/>
            </w:pPr>
            <w:r w:rsidRPr="00401E0C">
              <w:t xml:space="preserve">    }</w:t>
            </w:r>
          </w:p>
        </w:tc>
        <w:tc>
          <w:tcPr>
            <w:tcW w:w="2267" w:type="dxa"/>
          </w:tcPr>
          <w:p w14:paraId="5B8B05FF" w14:textId="77777777" w:rsidR="00E27F8F" w:rsidRPr="00401E0C" w:rsidDel="00EE4D11" w:rsidRDefault="00E27F8F" w:rsidP="004D6FB2">
            <w:pPr>
              <w:pStyle w:val="TAL"/>
            </w:pPr>
          </w:p>
        </w:tc>
        <w:tc>
          <w:tcPr>
            <w:tcW w:w="1700" w:type="dxa"/>
          </w:tcPr>
          <w:p w14:paraId="7F71FBFF" w14:textId="77777777" w:rsidR="00E27F8F" w:rsidRPr="00401E0C" w:rsidDel="00EE4D11" w:rsidRDefault="00E27F8F" w:rsidP="004D6FB2">
            <w:pPr>
              <w:pStyle w:val="TAL"/>
            </w:pPr>
          </w:p>
        </w:tc>
        <w:tc>
          <w:tcPr>
            <w:tcW w:w="1245" w:type="dxa"/>
          </w:tcPr>
          <w:p w14:paraId="52DD6936" w14:textId="77777777" w:rsidR="00E27F8F" w:rsidRPr="00401E0C" w:rsidDel="00EE4D11" w:rsidRDefault="00E27F8F" w:rsidP="004D6FB2">
            <w:pPr>
              <w:pStyle w:val="TAL"/>
            </w:pPr>
          </w:p>
        </w:tc>
      </w:tr>
      <w:tr w:rsidR="00E27F8F" w:rsidRPr="00401E0C" w:rsidDel="00C812DE" w14:paraId="05897132" w14:textId="77777777" w:rsidTr="003C0D1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AA2DAC3" w14:textId="77777777" w:rsidR="00E27F8F" w:rsidRPr="00401E0C" w:rsidRDefault="00E27F8F" w:rsidP="004D6FB2">
            <w:pPr>
              <w:pStyle w:val="TAL"/>
            </w:pPr>
            <w:r w:rsidRPr="00401E0C">
              <w:t xml:space="preserve">  }</w:t>
            </w:r>
          </w:p>
        </w:tc>
        <w:tc>
          <w:tcPr>
            <w:tcW w:w="2267" w:type="dxa"/>
          </w:tcPr>
          <w:p w14:paraId="04AF49EE" w14:textId="77777777" w:rsidR="00E27F8F" w:rsidRPr="00401E0C" w:rsidRDefault="00E27F8F" w:rsidP="004D6FB2">
            <w:pPr>
              <w:pStyle w:val="TAL"/>
            </w:pPr>
          </w:p>
        </w:tc>
        <w:tc>
          <w:tcPr>
            <w:tcW w:w="1700" w:type="dxa"/>
          </w:tcPr>
          <w:p w14:paraId="53B3CFD4" w14:textId="77777777" w:rsidR="00E27F8F" w:rsidRPr="00401E0C" w:rsidDel="00C812DE" w:rsidRDefault="00E27F8F" w:rsidP="004D6FB2">
            <w:pPr>
              <w:pStyle w:val="TAL"/>
            </w:pPr>
          </w:p>
        </w:tc>
        <w:tc>
          <w:tcPr>
            <w:tcW w:w="1245" w:type="dxa"/>
          </w:tcPr>
          <w:p w14:paraId="3438E3D7" w14:textId="77777777" w:rsidR="00E27F8F" w:rsidRPr="00401E0C" w:rsidDel="00C812DE" w:rsidRDefault="00E27F8F" w:rsidP="004D6FB2">
            <w:pPr>
              <w:pStyle w:val="TAL"/>
            </w:pPr>
          </w:p>
        </w:tc>
      </w:tr>
      <w:tr w:rsidR="00E27F8F" w:rsidRPr="00401E0C" w14:paraId="5E1C9BB3" w14:textId="77777777" w:rsidTr="003C0D1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4C84696" w14:textId="77777777" w:rsidR="00E27F8F" w:rsidRPr="00401E0C" w:rsidRDefault="00E27F8F" w:rsidP="004D6FB2">
            <w:pPr>
              <w:pStyle w:val="TAL"/>
            </w:pPr>
            <w:r w:rsidRPr="00401E0C">
              <w:t>}</w:t>
            </w:r>
          </w:p>
        </w:tc>
        <w:tc>
          <w:tcPr>
            <w:tcW w:w="2267" w:type="dxa"/>
          </w:tcPr>
          <w:p w14:paraId="12489D8B" w14:textId="77777777" w:rsidR="00E27F8F" w:rsidRPr="00401E0C" w:rsidRDefault="00E27F8F" w:rsidP="004D6FB2">
            <w:pPr>
              <w:pStyle w:val="TAL"/>
            </w:pPr>
          </w:p>
        </w:tc>
        <w:tc>
          <w:tcPr>
            <w:tcW w:w="1700" w:type="dxa"/>
          </w:tcPr>
          <w:p w14:paraId="06D0A80E" w14:textId="77777777" w:rsidR="00E27F8F" w:rsidRPr="00401E0C" w:rsidRDefault="00E27F8F" w:rsidP="004D6FB2">
            <w:pPr>
              <w:pStyle w:val="TAL"/>
            </w:pPr>
          </w:p>
        </w:tc>
        <w:tc>
          <w:tcPr>
            <w:tcW w:w="1245" w:type="dxa"/>
          </w:tcPr>
          <w:p w14:paraId="0DCBCA4D" w14:textId="77777777" w:rsidR="00E27F8F" w:rsidRPr="00401E0C" w:rsidRDefault="00E27F8F" w:rsidP="004D6FB2">
            <w:pPr>
              <w:pStyle w:val="TAL"/>
            </w:pPr>
          </w:p>
        </w:tc>
      </w:tr>
      <w:tr w:rsidR="00E27F8F" w:rsidRPr="00401E0C" w14:paraId="342F86B5" w14:textId="77777777" w:rsidTr="003C0D1F">
        <w:tblPrEx>
          <w:tblCellMar>
            <w:left w:w="108" w:type="dxa"/>
            <w:right w:w="108" w:type="dxa"/>
          </w:tblCellMar>
        </w:tblPrEx>
        <w:tc>
          <w:tcPr>
            <w:tcW w:w="9747" w:type="dxa"/>
            <w:gridSpan w:val="5"/>
          </w:tcPr>
          <w:p w14:paraId="0A8E16EB" w14:textId="77777777" w:rsidR="00E27F8F" w:rsidRPr="00401E0C" w:rsidRDefault="00E27F8F" w:rsidP="004D6FB2">
            <w:pPr>
              <w:pStyle w:val="TAN"/>
            </w:pPr>
            <w:r w:rsidRPr="00401E0C">
              <w:t>NOTE</w:t>
            </w:r>
            <w:r w:rsidRPr="00401E0C">
              <w:rPr>
                <w:lang w:eastAsia="zh-CN"/>
              </w:rPr>
              <w:t xml:space="preserve"> 1</w:t>
            </w:r>
            <w:r w:rsidRPr="00401E0C">
              <w:t>:</w:t>
            </w:r>
            <w:r w:rsidRPr="00401E0C">
              <w:tab/>
              <w:t>Delta(NRfs) is derived based on calibration procedure defined in the clause 6.1.3.3. NRfs is NR frequency on which SIB1 is broadcasted.</w:t>
            </w:r>
          </w:p>
          <w:p w14:paraId="0811F6A3" w14:textId="77777777" w:rsidR="00E27F8F" w:rsidRPr="00401E0C" w:rsidRDefault="00E27F8F" w:rsidP="004D6FB2">
            <w:pPr>
              <w:pStyle w:val="TAN"/>
            </w:pPr>
            <w:r w:rsidRPr="00401E0C">
              <w:t>NOTE</w:t>
            </w:r>
            <w:r w:rsidRPr="00401E0C">
              <w:rPr>
                <w:lang w:eastAsia="zh-CN"/>
              </w:rPr>
              <w:t xml:space="preserve"> 2</w:t>
            </w:r>
            <w:r w:rsidRPr="00401E0C">
              <w:t>:</w:t>
            </w:r>
            <w:r w:rsidRPr="00401E0C">
              <w:tab/>
              <w:t>ROUND is rounded off to the nearest integer. As an example, '1 to 1.49' set to '1' while '1.5 to 2' to '2' and '-2.0 to 1.5' set to '-2' while '-1.49 to -1' set to '-1'.</w:t>
            </w:r>
          </w:p>
        </w:tc>
      </w:tr>
    </w:tbl>
    <w:p w14:paraId="1E4FB023" w14:textId="77777777" w:rsidR="00E27F8F" w:rsidRPr="00401E0C" w:rsidRDefault="00E27F8F" w:rsidP="00E27F8F"/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E27F8F" w:rsidRPr="00401E0C" w14:paraId="62EDF8C2" w14:textId="77777777" w:rsidTr="004D4D17">
        <w:tc>
          <w:tcPr>
            <w:tcW w:w="3936" w:type="dxa"/>
          </w:tcPr>
          <w:p w14:paraId="7224F525" w14:textId="77777777" w:rsidR="00E27F8F" w:rsidRPr="00401E0C" w:rsidRDefault="00E27F8F" w:rsidP="004D6FB2">
            <w:pPr>
              <w:pStyle w:val="TAH"/>
            </w:pPr>
            <w:r w:rsidRPr="00401E0C">
              <w:t>Condition</w:t>
            </w:r>
          </w:p>
        </w:tc>
        <w:tc>
          <w:tcPr>
            <w:tcW w:w="5811" w:type="dxa"/>
          </w:tcPr>
          <w:p w14:paraId="0EDD82C2" w14:textId="77777777" w:rsidR="00E27F8F" w:rsidRPr="00401E0C" w:rsidRDefault="00E27F8F" w:rsidP="004D6FB2">
            <w:pPr>
              <w:pStyle w:val="TAH"/>
            </w:pPr>
            <w:r w:rsidRPr="00401E0C">
              <w:t xml:space="preserve">Explanation </w:t>
            </w:r>
          </w:p>
        </w:tc>
      </w:tr>
      <w:tr w:rsidR="00E27F8F" w:rsidRPr="00401E0C" w14:paraId="5E47C7E6" w14:textId="77777777" w:rsidTr="004D4D17">
        <w:tc>
          <w:tcPr>
            <w:tcW w:w="3936" w:type="dxa"/>
          </w:tcPr>
          <w:p w14:paraId="5E6D11BA" w14:textId="77777777" w:rsidR="00E27F8F" w:rsidRPr="00401E0C" w:rsidRDefault="00E27F8F" w:rsidP="004D6FB2">
            <w:pPr>
              <w:pStyle w:val="TAL"/>
            </w:pPr>
            <w:r w:rsidRPr="00401E0C">
              <w:t>SUL</w:t>
            </w:r>
          </w:p>
        </w:tc>
        <w:tc>
          <w:tcPr>
            <w:tcW w:w="5811" w:type="dxa"/>
          </w:tcPr>
          <w:p w14:paraId="194DF1F3" w14:textId="77777777" w:rsidR="00E27F8F" w:rsidRPr="00401E0C" w:rsidRDefault="00E27F8F" w:rsidP="004D6FB2">
            <w:pPr>
              <w:pStyle w:val="TAL"/>
            </w:pPr>
            <w:r w:rsidRPr="00401E0C">
              <w:rPr>
                <w:rFonts w:cs="Arial"/>
              </w:rPr>
              <w:t xml:space="preserve">For test cases using SUL frequency for the serving cell, Qrxlevmin is obtained from </w:t>
            </w:r>
            <w:r w:rsidRPr="00401E0C">
              <w:rPr>
                <w:rFonts w:cs="Arial"/>
                <w:bCs/>
              </w:rPr>
              <w:t>q-RxLevMinSUL.</w:t>
            </w:r>
          </w:p>
        </w:tc>
      </w:tr>
      <w:tr w:rsidR="00E27F8F" w:rsidRPr="00401E0C" w14:paraId="7703383F" w14:textId="77777777" w:rsidTr="004D4D17">
        <w:tc>
          <w:tcPr>
            <w:tcW w:w="3936" w:type="dxa"/>
          </w:tcPr>
          <w:p w14:paraId="02CCAD7B" w14:textId="77777777" w:rsidR="00E27F8F" w:rsidRPr="00401E0C" w:rsidRDefault="00E27F8F" w:rsidP="004D6FB2">
            <w:pPr>
              <w:pStyle w:val="TAL"/>
            </w:pPr>
            <w:r w:rsidRPr="00401E0C">
              <w:t>QBASED</w:t>
            </w:r>
          </w:p>
        </w:tc>
        <w:tc>
          <w:tcPr>
            <w:tcW w:w="5811" w:type="dxa"/>
          </w:tcPr>
          <w:p w14:paraId="012802E2" w14:textId="77777777" w:rsidR="00E27F8F" w:rsidRPr="00401E0C" w:rsidRDefault="00E27F8F" w:rsidP="004D6FB2">
            <w:pPr>
              <w:pStyle w:val="TAL"/>
            </w:pPr>
            <w:r w:rsidRPr="00401E0C">
              <w:t>This condition applies to Quality based signalling test cases.</w:t>
            </w:r>
          </w:p>
        </w:tc>
      </w:tr>
      <w:tr w:rsidR="00E27F8F" w:rsidRPr="00401E0C" w14:paraId="5A30C0CD" w14:textId="77777777" w:rsidTr="004D4D17">
        <w:tc>
          <w:tcPr>
            <w:tcW w:w="3936" w:type="dxa"/>
          </w:tcPr>
          <w:p w14:paraId="5191B6CD" w14:textId="77777777" w:rsidR="00E27F8F" w:rsidRPr="00401E0C" w:rsidRDefault="00E27F8F" w:rsidP="004D6FB2">
            <w:pPr>
              <w:pStyle w:val="TAL"/>
            </w:pPr>
            <w:r w:rsidRPr="00401E0C">
              <w:t>NR_1</w:t>
            </w:r>
          </w:p>
        </w:tc>
        <w:tc>
          <w:tcPr>
            <w:tcW w:w="5811" w:type="dxa"/>
          </w:tcPr>
          <w:p w14:paraId="5E1EAF1C" w14:textId="77777777" w:rsidR="00E27F8F" w:rsidRPr="00401E0C" w:rsidRDefault="00E27F8F" w:rsidP="004D6FB2">
            <w:pPr>
              <w:pStyle w:val="TAL"/>
            </w:pPr>
            <w:r w:rsidRPr="00401E0C">
              <w:t>System information combination NR-1 according table 4.4.3.1.2-1 is applied.</w:t>
            </w:r>
          </w:p>
        </w:tc>
      </w:tr>
      <w:tr w:rsidR="00E27F8F" w:rsidRPr="00401E0C" w14:paraId="1844FA1C" w14:textId="77777777" w:rsidTr="004D4D17">
        <w:tc>
          <w:tcPr>
            <w:tcW w:w="3936" w:type="dxa"/>
          </w:tcPr>
          <w:p w14:paraId="1B616D70" w14:textId="77777777" w:rsidR="00E27F8F" w:rsidRPr="00401E0C" w:rsidRDefault="00E27F8F" w:rsidP="004D6FB2">
            <w:pPr>
              <w:pStyle w:val="TAL"/>
              <w:rPr>
                <w:lang w:eastAsia="zh-CN"/>
              </w:rPr>
            </w:pPr>
            <w:r w:rsidRPr="00401E0C">
              <w:rPr>
                <w:lang w:eastAsia="zh-CN"/>
              </w:rPr>
              <w:t>SIG</w:t>
            </w:r>
          </w:p>
        </w:tc>
        <w:tc>
          <w:tcPr>
            <w:tcW w:w="5811" w:type="dxa"/>
          </w:tcPr>
          <w:p w14:paraId="03B029EC" w14:textId="77777777" w:rsidR="00E27F8F" w:rsidRPr="00401E0C" w:rsidRDefault="00E27F8F" w:rsidP="004D6FB2">
            <w:pPr>
              <w:pStyle w:val="TAL"/>
              <w:rPr>
                <w:lang w:eastAsia="zh-CN"/>
              </w:rPr>
            </w:pPr>
            <w:r w:rsidRPr="00401E0C">
              <w:rPr>
                <w:lang w:eastAsia="zh-CN"/>
              </w:rPr>
              <w:t>Used for signalling test cases.</w:t>
            </w:r>
          </w:p>
        </w:tc>
      </w:tr>
      <w:tr w:rsidR="00E27F8F" w:rsidRPr="00401E0C" w14:paraId="51E28533" w14:textId="77777777" w:rsidTr="004D4D17">
        <w:tc>
          <w:tcPr>
            <w:tcW w:w="3936" w:type="dxa"/>
          </w:tcPr>
          <w:p w14:paraId="293BC091" w14:textId="77777777" w:rsidR="00E27F8F" w:rsidRPr="00401E0C" w:rsidRDefault="00E27F8F" w:rsidP="004D6FB2">
            <w:pPr>
              <w:pStyle w:val="TAL"/>
              <w:rPr>
                <w:lang w:eastAsia="zh-CN"/>
              </w:rPr>
            </w:pPr>
            <w:r w:rsidRPr="00401E0C">
              <w:t>eCalloverIMSforNR</w:t>
            </w:r>
          </w:p>
        </w:tc>
        <w:tc>
          <w:tcPr>
            <w:tcW w:w="5811" w:type="dxa"/>
          </w:tcPr>
          <w:p w14:paraId="74573D95" w14:textId="77777777" w:rsidR="00E27F8F" w:rsidRPr="00401E0C" w:rsidRDefault="00E27F8F" w:rsidP="004D6FB2">
            <w:pPr>
              <w:pStyle w:val="TAL"/>
              <w:rPr>
                <w:lang w:eastAsia="zh-CN"/>
              </w:rPr>
            </w:pPr>
            <w:r w:rsidRPr="00401E0C">
              <w:rPr>
                <w:lang w:eastAsia="zh-CN"/>
              </w:rPr>
              <w:t>Used for eCall over IMS test cases (TS 38.523-1[12], TS 34.229-5[47])</w:t>
            </w:r>
          </w:p>
        </w:tc>
      </w:tr>
      <w:tr w:rsidR="00E27F8F" w:rsidRPr="00401E0C" w14:paraId="04DFFBB4" w14:textId="77777777" w:rsidTr="004D4D17">
        <w:tc>
          <w:tcPr>
            <w:tcW w:w="3936" w:type="dxa"/>
          </w:tcPr>
          <w:p w14:paraId="7A1CC9F8" w14:textId="77777777" w:rsidR="00E27F8F" w:rsidRPr="00401E0C" w:rsidRDefault="00E27F8F" w:rsidP="004D6FB2">
            <w:pPr>
              <w:pStyle w:val="TAL"/>
            </w:pPr>
            <w:r w:rsidRPr="00401E0C">
              <w:rPr>
                <w:lang w:eastAsia="zh-CN"/>
              </w:rPr>
              <w:t>posSIB</w:t>
            </w:r>
          </w:p>
        </w:tc>
        <w:tc>
          <w:tcPr>
            <w:tcW w:w="5811" w:type="dxa"/>
          </w:tcPr>
          <w:p w14:paraId="3D7D2422" w14:textId="77777777" w:rsidR="00E27F8F" w:rsidRPr="00401E0C" w:rsidRDefault="00E27F8F" w:rsidP="004D6FB2">
            <w:pPr>
              <w:pStyle w:val="TAL"/>
              <w:rPr>
                <w:lang w:eastAsia="zh-CN"/>
              </w:rPr>
            </w:pPr>
            <w:r w:rsidRPr="00401E0C">
              <w:rPr>
                <w:lang w:eastAsia="zh-CN"/>
              </w:rPr>
              <w:t>For test cases using posSIBs in system information.</w:t>
            </w:r>
          </w:p>
        </w:tc>
      </w:tr>
      <w:tr w:rsidR="00E27F8F" w:rsidRPr="00401E0C" w14:paraId="0C0AC62C" w14:textId="77777777" w:rsidTr="004D4D17">
        <w:tc>
          <w:tcPr>
            <w:tcW w:w="3936" w:type="dxa"/>
          </w:tcPr>
          <w:p w14:paraId="1FC7E995" w14:textId="77777777" w:rsidR="00E27F8F" w:rsidRPr="00401E0C" w:rsidRDefault="00E27F8F" w:rsidP="004D6FB2">
            <w:pPr>
              <w:pStyle w:val="TAL"/>
              <w:rPr>
                <w:lang w:eastAsia="zh-CN"/>
              </w:rPr>
            </w:pPr>
            <w:r w:rsidRPr="00401E0C">
              <w:rPr>
                <w:lang w:eastAsia="zh-CN"/>
              </w:rPr>
              <w:t>EMR_EUTRA</w:t>
            </w:r>
          </w:p>
        </w:tc>
        <w:tc>
          <w:tcPr>
            <w:tcW w:w="5811" w:type="dxa"/>
          </w:tcPr>
          <w:p w14:paraId="5358ADA7" w14:textId="77777777" w:rsidR="00E27F8F" w:rsidRPr="00401E0C" w:rsidRDefault="00E27F8F" w:rsidP="004D6FB2">
            <w:pPr>
              <w:pStyle w:val="TAL"/>
              <w:rPr>
                <w:lang w:eastAsia="zh-CN"/>
              </w:rPr>
            </w:pPr>
            <w:r w:rsidRPr="00401E0C">
              <w:rPr>
                <w:lang w:eastAsia="zh-CN"/>
              </w:rPr>
              <w:t>For E-UTRA idle/inactive measurement test cases.</w:t>
            </w:r>
          </w:p>
        </w:tc>
      </w:tr>
      <w:tr w:rsidR="00E27F8F" w:rsidRPr="00401E0C" w14:paraId="1ED75D69" w14:textId="77777777" w:rsidTr="004D4D17">
        <w:tc>
          <w:tcPr>
            <w:tcW w:w="3936" w:type="dxa"/>
          </w:tcPr>
          <w:p w14:paraId="14614C0C" w14:textId="77777777" w:rsidR="00E27F8F" w:rsidRPr="00401E0C" w:rsidRDefault="00E27F8F" w:rsidP="004D6FB2">
            <w:pPr>
              <w:pStyle w:val="TAL"/>
              <w:rPr>
                <w:lang w:eastAsia="zh-CN"/>
              </w:rPr>
            </w:pPr>
            <w:r w:rsidRPr="00401E0C">
              <w:rPr>
                <w:lang w:eastAsia="zh-CN"/>
              </w:rPr>
              <w:t>EMR_NR</w:t>
            </w:r>
          </w:p>
        </w:tc>
        <w:tc>
          <w:tcPr>
            <w:tcW w:w="5811" w:type="dxa"/>
          </w:tcPr>
          <w:p w14:paraId="73AF1577" w14:textId="77777777" w:rsidR="00E27F8F" w:rsidRPr="00401E0C" w:rsidRDefault="00E27F8F" w:rsidP="004D6FB2">
            <w:pPr>
              <w:pStyle w:val="TAL"/>
              <w:rPr>
                <w:lang w:eastAsia="zh-CN"/>
              </w:rPr>
            </w:pPr>
            <w:r w:rsidRPr="00401E0C">
              <w:rPr>
                <w:lang w:eastAsia="zh-CN"/>
              </w:rPr>
              <w:t>For NR idle/inactive measurement test cases.</w:t>
            </w:r>
          </w:p>
        </w:tc>
      </w:tr>
      <w:tr w:rsidR="00E27F8F" w:rsidRPr="00401E0C" w14:paraId="371C09F0" w14:textId="77777777" w:rsidTr="004D4D17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73D44" w14:textId="77777777" w:rsidR="00E27F8F" w:rsidRPr="00401E0C" w:rsidRDefault="00E27F8F" w:rsidP="004D6FB2">
            <w:pPr>
              <w:pStyle w:val="TAL"/>
              <w:rPr>
                <w:lang w:eastAsia="zh-CN"/>
              </w:rPr>
            </w:pPr>
            <w:r w:rsidRPr="00401E0C">
              <w:rPr>
                <w:lang w:eastAsia="zh-CN"/>
              </w:rPr>
              <w:t>SDT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6356A" w14:textId="77777777" w:rsidR="00E27F8F" w:rsidRPr="00401E0C" w:rsidRDefault="00E27F8F" w:rsidP="004D6FB2">
            <w:pPr>
              <w:pStyle w:val="TAL"/>
              <w:rPr>
                <w:lang w:eastAsia="zh-CN"/>
              </w:rPr>
            </w:pPr>
            <w:r w:rsidRPr="00401E0C">
              <w:rPr>
                <w:lang w:eastAsia="zh-CN"/>
              </w:rPr>
              <w:t>For SDT test cases</w:t>
            </w:r>
          </w:p>
        </w:tc>
      </w:tr>
      <w:tr w:rsidR="00E27F8F" w:rsidRPr="00401E0C" w14:paraId="6E165867" w14:textId="77777777" w:rsidTr="004D4D17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5FB47" w14:textId="77777777" w:rsidR="00E27F8F" w:rsidRPr="00401E0C" w:rsidRDefault="00E27F8F" w:rsidP="004D6FB2">
            <w:pPr>
              <w:pStyle w:val="TAL"/>
              <w:rPr>
                <w:lang w:eastAsia="zh-CN"/>
              </w:rPr>
            </w:pPr>
            <w:r w:rsidRPr="00401E0C">
              <w:rPr>
                <w:lang w:eastAsia="zh-CN"/>
              </w:rPr>
              <w:t>NTN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5AA62" w14:textId="77777777" w:rsidR="00E27F8F" w:rsidRPr="00401E0C" w:rsidRDefault="00E27F8F" w:rsidP="004D6FB2">
            <w:pPr>
              <w:pStyle w:val="TAL"/>
              <w:rPr>
                <w:lang w:eastAsia="zh-CN"/>
              </w:rPr>
            </w:pPr>
            <w:r w:rsidRPr="00401E0C">
              <w:rPr>
                <w:lang w:eastAsia="zh-CN"/>
              </w:rPr>
              <w:t>For NTN test cases</w:t>
            </w:r>
          </w:p>
        </w:tc>
      </w:tr>
      <w:tr w:rsidR="00E27F8F" w:rsidRPr="00401E0C" w14:paraId="1C450FC2" w14:textId="77777777" w:rsidTr="004D4D17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A4959" w14:textId="77777777" w:rsidR="00E27F8F" w:rsidRPr="00401E0C" w:rsidRDefault="00E27F8F" w:rsidP="004D6FB2">
            <w:pPr>
              <w:pStyle w:val="TAL"/>
              <w:rPr>
                <w:lang w:eastAsia="zh-CN"/>
              </w:rPr>
            </w:pPr>
            <w:r w:rsidRPr="00401E0C">
              <w:rPr>
                <w:lang w:eastAsia="zh-CN"/>
              </w:rPr>
              <w:t>PEI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CC4C2" w14:textId="77777777" w:rsidR="00E27F8F" w:rsidRPr="00401E0C" w:rsidRDefault="00E27F8F" w:rsidP="004D6FB2">
            <w:pPr>
              <w:pStyle w:val="TAL"/>
              <w:rPr>
                <w:lang w:eastAsia="zh-CN"/>
              </w:rPr>
            </w:pPr>
            <w:r w:rsidRPr="00401E0C">
              <w:rPr>
                <w:lang w:eastAsia="zh-CN"/>
              </w:rPr>
              <w:t>Paging Early Indication is configured in the cell.</w:t>
            </w:r>
          </w:p>
        </w:tc>
      </w:tr>
      <w:tr w:rsidR="00E27F8F" w:rsidRPr="00401E0C" w14:paraId="7AA7E85E" w14:textId="77777777" w:rsidTr="004D4D17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A51AE" w14:textId="77777777" w:rsidR="00E27F8F" w:rsidRPr="00401E0C" w:rsidRDefault="00E27F8F" w:rsidP="004D6FB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401E0C">
              <w:rPr>
                <w:rFonts w:ascii="Arial" w:hAnsi="Arial"/>
                <w:sz w:val="18"/>
                <w:lang w:eastAsia="zh-CN"/>
              </w:rPr>
              <w:t>SIBs_r17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C4FA3" w14:textId="77777777" w:rsidR="00E27F8F" w:rsidRPr="00401E0C" w:rsidRDefault="00E27F8F" w:rsidP="004D6FB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401E0C">
              <w:rPr>
                <w:rFonts w:ascii="Arial" w:hAnsi="Arial"/>
                <w:sz w:val="18"/>
                <w:lang w:eastAsia="zh-CN"/>
              </w:rPr>
              <w:t xml:space="preserve">For test cases using </w:t>
            </w:r>
            <w:r w:rsidRPr="00401E0C">
              <w:rPr>
                <w:rFonts w:ascii="Arial" w:hAnsi="Arial"/>
                <w:sz w:val="18"/>
              </w:rPr>
              <w:t>sibTypes defined in SIB-TypeInfo-v1700.</w:t>
            </w:r>
          </w:p>
        </w:tc>
      </w:tr>
      <w:tr w:rsidR="00E27F8F" w:rsidRPr="00401E0C" w14:paraId="2E05DDC3" w14:textId="77777777" w:rsidTr="004D4D17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A5B48" w14:textId="77777777" w:rsidR="00E27F8F" w:rsidRPr="00401E0C" w:rsidRDefault="00E27F8F" w:rsidP="004D6FB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01E0C">
              <w:rPr>
                <w:rFonts w:ascii="Arial" w:hAnsi="Arial" w:cs="Arial"/>
                <w:sz w:val="18"/>
                <w:szCs w:val="18"/>
                <w:lang w:eastAsia="zh-CN"/>
              </w:rPr>
              <w:t>MT-SDT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C99D2" w14:textId="77777777" w:rsidR="00E27F8F" w:rsidRPr="00401E0C" w:rsidRDefault="00E27F8F" w:rsidP="004D6FB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01E0C">
              <w:rPr>
                <w:rFonts w:ascii="Arial" w:hAnsi="Arial" w:cs="Arial"/>
                <w:sz w:val="18"/>
                <w:szCs w:val="18"/>
                <w:lang w:eastAsia="zh-CN"/>
              </w:rPr>
              <w:t>For MT-SDT test cases</w:t>
            </w:r>
          </w:p>
        </w:tc>
      </w:tr>
      <w:tr w:rsidR="00E27F8F" w:rsidRPr="00401E0C" w14:paraId="48CC5DE6" w14:textId="77777777" w:rsidTr="004D4D17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95ED4" w14:textId="77777777" w:rsidR="00E27F8F" w:rsidRPr="00401E0C" w:rsidRDefault="00E27F8F" w:rsidP="004D6FB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01E0C">
              <w:rPr>
                <w:rFonts w:ascii="Arial" w:hAnsi="Arial"/>
                <w:sz w:val="18"/>
                <w:lang w:eastAsia="zh-CN"/>
              </w:rPr>
              <w:t>ATG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7AE74" w14:textId="77777777" w:rsidR="00E27F8F" w:rsidRPr="00401E0C" w:rsidRDefault="00E27F8F" w:rsidP="004D6FB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01E0C">
              <w:rPr>
                <w:rFonts w:ascii="Arial" w:hAnsi="Arial"/>
                <w:sz w:val="18"/>
                <w:lang w:eastAsia="zh-CN"/>
              </w:rPr>
              <w:t>For ATG test cases</w:t>
            </w:r>
          </w:p>
        </w:tc>
      </w:tr>
      <w:tr w:rsidR="00E27F8F" w:rsidRPr="00401E0C" w14:paraId="3D349729" w14:textId="77777777" w:rsidTr="004D4D17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B1E83" w14:textId="77777777" w:rsidR="00E27F8F" w:rsidRPr="00401E0C" w:rsidRDefault="00E27F8F" w:rsidP="004D6FB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401E0C">
              <w:rPr>
                <w:rFonts w:ascii="Arial" w:hAnsi="Arial"/>
                <w:sz w:val="18"/>
                <w:szCs w:val="18"/>
              </w:rPr>
              <w:t>MUSIM_r18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E7F3F" w14:textId="77777777" w:rsidR="00E27F8F" w:rsidRPr="00401E0C" w:rsidRDefault="00E27F8F" w:rsidP="004D6FB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401E0C">
              <w:rPr>
                <w:rFonts w:ascii="Arial" w:hAnsi="Arial"/>
                <w:sz w:val="18"/>
                <w:szCs w:val="18"/>
                <w:lang w:eastAsia="zh-CN"/>
              </w:rPr>
              <w:t>For Rel-18 MUSIM test cases</w:t>
            </w:r>
          </w:p>
        </w:tc>
      </w:tr>
      <w:tr w:rsidR="00E27F8F" w:rsidRPr="00401E0C" w14:paraId="4613F05D" w14:textId="77777777" w:rsidTr="004D4D17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7E2BA" w14:textId="77777777" w:rsidR="00E27F8F" w:rsidRPr="00401E0C" w:rsidRDefault="00E27F8F" w:rsidP="004D6FB2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 w:rsidRPr="00401E0C">
              <w:rPr>
                <w:rFonts w:ascii="Arial" w:hAnsi="Arial"/>
                <w:sz w:val="18"/>
                <w:lang w:eastAsia="zh-CN"/>
              </w:rPr>
              <w:t>SI_Msg1Repetition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1C373" w14:textId="77777777" w:rsidR="00E27F8F" w:rsidRPr="00401E0C" w:rsidRDefault="00E27F8F" w:rsidP="004D6FB2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 w:rsidRPr="00401E0C">
              <w:rPr>
                <w:rFonts w:ascii="Arial" w:hAnsi="Arial"/>
                <w:sz w:val="18"/>
                <w:lang w:eastAsia="zh-CN"/>
              </w:rPr>
              <w:t xml:space="preserve">For test cases using </w:t>
            </w:r>
            <w:r w:rsidRPr="00401E0C">
              <w:rPr>
                <w:rFonts w:ascii="Arial" w:hAnsi="Arial"/>
                <w:sz w:val="18"/>
              </w:rPr>
              <w:t>SI request with Msg1 repetition.</w:t>
            </w:r>
          </w:p>
        </w:tc>
      </w:tr>
      <w:tr w:rsidR="004D4D17" w:rsidRPr="00401E0C" w14:paraId="58695334" w14:textId="77777777" w:rsidTr="004D4D17">
        <w:trPr>
          <w:ins w:id="254" w:author="wei" w:date="2025-08-14T15:05:00Z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67F07" w14:textId="52C68385" w:rsidR="004D4D17" w:rsidRPr="00401E0C" w:rsidRDefault="004D4D17" w:rsidP="004D4D17">
            <w:pPr>
              <w:keepNext/>
              <w:keepLines/>
              <w:spacing w:after="0"/>
              <w:rPr>
                <w:ins w:id="255" w:author="wei" w:date="2025-08-14T15:05:00Z"/>
                <w:rFonts w:ascii="Arial" w:hAnsi="Arial"/>
                <w:sz w:val="18"/>
                <w:lang w:eastAsia="zh-CN"/>
              </w:rPr>
            </w:pPr>
            <w:ins w:id="256" w:author="wei" w:date="2025-08-14T15:05:00Z">
              <w:r w:rsidRPr="003C0D1F">
                <w:rPr>
                  <w:rFonts w:ascii="Arial" w:hAnsi="Arial"/>
                  <w:sz w:val="18"/>
                  <w:lang w:eastAsia="zh-CN"/>
                </w:rPr>
                <w:t>MBS_Multicast_Inactive</w:t>
              </w:r>
            </w:ins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401E4" w14:textId="24B063E1" w:rsidR="004D4D17" w:rsidRPr="00401E0C" w:rsidRDefault="004D4D17" w:rsidP="004D4D17">
            <w:pPr>
              <w:keepNext/>
              <w:keepLines/>
              <w:spacing w:after="0"/>
              <w:rPr>
                <w:ins w:id="257" w:author="wei" w:date="2025-08-14T15:05:00Z"/>
                <w:rFonts w:ascii="Arial" w:hAnsi="Arial"/>
                <w:sz w:val="18"/>
                <w:lang w:eastAsia="zh-CN"/>
              </w:rPr>
            </w:pPr>
            <w:ins w:id="258" w:author="wei" w:date="2025-08-14T15:05:00Z">
              <w:r w:rsidRPr="00A64817">
                <w:rPr>
                  <w:rFonts w:ascii="Arial" w:hAnsi="Arial"/>
                  <w:sz w:val="18"/>
                  <w:lang w:eastAsia="zh-CN"/>
                </w:rPr>
                <w:t xml:space="preserve">Used for </w:t>
              </w:r>
              <w:r w:rsidRPr="00F96652">
                <w:rPr>
                  <w:rFonts w:ascii="Arial" w:hAnsi="Arial"/>
                  <w:sz w:val="18"/>
                  <w:lang w:eastAsia="zh-CN"/>
                </w:rPr>
                <w:t xml:space="preserve">MBS Multicast reception 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>when</w:t>
              </w:r>
              <w:r w:rsidRPr="00A64817">
                <w:rPr>
                  <w:rFonts w:ascii="Arial" w:hAnsi="Arial"/>
                  <w:sz w:val="18"/>
                  <w:lang w:eastAsia="zh-CN"/>
                </w:rPr>
                <w:t xml:space="preserve"> UE</w:t>
              </w:r>
              <w:r>
                <w:rPr>
                  <w:rFonts w:ascii="Arial" w:hAnsi="Arial"/>
                  <w:sz w:val="18"/>
                  <w:lang w:eastAsia="zh-CN"/>
                </w:rPr>
                <w:t xml:space="preserve"> </w:t>
              </w:r>
              <w:r w:rsidRPr="00F96652">
                <w:rPr>
                  <w:rFonts w:ascii="Arial" w:hAnsi="Arial"/>
                  <w:sz w:val="18"/>
                  <w:lang w:eastAsia="zh-CN"/>
                </w:rPr>
                <w:t>in RRC_INACTIVE</w:t>
              </w:r>
              <w:r w:rsidRPr="00A64817">
                <w:rPr>
                  <w:rFonts w:ascii="Arial" w:hAnsi="Arial"/>
                  <w:sz w:val="18"/>
                  <w:lang w:eastAsia="zh-CN"/>
                </w:rPr>
                <w:t xml:space="preserve"> state</w:t>
              </w:r>
            </w:ins>
          </w:p>
        </w:tc>
      </w:tr>
    </w:tbl>
    <w:p w14:paraId="05F8F49C" w14:textId="77777777" w:rsidR="00E27F8F" w:rsidRPr="00401E0C" w:rsidRDefault="00E27F8F" w:rsidP="00E27F8F"/>
    <w:p w14:paraId="043FCF41" w14:textId="74EF1C99" w:rsidR="00E27F8F" w:rsidRPr="00E27F8F" w:rsidRDefault="00E27F8F" w:rsidP="007C69A4">
      <w:pPr>
        <w:rPr>
          <w:b/>
          <w:color w:val="00B0F0"/>
          <w:sz w:val="32"/>
          <w:szCs w:val="36"/>
        </w:rPr>
      </w:pPr>
      <w:r w:rsidRPr="00F93179">
        <w:rPr>
          <w:b/>
          <w:color w:val="00B0F0"/>
          <w:sz w:val="32"/>
          <w:szCs w:val="36"/>
        </w:rPr>
        <w:t>&lt;</w:t>
      </w:r>
      <w:r>
        <w:rPr>
          <w:rFonts w:hint="eastAsia"/>
          <w:b/>
          <w:color w:val="00B0F0"/>
          <w:sz w:val="32"/>
          <w:szCs w:val="36"/>
          <w:lang w:eastAsia="zh-CN"/>
        </w:rPr>
        <w:t>Unc</w:t>
      </w:r>
      <w:r w:rsidRPr="00F93179">
        <w:rPr>
          <w:b/>
          <w:color w:val="00B0F0"/>
          <w:sz w:val="32"/>
          <w:szCs w:val="36"/>
        </w:rPr>
        <w:t>hanged Section</w:t>
      </w:r>
      <w:r>
        <w:rPr>
          <w:rFonts w:hint="eastAsia"/>
          <w:b/>
          <w:color w:val="00B0F0"/>
          <w:sz w:val="32"/>
          <w:szCs w:val="36"/>
          <w:lang w:eastAsia="zh-CN"/>
        </w:rPr>
        <w:t xml:space="preserve"> </w:t>
      </w:r>
      <w:r>
        <w:rPr>
          <w:b/>
          <w:color w:val="00B0F0"/>
          <w:sz w:val="32"/>
          <w:szCs w:val="36"/>
          <w:lang w:eastAsia="zh-CN"/>
        </w:rPr>
        <w:t>skips</w:t>
      </w:r>
      <w:r w:rsidRPr="00F93179">
        <w:rPr>
          <w:b/>
          <w:color w:val="00B0F0"/>
          <w:sz w:val="32"/>
          <w:szCs w:val="36"/>
        </w:rPr>
        <w:t>&gt;</w:t>
      </w:r>
    </w:p>
    <w:p w14:paraId="42C79B5B" w14:textId="695AFBD3" w:rsidR="007C69A4" w:rsidRDefault="007C69A4" w:rsidP="007C69A4">
      <w:pPr>
        <w:pStyle w:val="3"/>
      </w:pPr>
      <w:r w:rsidRPr="00401E0C">
        <w:t>4.6.3</w:t>
      </w:r>
      <w:r w:rsidRPr="00401E0C">
        <w:tab/>
        <w:t>Radio resource control information elements</w:t>
      </w:r>
    </w:p>
    <w:p w14:paraId="627BC78F" w14:textId="2931C05D" w:rsidR="007C69A4" w:rsidRDefault="007C69A4" w:rsidP="007C69A4">
      <w:pPr>
        <w:rPr>
          <w:b/>
          <w:color w:val="00B0F0"/>
          <w:sz w:val="32"/>
          <w:szCs w:val="36"/>
        </w:rPr>
      </w:pPr>
      <w:r w:rsidRPr="00F93179">
        <w:rPr>
          <w:b/>
          <w:color w:val="00B0F0"/>
          <w:sz w:val="32"/>
          <w:szCs w:val="36"/>
        </w:rPr>
        <w:t>&lt;</w:t>
      </w:r>
      <w:r>
        <w:rPr>
          <w:rFonts w:hint="eastAsia"/>
          <w:b/>
          <w:color w:val="00B0F0"/>
          <w:sz w:val="32"/>
          <w:szCs w:val="36"/>
          <w:lang w:eastAsia="zh-CN"/>
        </w:rPr>
        <w:t>Unc</w:t>
      </w:r>
      <w:r w:rsidRPr="00F93179">
        <w:rPr>
          <w:b/>
          <w:color w:val="00B0F0"/>
          <w:sz w:val="32"/>
          <w:szCs w:val="36"/>
        </w:rPr>
        <w:t>hanged Section</w:t>
      </w:r>
      <w:r>
        <w:rPr>
          <w:rFonts w:hint="eastAsia"/>
          <w:b/>
          <w:color w:val="00B0F0"/>
          <w:sz w:val="32"/>
          <w:szCs w:val="36"/>
          <w:lang w:eastAsia="zh-CN"/>
        </w:rPr>
        <w:t xml:space="preserve"> </w:t>
      </w:r>
      <w:r>
        <w:rPr>
          <w:b/>
          <w:color w:val="00B0F0"/>
          <w:sz w:val="32"/>
          <w:szCs w:val="36"/>
          <w:lang w:eastAsia="zh-CN"/>
        </w:rPr>
        <w:t>skips</w:t>
      </w:r>
      <w:r w:rsidRPr="00F93179">
        <w:rPr>
          <w:b/>
          <w:color w:val="00B0F0"/>
          <w:sz w:val="32"/>
          <w:szCs w:val="36"/>
        </w:rPr>
        <w:t>&gt;</w:t>
      </w:r>
    </w:p>
    <w:p w14:paraId="3F8E5BEB" w14:textId="77777777" w:rsidR="00220F92" w:rsidRPr="00401E0C" w:rsidRDefault="00220F92" w:rsidP="00220F92">
      <w:pPr>
        <w:pStyle w:val="4"/>
      </w:pPr>
      <w:bookmarkStart w:id="259" w:name="_Toc21353786"/>
      <w:bookmarkStart w:id="260" w:name="_Toc27749405"/>
      <w:r w:rsidRPr="00401E0C">
        <w:rPr>
          <w:i/>
        </w:rPr>
        <w:lastRenderedPageBreak/>
        <w:t>–</w:t>
      </w:r>
      <w:r w:rsidRPr="00401E0C">
        <w:rPr>
          <w:i/>
        </w:rPr>
        <w:tab/>
        <w:t>BWP-DownlinkCommon</w:t>
      </w:r>
      <w:bookmarkEnd w:id="259"/>
      <w:bookmarkEnd w:id="260"/>
    </w:p>
    <w:p w14:paraId="536928E7" w14:textId="77777777" w:rsidR="00220F92" w:rsidRPr="00401E0C" w:rsidRDefault="00220F92" w:rsidP="00220F92">
      <w:pPr>
        <w:pStyle w:val="TH"/>
      </w:pPr>
      <w:bookmarkStart w:id="261" w:name="_CRTable4_6_310"/>
      <w:r w:rsidRPr="00401E0C">
        <w:t xml:space="preserve">Table </w:t>
      </w:r>
      <w:bookmarkEnd w:id="261"/>
      <w:r w:rsidRPr="00401E0C">
        <w:t xml:space="preserve">4.6.3-10: </w:t>
      </w:r>
      <w:r w:rsidRPr="00401E0C">
        <w:rPr>
          <w:i/>
        </w:rPr>
        <w:t>BWP-DownlinkCommon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59"/>
        <w:gridCol w:w="2216"/>
        <w:gridCol w:w="1656"/>
        <w:gridCol w:w="1516"/>
      </w:tblGrid>
      <w:tr w:rsidR="00220F92" w:rsidRPr="00401E0C" w14:paraId="7E58B096" w14:textId="77777777" w:rsidTr="00877976">
        <w:tc>
          <w:tcPr>
            <w:tcW w:w="9747" w:type="dxa"/>
            <w:gridSpan w:val="4"/>
          </w:tcPr>
          <w:p w14:paraId="0452FA4B" w14:textId="77777777" w:rsidR="00220F92" w:rsidRPr="00401E0C" w:rsidRDefault="00220F92" w:rsidP="004D6FB2">
            <w:pPr>
              <w:pStyle w:val="TAH"/>
              <w:jc w:val="left"/>
              <w:rPr>
                <w:b w:val="0"/>
              </w:rPr>
            </w:pPr>
            <w:r w:rsidRPr="00401E0C">
              <w:rPr>
                <w:b w:val="0"/>
              </w:rPr>
              <w:t>Derivation Path: TS 38.331 [6], clause 6.3.2</w:t>
            </w:r>
          </w:p>
        </w:tc>
      </w:tr>
      <w:tr w:rsidR="00220F92" w:rsidRPr="00401E0C" w14:paraId="669AD6EA" w14:textId="77777777" w:rsidTr="00877976">
        <w:tc>
          <w:tcPr>
            <w:tcW w:w="4359" w:type="dxa"/>
          </w:tcPr>
          <w:p w14:paraId="2B7B642D" w14:textId="77777777" w:rsidR="00220F92" w:rsidRPr="00401E0C" w:rsidRDefault="00220F92" w:rsidP="004D6FB2">
            <w:pPr>
              <w:pStyle w:val="TAH"/>
            </w:pPr>
            <w:r w:rsidRPr="00401E0C">
              <w:t>Information Element</w:t>
            </w:r>
          </w:p>
        </w:tc>
        <w:tc>
          <w:tcPr>
            <w:tcW w:w="2216" w:type="dxa"/>
          </w:tcPr>
          <w:p w14:paraId="37BEEB97" w14:textId="77777777" w:rsidR="00220F92" w:rsidRPr="00401E0C" w:rsidRDefault="00220F92" w:rsidP="004D6FB2">
            <w:pPr>
              <w:pStyle w:val="TAH"/>
            </w:pPr>
            <w:r w:rsidRPr="00401E0C">
              <w:t>Value/remark</w:t>
            </w:r>
          </w:p>
        </w:tc>
        <w:tc>
          <w:tcPr>
            <w:tcW w:w="1656" w:type="dxa"/>
          </w:tcPr>
          <w:p w14:paraId="3260C025" w14:textId="77777777" w:rsidR="00220F92" w:rsidRPr="00401E0C" w:rsidRDefault="00220F92" w:rsidP="004D6FB2">
            <w:pPr>
              <w:pStyle w:val="TAH"/>
            </w:pPr>
            <w:r w:rsidRPr="00401E0C">
              <w:t>Comment</w:t>
            </w:r>
          </w:p>
        </w:tc>
        <w:tc>
          <w:tcPr>
            <w:tcW w:w="1516" w:type="dxa"/>
          </w:tcPr>
          <w:p w14:paraId="44B81F70" w14:textId="77777777" w:rsidR="00220F92" w:rsidRPr="00401E0C" w:rsidRDefault="00220F92" w:rsidP="004D6FB2">
            <w:pPr>
              <w:pStyle w:val="TAH"/>
            </w:pPr>
            <w:r w:rsidRPr="00401E0C">
              <w:t>Condition</w:t>
            </w:r>
          </w:p>
        </w:tc>
      </w:tr>
      <w:tr w:rsidR="00220F92" w:rsidRPr="00401E0C" w14:paraId="3E2EA03B" w14:textId="77777777" w:rsidTr="00877976">
        <w:tc>
          <w:tcPr>
            <w:tcW w:w="4359" w:type="dxa"/>
          </w:tcPr>
          <w:p w14:paraId="5D33B6EF" w14:textId="77777777" w:rsidR="00220F92" w:rsidRPr="00401E0C" w:rsidRDefault="00220F92" w:rsidP="004D6FB2">
            <w:pPr>
              <w:pStyle w:val="TAL"/>
            </w:pPr>
            <w:r w:rsidRPr="00401E0C">
              <w:t xml:space="preserve">BWP-DownlinkCommon ::= </w:t>
            </w:r>
            <w:r w:rsidRPr="00401E0C">
              <w:rPr>
                <w:snapToGrid w:val="0"/>
              </w:rPr>
              <w:t xml:space="preserve">SEQUENCE </w:t>
            </w:r>
            <w:r w:rsidRPr="00401E0C">
              <w:t>{</w:t>
            </w:r>
          </w:p>
        </w:tc>
        <w:tc>
          <w:tcPr>
            <w:tcW w:w="2216" w:type="dxa"/>
          </w:tcPr>
          <w:p w14:paraId="23FDC631" w14:textId="77777777" w:rsidR="00220F92" w:rsidRPr="00401E0C" w:rsidRDefault="00220F92" w:rsidP="004D6FB2">
            <w:pPr>
              <w:pStyle w:val="TAL"/>
            </w:pPr>
          </w:p>
        </w:tc>
        <w:tc>
          <w:tcPr>
            <w:tcW w:w="1656" w:type="dxa"/>
          </w:tcPr>
          <w:p w14:paraId="59A917B2" w14:textId="77777777" w:rsidR="00220F92" w:rsidRPr="00401E0C" w:rsidRDefault="00220F92" w:rsidP="004D6FB2">
            <w:pPr>
              <w:pStyle w:val="TAL"/>
            </w:pPr>
          </w:p>
        </w:tc>
        <w:tc>
          <w:tcPr>
            <w:tcW w:w="1516" w:type="dxa"/>
          </w:tcPr>
          <w:p w14:paraId="46FEF5F5" w14:textId="77777777" w:rsidR="00220F92" w:rsidRPr="00401E0C" w:rsidRDefault="00220F92" w:rsidP="004D6FB2">
            <w:pPr>
              <w:pStyle w:val="TAL"/>
            </w:pPr>
          </w:p>
        </w:tc>
      </w:tr>
      <w:tr w:rsidR="00220F92" w:rsidRPr="00401E0C" w14:paraId="6715C802" w14:textId="77777777" w:rsidTr="00877976">
        <w:tc>
          <w:tcPr>
            <w:tcW w:w="4359" w:type="dxa"/>
          </w:tcPr>
          <w:p w14:paraId="1DC5C450" w14:textId="77777777" w:rsidR="00220F92" w:rsidRPr="00401E0C" w:rsidRDefault="00220F92" w:rsidP="004D6FB2">
            <w:pPr>
              <w:pStyle w:val="TAL"/>
            </w:pPr>
            <w:r w:rsidRPr="00401E0C">
              <w:t xml:space="preserve">  genericParameters</w:t>
            </w:r>
          </w:p>
        </w:tc>
        <w:tc>
          <w:tcPr>
            <w:tcW w:w="2216" w:type="dxa"/>
          </w:tcPr>
          <w:p w14:paraId="4708F27A" w14:textId="77777777" w:rsidR="00220F92" w:rsidRPr="00401E0C" w:rsidRDefault="00220F92" w:rsidP="004D6FB2">
            <w:pPr>
              <w:pStyle w:val="TAL"/>
            </w:pPr>
            <w:r w:rsidRPr="00401E0C">
              <w:t>BWP</w:t>
            </w:r>
          </w:p>
        </w:tc>
        <w:tc>
          <w:tcPr>
            <w:tcW w:w="1656" w:type="dxa"/>
          </w:tcPr>
          <w:p w14:paraId="3D4AFBC0" w14:textId="77777777" w:rsidR="00220F92" w:rsidRPr="00401E0C" w:rsidRDefault="00220F92" w:rsidP="004D6FB2">
            <w:pPr>
              <w:pStyle w:val="TAL"/>
            </w:pPr>
          </w:p>
        </w:tc>
        <w:tc>
          <w:tcPr>
            <w:tcW w:w="1516" w:type="dxa"/>
          </w:tcPr>
          <w:p w14:paraId="00A8CEE5" w14:textId="77777777" w:rsidR="00220F92" w:rsidRPr="00401E0C" w:rsidRDefault="00220F92" w:rsidP="004D6FB2">
            <w:pPr>
              <w:pStyle w:val="TAL"/>
            </w:pPr>
          </w:p>
        </w:tc>
      </w:tr>
      <w:tr w:rsidR="00220F92" w:rsidRPr="00401E0C" w14:paraId="718BD4B4" w14:textId="77777777" w:rsidTr="00877976">
        <w:tc>
          <w:tcPr>
            <w:tcW w:w="4359" w:type="dxa"/>
            <w:tcBorders>
              <w:bottom w:val="single" w:sz="4" w:space="0" w:color="auto"/>
            </w:tcBorders>
          </w:tcPr>
          <w:p w14:paraId="49A6E3FF" w14:textId="77777777" w:rsidR="00220F92" w:rsidRPr="00401E0C" w:rsidRDefault="00220F92" w:rsidP="004D6FB2">
            <w:pPr>
              <w:pStyle w:val="TAL"/>
            </w:pPr>
            <w:r w:rsidRPr="00401E0C">
              <w:t xml:space="preserve">  pdcch-ConfigCommon CHOICE {</w:t>
            </w:r>
          </w:p>
        </w:tc>
        <w:tc>
          <w:tcPr>
            <w:tcW w:w="2216" w:type="dxa"/>
          </w:tcPr>
          <w:p w14:paraId="228588D4" w14:textId="77777777" w:rsidR="00220F92" w:rsidRPr="00401E0C" w:rsidRDefault="00220F92" w:rsidP="004D6FB2">
            <w:pPr>
              <w:pStyle w:val="TAL"/>
            </w:pPr>
          </w:p>
        </w:tc>
        <w:tc>
          <w:tcPr>
            <w:tcW w:w="1656" w:type="dxa"/>
          </w:tcPr>
          <w:p w14:paraId="77DEE2A9" w14:textId="77777777" w:rsidR="00220F92" w:rsidRPr="00401E0C" w:rsidRDefault="00220F92" w:rsidP="004D6FB2">
            <w:pPr>
              <w:pStyle w:val="TAL"/>
            </w:pPr>
          </w:p>
        </w:tc>
        <w:tc>
          <w:tcPr>
            <w:tcW w:w="1516" w:type="dxa"/>
          </w:tcPr>
          <w:p w14:paraId="3CAA6FB2" w14:textId="77777777" w:rsidR="00220F92" w:rsidRPr="00401E0C" w:rsidRDefault="00220F92" w:rsidP="004D6FB2">
            <w:pPr>
              <w:pStyle w:val="TAL"/>
            </w:pPr>
          </w:p>
        </w:tc>
      </w:tr>
      <w:tr w:rsidR="00220F92" w:rsidRPr="00401E0C" w14:paraId="334AB391" w14:textId="77777777" w:rsidTr="00877976">
        <w:tc>
          <w:tcPr>
            <w:tcW w:w="4359" w:type="dxa"/>
            <w:vMerge w:val="restart"/>
            <w:tcBorders>
              <w:bottom w:val="nil"/>
            </w:tcBorders>
          </w:tcPr>
          <w:p w14:paraId="1C6C03D1" w14:textId="77777777" w:rsidR="00220F92" w:rsidRPr="00401E0C" w:rsidRDefault="00220F92" w:rsidP="004D6FB2">
            <w:pPr>
              <w:pStyle w:val="TAL"/>
            </w:pPr>
            <w:r w:rsidRPr="00401E0C">
              <w:t xml:space="preserve">    setup</w:t>
            </w:r>
          </w:p>
        </w:tc>
        <w:tc>
          <w:tcPr>
            <w:tcW w:w="2216" w:type="dxa"/>
          </w:tcPr>
          <w:p w14:paraId="76DB174E" w14:textId="77777777" w:rsidR="00220F92" w:rsidRPr="00401E0C" w:rsidRDefault="00220F92" w:rsidP="004D6FB2">
            <w:pPr>
              <w:pStyle w:val="TAL"/>
            </w:pPr>
            <w:r w:rsidRPr="00401E0C">
              <w:t>PDCCH-ConfigCommon</w:t>
            </w:r>
          </w:p>
        </w:tc>
        <w:tc>
          <w:tcPr>
            <w:tcW w:w="1656" w:type="dxa"/>
          </w:tcPr>
          <w:p w14:paraId="4E19F5E2" w14:textId="77777777" w:rsidR="00220F92" w:rsidRPr="00401E0C" w:rsidRDefault="00220F92" w:rsidP="004D6FB2">
            <w:pPr>
              <w:pStyle w:val="TAL"/>
            </w:pPr>
          </w:p>
        </w:tc>
        <w:tc>
          <w:tcPr>
            <w:tcW w:w="1516" w:type="dxa"/>
          </w:tcPr>
          <w:p w14:paraId="54FAC454" w14:textId="77777777" w:rsidR="00220F92" w:rsidRPr="00401E0C" w:rsidRDefault="00220F92" w:rsidP="004D6FB2">
            <w:pPr>
              <w:pStyle w:val="TAL"/>
            </w:pPr>
          </w:p>
        </w:tc>
      </w:tr>
      <w:tr w:rsidR="00220F92" w:rsidRPr="00401E0C" w14:paraId="6419FF68" w14:textId="77777777" w:rsidTr="00877976">
        <w:tc>
          <w:tcPr>
            <w:tcW w:w="4359" w:type="dxa"/>
            <w:vMerge/>
            <w:tcBorders>
              <w:top w:val="nil"/>
              <w:bottom w:val="nil"/>
            </w:tcBorders>
          </w:tcPr>
          <w:p w14:paraId="53D78E7A" w14:textId="77777777" w:rsidR="00220F92" w:rsidRPr="00401E0C" w:rsidRDefault="00220F92" w:rsidP="004D6FB2">
            <w:pPr>
              <w:pStyle w:val="TAL"/>
            </w:pPr>
          </w:p>
        </w:tc>
        <w:tc>
          <w:tcPr>
            <w:tcW w:w="2216" w:type="dxa"/>
          </w:tcPr>
          <w:p w14:paraId="0F81BF22" w14:textId="77777777" w:rsidR="00220F92" w:rsidRPr="00401E0C" w:rsidRDefault="00220F92" w:rsidP="004D6FB2">
            <w:pPr>
              <w:pStyle w:val="TAL"/>
            </w:pPr>
            <w:r w:rsidRPr="00401E0C">
              <w:t>PDCCH-ConfigCommon with condition SCell_add</w:t>
            </w:r>
          </w:p>
        </w:tc>
        <w:tc>
          <w:tcPr>
            <w:tcW w:w="1656" w:type="dxa"/>
          </w:tcPr>
          <w:p w14:paraId="7F8E2289" w14:textId="77777777" w:rsidR="00220F92" w:rsidRPr="00401E0C" w:rsidRDefault="00220F92" w:rsidP="004D6FB2">
            <w:pPr>
              <w:pStyle w:val="TAL"/>
            </w:pPr>
          </w:p>
        </w:tc>
        <w:tc>
          <w:tcPr>
            <w:tcW w:w="1516" w:type="dxa"/>
          </w:tcPr>
          <w:p w14:paraId="0ACFE1E7" w14:textId="77777777" w:rsidR="00220F92" w:rsidRPr="00401E0C" w:rsidRDefault="00220F92" w:rsidP="004D6FB2">
            <w:pPr>
              <w:pStyle w:val="TAL"/>
            </w:pPr>
            <w:r w:rsidRPr="00401E0C">
              <w:t>SCell_add</w:t>
            </w:r>
          </w:p>
        </w:tc>
      </w:tr>
      <w:tr w:rsidR="00220F92" w:rsidRPr="00401E0C" w14:paraId="09CF2F39" w14:textId="77777777" w:rsidTr="00877976">
        <w:tc>
          <w:tcPr>
            <w:tcW w:w="4359" w:type="dxa"/>
            <w:vMerge/>
            <w:tcBorders>
              <w:top w:val="nil"/>
              <w:bottom w:val="nil"/>
            </w:tcBorders>
          </w:tcPr>
          <w:p w14:paraId="5468243A" w14:textId="77777777" w:rsidR="00220F92" w:rsidRPr="00401E0C" w:rsidRDefault="00220F92" w:rsidP="004D6FB2">
            <w:pPr>
              <w:pStyle w:val="TAL"/>
            </w:pPr>
          </w:p>
        </w:tc>
        <w:tc>
          <w:tcPr>
            <w:tcW w:w="2216" w:type="dxa"/>
          </w:tcPr>
          <w:p w14:paraId="3A42B10B" w14:textId="77777777" w:rsidR="00220F92" w:rsidRPr="00401E0C" w:rsidRDefault="00220F92" w:rsidP="004D6FB2">
            <w:pPr>
              <w:pStyle w:val="TAL"/>
            </w:pPr>
            <w:r w:rsidRPr="00401E0C">
              <w:t>PDCCH-ConfigCommon with condition InitialBWP_SIB</w:t>
            </w:r>
          </w:p>
        </w:tc>
        <w:tc>
          <w:tcPr>
            <w:tcW w:w="1656" w:type="dxa"/>
          </w:tcPr>
          <w:p w14:paraId="2B8EC305" w14:textId="77777777" w:rsidR="00220F92" w:rsidRPr="00401E0C" w:rsidRDefault="00220F92" w:rsidP="004D6FB2">
            <w:pPr>
              <w:pStyle w:val="TAL"/>
            </w:pPr>
          </w:p>
        </w:tc>
        <w:tc>
          <w:tcPr>
            <w:tcW w:w="1516" w:type="dxa"/>
          </w:tcPr>
          <w:p w14:paraId="1EDC705C" w14:textId="77777777" w:rsidR="00220F92" w:rsidRPr="00401E0C" w:rsidRDefault="00220F92" w:rsidP="004D6FB2">
            <w:pPr>
              <w:pStyle w:val="TAL"/>
            </w:pPr>
            <w:r w:rsidRPr="00401E0C">
              <w:t>InitialBWP_SIB</w:t>
            </w:r>
          </w:p>
        </w:tc>
      </w:tr>
      <w:tr w:rsidR="00220F92" w:rsidRPr="00401E0C" w14:paraId="45D78809" w14:textId="77777777" w:rsidTr="00877976">
        <w:tc>
          <w:tcPr>
            <w:tcW w:w="4359" w:type="dxa"/>
            <w:tcBorders>
              <w:top w:val="nil"/>
              <w:bottom w:val="nil"/>
            </w:tcBorders>
          </w:tcPr>
          <w:p w14:paraId="6C536137" w14:textId="77777777" w:rsidR="00220F92" w:rsidRPr="00401E0C" w:rsidRDefault="00220F92" w:rsidP="004D6FB2">
            <w:pPr>
              <w:pStyle w:val="TAL"/>
            </w:pPr>
          </w:p>
        </w:tc>
        <w:tc>
          <w:tcPr>
            <w:tcW w:w="2216" w:type="dxa"/>
          </w:tcPr>
          <w:p w14:paraId="55C56E12" w14:textId="77777777" w:rsidR="00220F92" w:rsidRPr="00401E0C" w:rsidRDefault="00220F92" w:rsidP="004D6FB2">
            <w:pPr>
              <w:pStyle w:val="TAL"/>
            </w:pPr>
            <w:r w:rsidRPr="00401E0C">
              <w:t>PDCCH-ConfigCommon with condition BWP-Id1</w:t>
            </w:r>
          </w:p>
        </w:tc>
        <w:tc>
          <w:tcPr>
            <w:tcW w:w="1656" w:type="dxa"/>
          </w:tcPr>
          <w:p w14:paraId="121C8262" w14:textId="77777777" w:rsidR="00220F92" w:rsidRPr="00401E0C" w:rsidRDefault="00220F92" w:rsidP="004D6FB2">
            <w:pPr>
              <w:pStyle w:val="TAL"/>
            </w:pPr>
          </w:p>
        </w:tc>
        <w:tc>
          <w:tcPr>
            <w:tcW w:w="1516" w:type="dxa"/>
          </w:tcPr>
          <w:p w14:paraId="6AC294E8" w14:textId="77777777" w:rsidR="00220F92" w:rsidRPr="00401E0C" w:rsidRDefault="00220F92" w:rsidP="004D6FB2">
            <w:pPr>
              <w:pStyle w:val="TAL"/>
            </w:pPr>
            <w:r w:rsidRPr="00401E0C">
              <w:t>BWP-Id1</w:t>
            </w:r>
          </w:p>
        </w:tc>
      </w:tr>
      <w:tr w:rsidR="00220F92" w:rsidRPr="00401E0C" w14:paraId="4A4C1820" w14:textId="77777777" w:rsidTr="00877976">
        <w:tc>
          <w:tcPr>
            <w:tcW w:w="4359" w:type="dxa"/>
            <w:tcBorders>
              <w:top w:val="nil"/>
              <w:bottom w:val="nil"/>
            </w:tcBorders>
          </w:tcPr>
          <w:p w14:paraId="788A8F7E" w14:textId="77777777" w:rsidR="00220F92" w:rsidRPr="00401E0C" w:rsidRDefault="00220F92" w:rsidP="004D6FB2">
            <w:pPr>
              <w:pStyle w:val="TAL"/>
            </w:pPr>
          </w:p>
        </w:tc>
        <w:tc>
          <w:tcPr>
            <w:tcW w:w="2216" w:type="dxa"/>
          </w:tcPr>
          <w:p w14:paraId="76AFC6E3" w14:textId="77777777" w:rsidR="00220F92" w:rsidRPr="00401E0C" w:rsidRDefault="00220F92" w:rsidP="004D6FB2">
            <w:pPr>
              <w:pStyle w:val="TAL"/>
            </w:pPr>
            <w:r w:rsidRPr="00401E0C">
              <w:t>PDCCH-ConfigCommon with condition PEI</w:t>
            </w:r>
          </w:p>
        </w:tc>
        <w:tc>
          <w:tcPr>
            <w:tcW w:w="1656" w:type="dxa"/>
          </w:tcPr>
          <w:p w14:paraId="506DE4E1" w14:textId="77777777" w:rsidR="00220F92" w:rsidRPr="00401E0C" w:rsidRDefault="00220F92" w:rsidP="004D6FB2">
            <w:pPr>
              <w:pStyle w:val="TAL"/>
            </w:pPr>
          </w:p>
        </w:tc>
        <w:tc>
          <w:tcPr>
            <w:tcW w:w="1516" w:type="dxa"/>
          </w:tcPr>
          <w:p w14:paraId="22F273AA" w14:textId="77777777" w:rsidR="00220F92" w:rsidRPr="00401E0C" w:rsidRDefault="00220F92" w:rsidP="004D6FB2">
            <w:pPr>
              <w:pStyle w:val="TAL"/>
            </w:pPr>
            <w:r w:rsidRPr="00401E0C">
              <w:t>PEI</w:t>
            </w:r>
          </w:p>
        </w:tc>
      </w:tr>
      <w:tr w:rsidR="00220F92" w:rsidRPr="00401E0C" w14:paraId="212B309C" w14:textId="77777777" w:rsidTr="00877976">
        <w:tc>
          <w:tcPr>
            <w:tcW w:w="4359" w:type="dxa"/>
            <w:tcBorders>
              <w:top w:val="nil"/>
              <w:bottom w:val="nil"/>
            </w:tcBorders>
          </w:tcPr>
          <w:p w14:paraId="64465585" w14:textId="77777777" w:rsidR="00220F92" w:rsidRPr="00401E0C" w:rsidRDefault="00220F92" w:rsidP="004D6FB2">
            <w:pPr>
              <w:pStyle w:val="TAL"/>
            </w:pPr>
          </w:p>
        </w:tc>
        <w:tc>
          <w:tcPr>
            <w:tcW w:w="2216" w:type="dxa"/>
          </w:tcPr>
          <w:p w14:paraId="794BBD9C" w14:textId="77777777" w:rsidR="00220F92" w:rsidRPr="00401E0C" w:rsidRDefault="00220F92" w:rsidP="004D6FB2">
            <w:pPr>
              <w:pStyle w:val="TAL"/>
            </w:pPr>
            <w:r w:rsidRPr="00401E0C">
              <w:t>PDCCH-ConfigCommon with condition SDT</w:t>
            </w:r>
          </w:p>
        </w:tc>
        <w:tc>
          <w:tcPr>
            <w:tcW w:w="1656" w:type="dxa"/>
          </w:tcPr>
          <w:p w14:paraId="69B5F1E5" w14:textId="77777777" w:rsidR="00220F92" w:rsidRPr="00401E0C" w:rsidRDefault="00220F92" w:rsidP="004D6FB2">
            <w:pPr>
              <w:pStyle w:val="TAL"/>
            </w:pPr>
          </w:p>
        </w:tc>
        <w:tc>
          <w:tcPr>
            <w:tcW w:w="1516" w:type="dxa"/>
          </w:tcPr>
          <w:p w14:paraId="040DD183" w14:textId="77777777" w:rsidR="00220F92" w:rsidRPr="00401E0C" w:rsidRDefault="00220F92" w:rsidP="004D6FB2">
            <w:pPr>
              <w:pStyle w:val="TAL"/>
            </w:pPr>
            <w:r w:rsidRPr="00401E0C">
              <w:t>SDT</w:t>
            </w:r>
          </w:p>
        </w:tc>
      </w:tr>
      <w:tr w:rsidR="00220F92" w:rsidRPr="00401E0C" w14:paraId="2A67B58B" w14:textId="77777777" w:rsidTr="00877976">
        <w:tc>
          <w:tcPr>
            <w:tcW w:w="4359" w:type="dxa"/>
            <w:tcBorders>
              <w:top w:val="nil"/>
              <w:bottom w:val="nil"/>
            </w:tcBorders>
          </w:tcPr>
          <w:p w14:paraId="10F495FC" w14:textId="77777777" w:rsidR="00220F92" w:rsidRPr="00401E0C" w:rsidRDefault="00220F92" w:rsidP="004D6FB2">
            <w:pPr>
              <w:pStyle w:val="TAL"/>
            </w:pPr>
          </w:p>
        </w:tc>
        <w:tc>
          <w:tcPr>
            <w:tcW w:w="2216" w:type="dxa"/>
          </w:tcPr>
          <w:p w14:paraId="122A98B3" w14:textId="77777777" w:rsidR="00220F92" w:rsidRPr="00401E0C" w:rsidRDefault="00220F92" w:rsidP="004D6FB2">
            <w:pPr>
              <w:pStyle w:val="TAL"/>
            </w:pPr>
            <w:r w:rsidRPr="00401E0C">
              <w:t xml:space="preserve">PDCCH-ConfigCommon with condition </w:t>
            </w:r>
            <w:r w:rsidRPr="00401E0C">
              <w:rPr>
                <w:rFonts w:cs="Arial"/>
                <w:szCs w:val="18"/>
              </w:rPr>
              <w:t>MBS_Broadcast</w:t>
            </w:r>
          </w:p>
        </w:tc>
        <w:tc>
          <w:tcPr>
            <w:tcW w:w="1656" w:type="dxa"/>
          </w:tcPr>
          <w:p w14:paraId="0730CEB1" w14:textId="77777777" w:rsidR="00220F92" w:rsidRPr="00401E0C" w:rsidRDefault="00220F92" w:rsidP="004D6FB2">
            <w:pPr>
              <w:pStyle w:val="TAL"/>
            </w:pPr>
          </w:p>
        </w:tc>
        <w:tc>
          <w:tcPr>
            <w:tcW w:w="1516" w:type="dxa"/>
          </w:tcPr>
          <w:p w14:paraId="76761099" w14:textId="77777777" w:rsidR="00220F92" w:rsidRPr="00401E0C" w:rsidRDefault="00220F92" w:rsidP="004D6FB2">
            <w:pPr>
              <w:pStyle w:val="TAL"/>
            </w:pPr>
            <w:r w:rsidRPr="00401E0C">
              <w:rPr>
                <w:rFonts w:cs="Arial"/>
                <w:szCs w:val="18"/>
              </w:rPr>
              <w:t>MBS_Broadcast</w:t>
            </w:r>
          </w:p>
        </w:tc>
      </w:tr>
      <w:tr w:rsidR="00877976" w:rsidRPr="00401E0C" w14:paraId="72C93CAF" w14:textId="77777777" w:rsidTr="00877976">
        <w:trPr>
          <w:ins w:id="262" w:author="wei" w:date="2025-08-14T15:10:00Z"/>
        </w:trPr>
        <w:tc>
          <w:tcPr>
            <w:tcW w:w="4359" w:type="dxa"/>
            <w:tcBorders>
              <w:top w:val="nil"/>
            </w:tcBorders>
          </w:tcPr>
          <w:p w14:paraId="26BD8D72" w14:textId="77777777" w:rsidR="00877976" w:rsidRPr="00401E0C" w:rsidRDefault="00877976" w:rsidP="00877976">
            <w:pPr>
              <w:pStyle w:val="TAL"/>
              <w:rPr>
                <w:ins w:id="263" w:author="wei" w:date="2025-08-14T15:10:00Z"/>
              </w:rPr>
            </w:pPr>
          </w:p>
        </w:tc>
        <w:tc>
          <w:tcPr>
            <w:tcW w:w="2216" w:type="dxa"/>
          </w:tcPr>
          <w:p w14:paraId="50E8166B" w14:textId="2AB82929" w:rsidR="00877976" w:rsidRPr="00401E0C" w:rsidRDefault="00877976" w:rsidP="00877976">
            <w:pPr>
              <w:pStyle w:val="TAL"/>
              <w:rPr>
                <w:ins w:id="264" w:author="wei" w:date="2025-08-14T15:10:00Z"/>
              </w:rPr>
            </w:pPr>
            <w:ins w:id="265" w:author="wei" w:date="2025-08-14T15:10:00Z">
              <w:r w:rsidRPr="00401E0C">
                <w:t xml:space="preserve">PDCCH-ConfigCommon with condition </w:t>
              </w:r>
              <w:r w:rsidRPr="00401E0C">
                <w:rPr>
                  <w:lang w:eastAsia="zh-CN"/>
                </w:rPr>
                <w:t>MBS_Multicast</w:t>
              </w:r>
              <w:r>
                <w:rPr>
                  <w:lang w:eastAsia="zh-CN"/>
                </w:rPr>
                <w:t>_</w:t>
              </w:r>
              <w:r w:rsidRPr="00EE6E73">
                <w:t>Inactive</w:t>
              </w:r>
            </w:ins>
          </w:p>
        </w:tc>
        <w:tc>
          <w:tcPr>
            <w:tcW w:w="1656" w:type="dxa"/>
          </w:tcPr>
          <w:p w14:paraId="72B0F610" w14:textId="77777777" w:rsidR="00877976" w:rsidRPr="00401E0C" w:rsidRDefault="00877976" w:rsidP="00877976">
            <w:pPr>
              <w:pStyle w:val="TAL"/>
              <w:rPr>
                <w:ins w:id="266" w:author="wei" w:date="2025-08-14T15:10:00Z"/>
              </w:rPr>
            </w:pPr>
          </w:p>
        </w:tc>
        <w:tc>
          <w:tcPr>
            <w:tcW w:w="1516" w:type="dxa"/>
          </w:tcPr>
          <w:p w14:paraId="09DCB2EF" w14:textId="50752F19" w:rsidR="00877976" w:rsidRPr="00401E0C" w:rsidRDefault="00877976" w:rsidP="00877976">
            <w:pPr>
              <w:pStyle w:val="TAL"/>
              <w:rPr>
                <w:ins w:id="267" w:author="wei" w:date="2025-08-14T15:10:00Z"/>
                <w:rFonts w:cs="Arial"/>
                <w:szCs w:val="18"/>
              </w:rPr>
            </w:pPr>
            <w:ins w:id="268" w:author="wei" w:date="2025-08-14T15:10:00Z">
              <w:r w:rsidRPr="00401E0C">
                <w:rPr>
                  <w:lang w:eastAsia="zh-CN"/>
                </w:rPr>
                <w:t>MBS_Multicast</w:t>
              </w:r>
              <w:r>
                <w:rPr>
                  <w:lang w:eastAsia="zh-CN"/>
                </w:rPr>
                <w:t>_</w:t>
              </w:r>
              <w:r w:rsidRPr="00EE6E73">
                <w:t>Inactive</w:t>
              </w:r>
            </w:ins>
          </w:p>
        </w:tc>
      </w:tr>
      <w:tr w:rsidR="00877976" w:rsidRPr="00401E0C" w14:paraId="41145BBF" w14:textId="77777777" w:rsidTr="00877976">
        <w:tc>
          <w:tcPr>
            <w:tcW w:w="4359" w:type="dxa"/>
          </w:tcPr>
          <w:p w14:paraId="67AC67FD" w14:textId="77777777" w:rsidR="00877976" w:rsidRPr="00401E0C" w:rsidRDefault="00877976" w:rsidP="00877976">
            <w:pPr>
              <w:pStyle w:val="TAL"/>
            </w:pPr>
            <w:r w:rsidRPr="00401E0C">
              <w:t xml:space="preserve">  }</w:t>
            </w:r>
          </w:p>
        </w:tc>
        <w:tc>
          <w:tcPr>
            <w:tcW w:w="2216" w:type="dxa"/>
          </w:tcPr>
          <w:p w14:paraId="5C1E5496" w14:textId="77777777" w:rsidR="00877976" w:rsidRPr="00401E0C" w:rsidRDefault="00877976" w:rsidP="00877976">
            <w:pPr>
              <w:pStyle w:val="TAL"/>
            </w:pPr>
          </w:p>
        </w:tc>
        <w:tc>
          <w:tcPr>
            <w:tcW w:w="1656" w:type="dxa"/>
          </w:tcPr>
          <w:p w14:paraId="129FEC1E" w14:textId="77777777" w:rsidR="00877976" w:rsidRPr="00401E0C" w:rsidRDefault="00877976" w:rsidP="00877976">
            <w:pPr>
              <w:pStyle w:val="TAL"/>
            </w:pPr>
          </w:p>
        </w:tc>
        <w:tc>
          <w:tcPr>
            <w:tcW w:w="1516" w:type="dxa"/>
          </w:tcPr>
          <w:p w14:paraId="1C31E469" w14:textId="77777777" w:rsidR="00877976" w:rsidRPr="00401E0C" w:rsidRDefault="00877976" w:rsidP="00877976">
            <w:pPr>
              <w:pStyle w:val="TAL"/>
            </w:pPr>
          </w:p>
        </w:tc>
      </w:tr>
      <w:tr w:rsidR="00877976" w:rsidRPr="00401E0C" w14:paraId="64797B13" w14:textId="77777777" w:rsidTr="00877976">
        <w:tc>
          <w:tcPr>
            <w:tcW w:w="4359" w:type="dxa"/>
          </w:tcPr>
          <w:p w14:paraId="451092CA" w14:textId="77777777" w:rsidR="00877976" w:rsidRPr="00401E0C" w:rsidRDefault="00877976" w:rsidP="00877976">
            <w:pPr>
              <w:pStyle w:val="TAL"/>
            </w:pPr>
            <w:r w:rsidRPr="00401E0C">
              <w:t xml:space="preserve">  pdsch-ConfigCommon CHOICE {</w:t>
            </w:r>
          </w:p>
        </w:tc>
        <w:tc>
          <w:tcPr>
            <w:tcW w:w="2216" w:type="dxa"/>
          </w:tcPr>
          <w:p w14:paraId="27DC3882" w14:textId="77777777" w:rsidR="00877976" w:rsidRPr="00401E0C" w:rsidRDefault="00877976" w:rsidP="00877976">
            <w:pPr>
              <w:pStyle w:val="TAL"/>
            </w:pPr>
          </w:p>
        </w:tc>
        <w:tc>
          <w:tcPr>
            <w:tcW w:w="1656" w:type="dxa"/>
          </w:tcPr>
          <w:p w14:paraId="4670A6FF" w14:textId="77777777" w:rsidR="00877976" w:rsidRPr="00401E0C" w:rsidRDefault="00877976" w:rsidP="00877976">
            <w:pPr>
              <w:pStyle w:val="TAL"/>
            </w:pPr>
          </w:p>
        </w:tc>
        <w:tc>
          <w:tcPr>
            <w:tcW w:w="1516" w:type="dxa"/>
          </w:tcPr>
          <w:p w14:paraId="6AC36152" w14:textId="77777777" w:rsidR="00877976" w:rsidRPr="00401E0C" w:rsidRDefault="00877976" w:rsidP="00877976">
            <w:pPr>
              <w:pStyle w:val="TAL"/>
            </w:pPr>
          </w:p>
        </w:tc>
      </w:tr>
      <w:tr w:rsidR="00877976" w:rsidRPr="00401E0C" w14:paraId="6820E807" w14:textId="77777777" w:rsidTr="00877976">
        <w:tc>
          <w:tcPr>
            <w:tcW w:w="4359" w:type="dxa"/>
          </w:tcPr>
          <w:p w14:paraId="23738483" w14:textId="77777777" w:rsidR="00877976" w:rsidRPr="00401E0C" w:rsidRDefault="00877976" w:rsidP="00877976">
            <w:pPr>
              <w:pStyle w:val="TAL"/>
            </w:pPr>
            <w:r w:rsidRPr="00401E0C">
              <w:t xml:space="preserve">    setup</w:t>
            </w:r>
          </w:p>
        </w:tc>
        <w:tc>
          <w:tcPr>
            <w:tcW w:w="2216" w:type="dxa"/>
          </w:tcPr>
          <w:p w14:paraId="21AF4BB1" w14:textId="77777777" w:rsidR="00877976" w:rsidRPr="00401E0C" w:rsidRDefault="00877976" w:rsidP="00877976">
            <w:pPr>
              <w:pStyle w:val="TAL"/>
            </w:pPr>
            <w:r w:rsidRPr="00401E0C">
              <w:t>PDSCH-ConfigCommon</w:t>
            </w:r>
          </w:p>
        </w:tc>
        <w:tc>
          <w:tcPr>
            <w:tcW w:w="1656" w:type="dxa"/>
          </w:tcPr>
          <w:p w14:paraId="5CF77E52" w14:textId="77777777" w:rsidR="00877976" w:rsidRPr="00401E0C" w:rsidRDefault="00877976" w:rsidP="00877976">
            <w:pPr>
              <w:pStyle w:val="TAL"/>
            </w:pPr>
          </w:p>
        </w:tc>
        <w:tc>
          <w:tcPr>
            <w:tcW w:w="1516" w:type="dxa"/>
          </w:tcPr>
          <w:p w14:paraId="1DB5F266" w14:textId="77777777" w:rsidR="00877976" w:rsidRPr="00401E0C" w:rsidRDefault="00877976" w:rsidP="00877976">
            <w:pPr>
              <w:pStyle w:val="TAL"/>
            </w:pPr>
          </w:p>
        </w:tc>
      </w:tr>
      <w:tr w:rsidR="00877976" w:rsidRPr="00401E0C" w14:paraId="4D8A7B0A" w14:textId="77777777" w:rsidTr="00877976">
        <w:tc>
          <w:tcPr>
            <w:tcW w:w="4359" w:type="dxa"/>
          </w:tcPr>
          <w:p w14:paraId="51723E7E" w14:textId="77777777" w:rsidR="00877976" w:rsidRPr="00401E0C" w:rsidRDefault="00877976" w:rsidP="00877976">
            <w:pPr>
              <w:pStyle w:val="TAL"/>
            </w:pPr>
            <w:r w:rsidRPr="00401E0C">
              <w:t xml:space="preserve">  }</w:t>
            </w:r>
          </w:p>
        </w:tc>
        <w:tc>
          <w:tcPr>
            <w:tcW w:w="2216" w:type="dxa"/>
          </w:tcPr>
          <w:p w14:paraId="26D43B78" w14:textId="77777777" w:rsidR="00877976" w:rsidRPr="00401E0C" w:rsidRDefault="00877976" w:rsidP="00877976">
            <w:pPr>
              <w:pStyle w:val="TAL"/>
            </w:pPr>
          </w:p>
        </w:tc>
        <w:tc>
          <w:tcPr>
            <w:tcW w:w="1656" w:type="dxa"/>
          </w:tcPr>
          <w:p w14:paraId="36FA4050" w14:textId="77777777" w:rsidR="00877976" w:rsidRPr="00401E0C" w:rsidRDefault="00877976" w:rsidP="00877976">
            <w:pPr>
              <w:pStyle w:val="TAL"/>
            </w:pPr>
          </w:p>
        </w:tc>
        <w:tc>
          <w:tcPr>
            <w:tcW w:w="1516" w:type="dxa"/>
          </w:tcPr>
          <w:p w14:paraId="39820F1C" w14:textId="77777777" w:rsidR="00877976" w:rsidRPr="00401E0C" w:rsidRDefault="00877976" w:rsidP="00877976">
            <w:pPr>
              <w:pStyle w:val="TAL"/>
            </w:pPr>
          </w:p>
        </w:tc>
      </w:tr>
      <w:tr w:rsidR="00877976" w:rsidRPr="00401E0C" w14:paraId="75BAC49C" w14:textId="77777777" w:rsidTr="00877976">
        <w:tc>
          <w:tcPr>
            <w:tcW w:w="4359" w:type="dxa"/>
          </w:tcPr>
          <w:p w14:paraId="549F0E9D" w14:textId="77777777" w:rsidR="00877976" w:rsidRPr="00401E0C" w:rsidRDefault="00877976" w:rsidP="00877976">
            <w:pPr>
              <w:pStyle w:val="TAL"/>
            </w:pPr>
            <w:r w:rsidRPr="00401E0C">
              <w:t>}</w:t>
            </w:r>
          </w:p>
        </w:tc>
        <w:tc>
          <w:tcPr>
            <w:tcW w:w="2216" w:type="dxa"/>
          </w:tcPr>
          <w:p w14:paraId="75009105" w14:textId="77777777" w:rsidR="00877976" w:rsidRPr="00401E0C" w:rsidRDefault="00877976" w:rsidP="00877976">
            <w:pPr>
              <w:pStyle w:val="TAL"/>
            </w:pPr>
          </w:p>
        </w:tc>
        <w:tc>
          <w:tcPr>
            <w:tcW w:w="1656" w:type="dxa"/>
          </w:tcPr>
          <w:p w14:paraId="31C873EA" w14:textId="77777777" w:rsidR="00877976" w:rsidRPr="00401E0C" w:rsidRDefault="00877976" w:rsidP="00877976">
            <w:pPr>
              <w:pStyle w:val="TAL"/>
            </w:pPr>
          </w:p>
        </w:tc>
        <w:tc>
          <w:tcPr>
            <w:tcW w:w="1516" w:type="dxa"/>
          </w:tcPr>
          <w:p w14:paraId="72139EAA" w14:textId="77777777" w:rsidR="00877976" w:rsidRPr="00401E0C" w:rsidRDefault="00877976" w:rsidP="00877976">
            <w:pPr>
              <w:pStyle w:val="TAL"/>
            </w:pPr>
          </w:p>
        </w:tc>
      </w:tr>
    </w:tbl>
    <w:p w14:paraId="19158165" w14:textId="77777777" w:rsidR="00220F92" w:rsidRPr="00401E0C" w:rsidRDefault="00220F92" w:rsidP="00220F92"/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220F92" w:rsidRPr="00401E0C" w14:paraId="794D1925" w14:textId="77777777" w:rsidTr="00877976">
        <w:tc>
          <w:tcPr>
            <w:tcW w:w="3936" w:type="dxa"/>
          </w:tcPr>
          <w:p w14:paraId="6911C8BF" w14:textId="77777777" w:rsidR="00220F92" w:rsidRPr="00401E0C" w:rsidRDefault="00220F92" w:rsidP="004D6FB2">
            <w:pPr>
              <w:pStyle w:val="TAH"/>
            </w:pPr>
            <w:r w:rsidRPr="00401E0C">
              <w:t>Condition</w:t>
            </w:r>
          </w:p>
        </w:tc>
        <w:tc>
          <w:tcPr>
            <w:tcW w:w="5811" w:type="dxa"/>
          </w:tcPr>
          <w:p w14:paraId="6A4F250B" w14:textId="77777777" w:rsidR="00220F92" w:rsidRPr="00401E0C" w:rsidRDefault="00220F92" w:rsidP="004D6FB2">
            <w:pPr>
              <w:pStyle w:val="TAH"/>
            </w:pPr>
            <w:r w:rsidRPr="00401E0C">
              <w:t>Explanation</w:t>
            </w:r>
          </w:p>
        </w:tc>
      </w:tr>
      <w:tr w:rsidR="00220F92" w:rsidRPr="00401E0C" w14:paraId="4797ACDE" w14:textId="77777777" w:rsidTr="00877976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A8DD7" w14:textId="77777777" w:rsidR="00220F92" w:rsidRPr="00401E0C" w:rsidRDefault="00220F92" w:rsidP="004D6FB2">
            <w:pPr>
              <w:pStyle w:val="TAL"/>
            </w:pPr>
            <w:r w:rsidRPr="00401E0C">
              <w:t>InitialBWP_SIB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02C12" w14:textId="77777777" w:rsidR="00220F92" w:rsidRPr="00401E0C" w:rsidRDefault="00220F92" w:rsidP="004D6FB2">
            <w:pPr>
              <w:pStyle w:val="TAL"/>
            </w:pPr>
            <w:r w:rsidRPr="00401E0C">
              <w:t>Configured via DownlinkConfigCommonSIB</w:t>
            </w:r>
          </w:p>
        </w:tc>
      </w:tr>
      <w:tr w:rsidR="00220F92" w:rsidRPr="00401E0C" w14:paraId="355B1406" w14:textId="77777777" w:rsidTr="00877976">
        <w:tc>
          <w:tcPr>
            <w:tcW w:w="3936" w:type="dxa"/>
          </w:tcPr>
          <w:p w14:paraId="20CFA415" w14:textId="77777777" w:rsidR="00220F92" w:rsidRPr="00401E0C" w:rsidRDefault="00220F92" w:rsidP="004D6FB2">
            <w:pPr>
              <w:pStyle w:val="TAL"/>
            </w:pPr>
            <w:r w:rsidRPr="00401E0C">
              <w:t>BWP-Id1</w:t>
            </w:r>
          </w:p>
        </w:tc>
        <w:tc>
          <w:tcPr>
            <w:tcW w:w="5811" w:type="dxa"/>
          </w:tcPr>
          <w:p w14:paraId="58D66E87" w14:textId="77777777" w:rsidR="00220F92" w:rsidRPr="00401E0C" w:rsidRDefault="00220F92" w:rsidP="004D6FB2">
            <w:pPr>
              <w:pStyle w:val="TAL"/>
            </w:pPr>
            <w:r w:rsidRPr="00401E0C">
              <w:t>Additional BWP 1</w:t>
            </w:r>
          </w:p>
        </w:tc>
      </w:tr>
      <w:tr w:rsidR="00220F92" w:rsidRPr="00401E0C" w14:paraId="24193AC2" w14:textId="77777777" w:rsidTr="00877976">
        <w:tc>
          <w:tcPr>
            <w:tcW w:w="3936" w:type="dxa"/>
          </w:tcPr>
          <w:p w14:paraId="021C0200" w14:textId="77777777" w:rsidR="00220F92" w:rsidRPr="00401E0C" w:rsidRDefault="00220F92" w:rsidP="004D6FB2">
            <w:pPr>
              <w:pStyle w:val="TAL"/>
            </w:pPr>
            <w:r w:rsidRPr="00401E0C">
              <w:t>PEI</w:t>
            </w:r>
          </w:p>
        </w:tc>
        <w:tc>
          <w:tcPr>
            <w:tcW w:w="5811" w:type="dxa"/>
          </w:tcPr>
          <w:p w14:paraId="078568FC" w14:textId="77777777" w:rsidR="00220F92" w:rsidRPr="00401E0C" w:rsidRDefault="00220F92" w:rsidP="004D6FB2">
            <w:pPr>
              <w:pStyle w:val="TAL"/>
            </w:pPr>
            <w:r w:rsidRPr="00401E0C">
              <w:rPr>
                <w:lang w:eastAsia="zh-CN"/>
              </w:rPr>
              <w:t>Paging Early Indication is configured in the cell.</w:t>
            </w:r>
          </w:p>
        </w:tc>
      </w:tr>
      <w:tr w:rsidR="00220F92" w:rsidRPr="00401E0C" w14:paraId="7284D660" w14:textId="77777777" w:rsidTr="00877976">
        <w:tc>
          <w:tcPr>
            <w:tcW w:w="3936" w:type="dxa"/>
          </w:tcPr>
          <w:p w14:paraId="76EFD937" w14:textId="77777777" w:rsidR="00220F92" w:rsidRPr="00401E0C" w:rsidRDefault="00220F92" w:rsidP="004D6FB2">
            <w:pPr>
              <w:pStyle w:val="TAL"/>
            </w:pPr>
            <w:r w:rsidRPr="00401E0C">
              <w:t>SCell_add</w:t>
            </w:r>
          </w:p>
        </w:tc>
        <w:tc>
          <w:tcPr>
            <w:tcW w:w="5811" w:type="dxa"/>
          </w:tcPr>
          <w:p w14:paraId="6A6CFF23" w14:textId="77777777" w:rsidR="00220F92" w:rsidRPr="00401E0C" w:rsidRDefault="00220F92" w:rsidP="004D6FB2">
            <w:pPr>
              <w:pStyle w:val="TAL"/>
              <w:rPr>
                <w:lang w:eastAsia="zh-CN"/>
              </w:rPr>
            </w:pPr>
            <w:r w:rsidRPr="00401E0C">
              <w:t>Add SCell</w:t>
            </w:r>
          </w:p>
        </w:tc>
      </w:tr>
      <w:tr w:rsidR="00220F92" w:rsidRPr="00401E0C" w14:paraId="200DFE0B" w14:textId="77777777" w:rsidTr="00877976">
        <w:tc>
          <w:tcPr>
            <w:tcW w:w="3936" w:type="dxa"/>
          </w:tcPr>
          <w:p w14:paraId="6D2119F5" w14:textId="77777777" w:rsidR="00220F92" w:rsidRPr="00401E0C" w:rsidRDefault="00220F92" w:rsidP="004D6FB2">
            <w:pPr>
              <w:pStyle w:val="TAL"/>
            </w:pPr>
            <w:r w:rsidRPr="00401E0C">
              <w:t>SDT</w:t>
            </w:r>
          </w:p>
        </w:tc>
        <w:tc>
          <w:tcPr>
            <w:tcW w:w="5811" w:type="dxa"/>
          </w:tcPr>
          <w:p w14:paraId="29EDBA3A" w14:textId="77777777" w:rsidR="00220F92" w:rsidRPr="00401E0C" w:rsidRDefault="00220F92" w:rsidP="004D6FB2">
            <w:pPr>
              <w:pStyle w:val="TAL"/>
            </w:pPr>
            <w:r w:rsidRPr="00401E0C">
              <w:rPr>
                <w:lang w:eastAsia="zh-CN"/>
              </w:rPr>
              <w:t>For SDT test cases</w:t>
            </w:r>
          </w:p>
        </w:tc>
      </w:tr>
      <w:tr w:rsidR="00220F92" w:rsidRPr="00401E0C" w14:paraId="6E43C09C" w14:textId="77777777" w:rsidTr="00877976">
        <w:tc>
          <w:tcPr>
            <w:tcW w:w="3936" w:type="dxa"/>
          </w:tcPr>
          <w:p w14:paraId="53D79D99" w14:textId="77777777" w:rsidR="00220F92" w:rsidRPr="00401E0C" w:rsidRDefault="00220F92" w:rsidP="004D6FB2">
            <w:pPr>
              <w:pStyle w:val="TAL"/>
            </w:pPr>
            <w:r w:rsidRPr="00401E0C">
              <w:rPr>
                <w:rFonts w:cs="Arial"/>
                <w:szCs w:val="18"/>
              </w:rPr>
              <w:t>MBS_Broadcast</w:t>
            </w:r>
          </w:p>
        </w:tc>
        <w:tc>
          <w:tcPr>
            <w:tcW w:w="5811" w:type="dxa"/>
          </w:tcPr>
          <w:p w14:paraId="11C5D9DD" w14:textId="77777777" w:rsidR="00220F92" w:rsidRPr="00401E0C" w:rsidRDefault="00220F92" w:rsidP="004D6FB2">
            <w:pPr>
              <w:pStyle w:val="TAL"/>
              <w:rPr>
                <w:lang w:eastAsia="zh-CN"/>
              </w:rPr>
            </w:pPr>
            <w:r w:rsidRPr="00401E0C">
              <w:rPr>
                <w:rFonts w:cs="Arial"/>
                <w:szCs w:val="18"/>
              </w:rPr>
              <w:t>NR Cell provide MBS Broadcast service</w:t>
            </w:r>
          </w:p>
        </w:tc>
      </w:tr>
      <w:tr w:rsidR="00877976" w:rsidRPr="00401E0C" w14:paraId="60CA1AF8" w14:textId="77777777" w:rsidTr="00877976">
        <w:trPr>
          <w:ins w:id="269" w:author="wei" w:date="2025-08-14T15:09:00Z"/>
        </w:trPr>
        <w:tc>
          <w:tcPr>
            <w:tcW w:w="3936" w:type="dxa"/>
          </w:tcPr>
          <w:p w14:paraId="778BF502" w14:textId="22181A4B" w:rsidR="00877976" w:rsidRPr="00401E0C" w:rsidRDefault="00877976" w:rsidP="00877976">
            <w:pPr>
              <w:pStyle w:val="TAL"/>
              <w:rPr>
                <w:ins w:id="270" w:author="wei" w:date="2025-08-14T15:09:00Z"/>
                <w:rFonts w:cs="Arial"/>
                <w:szCs w:val="18"/>
              </w:rPr>
            </w:pPr>
            <w:ins w:id="271" w:author="wei" w:date="2025-08-14T15:09:00Z">
              <w:r w:rsidRPr="00401E0C">
                <w:rPr>
                  <w:lang w:eastAsia="zh-CN"/>
                </w:rPr>
                <w:t>MBS_Multicast</w:t>
              </w:r>
              <w:r>
                <w:rPr>
                  <w:lang w:eastAsia="zh-CN"/>
                </w:rPr>
                <w:t>_</w:t>
              </w:r>
              <w:r w:rsidRPr="00EE6E73">
                <w:t>Inactive</w:t>
              </w:r>
            </w:ins>
          </w:p>
        </w:tc>
        <w:tc>
          <w:tcPr>
            <w:tcW w:w="5811" w:type="dxa"/>
          </w:tcPr>
          <w:p w14:paraId="4F43380D" w14:textId="11B5868A" w:rsidR="00877976" w:rsidRPr="00401E0C" w:rsidRDefault="00877976" w:rsidP="00877976">
            <w:pPr>
              <w:pStyle w:val="TAL"/>
              <w:rPr>
                <w:ins w:id="272" w:author="wei" w:date="2025-08-14T15:09:00Z"/>
                <w:rFonts w:cs="Arial"/>
                <w:szCs w:val="18"/>
              </w:rPr>
            </w:pPr>
            <w:ins w:id="273" w:author="wei" w:date="2025-08-14T15:09:00Z">
              <w:r w:rsidRPr="00A64817">
                <w:t xml:space="preserve">Used for </w:t>
              </w:r>
              <w:r w:rsidRPr="00F96652">
                <w:t xml:space="preserve">MBS Multicast reception </w:t>
              </w:r>
              <w:r>
                <w:rPr>
                  <w:rFonts w:hint="eastAsia"/>
                </w:rPr>
                <w:t>when</w:t>
              </w:r>
              <w:r w:rsidRPr="00A64817">
                <w:t xml:space="preserve"> UE</w:t>
              </w:r>
              <w:r>
                <w:t xml:space="preserve"> </w:t>
              </w:r>
              <w:r w:rsidRPr="00F96652">
                <w:t>in RRC_INACTIVE</w:t>
              </w:r>
              <w:r w:rsidRPr="00A64817">
                <w:t xml:space="preserve"> state</w:t>
              </w:r>
            </w:ins>
          </w:p>
        </w:tc>
      </w:tr>
    </w:tbl>
    <w:p w14:paraId="38410BE5" w14:textId="77777777" w:rsidR="00220F92" w:rsidRPr="00401E0C" w:rsidRDefault="00220F92" w:rsidP="00220F92"/>
    <w:p w14:paraId="74AD832D" w14:textId="218E7A11" w:rsidR="00220F92" w:rsidRDefault="00220F92" w:rsidP="007C69A4">
      <w:pPr>
        <w:rPr>
          <w:b/>
          <w:color w:val="00B0F0"/>
          <w:sz w:val="32"/>
          <w:szCs w:val="36"/>
        </w:rPr>
      </w:pPr>
      <w:r w:rsidRPr="00F93179">
        <w:rPr>
          <w:b/>
          <w:color w:val="00B0F0"/>
          <w:sz w:val="32"/>
          <w:szCs w:val="36"/>
        </w:rPr>
        <w:t>&lt;</w:t>
      </w:r>
      <w:r>
        <w:rPr>
          <w:rFonts w:hint="eastAsia"/>
          <w:b/>
          <w:color w:val="00B0F0"/>
          <w:sz w:val="32"/>
          <w:szCs w:val="36"/>
          <w:lang w:eastAsia="zh-CN"/>
        </w:rPr>
        <w:t>Unc</w:t>
      </w:r>
      <w:r w:rsidRPr="00F93179">
        <w:rPr>
          <w:b/>
          <w:color w:val="00B0F0"/>
          <w:sz w:val="32"/>
          <w:szCs w:val="36"/>
        </w:rPr>
        <w:t>hanged Section</w:t>
      </w:r>
      <w:r>
        <w:rPr>
          <w:rFonts w:hint="eastAsia"/>
          <w:b/>
          <w:color w:val="00B0F0"/>
          <w:sz w:val="32"/>
          <w:szCs w:val="36"/>
          <w:lang w:eastAsia="zh-CN"/>
        </w:rPr>
        <w:t xml:space="preserve"> </w:t>
      </w:r>
      <w:r>
        <w:rPr>
          <w:b/>
          <w:color w:val="00B0F0"/>
          <w:sz w:val="32"/>
          <w:szCs w:val="36"/>
          <w:lang w:eastAsia="zh-CN"/>
        </w:rPr>
        <w:t>skips</w:t>
      </w:r>
      <w:r w:rsidRPr="00F93179">
        <w:rPr>
          <w:b/>
          <w:color w:val="00B0F0"/>
          <w:sz w:val="32"/>
          <w:szCs w:val="36"/>
        </w:rPr>
        <w:t>&gt;</w:t>
      </w:r>
    </w:p>
    <w:p w14:paraId="473DA8B0" w14:textId="77777777" w:rsidR="00347658" w:rsidRPr="00401E0C" w:rsidRDefault="00347658" w:rsidP="00347658">
      <w:pPr>
        <w:pStyle w:val="4"/>
      </w:pPr>
      <w:bookmarkStart w:id="274" w:name="_Toc21353830"/>
      <w:bookmarkStart w:id="275" w:name="_Toc27749449"/>
      <w:r w:rsidRPr="00401E0C">
        <w:rPr>
          <w:i/>
        </w:rPr>
        <w:lastRenderedPageBreak/>
        <w:t>–</w:t>
      </w:r>
      <w:r w:rsidRPr="00401E0C">
        <w:rPr>
          <w:i/>
        </w:rPr>
        <w:tab/>
        <w:t>DownlinkConfigCommonSIB</w:t>
      </w:r>
      <w:bookmarkEnd w:id="274"/>
      <w:bookmarkEnd w:id="275"/>
    </w:p>
    <w:p w14:paraId="237D32CB" w14:textId="77777777" w:rsidR="00347658" w:rsidRPr="00401E0C" w:rsidRDefault="00347658" w:rsidP="00347658">
      <w:pPr>
        <w:pStyle w:val="TH"/>
        <w:rPr>
          <w:i/>
          <w:iCs/>
        </w:rPr>
      </w:pPr>
      <w:bookmarkStart w:id="276" w:name="_CRTable4_6_353"/>
      <w:r w:rsidRPr="00401E0C">
        <w:t xml:space="preserve">Table </w:t>
      </w:r>
      <w:bookmarkEnd w:id="276"/>
      <w:r w:rsidRPr="00401E0C">
        <w:t xml:space="preserve">4.6.3-53: </w:t>
      </w:r>
      <w:r w:rsidRPr="00401E0C">
        <w:rPr>
          <w:i/>
          <w:iCs/>
        </w:rPr>
        <w:t>DownlinkConfigCommonSIB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347658" w:rsidRPr="00401E0C" w14:paraId="7C3362FC" w14:textId="77777777" w:rsidTr="008C2905">
        <w:tc>
          <w:tcPr>
            <w:tcW w:w="9747" w:type="dxa"/>
            <w:gridSpan w:val="4"/>
          </w:tcPr>
          <w:p w14:paraId="15125AD5" w14:textId="77777777" w:rsidR="00347658" w:rsidRPr="00401E0C" w:rsidRDefault="00347658" w:rsidP="004D6FB2">
            <w:pPr>
              <w:pStyle w:val="TAH"/>
              <w:jc w:val="left"/>
              <w:rPr>
                <w:b w:val="0"/>
              </w:rPr>
            </w:pPr>
            <w:r w:rsidRPr="00401E0C">
              <w:rPr>
                <w:b w:val="0"/>
              </w:rPr>
              <w:t>Derivation Path: TS 38.331 [6], clause 6.3.2</w:t>
            </w:r>
          </w:p>
        </w:tc>
      </w:tr>
      <w:tr w:rsidR="00347658" w:rsidRPr="00401E0C" w14:paraId="08C3E31D" w14:textId="77777777" w:rsidTr="008C2905">
        <w:tc>
          <w:tcPr>
            <w:tcW w:w="4535" w:type="dxa"/>
          </w:tcPr>
          <w:p w14:paraId="5A6953EF" w14:textId="77777777" w:rsidR="00347658" w:rsidRPr="00401E0C" w:rsidRDefault="00347658" w:rsidP="004D6FB2">
            <w:pPr>
              <w:pStyle w:val="TAH"/>
            </w:pPr>
            <w:r w:rsidRPr="00401E0C">
              <w:t>Information Element</w:t>
            </w:r>
          </w:p>
        </w:tc>
        <w:tc>
          <w:tcPr>
            <w:tcW w:w="2267" w:type="dxa"/>
          </w:tcPr>
          <w:p w14:paraId="15C5D15E" w14:textId="77777777" w:rsidR="00347658" w:rsidRPr="00401E0C" w:rsidRDefault="00347658" w:rsidP="004D6FB2">
            <w:pPr>
              <w:pStyle w:val="TAH"/>
            </w:pPr>
            <w:r w:rsidRPr="00401E0C">
              <w:t>Value/remark</w:t>
            </w:r>
          </w:p>
        </w:tc>
        <w:tc>
          <w:tcPr>
            <w:tcW w:w="1700" w:type="dxa"/>
          </w:tcPr>
          <w:p w14:paraId="60FDB8F2" w14:textId="77777777" w:rsidR="00347658" w:rsidRPr="00401E0C" w:rsidRDefault="00347658" w:rsidP="004D6FB2">
            <w:pPr>
              <w:pStyle w:val="TAH"/>
            </w:pPr>
            <w:r w:rsidRPr="00401E0C">
              <w:t>Comment</w:t>
            </w:r>
          </w:p>
        </w:tc>
        <w:tc>
          <w:tcPr>
            <w:tcW w:w="1245" w:type="dxa"/>
          </w:tcPr>
          <w:p w14:paraId="00AD05CB" w14:textId="77777777" w:rsidR="00347658" w:rsidRPr="00401E0C" w:rsidRDefault="00347658" w:rsidP="004D6FB2">
            <w:pPr>
              <w:pStyle w:val="TAH"/>
            </w:pPr>
            <w:r w:rsidRPr="00401E0C">
              <w:t>Condition</w:t>
            </w:r>
          </w:p>
        </w:tc>
      </w:tr>
      <w:tr w:rsidR="00347658" w:rsidRPr="00401E0C" w14:paraId="24205B54" w14:textId="77777777" w:rsidTr="008C2905">
        <w:tc>
          <w:tcPr>
            <w:tcW w:w="4535" w:type="dxa"/>
          </w:tcPr>
          <w:p w14:paraId="5DEC8303" w14:textId="77777777" w:rsidR="00347658" w:rsidRPr="00401E0C" w:rsidRDefault="00347658" w:rsidP="004D6FB2">
            <w:pPr>
              <w:pStyle w:val="TAL"/>
            </w:pPr>
            <w:r w:rsidRPr="00401E0C">
              <w:t>DownlinkConfigCommonSIB ::= SEQUENCE {</w:t>
            </w:r>
          </w:p>
        </w:tc>
        <w:tc>
          <w:tcPr>
            <w:tcW w:w="2267" w:type="dxa"/>
          </w:tcPr>
          <w:p w14:paraId="556AE743" w14:textId="77777777" w:rsidR="00347658" w:rsidRPr="00401E0C" w:rsidRDefault="00347658" w:rsidP="004D6FB2">
            <w:pPr>
              <w:pStyle w:val="TAL"/>
            </w:pPr>
          </w:p>
        </w:tc>
        <w:tc>
          <w:tcPr>
            <w:tcW w:w="1700" w:type="dxa"/>
          </w:tcPr>
          <w:p w14:paraId="0136DD58" w14:textId="77777777" w:rsidR="00347658" w:rsidRPr="00401E0C" w:rsidRDefault="00347658" w:rsidP="004D6FB2">
            <w:pPr>
              <w:pStyle w:val="TAL"/>
            </w:pPr>
          </w:p>
        </w:tc>
        <w:tc>
          <w:tcPr>
            <w:tcW w:w="1245" w:type="dxa"/>
          </w:tcPr>
          <w:p w14:paraId="30D630F1" w14:textId="77777777" w:rsidR="00347658" w:rsidRPr="00401E0C" w:rsidRDefault="00347658" w:rsidP="004D6FB2">
            <w:pPr>
              <w:pStyle w:val="TAL"/>
            </w:pPr>
          </w:p>
        </w:tc>
      </w:tr>
      <w:tr w:rsidR="00347658" w:rsidRPr="00401E0C" w14:paraId="36639BB9" w14:textId="77777777" w:rsidTr="008C2905">
        <w:tc>
          <w:tcPr>
            <w:tcW w:w="4535" w:type="dxa"/>
            <w:tcBorders>
              <w:bottom w:val="single" w:sz="4" w:space="0" w:color="auto"/>
            </w:tcBorders>
          </w:tcPr>
          <w:p w14:paraId="085C7954" w14:textId="77777777" w:rsidR="00347658" w:rsidRPr="00401E0C" w:rsidRDefault="00347658" w:rsidP="004D6FB2">
            <w:pPr>
              <w:pStyle w:val="TAL"/>
            </w:pPr>
            <w:r w:rsidRPr="00401E0C">
              <w:t xml:space="preserve">  frequencyInfoDL</w:t>
            </w:r>
          </w:p>
        </w:tc>
        <w:tc>
          <w:tcPr>
            <w:tcW w:w="2267" w:type="dxa"/>
          </w:tcPr>
          <w:p w14:paraId="5EA73224" w14:textId="77777777" w:rsidR="00347658" w:rsidRPr="00401E0C" w:rsidRDefault="00347658" w:rsidP="004D6FB2">
            <w:pPr>
              <w:pStyle w:val="TAL"/>
            </w:pPr>
            <w:r w:rsidRPr="00401E0C">
              <w:t>FrequencyInfoDL-SIB</w:t>
            </w:r>
          </w:p>
        </w:tc>
        <w:tc>
          <w:tcPr>
            <w:tcW w:w="1700" w:type="dxa"/>
          </w:tcPr>
          <w:p w14:paraId="4F3B6E20" w14:textId="77777777" w:rsidR="00347658" w:rsidRPr="00401E0C" w:rsidRDefault="00347658" w:rsidP="004D6FB2">
            <w:pPr>
              <w:pStyle w:val="TAL"/>
            </w:pPr>
          </w:p>
        </w:tc>
        <w:tc>
          <w:tcPr>
            <w:tcW w:w="1245" w:type="dxa"/>
          </w:tcPr>
          <w:p w14:paraId="35FC9818" w14:textId="77777777" w:rsidR="00347658" w:rsidRPr="00401E0C" w:rsidRDefault="00347658" w:rsidP="004D6FB2">
            <w:pPr>
              <w:pStyle w:val="TAL"/>
            </w:pPr>
          </w:p>
        </w:tc>
      </w:tr>
      <w:tr w:rsidR="00347658" w:rsidRPr="00401E0C" w14:paraId="25FC1FFE" w14:textId="77777777" w:rsidTr="008C2905">
        <w:tc>
          <w:tcPr>
            <w:tcW w:w="4535" w:type="dxa"/>
            <w:tcBorders>
              <w:bottom w:val="nil"/>
            </w:tcBorders>
          </w:tcPr>
          <w:p w14:paraId="2659DB3B" w14:textId="77777777" w:rsidR="00347658" w:rsidRPr="00401E0C" w:rsidDel="007D591F" w:rsidRDefault="00347658" w:rsidP="004D6FB2">
            <w:pPr>
              <w:pStyle w:val="TAL"/>
            </w:pPr>
            <w:r w:rsidRPr="00401E0C">
              <w:t xml:space="preserve">  initialDownlinkBWP</w:t>
            </w:r>
          </w:p>
        </w:tc>
        <w:tc>
          <w:tcPr>
            <w:tcW w:w="2267" w:type="dxa"/>
          </w:tcPr>
          <w:p w14:paraId="603C23CC" w14:textId="77777777" w:rsidR="00347658" w:rsidRPr="00401E0C" w:rsidRDefault="00347658" w:rsidP="004D6FB2">
            <w:pPr>
              <w:pStyle w:val="TAL"/>
            </w:pPr>
            <w:r w:rsidRPr="00401E0C">
              <w:t>BWP-DownlinkCommon with condition InitialBWP_SIB</w:t>
            </w:r>
          </w:p>
        </w:tc>
        <w:tc>
          <w:tcPr>
            <w:tcW w:w="1700" w:type="dxa"/>
          </w:tcPr>
          <w:p w14:paraId="7E36403E" w14:textId="77777777" w:rsidR="00347658" w:rsidRPr="00401E0C" w:rsidRDefault="00347658" w:rsidP="004D6FB2">
            <w:pPr>
              <w:pStyle w:val="TAL"/>
            </w:pPr>
          </w:p>
        </w:tc>
        <w:tc>
          <w:tcPr>
            <w:tcW w:w="1245" w:type="dxa"/>
          </w:tcPr>
          <w:p w14:paraId="024B8363" w14:textId="77777777" w:rsidR="00347658" w:rsidRPr="00401E0C" w:rsidRDefault="00347658" w:rsidP="004D6FB2">
            <w:pPr>
              <w:pStyle w:val="TAL"/>
            </w:pPr>
          </w:p>
        </w:tc>
      </w:tr>
      <w:tr w:rsidR="00347658" w:rsidRPr="00401E0C" w14:paraId="2F85966E" w14:textId="77777777" w:rsidTr="008C2905">
        <w:tc>
          <w:tcPr>
            <w:tcW w:w="4535" w:type="dxa"/>
            <w:tcBorders>
              <w:top w:val="nil"/>
              <w:bottom w:val="nil"/>
            </w:tcBorders>
          </w:tcPr>
          <w:p w14:paraId="54642180" w14:textId="77777777" w:rsidR="00347658" w:rsidRPr="00401E0C" w:rsidRDefault="00347658" w:rsidP="004D6FB2">
            <w:pPr>
              <w:pStyle w:val="TAL"/>
            </w:pPr>
          </w:p>
        </w:tc>
        <w:tc>
          <w:tcPr>
            <w:tcW w:w="2267" w:type="dxa"/>
          </w:tcPr>
          <w:p w14:paraId="20660E42" w14:textId="77777777" w:rsidR="00347658" w:rsidRPr="00401E0C" w:rsidRDefault="00347658" w:rsidP="004D6FB2">
            <w:pPr>
              <w:pStyle w:val="TAL"/>
            </w:pPr>
            <w:r w:rsidRPr="00401E0C">
              <w:t>BWP-DownlinkCommon with condition PEI</w:t>
            </w:r>
          </w:p>
        </w:tc>
        <w:tc>
          <w:tcPr>
            <w:tcW w:w="1700" w:type="dxa"/>
          </w:tcPr>
          <w:p w14:paraId="063DBCE4" w14:textId="77777777" w:rsidR="00347658" w:rsidRPr="00401E0C" w:rsidRDefault="00347658" w:rsidP="004D6FB2">
            <w:pPr>
              <w:pStyle w:val="TAL"/>
            </w:pPr>
          </w:p>
        </w:tc>
        <w:tc>
          <w:tcPr>
            <w:tcW w:w="1245" w:type="dxa"/>
          </w:tcPr>
          <w:p w14:paraId="0984322D" w14:textId="77777777" w:rsidR="00347658" w:rsidRPr="00401E0C" w:rsidRDefault="00347658" w:rsidP="004D6FB2">
            <w:pPr>
              <w:pStyle w:val="TAL"/>
            </w:pPr>
            <w:r w:rsidRPr="00401E0C">
              <w:t>PEI</w:t>
            </w:r>
          </w:p>
        </w:tc>
      </w:tr>
      <w:tr w:rsidR="00347658" w:rsidRPr="00401E0C" w14:paraId="1A235A15" w14:textId="77777777" w:rsidTr="008C2905">
        <w:tc>
          <w:tcPr>
            <w:tcW w:w="4535" w:type="dxa"/>
            <w:tcBorders>
              <w:top w:val="nil"/>
              <w:bottom w:val="nil"/>
            </w:tcBorders>
          </w:tcPr>
          <w:p w14:paraId="32E8C8A3" w14:textId="77777777" w:rsidR="00347658" w:rsidRPr="00401E0C" w:rsidRDefault="00347658" w:rsidP="004D6FB2">
            <w:pPr>
              <w:pStyle w:val="TAL"/>
            </w:pPr>
          </w:p>
        </w:tc>
        <w:tc>
          <w:tcPr>
            <w:tcW w:w="2267" w:type="dxa"/>
          </w:tcPr>
          <w:p w14:paraId="2765E46A" w14:textId="77777777" w:rsidR="00347658" w:rsidRPr="00401E0C" w:rsidRDefault="00347658" w:rsidP="004D6FB2">
            <w:pPr>
              <w:pStyle w:val="TAL"/>
            </w:pPr>
            <w:r w:rsidRPr="00401E0C">
              <w:t>BWP-DownlinkCommon with condition SDT</w:t>
            </w:r>
          </w:p>
        </w:tc>
        <w:tc>
          <w:tcPr>
            <w:tcW w:w="1700" w:type="dxa"/>
          </w:tcPr>
          <w:p w14:paraId="0AF89020" w14:textId="77777777" w:rsidR="00347658" w:rsidRPr="00401E0C" w:rsidRDefault="00347658" w:rsidP="004D6FB2">
            <w:pPr>
              <w:pStyle w:val="TAL"/>
            </w:pPr>
          </w:p>
        </w:tc>
        <w:tc>
          <w:tcPr>
            <w:tcW w:w="1245" w:type="dxa"/>
          </w:tcPr>
          <w:p w14:paraId="7CBDD863" w14:textId="77777777" w:rsidR="00347658" w:rsidRPr="00401E0C" w:rsidRDefault="00347658" w:rsidP="004D6FB2">
            <w:pPr>
              <w:pStyle w:val="TAL"/>
            </w:pPr>
            <w:r w:rsidRPr="00401E0C">
              <w:t>SDT</w:t>
            </w:r>
          </w:p>
        </w:tc>
      </w:tr>
      <w:tr w:rsidR="00347658" w:rsidRPr="00401E0C" w14:paraId="0E7223AE" w14:textId="77777777" w:rsidTr="008C2905">
        <w:tc>
          <w:tcPr>
            <w:tcW w:w="4535" w:type="dxa"/>
            <w:tcBorders>
              <w:top w:val="nil"/>
              <w:bottom w:val="nil"/>
            </w:tcBorders>
          </w:tcPr>
          <w:p w14:paraId="5943A4E1" w14:textId="77777777" w:rsidR="00347658" w:rsidRPr="00401E0C" w:rsidRDefault="00347658" w:rsidP="004D6FB2">
            <w:pPr>
              <w:pStyle w:val="TAL"/>
            </w:pPr>
          </w:p>
        </w:tc>
        <w:tc>
          <w:tcPr>
            <w:tcW w:w="2267" w:type="dxa"/>
          </w:tcPr>
          <w:p w14:paraId="13192FFF" w14:textId="77777777" w:rsidR="00347658" w:rsidRPr="00401E0C" w:rsidRDefault="00347658" w:rsidP="004D6FB2">
            <w:pPr>
              <w:pStyle w:val="TAL"/>
            </w:pPr>
            <w:r w:rsidRPr="00401E0C">
              <w:t>BWP-DownlinkCommon with condition MBS_Broadcast</w:t>
            </w:r>
          </w:p>
        </w:tc>
        <w:tc>
          <w:tcPr>
            <w:tcW w:w="1700" w:type="dxa"/>
          </w:tcPr>
          <w:p w14:paraId="4852FE76" w14:textId="77777777" w:rsidR="00347658" w:rsidRPr="00401E0C" w:rsidRDefault="00347658" w:rsidP="004D6FB2">
            <w:pPr>
              <w:pStyle w:val="TAL"/>
            </w:pPr>
          </w:p>
        </w:tc>
        <w:tc>
          <w:tcPr>
            <w:tcW w:w="1245" w:type="dxa"/>
          </w:tcPr>
          <w:p w14:paraId="32F8D0E1" w14:textId="77777777" w:rsidR="00347658" w:rsidRPr="00401E0C" w:rsidRDefault="00347658" w:rsidP="004D6FB2">
            <w:pPr>
              <w:pStyle w:val="TAL"/>
            </w:pPr>
            <w:r w:rsidRPr="00401E0C">
              <w:t>MBS_Broadcast</w:t>
            </w:r>
          </w:p>
        </w:tc>
      </w:tr>
      <w:tr w:rsidR="008C2905" w:rsidRPr="00401E0C" w14:paraId="78A749AF" w14:textId="77777777" w:rsidTr="008C2905">
        <w:trPr>
          <w:ins w:id="277" w:author="wei" w:date="2025-08-14T15:08:00Z"/>
        </w:trPr>
        <w:tc>
          <w:tcPr>
            <w:tcW w:w="4535" w:type="dxa"/>
            <w:tcBorders>
              <w:top w:val="nil"/>
            </w:tcBorders>
          </w:tcPr>
          <w:p w14:paraId="38F6F9E1" w14:textId="77777777" w:rsidR="008C2905" w:rsidRPr="00401E0C" w:rsidRDefault="008C2905" w:rsidP="004D6FB2">
            <w:pPr>
              <w:pStyle w:val="TAL"/>
              <w:rPr>
                <w:ins w:id="278" w:author="wei" w:date="2025-08-14T15:08:00Z"/>
              </w:rPr>
            </w:pPr>
          </w:p>
        </w:tc>
        <w:tc>
          <w:tcPr>
            <w:tcW w:w="2267" w:type="dxa"/>
          </w:tcPr>
          <w:p w14:paraId="75DCF9C3" w14:textId="44AB0E10" w:rsidR="008C2905" w:rsidRPr="00401E0C" w:rsidRDefault="008C2905" w:rsidP="004D6FB2">
            <w:pPr>
              <w:pStyle w:val="TAL"/>
              <w:rPr>
                <w:ins w:id="279" w:author="wei" w:date="2025-08-14T15:08:00Z"/>
              </w:rPr>
            </w:pPr>
            <w:ins w:id="280" w:author="wei" w:date="2025-08-14T15:08:00Z">
              <w:r w:rsidRPr="00401E0C">
                <w:t xml:space="preserve">BWP-DownlinkCommon with condition </w:t>
              </w:r>
            </w:ins>
            <w:ins w:id="281" w:author="wei" w:date="2025-08-14T15:09:00Z">
              <w:r w:rsidRPr="006556AC">
                <w:rPr>
                  <w:rFonts w:cs="Arial"/>
                  <w:szCs w:val="18"/>
                </w:rPr>
                <w:t>MBS_Multicast_Inactive</w:t>
              </w:r>
            </w:ins>
          </w:p>
        </w:tc>
        <w:tc>
          <w:tcPr>
            <w:tcW w:w="1700" w:type="dxa"/>
          </w:tcPr>
          <w:p w14:paraId="3966A38E" w14:textId="77777777" w:rsidR="008C2905" w:rsidRPr="00401E0C" w:rsidRDefault="008C2905" w:rsidP="004D6FB2">
            <w:pPr>
              <w:pStyle w:val="TAL"/>
              <w:rPr>
                <w:ins w:id="282" w:author="wei" w:date="2025-08-14T15:08:00Z"/>
              </w:rPr>
            </w:pPr>
          </w:p>
        </w:tc>
        <w:tc>
          <w:tcPr>
            <w:tcW w:w="1245" w:type="dxa"/>
          </w:tcPr>
          <w:p w14:paraId="319D3FDA" w14:textId="44C2C752" w:rsidR="008C2905" w:rsidRPr="00401E0C" w:rsidRDefault="008C2905" w:rsidP="004D6FB2">
            <w:pPr>
              <w:pStyle w:val="TAL"/>
              <w:rPr>
                <w:ins w:id="283" w:author="wei" w:date="2025-08-14T15:08:00Z"/>
              </w:rPr>
            </w:pPr>
            <w:ins w:id="284" w:author="wei" w:date="2025-08-14T15:08:00Z">
              <w:r w:rsidRPr="006556AC">
                <w:rPr>
                  <w:rFonts w:cs="Arial"/>
                  <w:szCs w:val="18"/>
                </w:rPr>
                <w:t>MBS_Multicast_Inactive</w:t>
              </w:r>
            </w:ins>
          </w:p>
        </w:tc>
      </w:tr>
      <w:tr w:rsidR="00347658" w:rsidRPr="00401E0C" w14:paraId="5F750C66" w14:textId="77777777" w:rsidTr="008C2905">
        <w:tc>
          <w:tcPr>
            <w:tcW w:w="4535" w:type="dxa"/>
          </w:tcPr>
          <w:p w14:paraId="4BCF78D1" w14:textId="77777777" w:rsidR="00347658" w:rsidRPr="00401E0C" w:rsidRDefault="00347658" w:rsidP="004D6FB2">
            <w:pPr>
              <w:pStyle w:val="TAL"/>
            </w:pPr>
            <w:r w:rsidRPr="00401E0C">
              <w:t xml:space="preserve">  bcch-Config SEQUENCE {</w:t>
            </w:r>
          </w:p>
        </w:tc>
        <w:tc>
          <w:tcPr>
            <w:tcW w:w="2267" w:type="dxa"/>
          </w:tcPr>
          <w:p w14:paraId="715AC303" w14:textId="77777777" w:rsidR="00347658" w:rsidRPr="00401E0C" w:rsidRDefault="00347658" w:rsidP="004D6FB2">
            <w:pPr>
              <w:pStyle w:val="TAL"/>
            </w:pPr>
          </w:p>
        </w:tc>
        <w:tc>
          <w:tcPr>
            <w:tcW w:w="1700" w:type="dxa"/>
          </w:tcPr>
          <w:p w14:paraId="41F8492B" w14:textId="77777777" w:rsidR="00347658" w:rsidRPr="00401E0C" w:rsidRDefault="00347658" w:rsidP="004D6FB2">
            <w:pPr>
              <w:pStyle w:val="TAL"/>
            </w:pPr>
          </w:p>
        </w:tc>
        <w:tc>
          <w:tcPr>
            <w:tcW w:w="1245" w:type="dxa"/>
          </w:tcPr>
          <w:p w14:paraId="6D1BD2DB" w14:textId="77777777" w:rsidR="00347658" w:rsidRPr="00401E0C" w:rsidRDefault="00347658" w:rsidP="004D6FB2">
            <w:pPr>
              <w:pStyle w:val="TAL"/>
            </w:pPr>
          </w:p>
        </w:tc>
      </w:tr>
      <w:tr w:rsidR="00347658" w:rsidRPr="00401E0C" w14:paraId="3214D765" w14:textId="77777777" w:rsidTr="008C2905">
        <w:tc>
          <w:tcPr>
            <w:tcW w:w="4535" w:type="dxa"/>
          </w:tcPr>
          <w:p w14:paraId="2869942D" w14:textId="77777777" w:rsidR="00347658" w:rsidRPr="00401E0C" w:rsidRDefault="00347658" w:rsidP="004D6FB2">
            <w:pPr>
              <w:pStyle w:val="TAL"/>
            </w:pPr>
            <w:r w:rsidRPr="00401E0C">
              <w:t xml:space="preserve">    modificationPeriodCoeff</w:t>
            </w:r>
          </w:p>
        </w:tc>
        <w:tc>
          <w:tcPr>
            <w:tcW w:w="2267" w:type="dxa"/>
          </w:tcPr>
          <w:p w14:paraId="75664422" w14:textId="77777777" w:rsidR="00347658" w:rsidRPr="00401E0C" w:rsidRDefault="00347658" w:rsidP="004D6FB2">
            <w:pPr>
              <w:pStyle w:val="TAL"/>
            </w:pPr>
            <w:r w:rsidRPr="00401E0C">
              <w:t>n4</w:t>
            </w:r>
          </w:p>
        </w:tc>
        <w:tc>
          <w:tcPr>
            <w:tcW w:w="1700" w:type="dxa"/>
          </w:tcPr>
          <w:p w14:paraId="6F50B89F" w14:textId="77777777" w:rsidR="00347658" w:rsidRPr="00401E0C" w:rsidRDefault="00347658" w:rsidP="004D6FB2">
            <w:pPr>
              <w:pStyle w:val="TAL"/>
            </w:pPr>
          </w:p>
        </w:tc>
        <w:tc>
          <w:tcPr>
            <w:tcW w:w="1245" w:type="dxa"/>
          </w:tcPr>
          <w:p w14:paraId="06C797BD" w14:textId="77777777" w:rsidR="00347658" w:rsidRPr="00401E0C" w:rsidRDefault="00347658" w:rsidP="004D6FB2">
            <w:pPr>
              <w:pStyle w:val="TAL"/>
            </w:pPr>
          </w:p>
        </w:tc>
      </w:tr>
      <w:tr w:rsidR="00347658" w:rsidRPr="00401E0C" w14:paraId="34E21C92" w14:textId="77777777" w:rsidTr="008C2905">
        <w:tc>
          <w:tcPr>
            <w:tcW w:w="4535" w:type="dxa"/>
          </w:tcPr>
          <w:p w14:paraId="64981E32" w14:textId="77777777" w:rsidR="00347658" w:rsidRPr="00401E0C" w:rsidRDefault="00347658" w:rsidP="004D6FB2">
            <w:pPr>
              <w:pStyle w:val="TAL"/>
            </w:pPr>
            <w:r w:rsidRPr="00401E0C">
              <w:t xml:space="preserve">  }</w:t>
            </w:r>
          </w:p>
        </w:tc>
        <w:tc>
          <w:tcPr>
            <w:tcW w:w="2267" w:type="dxa"/>
          </w:tcPr>
          <w:p w14:paraId="3ACB6292" w14:textId="77777777" w:rsidR="00347658" w:rsidRPr="00401E0C" w:rsidRDefault="00347658" w:rsidP="004D6FB2">
            <w:pPr>
              <w:pStyle w:val="TAL"/>
            </w:pPr>
          </w:p>
        </w:tc>
        <w:tc>
          <w:tcPr>
            <w:tcW w:w="1700" w:type="dxa"/>
          </w:tcPr>
          <w:p w14:paraId="27913EED" w14:textId="77777777" w:rsidR="00347658" w:rsidRPr="00401E0C" w:rsidRDefault="00347658" w:rsidP="004D6FB2">
            <w:pPr>
              <w:pStyle w:val="TAL"/>
            </w:pPr>
          </w:p>
        </w:tc>
        <w:tc>
          <w:tcPr>
            <w:tcW w:w="1245" w:type="dxa"/>
          </w:tcPr>
          <w:p w14:paraId="0A27D34E" w14:textId="77777777" w:rsidR="00347658" w:rsidRPr="00401E0C" w:rsidRDefault="00347658" w:rsidP="004D6FB2">
            <w:pPr>
              <w:pStyle w:val="TAL"/>
            </w:pPr>
          </w:p>
        </w:tc>
      </w:tr>
      <w:tr w:rsidR="00347658" w:rsidRPr="00401E0C" w14:paraId="029F8845" w14:textId="77777777" w:rsidTr="008C2905">
        <w:tc>
          <w:tcPr>
            <w:tcW w:w="4535" w:type="dxa"/>
          </w:tcPr>
          <w:p w14:paraId="616EE095" w14:textId="77777777" w:rsidR="00347658" w:rsidRPr="00401E0C" w:rsidRDefault="00347658" w:rsidP="004D6FB2">
            <w:pPr>
              <w:pStyle w:val="TAL"/>
            </w:pPr>
            <w:r w:rsidRPr="00401E0C">
              <w:t xml:space="preserve">  pcch-Config SEQUENCE {</w:t>
            </w:r>
          </w:p>
        </w:tc>
        <w:tc>
          <w:tcPr>
            <w:tcW w:w="2267" w:type="dxa"/>
          </w:tcPr>
          <w:p w14:paraId="75AAA245" w14:textId="77777777" w:rsidR="00347658" w:rsidRPr="00401E0C" w:rsidRDefault="00347658" w:rsidP="004D6FB2">
            <w:pPr>
              <w:pStyle w:val="TAL"/>
            </w:pPr>
          </w:p>
        </w:tc>
        <w:tc>
          <w:tcPr>
            <w:tcW w:w="1700" w:type="dxa"/>
          </w:tcPr>
          <w:p w14:paraId="2E2031B8" w14:textId="77777777" w:rsidR="00347658" w:rsidRPr="00401E0C" w:rsidRDefault="00347658" w:rsidP="004D6FB2">
            <w:pPr>
              <w:pStyle w:val="TAL"/>
            </w:pPr>
          </w:p>
        </w:tc>
        <w:tc>
          <w:tcPr>
            <w:tcW w:w="1245" w:type="dxa"/>
          </w:tcPr>
          <w:p w14:paraId="2420350A" w14:textId="77777777" w:rsidR="00347658" w:rsidRPr="00401E0C" w:rsidRDefault="00347658" w:rsidP="004D6FB2">
            <w:pPr>
              <w:pStyle w:val="TAL"/>
            </w:pPr>
          </w:p>
        </w:tc>
      </w:tr>
      <w:tr w:rsidR="00347658" w:rsidRPr="00401E0C" w14:paraId="3D2C4D45" w14:textId="77777777" w:rsidTr="008C2905">
        <w:tc>
          <w:tcPr>
            <w:tcW w:w="4535" w:type="dxa"/>
          </w:tcPr>
          <w:p w14:paraId="3D3B650E" w14:textId="77777777" w:rsidR="00347658" w:rsidRPr="00401E0C" w:rsidRDefault="00347658" w:rsidP="004D6FB2">
            <w:pPr>
              <w:pStyle w:val="TAL"/>
            </w:pPr>
            <w:r w:rsidRPr="00401E0C">
              <w:t xml:space="preserve">    defaultPagingCycle</w:t>
            </w:r>
          </w:p>
        </w:tc>
        <w:tc>
          <w:tcPr>
            <w:tcW w:w="2267" w:type="dxa"/>
          </w:tcPr>
          <w:p w14:paraId="2AA0A773" w14:textId="77777777" w:rsidR="00347658" w:rsidRPr="00401E0C" w:rsidRDefault="00347658" w:rsidP="004D6FB2">
            <w:pPr>
              <w:pStyle w:val="TAL"/>
            </w:pPr>
            <w:r w:rsidRPr="00401E0C">
              <w:t>rf128</w:t>
            </w:r>
          </w:p>
        </w:tc>
        <w:tc>
          <w:tcPr>
            <w:tcW w:w="1700" w:type="dxa"/>
          </w:tcPr>
          <w:p w14:paraId="7044BDB1" w14:textId="77777777" w:rsidR="00347658" w:rsidRPr="00401E0C" w:rsidRDefault="00347658" w:rsidP="004D6FB2">
            <w:pPr>
              <w:pStyle w:val="TAL"/>
            </w:pPr>
          </w:p>
        </w:tc>
        <w:tc>
          <w:tcPr>
            <w:tcW w:w="1245" w:type="dxa"/>
          </w:tcPr>
          <w:p w14:paraId="182E241E" w14:textId="77777777" w:rsidR="00347658" w:rsidRPr="00401E0C" w:rsidRDefault="00347658" w:rsidP="004D6FB2">
            <w:pPr>
              <w:pStyle w:val="TAL"/>
            </w:pPr>
          </w:p>
        </w:tc>
      </w:tr>
      <w:tr w:rsidR="00347658" w:rsidRPr="00401E0C" w14:paraId="3D07A746" w14:textId="77777777" w:rsidTr="008C2905">
        <w:tc>
          <w:tcPr>
            <w:tcW w:w="4535" w:type="dxa"/>
          </w:tcPr>
          <w:p w14:paraId="679D16A6" w14:textId="77777777" w:rsidR="00347658" w:rsidRPr="00401E0C" w:rsidRDefault="00347658" w:rsidP="004D6FB2">
            <w:pPr>
              <w:pStyle w:val="TAL"/>
            </w:pPr>
            <w:r w:rsidRPr="00401E0C">
              <w:t xml:space="preserve">    nAndPagingFrameOffset CHOICE {</w:t>
            </w:r>
          </w:p>
        </w:tc>
        <w:tc>
          <w:tcPr>
            <w:tcW w:w="2267" w:type="dxa"/>
          </w:tcPr>
          <w:p w14:paraId="107ABC31" w14:textId="77777777" w:rsidR="00347658" w:rsidRPr="00401E0C" w:rsidRDefault="00347658" w:rsidP="004D6FB2">
            <w:pPr>
              <w:pStyle w:val="TAL"/>
            </w:pPr>
          </w:p>
        </w:tc>
        <w:tc>
          <w:tcPr>
            <w:tcW w:w="1700" w:type="dxa"/>
          </w:tcPr>
          <w:p w14:paraId="4F926E21" w14:textId="77777777" w:rsidR="00347658" w:rsidRPr="00401E0C" w:rsidRDefault="00347658" w:rsidP="004D6FB2">
            <w:pPr>
              <w:pStyle w:val="TAL"/>
            </w:pPr>
          </w:p>
        </w:tc>
        <w:tc>
          <w:tcPr>
            <w:tcW w:w="1245" w:type="dxa"/>
          </w:tcPr>
          <w:p w14:paraId="3F97C905" w14:textId="77777777" w:rsidR="00347658" w:rsidRPr="00401E0C" w:rsidRDefault="00347658" w:rsidP="004D6FB2">
            <w:pPr>
              <w:pStyle w:val="TAL"/>
            </w:pPr>
          </w:p>
        </w:tc>
      </w:tr>
      <w:tr w:rsidR="00347658" w:rsidRPr="00401E0C" w14:paraId="7A0D44C6" w14:textId="77777777" w:rsidTr="008C2905">
        <w:tc>
          <w:tcPr>
            <w:tcW w:w="4535" w:type="dxa"/>
            <w:tcBorders>
              <w:bottom w:val="nil"/>
            </w:tcBorders>
          </w:tcPr>
          <w:p w14:paraId="69A8F5D4" w14:textId="77777777" w:rsidR="00347658" w:rsidRPr="00401E0C" w:rsidRDefault="00347658" w:rsidP="004D6FB2">
            <w:pPr>
              <w:pStyle w:val="TAL"/>
            </w:pPr>
            <w:r w:rsidRPr="00401E0C">
              <w:t xml:space="preserve">      halfT</w:t>
            </w:r>
          </w:p>
        </w:tc>
        <w:tc>
          <w:tcPr>
            <w:tcW w:w="2267" w:type="dxa"/>
          </w:tcPr>
          <w:p w14:paraId="11EBB836" w14:textId="77777777" w:rsidR="00347658" w:rsidRPr="00401E0C" w:rsidRDefault="00347658" w:rsidP="004D6FB2">
            <w:pPr>
              <w:pStyle w:val="TAL"/>
            </w:pPr>
            <w:r w:rsidRPr="00401E0C">
              <w:t>0</w:t>
            </w:r>
          </w:p>
        </w:tc>
        <w:tc>
          <w:tcPr>
            <w:tcW w:w="1700" w:type="dxa"/>
          </w:tcPr>
          <w:p w14:paraId="1B069C34" w14:textId="77777777" w:rsidR="00347658" w:rsidRPr="00401E0C" w:rsidRDefault="00347658" w:rsidP="004D6FB2">
            <w:pPr>
              <w:pStyle w:val="TAL"/>
            </w:pPr>
          </w:p>
        </w:tc>
        <w:tc>
          <w:tcPr>
            <w:tcW w:w="1245" w:type="dxa"/>
          </w:tcPr>
          <w:p w14:paraId="67A32D49" w14:textId="77777777" w:rsidR="00347658" w:rsidRPr="00401E0C" w:rsidRDefault="00347658" w:rsidP="004D6FB2">
            <w:pPr>
              <w:pStyle w:val="TAL"/>
            </w:pPr>
          </w:p>
        </w:tc>
      </w:tr>
      <w:tr w:rsidR="00347658" w:rsidRPr="00401E0C" w14:paraId="082DD174" w14:textId="77777777" w:rsidTr="008C2905">
        <w:tc>
          <w:tcPr>
            <w:tcW w:w="4535" w:type="dxa"/>
            <w:tcBorders>
              <w:top w:val="nil"/>
            </w:tcBorders>
          </w:tcPr>
          <w:p w14:paraId="6A14586A" w14:textId="77777777" w:rsidR="00347658" w:rsidRPr="00401E0C" w:rsidRDefault="00347658" w:rsidP="004D6FB2">
            <w:pPr>
              <w:pStyle w:val="TAL"/>
            </w:pPr>
          </w:p>
        </w:tc>
        <w:tc>
          <w:tcPr>
            <w:tcW w:w="2267" w:type="dxa"/>
          </w:tcPr>
          <w:p w14:paraId="2990B758" w14:textId="77777777" w:rsidR="00347658" w:rsidRPr="00401E0C" w:rsidRDefault="00347658" w:rsidP="004D6FB2">
            <w:pPr>
              <w:pStyle w:val="TAL"/>
            </w:pPr>
            <w:r w:rsidRPr="00401E0C">
              <w:t>1</w:t>
            </w:r>
          </w:p>
        </w:tc>
        <w:tc>
          <w:tcPr>
            <w:tcW w:w="1700" w:type="dxa"/>
          </w:tcPr>
          <w:p w14:paraId="2FD686D5" w14:textId="77777777" w:rsidR="00347658" w:rsidRPr="00401E0C" w:rsidRDefault="00347658" w:rsidP="004D6FB2">
            <w:pPr>
              <w:pStyle w:val="TAL"/>
            </w:pPr>
          </w:p>
        </w:tc>
        <w:tc>
          <w:tcPr>
            <w:tcW w:w="1245" w:type="dxa"/>
          </w:tcPr>
          <w:p w14:paraId="53FF6761" w14:textId="77777777" w:rsidR="00347658" w:rsidRPr="00401E0C" w:rsidRDefault="00347658" w:rsidP="004D6FB2">
            <w:pPr>
              <w:pStyle w:val="TAL"/>
            </w:pPr>
            <w:r w:rsidRPr="00401E0C">
              <w:t>PEI</w:t>
            </w:r>
          </w:p>
        </w:tc>
      </w:tr>
      <w:tr w:rsidR="00347658" w:rsidRPr="00401E0C" w14:paraId="72AC304F" w14:textId="77777777" w:rsidTr="008C2905">
        <w:tc>
          <w:tcPr>
            <w:tcW w:w="4535" w:type="dxa"/>
          </w:tcPr>
          <w:p w14:paraId="60C9011E" w14:textId="77777777" w:rsidR="00347658" w:rsidRPr="00401E0C" w:rsidRDefault="00347658" w:rsidP="004D6FB2">
            <w:pPr>
              <w:pStyle w:val="TAL"/>
            </w:pPr>
            <w:r w:rsidRPr="00401E0C">
              <w:t xml:space="preserve">    }</w:t>
            </w:r>
          </w:p>
        </w:tc>
        <w:tc>
          <w:tcPr>
            <w:tcW w:w="2267" w:type="dxa"/>
          </w:tcPr>
          <w:p w14:paraId="1A3CBBA9" w14:textId="77777777" w:rsidR="00347658" w:rsidRPr="00401E0C" w:rsidRDefault="00347658" w:rsidP="004D6FB2">
            <w:pPr>
              <w:pStyle w:val="TAL"/>
            </w:pPr>
          </w:p>
        </w:tc>
        <w:tc>
          <w:tcPr>
            <w:tcW w:w="1700" w:type="dxa"/>
          </w:tcPr>
          <w:p w14:paraId="26F7FB1E" w14:textId="77777777" w:rsidR="00347658" w:rsidRPr="00401E0C" w:rsidRDefault="00347658" w:rsidP="004D6FB2">
            <w:pPr>
              <w:pStyle w:val="TAL"/>
            </w:pPr>
          </w:p>
        </w:tc>
        <w:tc>
          <w:tcPr>
            <w:tcW w:w="1245" w:type="dxa"/>
          </w:tcPr>
          <w:p w14:paraId="126974A2" w14:textId="77777777" w:rsidR="00347658" w:rsidRPr="00401E0C" w:rsidRDefault="00347658" w:rsidP="004D6FB2">
            <w:pPr>
              <w:pStyle w:val="TAL"/>
            </w:pPr>
          </w:p>
        </w:tc>
      </w:tr>
      <w:tr w:rsidR="00347658" w:rsidRPr="00401E0C" w14:paraId="448912B9" w14:textId="77777777" w:rsidTr="008C2905">
        <w:tc>
          <w:tcPr>
            <w:tcW w:w="4535" w:type="dxa"/>
            <w:tcBorders>
              <w:bottom w:val="nil"/>
            </w:tcBorders>
          </w:tcPr>
          <w:p w14:paraId="52C62F26" w14:textId="77777777" w:rsidR="00347658" w:rsidRPr="00401E0C" w:rsidRDefault="00347658" w:rsidP="004D6FB2">
            <w:pPr>
              <w:pStyle w:val="TAL"/>
            </w:pPr>
            <w:r w:rsidRPr="00401E0C">
              <w:t xml:space="preserve">    ns</w:t>
            </w:r>
          </w:p>
        </w:tc>
        <w:tc>
          <w:tcPr>
            <w:tcW w:w="2267" w:type="dxa"/>
          </w:tcPr>
          <w:p w14:paraId="180BA6BD" w14:textId="77777777" w:rsidR="00347658" w:rsidRPr="00401E0C" w:rsidRDefault="00347658" w:rsidP="004D6FB2">
            <w:pPr>
              <w:pStyle w:val="TAL"/>
            </w:pPr>
            <w:r w:rsidRPr="00401E0C">
              <w:t>one</w:t>
            </w:r>
          </w:p>
        </w:tc>
        <w:tc>
          <w:tcPr>
            <w:tcW w:w="1700" w:type="dxa"/>
          </w:tcPr>
          <w:p w14:paraId="120863A6" w14:textId="77777777" w:rsidR="00347658" w:rsidRPr="00401E0C" w:rsidRDefault="00347658" w:rsidP="004D6FB2">
            <w:pPr>
              <w:pStyle w:val="TAL"/>
            </w:pPr>
          </w:p>
        </w:tc>
        <w:tc>
          <w:tcPr>
            <w:tcW w:w="1245" w:type="dxa"/>
          </w:tcPr>
          <w:p w14:paraId="66E3999D" w14:textId="77777777" w:rsidR="00347658" w:rsidRPr="00401E0C" w:rsidRDefault="00347658" w:rsidP="004D6FB2">
            <w:pPr>
              <w:pStyle w:val="TAL"/>
            </w:pPr>
          </w:p>
        </w:tc>
      </w:tr>
      <w:tr w:rsidR="00347658" w:rsidRPr="00401E0C" w14:paraId="44C5943B" w14:textId="77777777" w:rsidTr="008C2905">
        <w:tc>
          <w:tcPr>
            <w:tcW w:w="4535" w:type="dxa"/>
            <w:tcBorders>
              <w:top w:val="nil"/>
            </w:tcBorders>
          </w:tcPr>
          <w:p w14:paraId="59A01241" w14:textId="77777777" w:rsidR="00347658" w:rsidRPr="00401E0C" w:rsidRDefault="00347658" w:rsidP="004D6FB2">
            <w:pPr>
              <w:pStyle w:val="TAL"/>
            </w:pPr>
          </w:p>
        </w:tc>
        <w:tc>
          <w:tcPr>
            <w:tcW w:w="2267" w:type="dxa"/>
          </w:tcPr>
          <w:p w14:paraId="6CE939A7" w14:textId="77777777" w:rsidR="00347658" w:rsidRPr="00401E0C" w:rsidRDefault="00347658" w:rsidP="004D6FB2">
            <w:pPr>
              <w:pStyle w:val="TAL"/>
            </w:pPr>
            <w:r w:rsidRPr="00401E0C">
              <w:t>two</w:t>
            </w:r>
          </w:p>
        </w:tc>
        <w:tc>
          <w:tcPr>
            <w:tcW w:w="1700" w:type="dxa"/>
          </w:tcPr>
          <w:p w14:paraId="4A55A70A" w14:textId="77777777" w:rsidR="00347658" w:rsidRPr="00401E0C" w:rsidRDefault="00347658" w:rsidP="004D6FB2">
            <w:pPr>
              <w:pStyle w:val="TAL"/>
            </w:pPr>
          </w:p>
        </w:tc>
        <w:tc>
          <w:tcPr>
            <w:tcW w:w="1245" w:type="dxa"/>
          </w:tcPr>
          <w:p w14:paraId="52F60FB6" w14:textId="77777777" w:rsidR="00347658" w:rsidRPr="00401E0C" w:rsidRDefault="00347658" w:rsidP="004D6FB2">
            <w:pPr>
              <w:pStyle w:val="TAL"/>
            </w:pPr>
            <w:r w:rsidRPr="00401E0C">
              <w:t>PEI</w:t>
            </w:r>
          </w:p>
        </w:tc>
      </w:tr>
      <w:tr w:rsidR="00347658" w:rsidRPr="00401E0C" w14:paraId="631112E1" w14:textId="77777777" w:rsidTr="008C2905">
        <w:tc>
          <w:tcPr>
            <w:tcW w:w="4535" w:type="dxa"/>
          </w:tcPr>
          <w:p w14:paraId="6AD4707A" w14:textId="77777777" w:rsidR="00347658" w:rsidRPr="00401E0C" w:rsidRDefault="00347658" w:rsidP="004D6FB2">
            <w:pPr>
              <w:pStyle w:val="TAL"/>
            </w:pPr>
            <w:r w:rsidRPr="00401E0C">
              <w:t xml:space="preserve">    firstPDCCH-MonitoringOccasionOfPO</w:t>
            </w:r>
          </w:p>
        </w:tc>
        <w:tc>
          <w:tcPr>
            <w:tcW w:w="2267" w:type="dxa"/>
          </w:tcPr>
          <w:p w14:paraId="72EBD860" w14:textId="77777777" w:rsidR="00347658" w:rsidRPr="00401E0C" w:rsidRDefault="00347658" w:rsidP="004D6FB2">
            <w:pPr>
              <w:pStyle w:val="TAL"/>
            </w:pPr>
            <w:r w:rsidRPr="00401E0C">
              <w:t>Not present</w:t>
            </w:r>
          </w:p>
        </w:tc>
        <w:tc>
          <w:tcPr>
            <w:tcW w:w="1700" w:type="dxa"/>
          </w:tcPr>
          <w:p w14:paraId="5CD8D5FB" w14:textId="77777777" w:rsidR="00347658" w:rsidRPr="00401E0C" w:rsidRDefault="00347658" w:rsidP="004D6FB2">
            <w:pPr>
              <w:pStyle w:val="TAL"/>
            </w:pPr>
          </w:p>
        </w:tc>
        <w:tc>
          <w:tcPr>
            <w:tcW w:w="1245" w:type="dxa"/>
          </w:tcPr>
          <w:p w14:paraId="0595E8CF" w14:textId="77777777" w:rsidR="00347658" w:rsidRPr="00401E0C" w:rsidRDefault="00347658" w:rsidP="004D6FB2">
            <w:pPr>
              <w:pStyle w:val="TAL"/>
            </w:pPr>
          </w:p>
        </w:tc>
      </w:tr>
      <w:tr w:rsidR="00347658" w:rsidRPr="00401E0C" w14:paraId="2C40236E" w14:textId="77777777" w:rsidTr="008C2905">
        <w:tc>
          <w:tcPr>
            <w:tcW w:w="4535" w:type="dxa"/>
          </w:tcPr>
          <w:p w14:paraId="210E3F18" w14:textId="77777777" w:rsidR="00347658" w:rsidRPr="00401E0C" w:rsidRDefault="00347658" w:rsidP="004D6F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 xml:space="preserve">    nrofPDCCH-MonitoringOccasionPerSSB-InPO-r16</w:t>
            </w:r>
          </w:p>
        </w:tc>
        <w:tc>
          <w:tcPr>
            <w:tcW w:w="2267" w:type="dxa"/>
          </w:tcPr>
          <w:p w14:paraId="3A975123" w14:textId="77777777" w:rsidR="00347658" w:rsidRPr="00401E0C" w:rsidRDefault="00347658" w:rsidP="004D6F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5A108840" w14:textId="77777777" w:rsidR="00347658" w:rsidRPr="00401E0C" w:rsidRDefault="00347658" w:rsidP="004D6F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4747E59A" w14:textId="77777777" w:rsidR="00347658" w:rsidRPr="00401E0C" w:rsidRDefault="00347658" w:rsidP="004D6F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347658" w:rsidRPr="00401E0C" w14:paraId="69B64549" w14:textId="77777777" w:rsidTr="008C2905">
        <w:tc>
          <w:tcPr>
            <w:tcW w:w="4535" w:type="dxa"/>
          </w:tcPr>
          <w:p w14:paraId="339C0EAD" w14:textId="77777777" w:rsidR="00347658" w:rsidRPr="00401E0C" w:rsidRDefault="00347658" w:rsidP="004D6FB2">
            <w:pPr>
              <w:pStyle w:val="TAL"/>
            </w:pPr>
            <w:r w:rsidRPr="00401E0C">
              <w:t xml:space="preserve">  }</w:t>
            </w:r>
          </w:p>
        </w:tc>
        <w:tc>
          <w:tcPr>
            <w:tcW w:w="2267" w:type="dxa"/>
          </w:tcPr>
          <w:p w14:paraId="04EBC2EA" w14:textId="77777777" w:rsidR="00347658" w:rsidRPr="00401E0C" w:rsidRDefault="00347658" w:rsidP="004D6FB2">
            <w:pPr>
              <w:pStyle w:val="TAL"/>
            </w:pPr>
          </w:p>
        </w:tc>
        <w:tc>
          <w:tcPr>
            <w:tcW w:w="1700" w:type="dxa"/>
          </w:tcPr>
          <w:p w14:paraId="63A14A18" w14:textId="77777777" w:rsidR="00347658" w:rsidRPr="00401E0C" w:rsidRDefault="00347658" w:rsidP="004D6FB2">
            <w:pPr>
              <w:pStyle w:val="TAL"/>
            </w:pPr>
          </w:p>
        </w:tc>
        <w:tc>
          <w:tcPr>
            <w:tcW w:w="1245" w:type="dxa"/>
          </w:tcPr>
          <w:p w14:paraId="3DA478AC" w14:textId="77777777" w:rsidR="00347658" w:rsidRPr="00401E0C" w:rsidRDefault="00347658" w:rsidP="004D6FB2">
            <w:pPr>
              <w:pStyle w:val="TAL"/>
            </w:pPr>
          </w:p>
        </w:tc>
      </w:tr>
      <w:tr w:rsidR="00347658" w:rsidRPr="00401E0C" w14:paraId="54F044A8" w14:textId="77777777" w:rsidTr="008C2905">
        <w:tc>
          <w:tcPr>
            <w:tcW w:w="4535" w:type="dxa"/>
          </w:tcPr>
          <w:p w14:paraId="108CE374" w14:textId="77777777" w:rsidR="00347658" w:rsidRPr="00401E0C" w:rsidRDefault="00347658" w:rsidP="004D6FB2">
            <w:pPr>
              <w:pStyle w:val="TAL"/>
            </w:pPr>
            <w:r w:rsidRPr="00401E0C">
              <w:t xml:space="preserve">  pei-Config-r17</w:t>
            </w:r>
          </w:p>
        </w:tc>
        <w:tc>
          <w:tcPr>
            <w:tcW w:w="2267" w:type="dxa"/>
          </w:tcPr>
          <w:p w14:paraId="07FE9C21" w14:textId="77777777" w:rsidR="00347658" w:rsidRPr="00401E0C" w:rsidRDefault="00347658" w:rsidP="004D6FB2">
            <w:pPr>
              <w:pStyle w:val="TAL"/>
            </w:pPr>
            <w:r w:rsidRPr="00401E0C">
              <w:t>Not present</w:t>
            </w:r>
          </w:p>
        </w:tc>
        <w:tc>
          <w:tcPr>
            <w:tcW w:w="1700" w:type="dxa"/>
          </w:tcPr>
          <w:p w14:paraId="4DB8604D" w14:textId="77777777" w:rsidR="00347658" w:rsidRPr="00401E0C" w:rsidRDefault="00347658" w:rsidP="004D6FB2">
            <w:pPr>
              <w:pStyle w:val="TAL"/>
            </w:pPr>
          </w:p>
        </w:tc>
        <w:tc>
          <w:tcPr>
            <w:tcW w:w="1245" w:type="dxa"/>
          </w:tcPr>
          <w:p w14:paraId="35533A4C" w14:textId="77777777" w:rsidR="00347658" w:rsidRPr="00401E0C" w:rsidRDefault="00347658" w:rsidP="004D6FB2">
            <w:pPr>
              <w:pStyle w:val="TAL"/>
            </w:pPr>
          </w:p>
        </w:tc>
      </w:tr>
      <w:tr w:rsidR="00347658" w:rsidRPr="00401E0C" w14:paraId="73D253F0" w14:textId="77777777" w:rsidTr="008C2905">
        <w:tc>
          <w:tcPr>
            <w:tcW w:w="4535" w:type="dxa"/>
          </w:tcPr>
          <w:p w14:paraId="2086D313" w14:textId="77777777" w:rsidR="00347658" w:rsidRPr="00401E0C" w:rsidRDefault="00347658" w:rsidP="004D6FB2">
            <w:pPr>
              <w:pStyle w:val="TAL"/>
            </w:pPr>
            <w:r w:rsidRPr="00401E0C">
              <w:t xml:space="preserve">  pei-Config-r17 SEQUENCE {</w:t>
            </w:r>
          </w:p>
        </w:tc>
        <w:tc>
          <w:tcPr>
            <w:tcW w:w="2267" w:type="dxa"/>
          </w:tcPr>
          <w:p w14:paraId="6F5C44E9" w14:textId="77777777" w:rsidR="00347658" w:rsidRPr="00401E0C" w:rsidRDefault="00347658" w:rsidP="004D6FB2">
            <w:pPr>
              <w:pStyle w:val="TAL"/>
            </w:pPr>
          </w:p>
        </w:tc>
        <w:tc>
          <w:tcPr>
            <w:tcW w:w="1700" w:type="dxa"/>
          </w:tcPr>
          <w:p w14:paraId="41CC83A6" w14:textId="77777777" w:rsidR="00347658" w:rsidRPr="00401E0C" w:rsidRDefault="00347658" w:rsidP="004D6FB2">
            <w:pPr>
              <w:pStyle w:val="TAL"/>
            </w:pPr>
          </w:p>
        </w:tc>
        <w:tc>
          <w:tcPr>
            <w:tcW w:w="1245" w:type="dxa"/>
          </w:tcPr>
          <w:p w14:paraId="5DE34B73" w14:textId="77777777" w:rsidR="00347658" w:rsidRPr="00401E0C" w:rsidRDefault="00347658" w:rsidP="004D6FB2">
            <w:pPr>
              <w:pStyle w:val="TAL"/>
            </w:pPr>
            <w:r w:rsidRPr="00401E0C">
              <w:t>PEI</w:t>
            </w:r>
          </w:p>
        </w:tc>
      </w:tr>
      <w:tr w:rsidR="00347658" w:rsidRPr="00401E0C" w14:paraId="26504966" w14:textId="77777777" w:rsidTr="008C2905">
        <w:tc>
          <w:tcPr>
            <w:tcW w:w="4535" w:type="dxa"/>
          </w:tcPr>
          <w:p w14:paraId="66EB243B" w14:textId="77777777" w:rsidR="00347658" w:rsidRPr="00401E0C" w:rsidRDefault="00347658" w:rsidP="004D6FB2">
            <w:pPr>
              <w:pStyle w:val="TAL"/>
            </w:pPr>
            <w:r w:rsidRPr="00401E0C">
              <w:t xml:space="preserve">    po-NumPerPEI-r17</w:t>
            </w:r>
          </w:p>
        </w:tc>
        <w:tc>
          <w:tcPr>
            <w:tcW w:w="2267" w:type="dxa"/>
          </w:tcPr>
          <w:p w14:paraId="65D9E9FC" w14:textId="77777777" w:rsidR="00347658" w:rsidRPr="00401E0C" w:rsidRDefault="00347658" w:rsidP="004D6FB2">
            <w:pPr>
              <w:pStyle w:val="TAL"/>
            </w:pPr>
            <w:r w:rsidRPr="00401E0C">
              <w:t>po2</w:t>
            </w:r>
          </w:p>
        </w:tc>
        <w:tc>
          <w:tcPr>
            <w:tcW w:w="1700" w:type="dxa"/>
          </w:tcPr>
          <w:p w14:paraId="73F260BB" w14:textId="77777777" w:rsidR="00347658" w:rsidRPr="00401E0C" w:rsidRDefault="00347658" w:rsidP="004D6FB2">
            <w:pPr>
              <w:pStyle w:val="TAL"/>
            </w:pPr>
          </w:p>
        </w:tc>
        <w:tc>
          <w:tcPr>
            <w:tcW w:w="1245" w:type="dxa"/>
          </w:tcPr>
          <w:p w14:paraId="3475CD43" w14:textId="77777777" w:rsidR="00347658" w:rsidRPr="00401E0C" w:rsidRDefault="00347658" w:rsidP="004D6FB2">
            <w:pPr>
              <w:pStyle w:val="TAL"/>
            </w:pPr>
          </w:p>
        </w:tc>
      </w:tr>
      <w:tr w:rsidR="00347658" w:rsidRPr="00401E0C" w14:paraId="22484B21" w14:textId="77777777" w:rsidTr="008C2905">
        <w:tc>
          <w:tcPr>
            <w:tcW w:w="4535" w:type="dxa"/>
          </w:tcPr>
          <w:p w14:paraId="711CA186" w14:textId="77777777" w:rsidR="00347658" w:rsidRPr="00401E0C" w:rsidRDefault="00347658" w:rsidP="004D6FB2">
            <w:pPr>
              <w:pStyle w:val="TAL"/>
            </w:pPr>
            <w:r w:rsidRPr="00401E0C">
              <w:t xml:space="preserve">    payloadSizeDCI-2-7-r17</w:t>
            </w:r>
          </w:p>
        </w:tc>
        <w:tc>
          <w:tcPr>
            <w:tcW w:w="2267" w:type="dxa"/>
          </w:tcPr>
          <w:p w14:paraId="726D78DA" w14:textId="77777777" w:rsidR="00347658" w:rsidRPr="00401E0C" w:rsidRDefault="00347658" w:rsidP="004D6FB2">
            <w:pPr>
              <w:pStyle w:val="TAL"/>
            </w:pPr>
            <w:r w:rsidRPr="00401E0C">
              <w:t>22</w:t>
            </w:r>
          </w:p>
        </w:tc>
        <w:tc>
          <w:tcPr>
            <w:tcW w:w="1700" w:type="dxa"/>
          </w:tcPr>
          <w:p w14:paraId="6CC2480A" w14:textId="77777777" w:rsidR="00347658" w:rsidRPr="00401E0C" w:rsidRDefault="00347658" w:rsidP="004D6FB2">
            <w:pPr>
              <w:pStyle w:val="TAL"/>
            </w:pPr>
          </w:p>
        </w:tc>
        <w:tc>
          <w:tcPr>
            <w:tcW w:w="1245" w:type="dxa"/>
          </w:tcPr>
          <w:p w14:paraId="7452A9C8" w14:textId="77777777" w:rsidR="00347658" w:rsidRPr="00401E0C" w:rsidRDefault="00347658" w:rsidP="004D6FB2">
            <w:pPr>
              <w:pStyle w:val="TAL"/>
            </w:pPr>
          </w:p>
        </w:tc>
      </w:tr>
      <w:tr w:rsidR="00347658" w:rsidRPr="00401E0C" w14:paraId="3993EA96" w14:textId="77777777" w:rsidTr="008C2905">
        <w:tc>
          <w:tcPr>
            <w:tcW w:w="4535" w:type="dxa"/>
          </w:tcPr>
          <w:p w14:paraId="4A76F300" w14:textId="77777777" w:rsidR="00347658" w:rsidRPr="00401E0C" w:rsidRDefault="00347658" w:rsidP="004D6FB2">
            <w:pPr>
              <w:pStyle w:val="TAL"/>
            </w:pPr>
            <w:r w:rsidRPr="00401E0C">
              <w:t xml:space="preserve">    pei-FrameOffset-r17</w:t>
            </w:r>
          </w:p>
        </w:tc>
        <w:tc>
          <w:tcPr>
            <w:tcW w:w="2267" w:type="dxa"/>
          </w:tcPr>
          <w:p w14:paraId="505521D0" w14:textId="77777777" w:rsidR="00347658" w:rsidRPr="00401E0C" w:rsidRDefault="00347658" w:rsidP="004D6FB2">
            <w:pPr>
              <w:pStyle w:val="TAL"/>
            </w:pPr>
            <w:r w:rsidRPr="00401E0C">
              <w:t>3</w:t>
            </w:r>
          </w:p>
        </w:tc>
        <w:tc>
          <w:tcPr>
            <w:tcW w:w="1700" w:type="dxa"/>
          </w:tcPr>
          <w:p w14:paraId="6CFF0818" w14:textId="77777777" w:rsidR="00347658" w:rsidRPr="00401E0C" w:rsidRDefault="00347658" w:rsidP="004D6FB2">
            <w:pPr>
              <w:pStyle w:val="TAL"/>
            </w:pPr>
          </w:p>
        </w:tc>
        <w:tc>
          <w:tcPr>
            <w:tcW w:w="1245" w:type="dxa"/>
          </w:tcPr>
          <w:p w14:paraId="0EE67144" w14:textId="77777777" w:rsidR="00347658" w:rsidRPr="00401E0C" w:rsidRDefault="00347658" w:rsidP="004D6FB2">
            <w:pPr>
              <w:pStyle w:val="TAL"/>
            </w:pPr>
          </w:p>
        </w:tc>
      </w:tr>
      <w:tr w:rsidR="00347658" w:rsidRPr="00401E0C" w14:paraId="76D36EB6" w14:textId="77777777" w:rsidTr="008C2905">
        <w:tc>
          <w:tcPr>
            <w:tcW w:w="4535" w:type="dxa"/>
          </w:tcPr>
          <w:p w14:paraId="7A9B4EC3" w14:textId="77777777" w:rsidR="00347658" w:rsidRPr="00401E0C" w:rsidRDefault="00347658" w:rsidP="004D6FB2">
            <w:pPr>
              <w:pStyle w:val="TAL"/>
            </w:pPr>
            <w:r w:rsidRPr="00401E0C">
              <w:t xml:space="preserve">    subgroupConfig-r17 SEQUENCE {</w:t>
            </w:r>
          </w:p>
        </w:tc>
        <w:tc>
          <w:tcPr>
            <w:tcW w:w="2267" w:type="dxa"/>
          </w:tcPr>
          <w:p w14:paraId="3329799D" w14:textId="77777777" w:rsidR="00347658" w:rsidRPr="00401E0C" w:rsidRDefault="00347658" w:rsidP="004D6FB2">
            <w:pPr>
              <w:pStyle w:val="TAL"/>
            </w:pPr>
          </w:p>
        </w:tc>
        <w:tc>
          <w:tcPr>
            <w:tcW w:w="1700" w:type="dxa"/>
          </w:tcPr>
          <w:p w14:paraId="592B4FBB" w14:textId="77777777" w:rsidR="00347658" w:rsidRPr="00401E0C" w:rsidRDefault="00347658" w:rsidP="004D6FB2">
            <w:pPr>
              <w:pStyle w:val="TAL"/>
            </w:pPr>
          </w:p>
        </w:tc>
        <w:tc>
          <w:tcPr>
            <w:tcW w:w="1245" w:type="dxa"/>
          </w:tcPr>
          <w:p w14:paraId="6D9E8EA6" w14:textId="77777777" w:rsidR="00347658" w:rsidRPr="00401E0C" w:rsidRDefault="00347658" w:rsidP="004D6FB2">
            <w:pPr>
              <w:pStyle w:val="TAL"/>
            </w:pPr>
          </w:p>
        </w:tc>
      </w:tr>
      <w:tr w:rsidR="00347658" w:rsidRPr="00401E0C" w14:paraId="58E61CA8" w14:textId="77777777" w:rsidTr="008C2905">
        <w:tc>
          <w:tcPr>
            <w:tcW w:w="4535" w:type="dxa"/>
          </w:tcPr>
          <w:p w14:paraId="284B386D" w14:textId="77777777" w:rsidR="00347658" w:rsidRPr="00401E0C" w:rsidRDefault="00347658" w:rsidP="004D6FB2">
            <w:pPr>
              <w:pStyle w:val="TAL"/>
            </w:pPr>
            <w:r w:rsidRPr="00401E0C">
              <w:t xml:space="preserve">      subgroupsNumPerPO-r17</w:t>
            </w:r>
          </w:p>
        </w:tc>
        <w:tc>
          <w:tcPr>
            <w:tcW w:w="2267" w:type="dxa"/>
          </w:tcPr>
          <w:p w14:paraId="68C06E42" w14:textId="77777777" w:rsidR="00347658" w:rsidRPr="00401E0C" w:rsidRDefault="00347658" w:rsidP="004D6FB2">
            <w:pPr>
              <w:pStyle w:val="TAL"/>
            </w:pPr>
            <w:r w:rsidRPr="00401E0C">
              <w:t>2</w:t>
            </w:r>
          </w:p>
        </w:tc>
        <w:tc>
          <w:tcPr>
            <w:tcW w:w="1700" w:type="dxa"/>
          </w:tcPr>
          <w:p w14:paraId="3952D0D0" w14:textId="77777777" w:rsidR="00347658" w:rsidRPr="00401E0C" w:rsidRDefault="00347658" w:rsidP="004D6FB2">
            <w:pPr>
              <w:pStyle w:val="TAL"/>
            </w:pPr>
          </w:p>
        </w:tc>
        <w:tc>
          <w:tcPr>
            <w:tcW w:w="1245" w:type="dxa"/>
          </w:tcPr>
          <w:p w14:paraId="3921988D" w14:textId="77777777" w:rsidR="00347658" w:rsidRPr="00401E0C" w:rsidRDefault="00347658" w:rsidP="004D6FB2">
            <w:pPr>
              <w:pStyle w:val="TAL"/>
            </w:pPr>
          </w:p>
        </w:tc>
      </w:tr>
      <w:tr w:rsidR="00347658" w:rsidRPr="00401E0C" w14:paraId="6D68D5CA" w14:textId="77777777" w:rsidTr="008C2905">
        <w:tc>
          <w:tcPr>
            <w:tcW w:w="4535" w:type="dxa"/>
          </w:tcPr>
          <w:p w14:paraId="0EE64528" w14:textId="77777777" w:rsidR="00347658" w:rsidRPr="00401E0C" w:rsidRDefault="00347658" w:rsidP="004D6FB2">
            <w:pPr>
              <w:pStyle w:val="TAL"/>
            </w:pPr>
            <w:r w:rsidRPr="00401E0C">
              <w:t xml:space="preserve">      subgroupsNumForUEID-r17</w:t>
            </w:r>
          </w:p>
        </w:tc>
        <w:tc>
          <w:tcPr>
            <w:tcW w:w="2267" w:type="dxa"/>
          </w:tcPr>
          <w:p w14:paraId="32F7C721" w14:textId="77777777" w:rsidR="00347658" w:rsidRPr="00401E0C" w:rsidRDefault="00347658" w:rsidP="004D6FB2">
            <w:pPr>
              <w:pStyle w:val="TAL"/>
            </w:pPr>
            <w:r w:rsidRPr="00401E0C">
              <w:t>2</w:t>
            </w:r>
          </w:p>
        </w:tc>
        <w:tc>
          <w:tcPr>
            <w:tcW w:w="1700" w:type="dxa"/>
          </w:tcPr>
          <w:p w14:paraId="669F0E49" w14:textId="77777777" w:rsidR="00347658" w:rsidRPr="00401E0C" w:rsidRDefault="00347658" w:rsidP="004D6FB2">
            <w:pPr>
              <w:pStyle w:val="TAL"/>
            </w:pPr>
          </w:p>
        </w:tc>
        <w:tc>
          <w:tcPr>
            <w:tcW w:w="1245" w:type="dxa"/>
          </w:tcPr>
          <w:p w14:paraId="7EF3E36D" w14:textId="77777777" w:rsidR="00347658" w:rsidRPr="00401E0C" w:rsidRDefault="00347658" w:rsidP="004D6FB2">
            <w:pPr>
              <w:pStyle w:val="TAL"/>
            </w:pPr>
          </w:p>
        </w:tc>
      </w:tr>
      <w:tr w:rsidR="00347658" w:rsidRPr="00401E0C" w14:paraId="57FA9F22" w14:textId="77777777" w:rsidTr="008C2905">
        <w:tc>
          <w:tcPr>
            <w:tcW w:w="4535" w:type="dxa"/>
          </w:tcPr>
          <w:p w14:paraId="69DE96B3" w14:textId="77777777" w:rsidR="00347658" w:rsidRPr="00401E0C" w:rsidRDefault="00347658" w:rsidP="004D6FB2">
            <w:pPr>
              <w:pStyle w:val="TAL"/>
            </w:pPr>
            <w:r w:rsidRPr="00401E0C">
              <w:t xml:space="preserve">    }</w:t>
            </w:r>
          </w:p>
        </w:tc>
        <w:tc>
          <w:tcPr>
            <w:tcW w:w="2267" w:type="dxa"/>
          </w:tcPr>
          <w:p w14:paraId="1B4835A9" w14:textId="77777777" w:rsidR="00347658" w:rsidRPr="00401E0C" w:rsidRDefault="00347658" w:rsidP="004D6FB2">
            <w:pPr>
              <w:pStyle w:val="TAL"/>
            </w:pPr>
          </w:p>
        </w:tc>
        <w:tc>
          <w:tcPr>
            <w:tcW w:w="1700" w:type="dxa"/>
          </w:tcPr>
          <w:p w14:paraId="3C3F45B3" w14:textId="77777777" w:rsidR="00347658" w:rsidRPr="00401E0C" w:rsidRDefault="00347658" w:rsidP="004D6FB2">
            <w:pPr>
              <w:pStyle w:val="TAL"/>
            </w:pPr>
          </w:p>
        </w:tc>
        <w:tc>
          <w:tcPr>
            <w:tcW w:w="1245" w:type="dxa"/>
          </w:tcPr>
          <w:p w14:paraId="6261AB6F" w14:textId="77777777" w:rsidR="00347658" w:rsidRPr="00401E0C" w:rsidRDefault="00347658" w:rsidP="004D6FB2">
            <w:pPr>
              <w:pStyle w:val="TAL"/>
            </w:pPr>
          </w:p>
        </w:tc>
      </w:tr>
      <w:tr w:rsidR="00347658" w:rsidRPr="00401E0C" w14:paraId="78084CED" w14:textId="77777777" w:rsidTr="008C2905">
        <w:tc>
          <w:tcPr>
            <w:tcW w:w="4535" w:type="dxa"/>
          </w:tcPr>
          <w:p w14:paraId="44B7C513" w14:textId="77777777" w:rsidR="00347658" w:rsidRPr="00401E0C" w:rsidRDefault="00347658" w:rsidP="004D6FB2">
            <w:pPr>
              <w:pStyle w:val="TAL"/>
            </w:pPr>
            <w:r w:rsidRPr="00401E0C">
              <w:t xml:space="preserve">    lastUsedCellOnly-r17</w:t>
            </w:r>
          </w:p>
        </w:tc>
        <w:tc>
          <w:tcPr>
            <w:tcW w:w="2267" w:type="dxa"/>
          </w:tcPr>
          <w:p w14:paraId="59104F0E" w14:textId="77777777" w:rsidR="00347658" w:rsidRPr="00401E0C" w:rsidRDefault="00347658" w:rsidP="004D6FB2">
            <w:pPr>
              <w:pStyle w:val="TAL"/>
            </w:pPr>
            <w:r w:rsidRPr="00401E0C">
              <w:t>Not present</w:t>
            </w:r>
          </w:p>
        </w:tc>
        <w:tc>
          <w:tcPr>
            <w:tcW w:w="1700" w:type="dxa"/>
          </w:tcPr>
          <w:p w14:paraId="61B5AE2A" w14:textId="77777777" w:rsidR="00347658" w:rsidRPr="00401E0C" w:rsidRDefault="00347658" w:rsidP="004D6FB2">
            <w:pPr>
              <w:pStyle w:val="TAL"/>
            </w:pPr>
          </w:p>
        </w:tc>
        <w:tc>
          <w:tcPr>
            <w:tcW w:w="1245" w:type="dxa"/>
          </w:tcPr>
          <w:p w14:paraId="11E7788C" w14:textId="77777777" w:rsidR="00347658" w:rsidRPr="00401E0C" w:rsidRDefault="00347658" w:rsidP="004D6FB2">
            <w:pPr>
              <w:pStyle w:val="TAL"/>
            </w:pPr>
          </w:p>
        </w:tc>
      </w:tr>
      <w:tr w:rsidR="00347658" w:rsidRPr="00401E0C" w14:paraId="0D2644B0" w14:textId="77777777" w:rsidTr="008C2905">
        <w:tc>
          <w:tcPr>
            <w:tcW w:w="4535" w:type="dxa"/>
          </w:tcPr>
          <w:p w14:paraId="717C1788" w14:textId="77777777" w:rsidR="00347658" w:rsidRPr="00401E0C" w:rsidRDefault="00347658" w:rsidP="004D6FB2">
            <w:pPr>
              <w:pStyle w:val="TAL"/>
            </w:pPr>
            <w:r w:rsidRPr="00401E0C">
              <w:t xml:space="preserve">  }</w:t>
            </w:r>
          </w:p>
        </w:tc>
        <w:tc>
          <w:tcPr>
            <w:tcW w:w="2267" w:type="dxa"/>
          </w:tcPr>
          <w:p w14:paraId="409FAAED" w14:textId="77777777" w:rsidR="00347658" w:rsidRPr="00401E0C" w:rsidRDefault="00347658" w:rsidP="004D6FB2">
            <w:pPr>
              <w:pStyle w:val="TAL"/>
            </w:pPr>
          </w:p>
        </w:tc>
        <w:tc>
          <w:tcPr>
            <w:tcW w:w="1700" w:type="dxa"/>
          </w:tcPr>
          <w:p w14:paraId="486D1CF0" w14:textId="77777777" w:rsidR="00347658" w:rsidRPr="00401E0C" w:rsidRDefault="00347658" w:rsidP="004D6FB2">
            <w:pPr>
              <w:pStyle w:val="TAL"/>
            </w:pPr>
          </w:p>
        </w:tc>
        <w:tc>
          <w:tcPr>
            <w:tcW w:w="1245" w:type="dxa"/>
          </w:tcPr>
          <w:p w14:paraId="1CFC1109" w14:textId="77777777" w:rsidR="00347658" w:rsidRPr="00401E0C" w:rsidRDefault="00347658" w:rsidP="004D6FB2">
            <w:pPr>
              <w:pStyle w:val="TAL"/>
            </w:pPr>
          </w:p>
        </w:tc>
      </w:tr>
      <w:tr w:rsidR="00347658" w:rsidRPr="00401E0C" w14:paraId="254BD72C" w14:textId="77777777" w:rsidTr="008C2905">
        <w:tc>
          <w:tcPr>
            <w:tcW w:w="4535" w:type="dxa"/>
          </w:tcPr>
          <w:p w14:paraId="1025D32E" w14:textId="77777777" w:rsidR="00347658" w:rsidRPr="00401E0C" w:rsidRDefault="00347658" w:rsidP="004D6FB2">
            <w:pPr>
              <w:pStyle w:val="TAL"/>
            </w:pPr>
            <w:r w:rsidRPr="00401E0C">
              <w:t xml:space="preserve">  initialDownlinkBWP-RedCap-r17</w:t>
            </w:r>
          </w:p>
        </w:tc>
        <w:tc>
          <w:tcPr>
            <w:tcW w:w="2267" w:type="dxa"/>
          </w:tcPr>
          <w:p w14:paraId="16234AE1" w14:textId="77777777" w:rsidR="00347658" w:rsidRPr="00401E0C" w:rsidRDefault="00347658" w:rsidP="004D6FB2">
            <w:pPr>
              <w:pStyle w:val="TAL"/>
            </w:pPr>
            <w:r w:rsidRPr="00401E0C">
              <w:t>Not present</w:t>
            </w:r>
          </w:p>
        </w:tc>
        <w:tc>
          <w:tcPr>
            <w:tcW w:w="1700" w:type="dxa"/>
          </w:tcPr>
          <w:p w14:paraId="62FC51EF" w14:textId="77777777" w:rsidR="00347658" w:rsidRPr="00401E0C" w:rsidRDefault="00347658" w:rsidP="004D6FB2">
            <w:pPr>
              <w:pStyle w:val="TAL"/>
            </w:pPr>
          </w:p>
        </w:tc>
        <w:tc>
          <w:tcPr>
            <w:tcW w:w="1245" w:type="dxa"/>
          </w:tcPr>
          <w:p w14:paraId="04E02082" w14:textId="77777777" w:rsidR="00347658" w:rsidRPr="00401E0C" w:rsidRDefault="00347658" w:rsidP="004D6FB2">
            <w:pPr>
              <w:pStyle w:val="TAL"/>
            </w:pPr>
          </w:p>
        </w:tc>
      </w:tr>
      <w:tr w:rsidR="00347658" w:rsidRPr="00401E0C" w14:paraId="37D4E9F2" w14:textId="77777777" w:rsidTr="008C2905">
        <w:tc>
          <w:tcPr>
            <w:tcW w:w="4535" w:type="dxa"/>
          </w:tcPr>
          <w:p w14:paraId="698A7272" w14:textId="77777777" w:rsidR="00347658" w:rsidRPr="00401E0C" w:rsidRDefault="00347658" w:rsidP="004D6FB2">
            <w:pPr>
              <w:pStyle w:val="TAL"/>
            </w:pPr>
            <w:r w:rsidRPr="00401E0C">
              <w:t>}</w:t>
            </w:r>
          </w:p>
        </w:tc>
        <w:tc>
          <w:tcPr>
            <w:tcW w:w="2267" w:type="dxa"/>
          </w:tcPr>
          <w:p w14:paraId="7F5579D8" w14:textId="77777777" w:rsidR="00347658" w:rsidRPr="00401E0C" w:rsidRDefault="00347658" w:rsidP="004D6FB2">
            <w:pPr>
              <w:pStyle w:val="TAL"/>
            </w:pPr>
          </w:p>
        </w:tc>
        <w:tc>
          <w:tcPr>
            <w:tcW w:w="1700" w:type="dxa"/>
          </w:tcPr>
          <w:p w14:paraId="0D304C08" w14:textId="77777777" w:rsidR="00347658" w:rsidRPr="00401E0C" w:rsidRDefault="00347658" w:rsidP="004D6FB2">
            <w:pPr>
              <w:pStyle w:val="TAL"/>
            </w:pPr>
          </w:p>
        </w:tc>
        <w:tc>
          <w:tcPr>
            <w:tcW w:w="1245" w:type="dxa"/>
          </w:tcPr>
          <w:p w14:paraId="10E18C6D" w14:textId="77777777" w:rsidR="00347658" w:rsidRPr="00401E0C" w:rsidRDefault="00347658" w:rsidP="004D6FB2">
            <w:pPr>
              <w:pStyle w:val="TAL"/>
            </w:pPr>
          </w:p>
        </w:tc>
      </w:tr>
    </w:tbl>
    <w:p w14:paraId="7E1FB32A" w14:textId="77777777" w:rsidR="00347658" w:rsidRPr="00401E0C" w:rsidRDefault="00347658" w:rsidP="00347658"/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347658" w:rsidRPr="00401E0C" w14:paraId="000A66F1" w14:textId="77777777" w:rsidTr="00877976">
        <w:tc>
          <w:tcPr>
            <w:tcW w:w="3936" w:type="dxa"/>
          </w:tcPr>
          <w:p w14:paraId="212952B0" w14:textId="77777777" w:rsidR="00347658" w:rsidRPr="00401E0C" w:rsidRDefault="00347658" w:rsidP="004D6FB2">
            <w:pPr>
              <w:pStyle w:val="TAH"/>
            </w:pPr>
            <w:r w:rsidRPr="00401E0C">
              <w:t>Condition</w:t>
            </w:r>
          </w:p>
        </w:tc>
        <w:tc>
          <w:tcPr>
            <w:tcW w:w="5811" w:type="dxa"/>
          </w:tcPr>
          <w:p w14:paraId="4955EA4D" w14:textId="77777777" w:rsidR="00347658" w:rsidRPr="00401E0C" w:rsidRDefault="00347658" w:rsidP="004D6FB2">
            <w:pPr>
              <w:pStyle w:val="TAH"/>
            </w:pPr>
            <w:r w:rsidRPr="00401E0C">
              <w:t>Explanation</w:t>
            </w:r>
          </w:p>
        </w:tc>
      </w:tr>
      <w:tr w:rsidR="00347658" w:rsidRPr="00401E0C" w14:paraId="51D47957" w14:textId="77777777" w:rsidTr="00877976">
        <w:tc>
          <w:tcPr>
            <w:tcW w:w="3936" w:type="dxa"/>
          </w:tcPr>
          <w:p w14:paraId="2A1BCC4C" w14:textId="77777777" w:rsidR="00347658" w:rsidRPr="00401E0C" w:rsidRDefault="00347658" w:rsidP="004D6FB2">
            <w:pPr>
              <w:pStyle w:val="TAL"/>
            </w:pPr>
            <w:r w:rsidRPr="00401E0C">
              <w:t>PEI</w:t>
            </w:r>
          </w:p>
        </w:tc>
        <w:tc>
          <w:tcPr>
            <w:tcW w:w="5811" w:type="dxa"/>
          </w:tcPr>
          <w:p w14:paraId="0779418D" w14:textId="77777777" w:rsidR="00347658" w:rsidRPr="00401E0C" w:rsidRDefault="00347658" w:rsidP="004D6FB2">
            <w:pPr>
              <w:pStyle w:val="TAL"/>
            </w:pPr>
            <w:r w:rsidRPr="00401E0C">
              <w:rPr>
                <w:lang w:eastAsia="zh-CN"/>
              </w:rPr>
              <w:t>Paging Early Indication is configured in the cell.</w:t>
            </w:r>
          </w:p>
        </w:tc>
      </w:tr>
      <w:tr w:rsidR="00347658" w:rsidRPr="00401E0C" w14:paraId="531840C7" w14:textId="77777777" w:rsidTr="00877976">
        <w:tc>
          <w:tcPr>
            <w:tcW w:w="3936" w:type="dxa"/>
          </w:tcPr>
          <w:p w14:paraId="5F3FE482" w14:textId="77777777" w:rsidR="00347658" w:rsidRPr="00401E0C" w:rsidRDefault="00347658" w:rsidP="004D6FB2">
            <w:pPr>
              <w:pStyle w:val="TAL"/>
            </w:pPr>
            <w:r w:rsidRPr="00401E0C">
              <w:t>SDT</w:t>
            </w:r>
          </w:p>
        </w:tc>
        <w:tc>
          <w:tcPr>
            <w:tcW w:w="5811" w:type="dxa"/>
          </w:tcPr>
          <w:p w14:paraId="312E2A44" w14:textId="77777777" w:rsidR="00347658" w:rsidRPr="00401E0C" w:rsidRDefault="00347658" w:rsidP="004D6FB2">
            <w:pPr>
              <w:pStyle w:val="TAL"/>
              <w:rPr>
                <w:lang w:eastAsia="zh-CN"/>
              </w:rPr>
            </w:pPr>
            <w:r w:rsidRPr="00401E0C">
              <w:rPr>
                <w:lang w:eastAsia="zh-CN"/>
              </w:rPr>
              <w:t>For SDT test cases.</w:t>
            </w:r>
          </w:p>
        </w:tc>
      </w:tr>
      <w:tr w:rsidR="00347658" w:rsidRPr="00401E0C" w14:paraId="0637227C" w14:textId="77777777" w:rsidTr="00877976">
        <w:tc>
          <w:tcPr>
            <w:tcW w:w="3936" w:type="dxa"/>
          </w:tcPr>
          <w:p w14:paraId="6479F678" w14:textId="77777777" w:rsidR="00347658" w:rsidRPr="00401E0C" w:rsidRDefault="00347658" w:rsidP="004D6FB2">
            <w:pPr>
              <w:pStyle w:val="TAL"/>
            </w:pPr>
            <w:r w:rsidRPr="00401E0C">
              <w:rPr>
                <w:rFonts w:cs="Arial"/>
                <w:szCs w:val="18"/>
              </w:rPr>
              <w:t>MBS_Broadcast</w:t>
            </w:r>
          </w:p>
        </w:tc>
        <w:tc>
          <w:tcPr>
            <w:tcW w:w="5811" w:type="dxa"/>
          </w:tcPr>
          <w:p w14:paraId="35F1542D" w14:textId="77777777" w:rsidR="00347658" w:rsidRPr="00401E0C" w:rsidRDefault="00347658" w:rsidP="004D6FB2">
            <w:pPr>
              <w:pStyle w:val="TAL"/>
              <w:rPr>
                <w:lang w:eastAsia="zh-CN"/>
              </w:rPr>
            </w:pPr>
            <w:r w:rsidRPr="00401E0C">
              <w:rPr>
                <w:rFonts w:cs="Arial"/>
                <w:szCs w:val="18"/>
              </w:rPr>
              <w:t>NR Cell provide MBS Broadcast service</w:t>
            </w:r>
          </w:p>
        </w:tc>
      </w:tr>
      <w:tr w:rsidR="00877976" w:rsidRPr="00401E0C" w14:paraId="5DBADF17" w14:textId="77777777" w:rsidTr="00877976">
        <w:trPr>
          <w:ins w:id="285" w:author="wei" w:date="2025-08-14T15:09:00Z"/>
        </w:trPr>
        <w:tc>
          <w:tcPr>
            <w:tcW w:w="3936" w:type="dxa"/>
          </w:tcPr>
          <w:p w14:paraId="12AF0808" w14:textId="367FF3D8" w:rsidR="00877976" w:rsidRPr="00401E0C" w:rsidRDefault="00877976" w:rsidP="00877976">
            <w:pPr>
              <w:pStyle w:val="TAL"/>
              <w:rPr>
                <w:ins w:id="286" w:author="wei" w:date="2025-08-14T15:09:00Z"/>
                <w:rFonts w:cs="Arial"/>
                <w:szCs w:val="18"/>
              </w:rPr>
            </w:pPr>
            <w:ins w:id="287" w:author="wei" w:date="2025-08-14T15:09:00Z">
              <w:r w:rsidRPr="00401E0C">
                <w:rPr>
                  <w:lang w:eastAsia="zh-CN"/>
                </w:rPr>
                <w:t>MBS_Multicast</w:t>
              </w:r>
              <w:r>
                <w:rPr>
                  <w:lang w:eastAsia="zh-CN"/>
                </w:rPr>
                <w:t>_</w:t>
              </w:r>
              <w:r w:rsidRPr="00EE6E73">
                <w:t>Inactive</w:t>
              </w:r>
            </w:ins>
          </w:p>
        </w:tc>
        <w:tc>
          <w:tcPr>
            <w:tcW w:w="5811" w:type="dxa"/>
          </w:tcPr>
          <w:p w14:paraId="5FD3DC64" w14:textId="65BA811B" w:rsidR="00877976" w:rsidRPr="00401E0C" w:rsidRDefault="00877976" w:rsidP="00877976">
            <w:pPr>
              <w:pStyle w:val="TAL"/>
              <w:rPr>
                <w:ins w:id="288" w:author="wei" w:date="2025-08-14T15:09:00Z"/>
                <w:rFonts w:cs="Arial"/>
                <w:szCs w:val="18"/>
              </w:rPr>
            </w:pPr>
            <w:ins w:id="289" w:author="wei" w:date="2025-08-14T15:09:00Z">
              <w:r w:rsidRPr="00A64817">
                <w:t xml:space="preserve">Used for </w:t>
              </w:r>
              <w:r w:rsidRPr="00F96652">
                <w:t xml:space="preserve">MBS Multicast reception </w:t>
              </w:r>
              <w:r>
                <w:rPr>
                  <w:rFonts w:hint="eastAsia"/>
                </w:rPr>
                <w:t>when</w:t>
              </w:r>
              <w:r w:rsidRPr="00A64817">
                <w:t xml:space="preserve"> UE</w:t>
              </w:r>
              <w:r>
                <w:t xml:space="preserve"> </w:t>
              </w:r>
              <w:r w:rsidRPr="00F96652">
                <w:t>in RRC_INACTIVE</w:t>
              </w:r>
              <w:r w:rsidRPr="00A64817">
                <w:t xml:space="preserve"> state</w:t>
              </w:r>
            </w:ins>
          </w:p>
        </w:tc>
      </w:tr>
    </w:tbl>
    <w:p w14:paraId="0C32A440" w14:textId="77777777" w:rsidR="00347658" w:rsidRPr="00401E0C" w:rsidRDefault="00347658" w:rsidP="00347658"/>
    <w:p w14:paraId="71EDB4CA" w14:textId="379C9B0E" w:rsidR="00347658" w:rsidRPr="00347658" w:rsidRDefault="00347658" w:rsidP="007C69A4">
      <w:pPr>
        <w:rPr>
          <w:b/>
          <w:color w:val="00B0F0"/>
          <w:sz w:val="32"/>
          <w:szCs w:val="36"/>
        </w:rPr>
      </w:pPr>
      <w:r w:rsidRPr="00F93179">
        <w:rPr>
          <w:b/>
          <w:color w:val="00B0F0"/>
          <w:sz w:val="32"/>
          <w:szCs w:val="36"/>
        </w:rPr>
        <w:t>&lt;</w:t>
      </w:r>
      <w:r>
        <w:rPr>
          <w:rFonts w:hint="eastAsia"/>
          <w:b/>
          <w:color w:val="00B0F0"/>
          <w:sz w:val="32"/>
          <w:szCs w:val="36"/>
          <w:lang w:eastAsia="zh-CN"/>
        </w:rPr>
        <w:t>Unc</w:t>
      </w:r>
      <w:r w:rsidRPr="00F93179">
        <w:rPr>
          <w:b/>
          <w:color w:val="00B0F0"/>
          <w:sz w:val="32"/>
          <w:szCs w:val="36"/>
        </w:rPr>
        <w:t>hanged Section</w:t>
      </w:r>
      <w:r>
        <w:rPr>
          <w:rFonts w:hint="eastAsia"/>
          <w:b/>
          <w:color w:val="00B0F0"/>
          <w:sz w:val="32"/>
          <w:szCs w:val="36"/>
          <w:lang w:eastAsia="zh-CN"/>
        </w:rPr>
        <w:t xml:space="preserve"> </w:t>
      </w:r>
      <w:r>
        <w:rPr>
          <w:b/>
          <w:color w:val="00B0F0"/>
          <w:sz w:val="32"/>
          <w:szCs w:val="36"/>
          <w:lang w:eastAsia="zh-CN"/>
        </w:rPr>
        <w:t>skips</w:t>
      </w:r>
      <w:r w:rsidRPr="00F93179">
        <w:rPr>
          <w:b/>
          <w:color w:val="00B0F0"/>
          <w:sz w:val="32"/>
          <w:szCs w:val="36"/>
        </w:rPr>
        <w:t>&gt;</w:t>
      </w:r>
    </w:p>
    <w:p w14:paraId="51F434B6" w14:textId="77777777" w:rsidR="007C69A4" w:rsidRPr="00401E0C" w:rsidRDefault="007C69A4" w:rsidP="007C69A4">
      <w:pPr>
        <w:pStyle w:val="4"/>
      </w:pPr>
      <w:bookmarkStart w:id="290" w:name="_Toc21353878"/>
      <w:bookmarkStart w:id="291" w:name="_Toc27749497"/>
      <w:r w:rsidRPr="00401E0C">
        <w:rPr>
          <w:i/>
        </w:rPr>
        <w:lastRenderedPageBreak/>
        <w:t>–</w:t>
      </w:r>
      <w:r w:rsidRPr="00401E0C">
        <w:rPr>
          <w:i/>
        </w:rPr>
        <w:tab/>
        <w:t>PDCCH-ConfigCommon</w:t>
      </w:r>
      <w:bookmarkEnd w:id="290"/>
      <w:bookmarkEnd w:id="291"/>
    </w:p>
    <w:p w14:paraId="20971172" w14:textId="77777777" w:rsidR="007C69A4" w:rsidRPr="00401E0C" w:rsidRDefault="007C69A4" w:rsidP="007C69A4">
      <w:pPr>
        <w:pStyle w:val="TH"/>
      </w:pPr>
      <w:bookmarkStart w:id="292" w:name="_CRTable4_6_396"/>
      <w:r w:rsidRPr="00401E0C">
        <w:t xml:space="preserve">Table </w:t>
      </w:r>
      <w:bookmarkEnd w:id="292"/>
      <w:r w:rsidRPr="00401E0C">
        <w:t xml:space="preserve">4.6.3-96: </w:t>
      </w:r>
      <w:r w:rsidRPr="00401E0C">
        <w:rPr>
          <w:i/>
        </w:rPr>
        <w:t>PDCCH-ConfigCommon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57"/>
        <w:gridCol w:w="2240"/>
        <w:gridCol w:w="1414"/>
        <w:gridCol w:w="2136"/>
      </w:tblGrid>
      <w:tr w:rsidR="007C69A4" w:rsidRPr="00401E0C" w14:paraId="309FFD8F" w14:textId="77777777" w:rsidTr="00C632C4">
        <w:tc>
          <w:tcPr>
            <w:tcW w:w="9747" w:type="dxa"/>
            <w:gridSpan w:val="4"/>
          </w:tcPr>
          <w:p w14:paraId="5E850865" w14:textId="77777777" w:rsidR="007C69A4" w:rsidRPr="00401E0C" w:rsidRDefault="007C69A4" w:rsidP="004D6FB2">
            <w:pPr>
              <w:pStyle w:val="TAH"/>
              <w:jc w:val="left"/>
              <w:rPr>
                <w:b w:val="0"/>
              </w:rPr>
            </w:pPr>
            <w:r w:rsidRPr="00401E0C">
              <w:rPr>
                <w:b w:val="0"/>
              </w:rPr>
              <w:t>Derivation Path: TS 38.331 [6], clause 6.3.2</w:t>
            </w:r>
          </w:p>
        </w:tc>
      </w:tr>
      <w:tr w:rsidR="007C69A4" w:rsidRPr="00401E0C" w14:paraId="1F11B1AA" w14:textId="77777777" w:rsidTr="00CC20F0">
        <w:tc>
          <w:tcPr>
            <w:tcW w:w="3957" w:type="dxa"/>
          </w:tcPr>
          <w:p w14:paraId="04CF1BE3" w14:textId="77777777" w:rsidR="007C69A4" w:rsidRPr="00401E0C" w:rsidRDefault="007C69A4" w:rsidP="004D6FB2">
            <w:pPr>
              <w:pStyle w:val="TAH"/>
            </w:pPr>
            <w:r w:rsidRPr="00401E0C">
              <w:t>Information Element</w:t>
            </w:r>
          </w:p>
        </w:tc>
        <w:tc>
          <w:tcPr>
            <w:tcW w:w="2240" w:type="dxa"/>
          </w:tcPr>
          <w:p w14:paraId="186D8B24" w14:textId="77777777" w:rsidR="007C69A4" w:rsidRPr="00401E0C" w:rsidRDefault="007C69A4" w:rsidP="004D6FB2">
            <w:pPr>
              <w:pStyle w:val="TAH"/>
            </w:pPr>
            <w:r w:rsidRPr="00401E0C">
              <w:t>Value/remark</w:t>
            </w:r>
          </w:p>
        </w:tc>
        <w:tc>
          <w:tcPr>
            <w:tcW w:w="1414" w:type="dxa"/>
          </w:tcPr>
          <w:p w14:paraId="3D7F95FB" w14:textId="77777777" w:rsidR="007C69A4" w:rsidRPr="00401E0C" w:rsidRDefault="007C69A4" w:rsidP="004D6FB2">
            <w:pPr>
              <w:pStyle w:val="TAH"/>
            </w:pPr>
            <w:r w:rsidRPr="00401E0C">
              <w:t>Comment</w:t>
            </w:r>
          </w:p>
        </w:tc>
        <w:tc>
          <w:tcPr>
            <w:tcW w:w="2136" w:type="dxa"/>
          </w:tcPr>
          <w:p w14:paraId="62A996F9" w14:textId="77777777" w:rsidR="007C69A4" w:rsidRPr="00401E0C" w:rsidRDefault="007C69A4" w:rsidP="004D6FB2">
            <w:pPr>
              <w:pStyle w:val="TAH"/>
            </w:pPr>
            <w:r w:rsidRPr="00401E0C">
              <w:t>Condition</w:t>
            </w:r>
          </w:p>
        </w:tc>
      </w:tr>
      <w:tr w:rsidR="007C69A4" w:rsidRPr="00401E0C" w14:paraId="21E33EAC" w14:textId="77777777" w:rsidTr="00CC20F0">
        <w:tc>
          <w:tcPr>
            <w:tcW w:w="3957" w:type="dxa"/>
          </w:tcPr>
          <w:p w14:paraId="04D98D1F" w14:textId="77777777" w:rsidR="007C69A4" w:rsidRPr="00401E0C" w:rsidRDefault="007C69A4" w:rsidP="004D6FB2">
            <w:pPr>
              <w:pStyle w:val="TAL"/>
            </w:pPr>
            <w:r w:rsidRPr="00401E0C">
              <w:t xml:space="preserve">PDCCH-ConfigCommon ::= </w:t>
            </w:r>
            <w:r w:rsidRPr="00401E0C">
              <w:rPr>
                <w:snapToGrid w:val="0"/>
              </w:rPr>
              <w:t xml:space="preserve">SEQUENCE </w:t>
            </w:r>
            <w:r w:rsidRPr="00401E0C">
              <w:t>{</w:t>
            </w:r>
          </w:p>
        </w:tc>
        <w:tc>
          <w:tcPr>
            <w:tcW w:w="2240" w:type="dxa"/>
          </w:tcPr>
          <w:p w14:paraId="290780E1" w14:textId="77777777" w:rsidR="007C69A4" w:rsidRPr="00401E0C" w:rsidRDefault="007C69A4" w:rsidP="004D6FB2">
            <w:pPr>
              <w:pStyle w:val="TAL"/>
            </w:pPr>
          </w:p>
        </w:tc>
        <w:tc>
          <w:tcPr>
            <w:tcW w:w="1414" w:type="dxa"/>
          </w:tcPr>
          <w:p w14:paraId="1FE80E6F" w14:textId="77777777" w:rsidR="007C69A4" w:rsidRPr="00401E0C" w:rsidRDefault="007C69A4" w:rsidP="004D6FB2">
            <w:pPr>
              <w:pStyle w:val="TAL"/>
            </w:pPr>
          </w:p>
        </w:tc>
        <w:tc>
          <w:tcPr>
            <w:tcW w:w="2136" w:type="dxa"/>
          </w:tcPr>
          <w:p w14:paraId="247E71DF" w14:textId="77777777" w:rsidR="007C69A4" w:rsidRPr="00401E0C" w:rsidRDefault="007C69A4" w:rsidP="004D6FB2">
            <w:pPr>
              <w:pStyle w:val="TAL"/>
            </w:pPr>
          </w:p>
        </w:tc>
      </w:tr>
      <w:tr w:rsidR="007C69A4" w:rsidRPr="00401E0C" w14:paraId="42D3EBDA" w14:textId="77777777" w:rsidTr="00CC20F0">
        <w:tc>
          <w:tcPr>
            <w:tcW w:w="3957" w:type="dxa"/>
            <w:tcBorders>
              <w:bottom w:val="nil"/>
            </w:tcBorders>
          </w:tcPr>
          <w:p w14:paraId="25E80AFA" w14:textId="77777777" w:rsidR="007C69A4" w:rsidRPr="00401E0C" w:rsidRDefault="007C69A4" w:rsidP="004D6FB2">
            <w:pPr>
              <w:pStyle w:val="TAL"/>
            </w:pPr>
            <w:r w:rsidRPr="00401E0C">
              <w:t xml:space="preserve">  controlResourceSetZero</w:t>
            </w:r>
          </w:p>
        </w:tc>
        <w:tc>
          <w:tcPr>
            <w:tcW w:w="2240" w:type="dxa"/>
          </w:tcPr>
          <w:p w14:paraId="51F9DF07" w14:textId="77777777" w:rsidR="007C69A4" w:rsidRPr="00401E0C" w:rsidRDefault="007C69A4" w:rsidP="004D6FB2">
            <w:pPr>
              <w:pStyle w:val="TAL"/>
            </w:pPr>
            <w:r w:rsidRPr="00401E0C">
              <w:t>ControlResourceSetZero</w:t>
            </w:r>
          </w:p>
        </w:tc>
        <w:tc>
          <w:tcPr>
            <w:tcW w:w="1414" w:type="dxa"/>
          </w:tcPr>
          <w:p w14:paraId="79EDF0F2" w14:textId="77777777" w:rsidR="007C69A4" w:rsidRPr="00401E0C" w:rsidRDefault="007C69A4" w:rsidP="004D6FB2">
            <w:pPr>
              <w:pStyle w:val="TAL"/>
            </w:pPr>
            <w:r w:rsidRPr="00401E0C">
              <w:t>Initial BWP</w:t>
            </w:r>
          </w:p>
        </w:tc>
        <w:tc>
          <w:tcPr>
            <w:tcW w:w="2136" w:type="dxa"/>
          </w:tcPr>
          <w:p w14:paraId="38417936" w14:textId="77777777" w:rsidR="007C69A4" w:rsidRPr="00401E0C" w:rsidRDefault="007C69A4" w:rsidP="004D6FB2">
            <w:pPr>
              <w:pStyle w:val="TAL"/>
            </w:pPr>
          </w:p>
        </w:tc>
      </w:tr>
      <w:tr w:rsidR="007C69A4" w:rsidRPr="00401E0C" w14:paraId="7262A4CA" w14:textId="77777777" w:rsidTr="00CC20F0">
        <w:tc>
          <w:tcPr>
            <w:tcW w:w="3957" w:type="dxa"/>
            <w:tcBorders>
              <w:top w:val="nil"/>
              <w:bottom w:val="single" w:sz="4" w:space="0" w:color="auto"/>
            </w:tcBorders>
          </w:tcPr>
          <w:p w14:paraId="570BDEDD" w14:textId="77777777" w:rsidR="007C69A4" w:rsidRPr="00401E0C" w:rsidRDefault="007C69A4" w:rsidP="004D6FB2">
            <w:pPr>
              <w:pStyle w:val="TAL"/>
            </w:pPr>
          </w:p>
        </w:tc>
        <w:tc>
          <w:tcPr>
            <w:tcW w:w="2240" w:type="dxa"/>
          </w:tcPr>
          <w:p w14:paraId="7D71A7DD" w14:textId="77777777" w:rsidR="007C69A4" w:rsidRPr="00401E0C" w:rsidRDefault="007C69A4" w:rsidP="004D6FB2">
            <w:pPr>
              <w:pStyle w:val="TAL"/>
            </w:pPr>
            <w:r w:rsidRPr="00401E0C">
              <w:t>Not present</w:t>
            </w:r>
          </w:p>
        </w:tc>
        <w:tc>
          <w:tcPr>
            <w:tcW w:w="1414" w:type="dxa"/>
          </w:tcPr>
          <w:p w14:paraId="0C41B27D" w14:textId="77777777" w:rsidR="007C69A4" w:rsidRPr="00401E0C" w:rsidRDefault="007C69A4" w:rsidP="004D6FB2">
            <w:pPr>
              <w:pStyle w:val="TAL"/>
            </w:pPr>
          </w:p>
        </w:tc>
        <w:tc>
          <w:tcPr>
            <w:tcW w:w="2136" w:type="dxa"/>
          </w:tcPr>
          <w:p w14:paraId="4F6919C9" w14:textId="77777777" w:rsidR="007C69A4" w:rsidRPr="00401E0C" w:rsidRDefault="007C69A4" w:rsidP="004D6FB2">
            <w:pPr>
              <w:pStyle w:val="TAL"/>
            </w:pPr>
            <w:r w:rsidRPr="00401E0C">
              <w:t>SCell_add</w:t>
            </w:r>
          </w:p>
          <w:p w14:paraId="0E0F0C97" w14:textId="77777777" w:rsidR="007C69A4" w:rsidRPr="00401E0C" w:rsidRDefault="007C69A4" w:rsidP="004D6FB2">
            <w:pPr>
              <w:pStyle w:val="TAL"/>
            </w:pPr>
            <w:r w:rsidRPr="00401E0C">
              <w:t>InitialBWP_SIB, BWP-Id1</w:t>
            </w:r>
          </w:p>
        </w:tc>
      </w:tr>
      <w:tr w:rsidR="007C69A4" w:rsidRPr="00401E0C" w14:paraId="1D79601C" w14:textId="77777777" w:rsidTr="00CC20F0">
        <w:tc>
          <w:tcPr>
            <w:tcW w:w="3957" w:type="dxa"/>
            <w:tcBorders>
              <w:top w:val="single" w:sz="4" w:space="0" w:color="auto"/>
              <w:bottom w:val="nil"/>
            </w:tcBorders>
          </w:tcPr>
          <w:p w14:paraId="4D58D277" w14:textId="77777777" w:rsidR="007C69A4" w:rsidRPr="00401E0C" w:rsidRDefault="007C69A4" w:rsidP="004D6FB2">
            <w:pPr>
              <w:pStyle w:val="TAL"/>
            </w:pPr>
            <w:r w:rsidRPr="00401E0C">
              <w:t xml:space="preserve">  commonControlResourceSet</w:t>
            </w:r>
          </w:p>
        </w:tc>
        <w:tc>
          <w:tcPr>
            <w:tcW w:w="2240" w:type="dxa"/>
          </w:tcPr>
          <w:p w14:paraId="638F0D73" w14:textId="77777777" w:rsidR="007C69A4" w:rsidRPr="00401E0C" w:rsidRDefault="007C69A4" w:rsidP="004D6FB2">
            <w:pPr>
              <w:pStyle w:val="TAL"/>
            </w:pPr>
            <w:r w:rsidRPr="00401E0C">
              <w:t>ControlResourceSet</w:t>
            </w:r>
          </w:p>
        </w:tc>
        <w:tc>
          <w:tcPr>
            <w:tcW w:w="1414" w:type="dxa"/>
          </w:tcPr>
          <w:p w14:paraId="0203D60A" w14:textId="77777777" w:rsidR="007C69A4" w:rsidRPr="00401E0C" w:rsidRDefault="007C69A4" w:rsidP="004D6FB2">
            <w:pPr>
              <w:pStyle w:val="TAL"/>
            </w:pPr>
          </w:p>
        </w:tc>
        <w:tc>
          <w:tcPr>
            <w:tcW w:w="2136" w:type="dxa"/>
          </w:tcPr>
          <w:p w14:paraId="6836E844" w14:textId="77777777" w:rsidR="007C69A4" w:rsidRPr="00401E0C" w:rsidRDefault="007C69A4" w:rsidP="004D6FB2">
            <w:pPr>
              <w:pStyle w:val="TAL"/>
            </w:pPr>
            <w:r w:rsidRPr="00401E0C">
              <w:t>EN-DC</w:t>
            </w:r>
          </w:p>
        </w:tc>
      </w:tr>
      <w:tr w:rsidR="007C69A4" w:rsidRPr="00401E0C" w14:paraId="47F50809" w14:textId="77777777" w:rsidTr="00CC20F0">
        <w:tc>
          <w:tcPr>
            <w:tcW w:w="3957" w:type="dxa"/>
            <w:tcBorders>
              <w:top w:val="nil"/>
            </w:tcBorders>
          </w:tcPr>
          <w:p w14:paraId="5468CFC3" w14:textId="77777777" w:rsidR="007C69A4" w:rsidRPr="00401E0C" w:rsidRDefault="007C69A4" w:rsidP="004D6FB2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2240" w:type="dxa"/>
          </w:tcPr>
          <w:p w14:paraId="53F75184" w14:textId="77777777" w:rsidR="007C69A4" w:rsidRPr="00401E0C" w:rsidRDefault="007C69A4" w:rsidP="004D6FB2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401E0C">
              <w:rPr>
                <w:rFonts w:ascii="Arial" w:eastAsia="MS Mincho" w:hAnsi="Arial"/>
                <w:sz w:val="18"/>
              </w:rPr>
              <w:t>Not present</w:t>
            </w:r>
          </w:p>
        </w:tc>
        <w:tc>
          <w:tcPr>
            <w:tcW w:w="1414" w:type="dxa"/>
          </w:tcPr>
          <w:p w14:paraId="51FF2173" w14:textId="77777777" w:rsidR="007C69A4" w:rsidRPr="00401E0C" w:rsidRDefault="007C69A4" w:rsidP="004D6FB2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2136" w:type="dxa"/>
          </w:tcPr>
          <w:p w14:paraId="43B31337" w14:textId="77777777" w:rsidR="007C69A4" w:rsidRPr="00401E0C" w:rsidRDefault="007C69A4" w:rsidP="004D6FB2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</w:tr>
      <w:tr w:rsidR="007C69A4" w:rsidRPr="00401E0C" w14:paraId="342C3AE9" w14:textId="77777777" w:rsidTr="00CC20F0">
        <w:tc>
          <w:tcPr>
            <w:tcW w:w="3957" w:type="dxa"/>
            <w:tcBorders>
              <w:bottom w:val="nil"/>
            </w:tcBorders>
          </w:tcPr>
          <w:p w14:paraId="1E42200E" w14:textId="77777777" w:rsidR="007C69A4" w:rsidRPr="00401E0C" w:rsidRDefault="007C69A4" w:rsidP="004D6FB2">
            <w:pPr>
              <w:pStyle w:val="TAL"/>
            </w:pPr>
            <w:r w:rsidRPr="00401E0C">
              <w:t xml:space="preserve">  searchSpaceZero</w:t>
            </w:r>
          </w:p>
        </w:tc>
        <w:tc>
          <w:tcPr>
            <w:tcW w:w="2240" w:type="dxa"/>
          </w:tcPr>
          <w:p w14:paraId="69D48A4E" w14:textId="77777777" w:rsidR="007C69A4" w:rsidRPr="00401E0C" w:rsidRDefault="007C69A4" w:rsidP="004D6FB2">
            <w:pPr>
              <w:pStyle w:val="TAL"/>
            </w:pPr>
            <w:r w:rsidRPr="00401E0C">
              <w:t>SearchSpaceZero</w:t>
            </w:r>
          </w:p>
        </w:tc>
        <w:tc>
          <w:tcPr>
            <w:tcW w:w="1414" w:type="dxa"/>
          </w:tcPr>
          <w:p w14:paraId="19CACEA5" w14:textId="77777777" w:rsidR="007C69A4" w:rsidRPr="00401E0C" w:rsidRDefault="007C69A4" w:rsidP="004D6FB2">
            <w:pPr>
              <w:pStyle w:val="TAL"/>
            </w:pPr>
            <w:r w:rsidRPr="00401E0C">
              <w:t>Initial BWP</w:t>
            </w:r>
          </w:p>
        </w:tc>
        <w:tc>
          <w:tcPr>
            <w:tcW w:w="2136" w:type="dxa"/>
          </w:tcPr>
          <w:p w14:paraId="14665088" w14:textId="77777777" w:rsidR="007C69A4" w:rsidRPr="00401E0C" w:rsidRDefault="007C69A4" w:rsidP="004D6FB2">
            <w:pPr>
              <w:pStyle w:val="TAL"/>
            </w:pPr>
          </w:p>
        </w:tc>
      </w:tr>
      <w:tr w:rsidR="007C69A4" w:rsidRPr="00401E0C" w14:paraId="19E5C383" w14:textId="77777777" w:rsidTr="00CC20F0">
        <w:tc>
          <w:tcPr>
            <w:tcW w:w="3957" w:type="dxa"/>
            <w:tcBorders>
              <w:top w:val="nil"/>
              <w:bottom w:val="single" w:sz="4" w:space="0" w:color="auto"/>
            </w:tcBorders>
          </w:tcPr>
          <w:p w14:paraId="1FDCDDC1" w14:textId="77777777" w:rsidR="007C69A4" w:rsidRPr="00401E0C" w:rsidRDefault="007C69A4" w:rsidP="004D6FB2">
            <w:pPr>
              <w:pStyle w:val="TAL"/>
            </w:pPr>
          </w:p>
        </w:tc>
        <w:tc>
          <w:tcPr>
            <w:tcW w:w="2240" w:type="dxa"/>
          </w:tcPr>
          <w:p w14:paraId="7733F82C" w14:textId="77777777" w:rsidR="007C69A4" w:rsidRPr="00401E0C" w:rsidRDefault="007C69A4" w:rsidP="004D6FB2">
            <w:pPr>
              <w:pStyle w:val="TAL"/>
            </w:pPr>
            <w:r w:rsidRPr="00401E0C">
              <w:t>Not present</w:t>
            </w:r>
          </w:p>
        </w:tc>
        <w:tc>
          <w:tcPr>
            <w:tcW w:w="1414" w:type="dxa"/>
          </w:tcPr>
          <w:p w14:paraId="1FC49FA1" w14:textId="77777777" w:rsidR="007C69A4" w:rsidRPr="00401E0C" w:rsidRDefault="007C69A4" w:rsidP="004D6FB2">
            <w:pPr>
              <w:pStyle w:val="TAL"/>
            </w:pPr>
          </w:p>
        </w:tc>
        <w:tc>
          <w:tcPr>
            <w:tcW w:w="2136" w:type="dxa"/>
          </w:tcPr>
          <w:p w14:paraId="552CAFD7" w14:textId="77777777" w:rsidR="007C69A4" w:rsidRPr="00401E0C" w:rsidRDefault="007C69A4" w:rsidP="004D6FB2">
            <w:pPr>
              <w:pStyle w:val="TAL"/>
            </w:pPr>
            <w:r w:rsidRPr="00401E0C">
              <w:t>SCell_add</w:t>
            </w:r>
          </w:p>
          <w:p w14:paraId="2E62A878" w14:textId="77777777" w:rsidR="007C69A4" w:rsidRPr="00401E0C" w:rsidRDefault="007C69A4" w:rsidP="004D6FB2">
            <w:pPr>
              <w:pStyle w:val="TAL"/>
            </w:pPr>
            <w:r w:rsidRPr="00401E0C">
              <w:t>InitialBWP_SIB, BWP-Id1</w:t>
            </w:r>
          </w:p>
        </w:tc>
      </w:tr>
      <w:tr w:rsidR="007C69A4" w:rsidRPr="00401E0C" w14:paraId="7C030B22" w14:textId="77777777" w:rsidTr="00CC20F0">
        <w:tc>
          <w:tcPr>
            <w:tcW w:w="3957" w:type="dxa"/>
            <w:tcBorders>
              <w:top w:val="single" w:sz="4" w:space="0" w:color="auto"/>
              <w:bottom w:val="nil"/>
            </w:tcBorders>
          </w:tcPr>
          <w:p w14:paraId="1E8A29BF" w14:textId="77777777" w:rsidR="007C69A4" w:rsidRPr="00401E0C" w:rsidRDefault="007C69A4" w:rsidP="004D6FB2">
            <w:pPr>
              <w:pStyle w:val="TAL"/>
            </w:pPr>
            <w:r w:rsidRPr="00401E0C">
              <w:t xml:space="preserve">  commonSearchSpaceList SEQUENCE (SIZE (1..4)) OF SearchSpace {</w:t>
            </w:r>
          </w:p>
        </w:tc>
        <w:tc>
          <w:tcPr>
            <w:tcW w:w="2240" w:type="dxa"/>
          </w:tcPr>
          <w:p w14:paraId="35703DDC" w14:textId="77777777" w:rsidR="007C69A4" w:rsidRPr="00401E0C" w:rsidRDefault="007C69A4" w:rsidP="004D6FB2">
            <w:pPr>
              <w:pStyle w:val="TAL"/>
            </w:pPr>
            <w:r w:rsidRPr="00401E0C">
              <w:t>2 entries</w:t>
            </w:r>
          </w:p>
        </w:tc>
        <w:tc>
          <w:tcPr>
            <w:tcW w:w="1414" w:type="dxa"/>
          </w:tcPr>
          <w:p w14:paraId="2E01E09D" w14:textId="77777777" w:rsidR="007C69A4" w:rsidRPr="00401E0C" w:rsidRDefault="007C69A4" w:rsidP="004D6FB2">
            <w:pPr>
              <w:pStyle w:val="TAL"/>
            </w:pPr>
          </w:p>
        </w:tc>
        <w:tc>
          <w:tcPr>
            <w:tcW w:w="2136" w:type="dxa"/>
          </w:tcPr>
          <w:p w14:paraId="1912A9A6" w14:textId="77777777" w:rsidR="007C69A4" w:rsidRPr="00401E0C" w:rsidRDefault="007C69A4" w:rsidP="004D6FB2">
            <w:pPr>
              <w:pStyle w:val="TAL"/>
            </w:pPr>
          </w:p>
        </w:tc>
      </w:tr>
      <w:tr w:rsidR="007C69A4" w:rsidRPr="00401E0C" w14:paraId="07EF3E30" w14:textId="77777777" w:rsidTr="00CC20F0">
        <w:tc>
          <w:tcPr>
            <w:tcW w:w="3957" w:type="dxa"/>
            <w:tcBorders>
              <w:top w:val="nil"/>
            </w:tcBorders>
          </w:tcPr>
          <w:p w14:paraId="1BCF22A5" w14:textId="77777777" w:rsidR="007C69A4" w:rsidRPr="00401E0C" w:rsidRDefault="007C69A4" w:rsidP="004D6FB2">
            <w:pPr>
              <w:pStyle w:val="TAL"/>
            </w:pPr>
          </w:p>
        </w:tc>
        <w:tc>
          <w:tcPr>
            <w:tcW w:w="2240" w:type="dxa"/>
          </w:tcPr>
          <w:p w14:paraId="7470E131" w14:textId="77777777" w:rsidR="007C69A4" w:rsidRPr="00401E0C" w:rsidRDefault="007C69A4" w:rsidP="004D6FB2">
            <w:pPr>
              <w:pStyle w:val="TAL"/>
            </w:pPr>
            <w:r w:rsidRPr="00401E0C">
              <w:t>3 entries</w:t>
            </w:r>
          </w:p>
        </w:tc>
        <w:tc>
          <w:tcPr>
            <w:tcW w:w="1414" w:type="dxa"/>
          </w:tcPr>
          <w:p w14:paraId="297BF90E" w14:textId="77777777" w:rsidR="007C69A4" w:rsidRPr="00401E0C" w:rsidRDefault="007C69A4" w:rsidP="004D6FB2">
            <w:pPr>
              <w:pStyle w:val="TAL"/>
            </w:pPr>
          </w:p>
        </w:tc>
        <w:tc>
          <w:tcPr>
            <w:tcW w:w="2136" w:type="dxa"/>
          </w:tcPr>
          <w:p w14:paraId="140E696D" w14:textId="77777777" w:rsidR="007C69A4" w:rsidRPr="00401E0C" w:rsidRDefault="007C69A4" w:rsidP="004D6FB2">
            <w:pPr>
              <w:pStyle w:val="TAL"/>
            </w:pPr>
            <w:r w:rsidRPr="00401E0C">
              <w:t>PEI</w:t>
            </w:r>
          </w:p>
        </w:tc>
      </w:tr>
      <w:tr w:rsidR="007C69A4" w:rsidRPr="00401E0C" w14:paraId="4F9335B5" w14:textId="77777777" w:rsidTr="00CC20F0">
        <w:tc>
          <w:tcPr>
            <w:tcW w:w="3957" w:type="dxa"/>
          </w:tcPr>
          <w:p w14:paraId="003164C6" w14:textId="77777777" w:rsidR="007C69A4" w:rsidRPr="00401E0C" w:rsidRDefault="007C69A4" w:rsidP="004D6FB2">
            <w:pPr>
              <w:pStyle w:val="TAL"/>
            </w:pPr>
            <w:r w:rsidRPr="00401E0C">
              <w:t xml:space="preserve">    SearchSpace[1]</w:t>
            </w:r>
          </w:p>
        </w:tc>
        <w:tc>
          <w:tcPr>
            <w:tcW w:w="2240" w:type="dxa"/>
          </w:tcPr>
          <w:p w14:paraId="01F3AF4A" w14:textId="77777777" w:rsidR="007C69A4" w:rsidRPr="00401E0C" w:rsidRDefault="007C69A4" w:rsidP="004D6FB2">
            <w:pPr>
              <w:pStyle w:val="TAL"/>
            </w:pPr>
            <w:r w:rsidRPr="00401E0C">
              <w:t>SearchSpace with condition CSS</w:t>
            </w:r>
          </w:p>
        </w:tc>
        <w:tc>
          <w:tcPr>
            <w:tcW w:w="1414" w:type="dxa"/>
          </w:tcPr>
          <w:p w14:paraId="7C985590" w14:textId="77777777" w:rsidR="007C69A4" w:rsidRPr="00401E0C" w:rsidRDefault="007C69A4" w:rsidP="004D6FB2">
            <w:pPr>
              <w:pStyle w:val="TAL"/>
            </w:pPr>
            <w:r w:rsidRPr="00401E0C">
              <w:t>entry 1</w:t>
            </w:r>
          </w:p>
        </w:tc>
        <w:tc>
          <w:tcPr>
            <w:tcW w:w="2136" w:type="dxa"/>
          </w:tcPr>
          <w:p w14:paraId="7B177FEA" w14:textId="77777777" w:rsidR="007C69A4" w:rsidRPr="00401E0C" w:rsidRDefault="007C69A4" w:rsidP="004D6FB2">
            <w:pPr>
              <w:pStyle w:val="TAL"/>
            </w:pPr>
          </w:p>
        </w:tc>
      </w:tr>
      <w:tr w:rsidR="007C69A4" w:rsidRPr="00401E0C" w14:paraId="044D0480" w14:textId="77777777" w:rsidTr="00CC20F0">
        <w:tc>
          <w:tcPr>
            <w:tcW w:w="3957" w:type="dxa"/>
          </w:tcPr>
          <w:p w14:paraId="5D804AC7" w14:textId="77777777" w:rsidR="007C69A4" w:rsidRPr="00401E0C" w:rsidRDefault="007C69A4" w:rsidP="004D6FB2">
            <w:pPr>
              <w:pStyle w:val="TAL"/>
            </w:pPr>
            <w:r w:rsidRPr="00401E0C">
              <w:t xml:space="preserve">    SearchSpace[2]</w:t>
            </w:r>
          </w:p>
        </w:tc>
        <w:tc>
          <w:tcPr>
            <w:tcW w:w="2240" w:type="dxa"/>
          </w:tcPr>
          <w:p w14:paraId="1DC18EF5" w14:textId="77777777" w:rsidR="007C69A4" w:rsidRPr="00401E0C" w:rsidRDefault="007C69A4" w:rsidP="004D6FB2">
            <w:pPr>
              <w:pStyle w:val="TAL"/>
            </w:pPr>
            <w:r w:rsidRPr="00401E0C">
              <w:t>SearchSpace with condition SISS</w:t>
            </w:r>
          </w:p>
        </w:tc>
        <w:tc>
          <w:tcPr>
            <w:tcW w:w="1414" w:type="dxa"/>
          </w:tcPr>
          <w:p w14:paraId="25961E9A" w14:textId="77777777" w:rsidR="007C69A4" w:rsidRPr="00401E0C" w:rsidRDefault="007C69A4" w:rsidP="004D6FB2">
            <w:pPr>
              <w:pStyle w:val="TAL"/>
            </w:pPr>
            <w:r w:rsidRPr="00401E0C">
              <w:t>entry 2</w:t>
            </w:r>
          </w:p>
        </w:tc>
        <w:tc>
          <w:tcPr>
            <w:tcW w:w="2136" w:type="dxa"/>
          </w:tcPr>
          <w:p w14:paraId="0B20CC5F" w14:textId="77777777" w:rsidR="007C69A4" w:rsidRPr="00401E0C" w:rsidRDefault="007C69A4" w:rsidP="004D6FB2">
            <w:pPr>
              <w:pStyle w:val="TAL"/>
            </w:pPr>
          </w:p>
        </w:tc>
      </w:tr>
      <w:tr w:rsidR="007C69A4" w:rsidRPr="00401E0C" w14:paraId="0881B796" w14:textId="77777777" w:rsidTr="00CC20F0">
        <w:tc>
          <w:tcPr>
            <w:tcW w:w="3957" w:type="dxa"/>
          </w:tcPr>
          <w:p w14:paraId="19B24784" w14:textId="77777777" w:rsidR="007C69A4" w:rsidRPr="00401E0C" w:rsidRDefault="007C69A4" w:rsidP="004D6FB2">
            <w:pPr>
              <w:pStyle w:val="TAL"/>
            </w:pPr>
            <w:r w:rsidRPr="00401E0C">
              <w:t xml:space="preserve">    SearchSpace[3]</w:t>
            </w:r>
          </w:p>
        </w:tc>
        <w:tc>
          <w:tcPr>
            <w:tcW w:w="2240" w:type="dxa"/>
          </w:tcPr>
          <w:p w14:paraId="676E6273" w14:textId="77777777" w:rsidR="007C69A4" w:rsidRPr="00401E0C" w:rsidRDefault="007C69A4" w:rsidP="004D6FB2">
            <w:pPr>
              <w:pStyle w:val="TAL"/>
            </w:pPr>
            <w:r w:rsidRPr="00401E0C">
              <w:t>SearchSpace with condition PEI</w:t>
            </w:r>
          </w:p>
        </w:tc>
        <w:tc>
          <w:tcPr>
            <w:tcW w:w="1414" w:type="dxa"/>
          </w:tcPr>
          <w:p w14:paraId="10C3CB45" w14:textId="77777777" w:rsidR="007C69A4" w:rsidRPr="00401E0C" w:rsidRDefault="007C69A4" w:rsidP="004D6FB2">
            <w:pPr>
              <w:pStyle w:val="TAL"/>
            </w:pPr>
            <w:r w:rsidRPr="00401E0C">
              <w:t>entry 3</w:t>
            </w:r>
          </w:p>
        </w:tc>
        <w:tc>
          <w:tcPr>
            <w:tcW w:w="2136" w:type="dxa"/>
          </w:tcPr>
          <w:p w14:paraId="4259C259" w14:textId="77777777" w:rsidR="007C69A4" w:rsidRPr="00401E0C" w:rsidRDefault="007C69A4" w:rsidP="004D6FB2">
            <w:pPr>
              <w:pStyle w:val="TAL"/>
            </w:pPr>
            <w:r w:rsidRPr="00401E0C">
              <w:t>PEI</w:t>
            </w:r>
          </w:p>
        </w:tc>
      </w:tr>
      <w:tr w:rsidR="007C69A4" w:rsidRPr="00401E0C" w14:paraId="6BC79824" w14:textId="77777777" w:rsidTr="00CC20F0">
        <w:tc>
          <w:tcPr>
            <w:tcW w:w="3957" w:type="dxa"/>
          </w:tcPr>
          <w:p w14:paraId="736CB481" w14:textId="77777777" w:rsidR="007C69A4" w:rsidRPr="00401E0C" w:rsidRDefault="007C69A4" w:rsidP="004D6FB2">
            <w:pPr>
              <w:pStyle w:val="TAL"/>
            </w:pPr>
            <w:r w:rsidRPr="00401E0C">
              <w:t xml:space="preserve">  }</w:t>
            </w:r>
          </w:p>
        </w:tc>
        <w:tc>
          <w:tcPr>
            <w:tcW w:w="2240" w:type="dxa"/>
          </w:tcPr>
          <w:p w14:paraId="2C55AFDA" w14:textId="77777777" w:rsidR="007C69A4" w:rsidRPr="00401E0C" w:rsidRDefault="007C69A4" w:rsidP="004D6FB2">
            <w:pPr>
              <w:pStyle w:val="TAL"/>
            </w:pPr>
          </w:p>
        </w:tc>
        <w:tc>
          <w:tcPr>
            <w:tcW w:w="1414" w:type="dxa"/>
          </w:tcPr>
          <w:p w14:paraId="6E4802C1" w14:textId="77777777" w:rsidR="007C69A4" w:rsidRPr="00401E0C" w:rsidRDefault="007C69A4" w:rsidP="004D6FB2">
            <w:pPr>
              <w:pStyle w:val="TAL"/>
            </w:pPr>
          </w:p>
        </w:tc>
        <w:tc>
          <w:tcPr>
            <w:tcW w:w="2136" w:type="dxa"/>
          </w:tcPr>
          <w:p w14:paraId="5B9E87AB" w14:textId="77777777" w:rsidR="007C69A4" w:rsidRPr="00401E0C" w:rsidRDefault="007C69A4" w:rsidP="004D6FB2">
            <w:pPr>
              <w:pStyle w:val="TAL"/>
            </w:pPr>
          </w:p>
        </w:tc>
      </w:tr>
      <w:tr w:rsidR="007C69A4" w:rsidRPr="00401E0C" w14:paraId="6CC63D33" w14:textId="77777777" w:rsidTr="00CC20F0">
        <w:tc>
          <w:tcPr>
            <w:tcW w:w="3957" w:type="dxa"/>
          </w:tcPr>
          <w:p w14:paraId="632481EE" w14:textId="77777777" w:rsidR="007C69A4" w:rsidRPr="00401E0C" w:rsidRDefault="007C69A4" w:rsidP="004D6FB2">
            <w:pPr>
              <w:pStyle w:val="TAL"/>
            </w:pPr>
            <w:r w:rsidRPr="00401E0C">
              <w:t xml:space="preserve">  commonSearchSpaceList SEQUENCE (SIZE (1..4)) OF SearchSpace {</w:t>
            </w:r>
          </w:p>
        </w:tc>
        <w:tc>
          <w:tcPr>
            <w:tcW w:w="2240" w:type="dxa"/>
          </w:tcPr>
          <w:p w14:paraId="0A99742F" w14:textId="77777777" w:rsidR="007C69A4" w:rsidRPr="00401E0C" w:rsidRDefault="007C69A4" w:rsidP="004D6FB2">
            <w:pPr>
              <w:pStyle w:val="TAL"/>
            </w:pPr>
            <w:r w:rsidRPr="00401E0C">
              <w:t>1 entry</w:t>
            </w:r>
          </w:p>
        </w:tc>
        <w:tc>
          <w:tcPr>
            <w:tcW w:w="1414" w:type="dxa"/>
          </w:tcPr>
          <w:p w14:paraId="3C0AF80E" w14:textId="77777777" w:rsidR="007C69A4" w:rsidRPr="00401E0C" w:rsidRDefault="007C69A4" w:rsidP="004D6FB2">
            <w:pPr>
              <w:pStyle w:val="TAL"/>
            </w:pPr>
          </w:p>
        </w:tc>
        <w:tc>
          <w:tcPr>
            <w:tcW w:w="2136" w:type="dxa"/>
          </w:tcPr>
          <w:p w14:paraId="0BDB07C8" w14:textId="77777777" w:rsidR="007C69A4" w:rsidRPr="00401E0C" w:rsidRDefault="007C69A4" w:rsidP="004D6FB2">
            <w:pPr>
              <w:pStyle w:val="TAL"/>
            </w:pPr>
            <w:r w:rsidRPr="00401E0C">
              <w:t>EN-DC</w:t>
            </w:r>
          </w:p>
        </w:tc>
      </w:tr>
      <w:tr w:rsidR="007C69A4" w:rsidRPr="00401E0C" w14:paraId="281D731C" w14:textId="77777777" w:rsidTr="00CC20F0">
        <w:tc>
          <w:tcPr>
            <w:tcW w:w="3957" w:type="dxa"/>
          </w:tcPr>
          <w:p w14:paraId="0C26BA8D" w14:textId="77777777" w:rsidR="007C69A4" w:rsidRPr="00401E0C" w:rsidRDefault="007C69A4" w:rsidP="004D6FB2">
            <w:pPr>
              <w:pStyle w:val="TAL"/>
            </w:pPr>
            <w:r w:rsidRPr="00401E0C">
              <w:t xml:space="preserve">    SearchSpace[1]</w:t>
            </w:r>
          </w:p>
        </w:tc>
        <w:tc>
          <w:tcPr>
            <w:tcW w:w="2240" w:type="dxa"/>
          </w:tcPr>
          <w:p w14:paraId="44CF71CA" w14:textId="77777777" w:rsidR="007C69A4" w:rsidRPr="00401E0C" w:rsidRDefault="007C69A4" w:rsidP="004D6FB2">
            <w:pPr>
              <w:pStyle w:val="TAL"/>
            </w:pPr>
            <w:r w:rsidRPr="00401E0C">
              <w:t>SearchSpace with condition CSS</w:t>
            </w:r>
          </w:p>
        </w:tc>
        <w:tc>
          <w:tcPr>
            <w:tcW w:w="1414" w:type="dxa"/>
          </w:tcPr>
          <w:p w14:paraId="654D1F8F" w14:textId="77777777" w:rsidR="007C69A4" w:rsidRPr="00401E0C" w:rsidRDefault="007C69A4" w:rsidP="004D6FB2">
            <w:pPr>
              <w:pStyle w:val="TAL"/>
            </w:pPr>
            <w:r w:rsidRPr="00401E0C">
              <w:t>entry 1</w:t>
            </w:r>
          </w:p>
        </w:tc>
        <w:tc>
          <w:tcPr>
            <w:tcW w:w="2136" w:type="dxa"/>
          </w:tcPr>
          <w:p w14:paraId="5AC08E3C" w14:textId="77777777" w:rsidR="007C69A4" w:rsidRPr="00401E0C" w:rsidRDefault="007C69A4" w:rsidP="004D6FB2">
            <w:pPr>
              <w:pStyle w:val="TAL"/>
            </w:pPr>
          </w:p>
        </w:tc>
      </w:tr>
      <w:tr w:rsidR="007C69A4" w:rsidRPr="00401E0C" w14:paraId="2A141CF3" w14:textId="77777777" w:rsidTr="00CC20F0">
        <w:tc>
          <w:tcPr>
            <w:tcW w:w="3957" w:type="dxa"/>
          </w:tcPr>
          <w:p w14:paraId="0CD5AE73" w14:textId="77777777" w:rsidR="007C69A4" w:rsidRPr="00401E0C" w:rsidRDefault="007C69A4" w:rsidP="004D6FB2">
            <w:pPr>
              <w:pStyle w:val="TAL"/>
            </w:pPr>
            <w:r w:rsidRPr="00401E0C">
              <w:t xml:space="preserve">  }</w:t>
            </w:r>
          </w:p>
        </w:tc>
        <w:tc>
          <w:tcPr>
            <w:tcW w:w="2240" w:type="dxa"/>
          </w:tcPr>
          <w:p w14:paraId="7C922ADF" w14:textId="77777777" w:rsidR="007C69A4" w:rsidRPr="00401E0C" w:rsidRDefault="007C69A4" w:rsidP="004D6FB2">
            <w:pPr>
              <w:pStyle w:val="TAL"/>
            </w:pPr>
          </w:p>
        </w:tc>
        <w:tc>
          <w:tcPr>
            <w:tcW w:w="1414" w:type="dxa"/>
          </w:tcPr>
          <w:p w14:paraId="0E839697" w14:textId="77777777" w:rsidR="007C69A4" w:rsidRPr="00401E0C" w:rsidRDefault="007C69A4" w:rsidP="004D6FB2">
            <w:pPr>
              <w:pStyle w:val="TAL"/>
            </w:pPr>
          </w:p>
        </w:tc>
        <w:tc>
          <w:tcPr>
            <w:tcW w:w="2136" w:type="dxa"/>
          </w:tcPr>
          <w:p w14:paraId="6934CFC8" w14:textId="77777777" w:rsidR="007C69A4" w:rsidRPr="00401E0C" w:rsidRDefault="007C69A4" w:rsidP="004D6FB2">
            <w:pPr>
              <w:pStyle w:val="TAL"/>
            </w:pPr>
          </w:p>
        </w:tc>
      </w:tr>
      <w:tr w:rsidR="007C69A4" w:rsidRPr="00401E0C" w14:paraId="06481D4C" w14:textId="77777777" w:rsidTr="00CC20F0">
        <w:tc>
          <w:tcPr>
            <w:tcW w:w="3957" w:type="dxa"/>
          </w:tcPr>
          <w:p w14:paraId="60A76254" w14:textId="77777777" w:rsidR="007C69A4" w:rsidRPr="00401E0C" w:rsidRDefault="007C69A4" w:rsidP="004D6F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 xml:space="preserve">  commonSearchSpaceList</w:t>
            </w:r>
          </w:p>
        </w:tc>
        <w:tc>
          <w:tcPr>
            <w:tcW w:w="2240" w:type="dxa"/>
          </w:tcPr>
          <w:p w14:paraId="1074185F" w14:textId="77777777" w:rsidR="007C69A4" w:rsidRPr="00401E0C" w:rsidRDefault="007C69A4" w:rsidP="004D6F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414" w:type="dxa"/>
          </w:tcPr>
          <w:p w14:paraId="50D79E8C" w14:textId="77777777" w:rsidR="007C69A4" w:rsidRPr="00401E0C" w:rsidRDefault="007C69A4" w:rsidP="004D6F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136" w:type="dxa"/>
          </w:tcPr>
          <w:p w14:paraId="7AEA36E0" w14:textId="77777777" w:rsidR="007C69A4" w:rsidRPr="00401E0C" w:rsidRDefault="007C69A4" w:rsidP="004D6F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>SCell_add</w:t>
            </w:r>
          </w:p>
        </w:tc>
      </w:tr>
      <w:tr w:rsidR="007C69A4" w:rsidRPr="00401E0C" w14:paraId="20E1C338" w14:textId="77777777" w:rsidTr="00CC20F0">
        <w:tc>
          <w:tcPr>
            <w:tcW w:w="3957" w:type="dxa"/>
            <w:tcBorders>
              <w:bottom w:val="nil"/>
            </w:tcBorders>
          </w:tcPr>
          <w:p w14:paraId="1798B212" w14:textId="77777777" w:rsidR="007C69A4" w:rsidRPr="00401E0C" w:rsidRDefault="007C69A4" w:rsidP="004D6FB2">
            <w:pPr>
              <w:pStyle w:val="TAL"/>
            </w:pPr>
            <w:r w:rsidRPr="00401E0C">
              <w:t xml:space="preserve">  searchSpaceSIB1</w:t>
            </w:r>
          </w:p>
        </w:tc>
        <w:tc>
          <w:tcPr>
            <w:tcW w:w="2240" w:type="dxa"/>
          </w:tcPr>
          <w:p w14:paraId="57F41EA0" w14:textId="77777777" w:rsidR="007C69A4" w:rsidRPr="00401E0C" w:rsidRDefault="007C69A4" w:rsidP="004D6FB2">
            <w:pPr>
              <w:pStyle w:val="TAL"/>
            </w:pPr>
            <w:r w:rsidRPr="00401E0C">
              <w:t>0</w:t>
            </w:r>
          </w:p>
        </w:tc>
        <w:tc>
          <w:tcPr>
            <w:tcW w:w="1414" w:type="dxa"/>
          </w:tcPr>
          <w:p w14:paraId="4B47C1E8" w14:textId="77777777" w:rsidR="007C69A4" w:rsidRPr="00401E0C" w:rsidRDefault="007C69A4" w:rsidP="004D6FB2">
            <w:pPr>
              <w:pStyle w:val="TAL"/>
            </w:pPr>
          </w:p>
        </w:tc>
        <w:tc>
          <w:tcPr>
            <w:tcW w:w="2136" w:type="dxa"/>
          </w:tcPr>
          <w:p w14:paraId="1AE6BCB2" w14:textId="77777777" w:rsidR="007C69A4" w:rsidRPr="00401E0C" w:rsidRDefault="007C69A4" w:rsidP="004D6FB2">
            <w:pPr>
              <w:pStyle w:val="TAL"/>
            </w:pPr>
          </w:p>
        </w:tc>
      </w:tr>
      <w:tr w:rsidR="007C69A4" w:rsidRPr="00401E0C" w14:paraId="48334184" w14:textId="77777777" w:rsidTr="00CC20F0">
        <w:tc>
          <w:tcPr>
            <w:tcW w:w="3957" w:type="dxa"/>
            <w:tcBorders>
              <w:top w:val="nil"/>
            </w:tcBorders>
          </w:tcPr>
          <w:p w14:paraId="100B0AEC" w14:textId="77777777" w:rsidR="007C69A4" w:rsidRPr="00401E0C" w:rsidRDefault="007C69A4" w:rsidP="004D6FB2">
            <w:pPr>
              <w:pStyle w:val="TAL"/>
            </w:pPr>
          </w:p>
        </w:tc>
        <w:tc>
          <w:tcPr>
            <w:tcW w:w="2240" w:type="dxa"/>
          </w:tcPr>
          <w:p w14:paraId="12AEAF77" w14:textId="77777777" w:rsidR="007C69A4" w:rsidRPr="00401E0C" w:rsidRDefault="007C69A4" w:rsidP="004D6FB2">
            <w:pPr>
              <w:pStyle w:val="TAL"/>
            </w:pPr>
            <w:r w:rsidRPr="00401E0C">
              <w:t>Not present</w:t>
            </w:r>
          </w:p>
        </w:tc>
        <w:tc>
          <w:tcPr>
            <w:tcW w:w="1414" w:type="dxa"/>
          </w:tcPr>
          <w:p w14:paraId="528E36C1" w14:textId="77777777" w:rsidR="007C69A4" w:rsidRPr="00401E0C" w:rsidRDefault="007C69A4" w:rsidP="004D6FB2">
            <w:pPr>
              <w:pStyle w:val="TAL"/>
            </w:pPr>
          </w:p>
        </w:tc>
        <w:tc>
          <w:tcPr>
            <w:tcW w:w="2136" w:type="dxa"/>
          </w:tcPr>
          <w:p w14:paraId="34D771BD" w14:textId="77777777" w:rsidR="007C69A4" w:rsidRPr="00401E0C" w:rsidRDefault="007C69A4" w:rsidP="004D6FB2">
            <w:pPr>
              <w:pStyle w:val="TAL"/>
            </w:pPr>
            <w:r w:rsidRPr="00401E0C">
              <w:t>EN-DC, SCell_add</w:t>
            </w:r>
          </w:p>
        </w:tc>
      </w:tr>
      <w:tr w:rsidR="007C69A4" w:rsidRPr="00401E0C" w14:paraId="2AC0277F" w14:textId="77777777" w:rsidTr="00CC20F0">
        <w:tc>
          <w:tcPr>
            <w:tcW w:w="3957" w:type="dxa"/>
            <w:tcBorders>
              <w:bottom w:val="nil"/>
            </w:tcBorders>
          </w:tcPr>
          <w:p w14:paraId="71654755" w14:textId="77777777" w:rsidR="007C69A4" w:rsidRPr="00401E0C" w:rsidRDefault="007C69A4" w:rsidP="004D6FB2">
            <w:pPr>
              <w:pStyle w:val="TAL"/>
            </w:pPr>
            <w:r w:rsidRPr="00401E0C">
              <w:t xml:space="preserve">  searchSpaceOtherSystemInformation</w:t>
            </w:r>
          </w:p>
        </w:tc>
        <w:tc>
          <w:tcPr>
            <w:tcW w:w="2240" w:type="dxa"/>
          </w:tcPr>
          <w:p w14:paraId="556E74AC" w14:textId="77777777" w:rsidR="007C69A4" w:rsidRPr="00401E0C" w:rsidRDefault="007C69A4" w:rsidP="004D6FB2">
            <w:pPr>
              <w:pStyle w:val="TAL"/>
            </w:pPr>
            <w:r w:rsidRPr="00401E0C">
              <w:t>SearchSpaceId with condition SISS</w:t>
            </w:r>
          </w:p>
        </w:tc>
        <w:tc>
          <w:tcPr>
            <w:tcW w:w="1414" w:type="dxa"/>
          </w:tcPr>
          <w:p w14:paraId="097EE0CD" w14:textId="77777777" w:rsidR="007C69A4" w:rsidRPr="00401E0C" w:rsidRDefault="007C69A4" w:rsidP="004D6FB2">
            <w:pPr>
              <w:pStyle w:val="TAL"/>
            </w:pPr>
          </w:p>
        </w:tc>
        <w:tc>
          <w:tcPr>
            <w:tcW w:w="2136" w:type="dxa"/>
          </w:tcPr>
          <w:p w14:paraId="6382C4AE" w14:textId="77777777" w:rsidR="007C69A4" w:rsidRPr="00401E0C" w:rsidRDefault="007C69A4" w:rsidP="004D6FB2">
            <w:pPr>
              <w:pStyle w:val="TAL"/>
            </w:pPr>
          </w:p>
        </w:tc>
      </w:tr>
      <w:tr w:rsidR="007C69A4" w:rsidRPr="00401E0C" w14:paraId="1FB093FF" w14:textId="77777777" w:rsidTr="00CC20F0">
        <w:tc>
          <w:tcPr>
            <w:tcW w:w="3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7F646" w14:textId="77777777" w:rsidR="007C69A4" w:rsidRPr="00401E0C" w:rsidRDefault="007C69A4" w:rsidP="004D6FB2">
            <w:pPr>
              <w:pStyle w:val="TAL"/>
            </w:pPr>
          </w:p>
        </w:tc>
        <w:tc>
          <w:tcPr>
            <w:tcW w:w="2240" w:type="dxa"/>
            <w:tcBorders>
              <w:left w:val="single" w:sz="4" w:space="0" w:color="auto"/>
            </w:tcBorders>
          </w:tcPr>
          <w:p w14:paraId="346FABAE" w14:textId="77777777" w:rsidR="007C69A4" w:rsidRPr="00401E0C" w:rsidRDefault="007C69A4" w:rsidP="004D6FB2">
            <w:pPr>
              <w:pStyle w:val="TAL"/>
            </w:pPr>
            <w:r w:rsidRPr="00401E0C">
              <w:t>Not present</w:t>
            </w:r>
          </w:p>
        </w:tc>
        <w:tc>
          <w:tcPr>
            <w:tcW w:w="1414" w:type="dxa"/>
          </w:tcPr>
          <w:p w14:paraId="3B19FA4B" w14:textId="77777777" w:rsidR="007C69A4" w:rsidRPr="00401E0C" w:rsidRDefault="007C69A4" w:rsidP="004D6FB2">
            <w:pPr>
              <w:pStyle w:val="TAL"/>
            </w:pPr>
          </w:p>
        </w:tc>
        <w:tc>
          <w:tcPr>
            <w:tcW w:w="2136" w:type="dxa"/>
          </w:tcPr>
          <w:p w14:paraId="6EA3DF0B" w14:textId="77777777" w:rsidR="007C69A4" w:rsidRPr="00401E0C" w:rsidRDefault="007C69A4" w:rsidP="004D6FB2">
            <w:pPr>
              <w:pStyle w:val="TAL"/>
            </w:pPr>
            <w:r w:rsidRPr="00401E0C">
              <w:t>EN-DC, SCell_add</w:t>
            </w:r>
          </w:p>
        </w:tc>
      </w:tr>
      <w:tr w:rsidR="007C69A4" w:rsidRPr="00401E0C" w14:paraId="5ACAF691" w14:textId="77777777" w:rsidTr="00CC20F0">
        <w:tc>
          <w:tcPr>
            <w:tcW w:w="3957" w:type="dxa"/>
            <w:tcBorders>
              <w:top w:val="single" w:sz="4" w:space="0" w:color="auto"/>
              <w:bottom w:val="nil"/>
            </w:tcBorders>
          </w:tcPr>
          <w:p w14:paraId="542A5FCC" w14:textId="77777777" w:rsidR="007C69A4" w:rsidRPr="00401E0C" w:rsidRDefault="007C69A4" w:rsidP="004D6FB2">
            <w:pPr>
              <w:pStyle w:val="TAL"/>
            </w:pPr>
            <w:r w:rsidRPr="00401E0C">
              <w:t xml:space="preserve">  pagingSearchSpace</w:t>
            </w:r>
          </w:p>
        </w:tc>
        <w:tc>
          <w:tcPr>
            <w:tcW w:w="2240" w:type="dxa"/>
          </w:tcPr>
          <w:p w14:paraId="78A9FDDB" w14:textId="77777777" w:rsidR="007C69A4" w:rsidRPr="00401E0C" w:rsidRDefault="007C69A4" w:rsidP="004D6FB2">
            <w:pPr>
              <w:pStyle w:val="TAL"/>
            </w:pPr>
            <w:r w:rsidRPr="00401E0C">
              <w:t>0</w:t>
            </w:r>
          </w:p>
        </w:tc>
        <w:tc>
          <w:tcPr>
            <w:tcW w:w="1414" w:type="dxa"/>
          </w:tcPr>
          <w:p w14:paraId="2C7CB837" w14:textId="77777777" w:rsidR="007C69A4" w:rsidRPr="00401E0C" w:rsidRDefault="007C69A4" w:rsidP="004D6FB2">
            <w:pPr>
              <w:pStyle w:val="TAL"/>
            </w:pPr>
          </w:p>
        </w:tc>
        <w:tc>
          <w:tcPr>
            <w:tcW w:w="2136" w:type="dxa"/>
          </w:tcPr>
          <w:p w14:paraId="47B3E0FC" w14:textId="77777777" w:rsidR="007C69A4" w:rsidRPr="00401E0C" w:rsidRDefault="007C69A4" w:rsidP="004D6FB2">
            <w:pPr>
              <w:pStyle w:val="TAL"/>
            </w:pPr>
          </w:p>
        </w:tc>
      </w:tr>
      <w:tr w:rsidR="007C69A4" w:rsidRPr="00401E0C" w14:paraId="1D4D752D" w14:textId="77777777" w:rsidTr="00CC20F0">
        <w:tc>
          <w:tcPr>
            <w:tcW w:w="3957" w:type="dxa"/>
            <w:tcBorders>
              <w:top w:val="nil"/>
            </w:tcBorders>
          </w:tcPr>
          <w:p w14:paraId="3761FC68" w14:textId="77777777" w:rsidR="007C69A4" w:rsidRPr="00401E0C" w:rsidRDefault="007C69A4" w:rsidP="004D6FB2">
            <w:pPr>
              <w:pStyle w:val="TAL"/>
            </w:pPr>
          </w:p>
        </w:tc>
        <w:tc>
          <w:tcPr>
            <w:tcW w:w="2240" w:type="dxa"/>
          </w:tcPr>
          <w:p w14:paraId="451CF28E" w14:textId="77777777" w:rsidR="007C69A4" w:rsidRPr="00401E0C" w:rsidRDefault="007C69A4" w:rsidP="004D6FB2">
            <w:pPr>
              <w:pStyle w:val="TAL"/>
            </w:pPr>
            <w:r w:rsidRPr="00401E0C">
              <w:t>Not present</w:t>
            </w:r>
          </w:p>
        </w:tc>
        <w:tc>
          <w:tcPr>
            <w:tcW w:w="1414" w:type="dxa"/>
          </w:tcPr>
          <w:p w14:paraId="02920416" w14:textId="77777777" w:rsidR="007C69A4" w:rsidRPr="00401E0C" w:rsidRDefault="007C69A4" w:rsidP="004D6FB2">
            <w:pPr>
              <w:pStyle w:val="TAL"/>
            </w:pPr>
          </w:p>
        </w:tc>
        <w:tc>
          <w:tcPr>
            <w:tcW w:w="2136" w:type="dxa"/>
          </w:tcPr>
          <w:p w14:paraId="36B372F2" w14:textId="77777777" w:rsidR="007C69A4" w:rsidRPr="00401E0C" w:rsidRDefault="007C69A4" w:rsidP="004D6FB2">
            <w:pPr>
              <w:pStyle w:val="TAL"/>
            </w:pPr>
            <w:r w:rsidRPr="00401E0C">
              <w:t>EN-DC, SCell_add</w:t>
            </w:r>
          </w:p>
        </w:tc>
      </w:tr>
      <w:tr w:rsidR="007C69A4" w:rsidRPr="00401E0C" w14:paraId="03D3D452" w14:textId="77777777" w:rsidTr="00CC20F0">
        <w:tc>
          <w:tcPr>
            <w:tcW w:w="3957" w:type="dxa"/>
            <w:tcBorders>
              <w:bottom w:val="nil"/>
            </w:tcBorders>
          </w:tcPr>
          <w:p w14:paraId="3F94FFDC" w14:textId="77777777" w:rsidR="007C69A4" w:rsidRPr="00401E0C" w:rsidRDefault="007C69A4" w:rsidP="004D6FB2">
            <w:pPr>
              <w:pStyle w:val="TAL"/>
            </w:pPr>
            <w:r w:rsidRPr="00401E0C">
              <w:t xml:space="preserve">  ra-SearchSpace</w:t>
            </w:r>
          </w:p>
        </w:tc>
        <w:tc>
          <w:tcPr>
            <w:tcW w:w="2240" w:type="dxa"/>
          </w:tcPr>
          <w:p w14:paraId="522883D2" w14:textId="77777777" w:rsidR="007C69A4" w:rsidRPr="00401E0C" w:rsidRDefault="007C69A4" w:rsidP="004D6FB2">
            <w:pPr>
              <w:pStyle w:val="TAL"/>
            </w:pPr>
            <w:r w:rsidRPr="00401E0C">
              <w:t>SearchSpaceId with condition CSS</w:t>
            </w:r>
          </w:p>
        </w:tc>
        <w:tc>
          <w:tcPr>
            <w:tcW w:w="1414" w:type="dxa"/>
          </w:tcPr>
          <w:p w14:paraId="7755F484" w14:textId="77777777" w:rsidR="007C69A4" w:rsidRPr="00401E0C" w:rsidRDefault="007C69A4" w:rsidP="004D6FB2">
            <w:pPr>
              <w:pStyle w:val="TAL"/>
            </w:pPr>
          </w:p>
        </w:tc>
        <w:tc>
          <w:tcPr>
            <w:tcW w:w="2136" w:type="dxa"/>
          </w:tcPr>
          <w:p w14:paraId="37925501" w14:textId="77777777" w:rsidR="007C69A4" w:rsidRPr="00401E0C" w:rsidRDefault="007C69A4" w:rsidP="004D6FB2">
            <w:pPr>
              <w:pStyle w:val="TAL"/>
            </w:pPr>
          </w:p>
        </w:tc>
      </w:tr>
      <w:tr w:rsidR="007C69A4" w:rsidRPr="00401E0C" w14:paraId="10CF1822" w14:textId="77777777" w:rsidTr="00CC20F0">
        <w:tc>
          <w:tcPr>
            <w:tcW w:w="3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4EFCE" w14:textId="77777777" w:rsidR="007C69A4" w:rsidRPr="00401E0C" w:rsidRDefault="007C69A4" w:rsidP="004D6FB2">
            <w:pPr>
              <w:pStyle w:val="TAL"/>
            </w:pPr>
          </w:p>
        </w:tc>
        <w:tc>
          <w:tcPr>
            <w:tcW w:w="2240" w:type="dxa"/>
            <w:tcBorders>
              <w:left w:val="single" w:sz="4" w:space="0" w:color="auto"/>
            </w:tcBorders>
          </w:tcPr>
          <w:p w14:paraId="36F09D82" w14:textId="77777777" w:rsidR="007C69A4" w:rsidRPr="00401E0C" w:rsidRDefault="007C69A4" w:rsidP="004D6FB2">
            <w:pPr>
              <w:pStyle w:val="TAL"/>
            </w:pPr>
            <w:r w:rsidRPr="00401E0C">
              <w:t>Not present</w:t>
            </w:r>
          </w:p>
        </w:tc>
        <w:tc>
          <w:tcPr>
            <w:tcW w:w="1414" w:type="dxa"/>
          </w:tcPr>
          <w:p w14:paraId="47D75ED1" w14:textId="77777777" w:rsidR="007C69A4" w:rsidRPr="00401E0C" w:rsidRDefault="007C69A4" w:rsidP="004D6FB2">
            <w:pPr>
              <w:pStyle w:val="TAL"/>
            </w:pPr>
          </w:p>
        </w:tc>
        <w:tc>
          <w:tcPr>
            <w:tcW w:w="2136" w:type="dxa"/>
          </w:tcPr>
          <w:p w14:paraId="2C5D428E" w14:textId="77777777" w:rsidR="007C69A4" w:rsidRPr="00401E0C" w:rsidRDefault="007C69A4" w:rsidP="004D6FB2">
            <w:pPr>
              <w:pStyle w:val="TAL"/>
            </w:pPr>
            <w:r w:rsidRPr="00401E0C">
              <w:t>SCell_add</w:t>
            </w:r>
          </w:p>
        </w:tc>
      </w:tr>
      <w:tr w:rsidR="007C69A4" w:rsidRPr="00401E0C" w14:paraId="53054EEC" w14:textId="77777777" w:rsidTr="00CC20F0">
        <w:tc>
          <w:tcPr>
            <w:tcW w:w="3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D7BF5" w14:textId="77777777" w:rsidR="007C69A4" w:rsidRPr="00401E0C" w:rsidRDefault="007C69A4" w:rsidP="004D6FB2">
            <w:pPr>
              <w:pStyle w:val="TAL"/>
            </w:pPr>
            <w:r w:rsidRPr="00401E0C">
              <w:rPr>
                <w:lang w:eastAsia="zh-CN"/>
              </w:rPr>
              <w:t xml:space="preserve">  firstPDCCH-MonitoringOccasionOfPO</w:t>
            </w:r>
          </w:p>
        </w:tc>
        <w:tc>
          <w:tcPr>
            <w:tcW w:w="2240" w:type="dxa"/>
            <w:tcBorders>
              <w:left w:val="single" w:sz="4" w:space="0" w:color="auto"/>
            </w:tcBorders>
          </w:tcPr>
          <w:p w14:paraId="12E95B45" w14:textId="77777777" w:rsidR="007C69A4" w:rsidRPr="00401E0C" w:rsidRDefault="007C69A4" w:rsidP="004D6FB2">
            <w:pPr>
              <w:pStyle w:val="TAL"/>
            </w:pPr>
            <w:r w:rsidRPr="00401E0C">
              <w:t>Not present</w:t>
            </w:r>
          </w:p>
        </w:tc>
        <w:tc>
          <w:tcPr>
            <w:tcW w:w="1414" w:type="dxa"/>
          </w:tcPr>
          <w:p w14:paraId="1D5F23E2" w14:textId="77777777" w:rsidR="007C69A4" w:rsidRPr="00401E0C" w:rsidRDefault="007C69A4" w:rsidP="004D6FB2">
            <w:pPr>
              <w:pStyle w:val="TAL"/>
            </w:pPr>
          </w:p>
        </w:tc>
        <w:tc>
          <w:tcPr>
            <w:tcW w:w="2136" w:type="dxa"/>
          </w:tcPr>
          <w:p w14:paraId="65F06952" w14:textId="77777777" w:rsidR="007C69A4" w:rsidRPr="00401E0C" w:rsidRDefault="007C69A4" w:rsidP="004D6FB2">
            <w:pPr>
              <w:pStyle w:val="TAL"/>
            </w:pPr>
          </w:p>
        </w:tc>
      </w:tr>
      <w:tr w:rsidR="007C69A4" w:rsidRPr="00401E0C" w14:paraId="1A926233" w14:textId="77777777" w:rsidTr="00CC20F0">
        <w:tc>
          <w:tcPr>
            <w:tcW w:w="3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18F4D" w14:textId="77777777" w:rsidR="007C69A4" w:rsidRPr="00401E0C" w:rsidRDefault="007C69A4" w:rsidP="004D6FB2">
            <w:pPr>
              <w:pStyle w:val="TAL"/>
            </w:pPr>
            <w:r w:rsidRPr="00401E0C">
              <w:rPr>
                <w:lang w:eastAsia="zh-CN"/>
              </w:rPr>
              <w:t xml:space="preserve">  commonSearchSpaceListExt-r16</w:t>
            </w:r>
          </w:p>
        </w:tc>
        <w:tc>
          <w:tcPr>
            <w:tcW w:w="2240" w:type="dxa"/>
            <w:tcBorders>
              <w:left w:val="single" w:sz="4" w:space="0" w:color="auto"/>
            </w:tcBorders>
          </w:tcPr>
          <w:p w14:paraId="6FD32F19" w14:textId="77777777" w:rsidR="007C69A4" w:rsidRPr="00401E0C" w:rsidRDefault="007C69A4" w:rsidP="004D6FB2">
            <w:pPr>
              <w:pStyle w:val="TAL"/>
            </w:pPr>
            <w:r w:rsidRPr="00401E0C">
              <w:t>Not present</w:t>
            </w:r>
          </w:p>
        </w:tc>
        <w:tc>
          <w:tcPr>
            <w:tcW w:w="1414" w:type="dxa"/>
          </w:tcPr>
          <w:p w14:paraId="13C2BFC8" w14:textId="77777777" w:rsidR="007C69A4" w:rsidRPr="00401E0C" w:rsidRDefault="007C69A4" w:rsidP="004D6FB2">
            <w:pPr>
              <w:pStyle w:val="TAL"/>
            </w:pPr>
          </w:p>
        </w:tc>
        <w:tc>
          <w:tcPr>
            <w:tcW w:w="2136" w:type="dxa"/>
          </w:tcPr>
          <w:p w14:paraId="31440C23" w14:textId="77777777" w:rsidR="007C69A4" w:rsidRPr="00401E0C" w:rsidRDefault="007C69A4" w:rsidP="004D6FB2">
            <w:pPr>
              <w:pStyle w:val="TAL"/>
            </w:pPr>
          </w:p>
        </w:tc>
      </w:tr>
      <w:tr w:rsidR="007C69A4" w:rsidRPr="00401E0C" w14:paraId="01301C64" w14:textId="77777777" w:rsidTr="00CC20F0">
        <w:tc>
          <w:tcPr>
            <w:tcW w:w="3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DFCF0" w14:textId="77777777" w:rsidR="007C69A4" w:rsidRPr="00401E0C" w:rsidRDefault="007C69A4" w:rsidP="004D6FB2">
            <w:pPr>
              <w:pStyle w:val="TAL"/>
              <w:rPr>
                <w:lang w:eastAsia="zh-CN"/>
              </w:rPr>
            </w:pPr>
            <w:r w:rsidRPr="00401E0C">
              <w:rPr>
                <w:lang w:eastAsia="zh-CN"/>
              </w:rPr>
              <w:t xml:space="preserve">  </w:t>
            </w:r>
            <w:r w:rsidRPr="00401E0C">
              <w:t>sdt-SearchSpace-r17</w:t>
            </w:r>
          </w:p>
        </w:tc>
        <w:tc>
          <w:tcPr>
            <w:tcW w:w="2240" w:type="dxa"/>
            <w:tcBorders>
              <w:left w:val="single" w:sz="4" w:space="0" w:color="auto"/>
            </w:tcBorders>
          </w:tcPr>
          <w:p w14:paraId="056D8F28" w14:textId="77777777" w:rsidR="007C69A4" w:rsidRPr="00401E0C" w:rsidRDefault="007C69A4" w:rsidP="004D6FB2">
            <w:pPr>
              <w:pStyle w:val="TAL"/>
            </w:pPr>
            <w:r w:rsidRPr="00401E0C">
              <w:t>Not present</w:t>
            </w:r>
          </w:p>
        </w:tc>
        <w:tc>
          <w:tcPr>
            <w:tcW w:w="1414" w:type="dxa"/>
          </w:tcPr>
          <w:p w14:paraId="5719B0B2" w14:textId="77777777" w:rsidR="007C69A4" w:rsidRPr="00401E0C" w:rsidRDefault="007C69A4" w:rsidP="004D6FB2">
            <w:pPr>
              <w:pStyle w:val="TAL"/>
            </w:pPr>
          </w:p>
        </w:tc>
        <w:tc>
          <w:tcPr>
            <w:tcW w:w="2136" w:type="dxa"/>
          </w:tcPr>
          <w:p w14:paraId="0F9C7B3A" w14:textId="77777777" w:rsidR="007C69A4" w:rsidRPr="00401E0C" w:rsidRDefault="007C69A4" w:rsidP="004D6FB2">
            <w:pPr>
              <w:pStyle w:val="TAL"/>
            </w:pPr>
          </w:p>
        </w:tc>
      </w:tr>
      <w:tr w:rsidR="007C69A4" w:rsidRPr="00401E0C" w14:paraId="18BAC2DC" w14:textId="77777777" w:rsidTr="00CC20F0">
        <w:tc>
          <w:tcPr>
            <w:tcW w:w="3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DE446" w14:textId="77777777" w:rsidR="007C69A4" w:rsidRPr="00401E0C" w:rsidRDefault="007C69A4" w:rsidP="004D6FB2">
            <w:pPr>
              <w:pStyle w:val="TAL"/>
              <w:rPr>
                <w:lang w:eastAsia="zh-CN"/>
              </w:rPr>
            </w:pPr>
            <w:r w:rsidRPr="00401E0C">
              <w:rPr>
                <w:lang w:eastAsia="zh-CN"/>
              </w:rPr>
              <w:t xml:space="preserve">  </w:t>
            </w:r>
            <w:r w:rsidRPr="00401E0C">
              <w:t>sdt-SearchSpace-r17 CHOICE {</w:t>
            </w:r>
          </w:p>
        </w:tc>
        <w:tc>
          <w:tcPr>
            <w:tcW w:w="2240" w:type="dxa"/>
            <w:tcBorders>
              <w:left w:val="single" w:sz="4" w:space="0" w:color="auto"/>
            </w:tcBorders>
          </w:tcPr>
          <w:p w14:paraId="68EB10E5" w14:textId="77777777" w:rsidR="007C69A4" w:rsidRPr="00401E0C" w:rsidRDefault="007C69A4" w:rsidP="004D6FB2">
            <w:pPr>
              <w:pStyle w:val="TAL"/>
            </w:pPr>
          </w:p>
        </w:tc>
        <w:tc>
          <w:tcPr>
            <w:tcW w:w="1414" w:type="dxa"/>
          </w:tcPr>
          <w:p w14:paraId="1CF400C4" w14:textId="77777777" w:rsidR="007C69A4" w:rsidRPr="00401E0C" w:rsidRDefault="007C69A4" w:rsidP="004D6FB2">
            <w:pPr>
              <w:pStyle w:val="TAL"/>
            </w:pPr>
          </w:p>
        </w:tc>
        <w:tc>
          <w:tcPr>
            <w:tcW w:w="2136" w:type="dxa"/>
          </w:tcPr>
          <w:p w14:paraId="57CE19A5" w14:textId="77777777" w:rsidR="007C69A4" w:rsidRPr="00401E0C" w:rsidRDefault="007C69A4" w:rsidP="004D6FB2">
            <w:pPr>
              <w:pStyle w:val="TAL"/>
            </w:pPr>
            <w:r w:rsidRPr="00401E0C">
              <w:t>SDT</w:t>
            </w:r>
          </w:p>
        </w:tc>
      </w:tr>
      <w:tr w:rsidR="007C69A4" w:rsidRPr="00401E0C" w14:paraId="4110099A" w14:textId="77777777" w:rsidTr="00CC20F0">
        <w:tc>
          <w:tcPr>
            <w:tcW w:w="3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22552" w14:textId="77777777" w:rsidR="007C69A4" w:rsidRPr="00401E0C" w:rsidRDefault="007C69A4" w:rsidP="004D6FB2">
            <w:pPr>
              <w:pStyle w:val="TAL"/>
              <w:rPr>
                <w:lang w:eastAsia="zh-CN"/>
              </w:rPr>
            </w:pPr>
            <w:r w:rsidRPr="00401E0C">
              <w:rPr>
                <w:lang w:eastAsia="zh-CN"/>
              </w:rPr>
              <w:t xml:space="preserve">    </w:t>
            </w:r>
            <w:r w:rsidRPr="00401E0C">
              <w:t>existingSearchSpace</w:t>
            </w:r>
          </w:p>
        </w:tc>
        <w:tc>
          <w:tcPr>
            <w:tcW w:w="2240" w:type="dxa"/>
            <w:tcBorders>
              <w:left w:val="single" w:sz="4" w:space="0" w:color="auto"/>
            </w:tcBorders>
          </w:tcPr>
          <w:p w14:paraId="4BEEABDB" w14:textId="77777777" w:rsidR="007C69A4" w:rsidRPr="00401E0C" w:rsidRDefault="007C69A4" w:rsidP="004D6FB2">
            <w:pPr>
              <w:pStyle w:val="TAL"/>
            </w:pPr>
            <w:r w:rsidRPr="00401E0C">
              <w:t>SearchSpaceId with condition CSS</w:t>
            </w:r>
          </w:p>
        </w:tc>
        <w:tc>
          <w:tcPr>
            <w:tcW w:w="1414" w:type="dxa"/>
          </w:tcPr>
          <w:p w14:paraId="1E43CE12" w14:textId="77777777" w:rsidR="007C69A4" w:rsidRPr="00401E0C" w:rsidRDefault="007C69A4" w:rsidP="004D6FB2">
            <w:pPr>
              <w:pStyle w:val="TAL"/>
            </w:pPr>
          </w:p>
        </w:tc>
        <w:tc>
          <w:tcPr>
            <w:tcW w:w="2136" w:type="dxa"/>
          </w:tcPr>
          <w:p w14:paraId="2A455664" w14:textId="77777777" w:rsidR="007C69A4" w:rsidRPr="00401E0C" w:rsidRDefault="007C69A4" w:rsidP="004D6FB2">
            <w:pPr>
              <w:pStyle w:val="TAL"/>
            </w:pPr>
          </w:p>
        </w:tc>
      </w:tr>
      <w:tr w:rsidR="007C69A4" w:rsidRPr="00401E0C" w14:paraId="27F83AF4" w14:textId="77777777" w:rsidTr="00CC20F0">
        <w:tc>
          <w:tcPr>
            <w:tcW w:w="3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D3988" w14:textId="77777777" w:rsidR="007C69A4" w:rsidRPr="00401E0C" w:rsidRDefault="007C69A4" w:rsidP="004D6FB2">
            <w:pPr>
              <w:pStyle w:val="TAL"/>
              <w:rPr>
                <w:lang w:eastAsia="zh-CN"/>
              </w:rPr>
            </w:pPr>
            <w:r w:rsidRPr="00401E0C">
              <w:rPr>
                <w:lang w:eastAsia="zh-CN"/>
              </w:rPr>
              <w:t xml:space="preserve">  }</w:t>
            </w:r>
          </w:p>
        </w:tc>
        <w:tc>
          <w:tcPr>
            <w:tcW w:w="2240" w:type="dxa"/>
            <w:tcBorders>
              <w:left w:val="single" w:sz="4" w:space="0" w:color="auto"/>
            </w:tcBorders>
          </w:tcPr>
          <w:p w14:paraId="70A4CF0D" w14:textId="77777777" w:rsidR="007C69A4" w:rsidRPr="00401E0C" w:rsidRDefault="007C69A4" w:rsidP="004D6FB2">
            <w:pPr>
              <w:pStyle w:val="TAL"/>
            </w:pPr>
          </w:p>
        </w:tc>
        <w:tc>
          <w:tcPr>
            <w:tcW w:w="1414" w:type="dxa"/>
          </w:tcPr>
          <w:p w14:paraId="7DA80BD9" w14:textId="77777777" w:rsidR="007C69A4" w:rsidRPr="00401E0C" w:rsidRDefault="007C69A4" w:rsidP="004D6FB2">
            <w:pPr>
              <w:pStyle w:val="TAL"/>
            </w:pPr>
          </w:p>
        </w:tc>
        <w:tc>
          <w:tcPr>
            <w:tcW w:w="2136" w:type="dxa"/>
          </w:tcPr>
          <w:p w14:paraId="32DB73DA" w14:textId="77777777" w:rsidR="007C69A4" w:rsidRPr="00401E0C" w:rsidRDefault="007C69A4" w:rsidP="004D6FB2">
            <w:pPr>
              <w:pStyle w:val="TAL"/>
            </w:pPr>
          </w:p>
        </w:tc>
      </w:tr>
      <w:tr w:rsidR="007C69A4" w:rsidRPr="00401E0C" w14:paraId="2061C890" w14:textId="77777777" w:rsidTr="00CC20F0">
        <w:tc>
          <w:tcPr>
            <w:tcW w:w="3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A646D" w14:textId="77777777" w:rsidR="007C69A4" w:rsidRPr="00401E0C" w:rsidRDefault="007C69A4" w:rsidP="004D6FB2">
            <w:pPr>
              <w:pStyle w:val="TAL"/>
              <w:rPr>
                <w:lang w:eastAsia="zh-CN"/>
              </w:rPr>
            </w:pPr>
            <w:r w:rsidRPr="00401E0C">
              <w:rPr>
                <w:lang w:eastAsia="zh-CN"/>
              </w:rPr>
              <w:t xml:space="preserve">  </w:t>
            </w:r>
            <w:r w:rsidRPr="00401E0C">
              <w:t>searchSpaceMCCH-r17</w:t>
            </w:r>
          </w:p>
        </w:tc>
        <w:tc>
          <w:tcPr>
            <w:tcW w:w="2240" w:type="dxa"/>
            <w:tcBorders>
              <w:left w:val="single" w:sz="4" w:space="0" w:color="auto"/>
            </w:tcBorders>
          </w:tcPr>
          <w:p w14:paraId="38EB95DF" w14:textId="77777777" w:rsidR="007C69A4" w:rsidRPr="00401E0C" w:rsidRDefault="007C69A4" w:rsidP="004D6FB2">
            <w:pPr>
              <w:pStyle w:val="TAL"/>
            </w:pPr>
            <w:r w:rsidRPr="00401E0C">
              <w:t>Not present</w:t>
            </w:r>
          </w:p>
        </w:tc>
        <w:tc>
          <w:tcPr>
            <w:tcW w:w="1414" w:type="dxa"/>
          </w:tcPr>
          <w:p w14:paraId="40E1519F" w14:textId="77777777" w:rsidR="007C69A4" w:rsidRPr="00401E0C" w:rsidRDefault="007C69A4" w:rsidP="004D6FB2">
            <w:pPr>
              <w:pStyle w:val="TAL"/>
            </w:pPr>
          </w:p>
        </w:tc>
        <w:tc>
          <w:tcPr>
            <w:tcW w:w="2136" w:type="dxa"/>
          </w:tcPr>
          <w:p w14:paraId="1F0510CA" w14:textId="77777777" w:rsidR="007C69A4" w:rsidRPr="00401E0C" w:rsidRDefault="007C69A4" w:rsidP="004D6FB2">
            <w:pPr>
              <w:pStyle w:val="TAL"/>
            </w:pPr>
          </w:p>
        </w:tc>
      </w:tr>
      <w:tr w:rsidR="007C69A4" w:rsidRPr="00401E0C" w14:paraId="67536D0C" w14:textId="77777777" w:rsidTr="00CC20F0">
        <w:tc>
          <w:tcPr>
            <w:tcW w:w="3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7F21C" w14:textId="77777777" w:rsidR="007C69A4" w:rsidRPr="00401E0C" w:rsidRDefault="007C69A4" w:rsidP="004D6FB2">
            <w:pPr>
              <w:pStyle w:val="TAL"/>
              <w:rPr>
                <w:lang w:eastAsia="zh-CN"/>
              </w:rPr>
            </w:pPr>
            <w:r w:rsidRPr="00401E0C">
              <w:rPr>
                <w:lang w:eastAsia="zh-CN"/>
              </w:rPr>
              <w:t xml:space="preserve">  </w:t>
            </w:r>
            <w:r w:rsidRPr="00401E0C">
              <w:t>searchSpaceMCCH-r17</w:t>
            </w:r>
          </w:p>
        </w:tc>
        <w:tc>
          <w:tcPr>
            <w:tcW w:w="2240" w:type="dxa"/>
            <w:tcBorders>
              <w:left w:val="single" w:sz="4" w:space="0" w:color="auto"/>
            </w:tcBorders>
          </w:tcPr>
          <w:p w14:paraId="62F0060B" w14:textId="77777777" w:rsidR="007C69A4" w:rsidRPr="00401E0C" w:rsidRDefault="007C69A4" w:rsidP="004D6FB2">
            <w:pPr>
              <w:pStyle w:val="TAL"/>
            </w:pPr>
            <w:r w:rsidRPr="00401E0C">
              <w:t>SearchSpaceId with condition CSS</w:t>
            </w:r>
          </w:p>
        </w:tc>
        <w:tc>
          <w:tcPr>
            <w:tcW w:w="1414" w:type="dxa"/>
          </w:tcPr>
          <w:p w14:paraId="2D24C716" w14:textId="77777777" w:rsidR="007C69A4" w:rsidRPr="00401E0C" w:rsidRDefault="007C69A4" w:rsidP="004D6FB2">
            <w:pPr>
              <w:pStyle w:val="TAL"/>
            </w:pPr>
          </w:p>
        </w:tc>
        <w:tc>
          <w:tcPr>
            <w:tcW w:w="2136" w:type="dxa"/>
          </w:tcPr>
          <w:p w14:paraId="76F670D4" w14:textId="77777777" w:rsidR="007C69A4" w:rsidRPr="00401E0C" w:rsidRDefault="007C69A4" w:rsidP="004D6FB2">
            <w:pPr>
              <w:pStyle w:val="TAL"/>
              <w:rPr>
                <w:lang w:eastAsia="zh-CN"/>
              </w:rPr>
            </w:pPr>
            <w:r w:rsidRPr="00401E0C">
              <w:rPr>
                <w:lang w:eastAsia="zh-CN"/>
              </w:rPr>
              <w:t>MBS_Broadcast</w:t>
            </w:r>
          </w:p>
        </w:tc>
      </w:tr>
      <w:tr w:rsidR="007C69A4" w:rsidRPr="00401E0C" w14:paraId="6D7BCBC8" w14:textId="77777777" w:rsidTr="00CC20F0">
        <w:tc>
          <w:tcPr>
            <w:tcW w:w="3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B6544" w14:textId="77777777" w:rsidR="007C69A4" w:rsidRPr="00401E0C" w:rsidRDefault="007C69A4" w:rsidP="004D6FB2">
            <w:pPr>
              <w:pStyle w:val="TAL"/>
              <w:rPr>
                <w:lang w:eastAsia="zh-CN"/>
              </w:rPr>
            </w:pPr>
            <w:r w:rsidRPr="00401E0C">
              <w:rPr>
                <w:lang w:eastAsia="zh-CN"/>
              </w:rPr>
              <w:t xml:space="preserve">  </w:t>
            </w:r>
            <w:r w:rsidRPr="00401E0C">
              <w:t>searchSpaceMTCH-r17</w:t>
            </w:r>
          </w:p>
        </w:tc>
        <w:tc>
          <w:tcPr>
            <w:tcW w:w="2240" w:type="dxa"/>
            <w:tcBorders>
              <w:left w:val="single" w:sz="4" w:space="0" w:color="auto"/>
            </w:tcBorders>
          </w:tcPr>
          <w:p w14:paraId="2CB89781" w14:textId="77777777" w:rsidR="007C69A4" w:rsidRPr="00401E0C" w:rsidRDefault="007C69A4" w:rsidP="004D6FB2">
            <w:pPr>
              <w:pStyle w:val="TAL"/>
            </w:pPr>
            <w:r w:rsidRPr="00401E0C">
              <w:t>Not present</w:t>
            </w:r>
          </w:p>
        </w:tc>
        <w:tc>
          <w:tcPr>
            <w:tcW w:w="1414" w:type="dxa"/>
          </w:tcPr>
          <w:p w14:paraId="4098F360" w14:textId="77777777" w:rsidR="007C69A4" w:rsidRPr="00401E0C" w:rsidRDefault="007C69A4" w:rsidP="004D6FB2">
            <w:pPr>
              <w:pStyle w:val="TAL"/>
            </w:pPr>
          </w:p>
        </w:tc>
        <w:tc>
          <w:tcPr>
            <w:tcW w:w="2136" w:type="dxa"/>
          </w:tcPr>
          <w:p w14:paraId="46BD769A" w14:textId="77777777" w:rsidR="007C69A4" w:rsidRPr="00401E0C" w:rsidRDefault="007C69A4" w:rsidP="004D6FB2">
            <w:pPr>
              <w:pStyle w:val="TAL"/>
            </w:pPr>
          </w:p>
        </w:tc>
      </w:tr>
      <w:tr w:rsidR="007C69A4" w:rsidRPr="00401E0C" w14:paraId="34D5DA7E" w14:textId="77777777" w:rsidTr="00CC20F0">
        <w:tc>
          <w:tcPr>
            <w:tcW w:w="3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5AFB1" w14:textId="77777777" w:rsidR="007C69A4" w:rsidRPr="00401E0C" w:rsidRDefault="007C69A4" w:rsidP="004D6FB2">
            <w:pPr>
              <w:pStyle w:val="TAL"/>
              <w:rPr>
                <w:lang w:eastAsia="zh-CN"/>
              </w:rPr>
            </w:pPr>
            <w:r w:rsidRPr="00401E0C">
              <w:rPr>
                <w:lang w:eastAsia="zh-CN"/>
              </w:rPr>
              <w:t xml:space="preserve">  </w:t>
            </w:r>
            <w:r w:rsidRPr="00401E0C">
              <w:t>commonSearchSpaceListExt2-r17</w:t>
            </w:r>
          </w:p>
        </w:tc>
        <w:tc>
          <w:tcPr>
            <w:tcW w:w="2240" w:type="dxa"/>
            <w:tcBorders>
              <w:left w:val="single" w:sz="4" w:space="0" w:color="auto"/>
            </w:tcBorders>
          </w:tcPr>
          <w:p w14:paraId="2971F2D7" w14:textId="77777777" w:rsidR="007C69A4" w:rsidRPr="00401E0C" w:rsidRDefault="007C69A4" w:rsidP="004D6FB2">
            <w:pPr>
              <w:pStyle w:val="TAL"/>
            </w:pPr>
            <w:r w:rsidRPr="00401E0C">
              <w:t>Not present</w:t>
            </w:r>
          </w:p>
        </w:tc>
        <w:tc>
          <w:tcPr>
            <w:tcW w:w="1414" w:type="dxa"/>
          </w:tcPr>
          <w:p w14:paraId="137DFE45" w14:textId="77777777" w:rsidR="007C69A4" w:rsidRPr="00401E0C" w:rsidRDefault="007C69A4" w:rsidP="004D6FB2">
            <w:pPr>
              <w:pStyle w:val="TAL"/>
            </w:pPr>
          </w:p>
        </w:tc>
        <w:tc>
          <w:tcPr>
            <w:tcW w:w="2136" w:type="dxa"/>
          </w:tcPr>
          <w:p w14:paraId="63906093" w14:textId="77777777" w:rsidR="007C69A4" w:rsidRPr="00401E0C" w:rsidRDefault="007C69A4" w:rsidP="004D6FB2">
            <w:pPr>
              <w:pStyle w:val="TAL"/>
            </w:pPr>
          </w:p>
        </w:tc>
      </w:tr>
      <w:tr w:rsidR="007C69A4" w:rsidRPr="00401E0C" w14:paraId="25EB76E0" w14:textId="77777777" w:rsidTr="00CC20F0"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B2BED9E" w14:textId="77777777" w:rsidR="007C69A4" w:rsidRPr="00401E0C" w:rsidRDefault="007C69A4" w:rsidP="004D6FB2">
            <w:pPr>
              <w:pStyle w:val="TAL"/>
              <w:rPr>
                <w:lang w:eastAsia="zh-CN"/>
              </w:rPr>
            </w:pPr>
            <w:r w:rsidRPr="00401E0C">
              <w:rPr>
                <w:lang w:eastAsia="zh-CN"/>
              </w:rPr>
              <w:t xml:space="preserve">  </w:t>
            </w:r>
            <w:r w:rsidRPr="00401E0C">
              <w:t xml:space="preserve">commonSearchSpaceListExt2-r17 </w:t>
            </w:r>
            <w:r w:rsidRPr="00401E0C">
              <w:rPr>
                <w:color w:val="000000" w:themeColor="text1"/>
              </w:rPr>
              <w:t>SEQUENCE(SIZE (1..4)) OF</w:t>
            </w:r>
            <w:r w:rsidRPr="00401E0C">
              <w:t xml:space="preserve"> SearchSpaceExt-v1700 </w:t>
            </w:r>
            <w:r w:rsidRPr="00401E0C">
              <w:rPr>
                <w:lang w:eastAsia="zh-CN"/>
              </w:rPr>
              <w:t>{</w:t>
            </w:r>
          </w:p>
        </w:tc>
        <w:tc>
          <w:tcPr>
            <w:tcW w:w="2240" w:type="dxa"/>
            <w:tcBorders>
              <w:left w:val="single" w:sz="4" w:space="0" w:color="auto"/>
            </w:tcBorders>
          </w:tcPr>
          <w:p w14:paraId="2F4771B5" w14:textId="77777777" w:rsidR="007C69A4" w:rsidRPr="00401E0C" w:rsidRDefault="007C69A4" w:rsidP="004D6FB2">
            <w:pPr>
              <w:pStyle w:val="TAL"/>
            </w:pPr>
            <w:r w:rsidRPr="00401E0C">
              <w:t>2 entries</w:t>
            </w:r>
          </w:p>
        </w:tc>
        <w:tc>
          <w:tcPr>
            <w:tcW w:w="1414" w:type="dxa"/>
          </w:tcPr>
          <w:p w14:paraId="62E20624" w14:textId="77777777" w:rsidR="007C69A4" w:rsidRPr="00401E0C" w:rsidRDefault="007C69A4" w:rsidP="004D6FB2">
            <w:pPr>
              <w:pStyle w:val="TAL"/>
            </w:pPr>
          </w:p>
        </w:tc>
        <w:tc>
          <w:tcPr>
            <w:tcW w:w="2136" w:type="dxa"/>
          </w:tcPr>
          <w:p w14:paraId="141287AB" w14:textId="77777777" w:rsidR="007C69A4" w:rsidRPr="00401E0C" w:rsidRDefault="007C69A4" w:rsidP="004D6FB2">
            <w:pPr>
              <w:pStyle w:val="TAL"/>
            </w:pPr>
            <w:r w:rsidRPr="00401E0C">
              <w:rPr>
                <w:lang w:eastAsia="zh-CN"/>
              </w:rPr>
              <w:t>MBS_Broadcast</w:t>
            </w:r>
          </w:p>
        </w:tc>
      </w:tr>
      <w:tr w:rsidR="007C69A4" w:rsidRPr="00401E0C" w14:paraId="1825A957" w14:textId="77777777" w:rsidTr="00CC20F0">
        <w:tc>
          <w:tcPr>
            <w:tcW w:w="3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C3B5A" w14:textId="77777777" w:rsidR="007C69A4" w:rsidRPr="00401E0C" w:rsidRDefault="007C69A4" w:rsidP="004D6FB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240" w:type="dxa"/>
            <w:tcBorders>
              <w:left w:val="single" w:sz="4" w:space="0" w:color="auto"/>
            </w:tcBorders>
          </w:tcPr>
          <w:p w14:paraId="02BDCC95" w14:textId="77777777" w:rsidR="007C69A4" w:rsidRPr="00401E0C" w:rsidRDefault="007C69A4" w:rsidP="004D6F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>3 entries</w:t>
            </w:r>
          </w:p>
        </w:tc>
        <w:tc>
          <w:tcPr>
            <w:tcW w:w="1414" w:type="dxa"/>
          </w:tcPr>
          <w:p w14:paraId="465E1E49" w14:textId="77777777" w:rsidR="007C69A4" w:rsidRPr="00401E0C" w:rsidRDefault="007C69A4" w:rsidP="004D6F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136" w:type="dxa"/>
          </w:tcPr>
          <w:p w14:paraId="23BCAC2B" w14:textId="77777777" w:rsidR="007C69A4" w:rsidRPr="00401E0C" w:rsidRDefault="007C69A4" w:rsidP="004D6FB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401E0C">
              <w:rPr>
                <w:rFonts w:ascii="Arial" w:hAnsi="Arial"/>
                <w:sz w:val="18"/>
                <w:lang w:eastAsia="zh-CN"/>
              </w:rPr>
              <w:t>PEI</w:t>
            </w:r>
          </w:p>
        </w:tc>
      </w:tr>
      <w:tr w:rsidR="007C69A4" w:rsidRPr="00401E0C" w14:paraId="3CB59EC0" w14:textId="77777777" w:rsidTr="00CC20F0">
        <w:tc>
          <w:tcPr>
            <w:tcW w:w="3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E3F86" w14:textId="77777777" w:rsidR="007C69A4" w:rsidRPr="00401E0C" w:rsidRDefault="007C69A4" w:rsidP="004D6FB2">
            <w:pPr>
              <w:pStyle w:val="TAL"/>
              <w:rPr>
                <w:lang w:eastAsia="zh-CN"/>
              </w:rPr>
            </w:pPr>
            <w:r w:rsidRPr="00401E0C">
              <w:t xml:space="preserve">    SearchSpaceExt-v1700[1] </w:t>
            </w:r>
            <w:r w:rsidRPr="00401E0C">
              <w:rPr>
                <w:snapToGrid w:val="0"/>
              </w:rPr>
              <w:t xml:space="preserve">SEQUENCE </w:t>
            </w:r>
            <w:r w:rsidRPr="00401E0C">
              <w:t>{</w:t>
            </w:r>
          </w:p>
        </w:tc>
        <w:tc>
          <w:tcPr>
            <w:tcW w:w="2240" w:type="dxa"/>
            <w:tcBorders>
              <w:left w:val="single" w:sz="4" w:space="0" w:color="auto"/>
            </w:tcBorders>
          </w:tcPr>
          <w:p w14:paraId="2437FE7A" w14:textId="77777777" w:rsidR="007C69A4" w:rsidRPr="00401E0C" w:rsidRDefault="007C69A4" w:rsidP="004D6FB2">
            <w:pPr>
              <w:pStyle w:val="TAL"/>
            </w:pPr>
          </w:p>
        </w:tc>
        <w:tc>
          <w:tcPr>
            <w:tcW w:w="1414" w:type="dxa"/>
          </w:tcPr>
          <w:p w14:paraId="132A5F79" w14:textId="77777777" w:rsidR="007C69A4" w:rsidRPr="00401E0C" w:rsidRDefault="007C69A4" w:rsidP="004D6FB2">
            <w:pPr>
              <w:pStyle w:val="TAL"/>
            </w:pPr>
            <w:r w:rsidRPr="00401E0C">
              <w:t>entry 1</w:t>
            </w:r>
          </w:p>
        </w:tc>
        <w:tc>
          <w:tcPr>
            <w:tcW w:w="2136" w:type="dxa"/>
          </w:tcPr>
          <w:p w14:paraId="5B9D4D91" w14:textId="77777777" w:rsidR="007C69A4" w:rsidRPr="00401E0C" w:rsidRDefault="007C69A4" w:rsidP="004D6FB2">
            <w:pPr>
              <w:pStyle w:val="TAL"/>
            </w:pPr>
            <w:r w:rsidRPr="00401E0C">
              <w:rPr>
                <w:lang w:eastAsia="zh-CN"/>
              </w:rPr>
              <w:t>MBS_Broadcast, PEI</w:t>
            </w:r>
          </w:p>
        </w:tc>
      </w:tr>
      <w:tr w:rsidR="007C69A4" w:rsidRPr="00401E0C" w14:paraId="24F504B1" w14:textId="77777777" w:rsidTr="00CC20F0">
        <w:tc>
          <w:tcPr>
            <w:tcW w:w="3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7F4E2" w14:textId="77777777" w:rsidR="007C69A4" w:rsidRPr="00401E0C" w:rsidRDefault="007C69A4" w:rsidP="004D6FB2">
            <w:pPr>
              <w:pStyle w:val="TAL"/>
            </w:pPr>
            <w:r w:rsidRPr="00401E0C">
              <w:t xml:space="preserve">      monitoringSlotPeriodicityAndOffset-v1710</w:t>
            </w:r>
          </w:p>
        </w:tc>
        <w:tc>
          <w:tcPr>
            <w:tcW w:w="2240" w:type="dxa"/>
            <w:tcBorders>
              <w:left w:val="single" w:sz="4" w:space="0" w:color="auto"/>
            </w:tcBorders>
          </w:tcPr>
          <w:p w14:paraId="469A405E" w14:textId="77777777" w:rsidR="007C69A4" w:rsidRPr="00401E0C" w:rsidRDefault="007C69A4" w:rsidP="004D6FB2">
            <w:pPr>
              <w:pStyle w:val="TAL"/>
            </w:pPr>
            <w:r w:rsidRPr="00401E0C">
              <w:t>Not present</w:t>
            </w:r>
          </w:p>
        </w:tc>
        <w:tc>
          <w:tcPr>
            <w:tcW w:w="1414" w:type="dxa"/>
          </w:tcPr>
          <w:p w14:paraId="26A42DD1" w14:textId="77777777" w:rsidR="007C69A4" w:rsidRPr="00401E0C" w:rsidRDefault="007C69A4" w:rsidP="004D6FB2">
            <w:pPr>
              <w:pStyle w:val="TAL"/>
            </w:pPr>
          </w:p>
        </w:tc>
        <w:tc>
          <w:tcPr>
            <w:tcW w:w="2136" w:type="dxa"/>
          </w:tcPr>
          <w:p w14:paraId="037E7256" w14:textId="77777777" w:rsidR="007C69A4" w:rsidRPr="00401E0C" w:rsidRDefault="007C69A4" w:rsidP="004D6FB2">
            <w:pPr>
              <w:pStyle w:val="TAL"/>
            </w:pPr>
          </w:p>
        </w:tc>
      </w:tr>
      <w:tr w:rsidR="007C69A4" w:rsidRPr="00401E0C" w14:paraId="32F09964" w14:textId="77777777" w:rsidTr="00CC20F0">
        <w:tc>
          <w:tcPr>
            <w:tcW w:w="3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1BDA9" w14:textId="77777777" w:rsidR="007C69A4" w:rsidRPr="00401E0C" w:rsidRDefault="007C69A4" w:rsidP="004D6FB2">
            <w:pPr>
              <w:pStyle w:val="TAL"/>
            </w:pPr>
            <w:r w:rsidRPr="00401E0C">
              <w:t xml:space="preserve">      monitoringSlotsWithinSlotGroup-r17</w:t>
            </w:r>
          </w:p>
        </w:tc>
        <w:tc>
          <w:tcPr>
            <w:tcW w:w="2240" w:type="dxa"/>
            <w:tcBorders>
              <w:left w:val="single" w:sz="4" w:space="0" w:color="auto"/>
            </w:tcBorders>
          </w:tcPr>
          <w:p w14:paraId="3195E18D" w14:textId="77777777" w:rsidR="007C69A4" w:rsidRPr="00401E0C" w:rsidRDefault="007C69A4" w:rsidP="004D6FB2">
            <w:pPr>
              <w:pStyle w:val="TAL"/>
            </w:pPr>
            <w:r w:rsidRPr="00401E0C">
              <w:t>Not present</w:t>
            </w:r>
          </w:p>
        </w:tc>
        <w:tc>
          <w:tcPr>
            <w:tcW w:w="1414" w:type="dxa"/>
          </w:tcPr>
          <w:p w14:paraId="5DFA99F0" w14:textId="77777777" w:rsidR="007C69A4" w:rsidRPr="00401E0C" w:rsidRDefault="007C69A4" w:rsidP="004D6FB2">
            <w:pPr>
              <w:pStyle w:val="TAL"/>
            </w:pPr>
          </w:p>
        </w:tc>
        <w:tc>
          <w:tcPr>
            <w:tcW w:w="2136" w:type="dxa"/>
          </w:tcPr>
          <w:p w14:paraId="71F08378" w14:textId="77777777" w:rsidR="007C69A4" w:rsidRPr="00401E0C" w:rsidRDefault="007C69A4" w:rsidP="004D6FB2">
            <w:pPr>
              <w:pStyle w:val="TAL"/>
            </w:pPr>
          </w:p>
        </w:tc>
      </w:tr>
      <w:tr w:rsidR="007C69A4" w:rsidRPr="00401E0C" w14:paraId="2E518300" w14:textId="77777777" w:rsidTr="00CC20F0">
        <w:tc>
          <w:tcPr>
            <w:tcW w:w="3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9627A" w14:textId="77777777" w:rsidR="007C69A4" w:rsidRPr="00401E0C" w:rsidRDefault="007C69A4" w:rsidP="004D6FB2">
            <w:pPr>
              <w:pStyle w:val="TAL"/>
            </w:pPr>
            <w:r w:rsidRPr="00401E0C">
              <w:t xml:space="preserve">      duration-r17</w:t>
            </w:r>
          </w:p>
        </w:tc>
        <w:tc>
          <w:tcPr>
            <w:tcW w:w="2240" w:type="dxa"/>
            <w:tcBorders>
              <w:left w:val="single" w:sz="4" w:space="0" w:color="auto"/>
            </w:tcBorders>
          </w:tcPr>
          <w:p w14:paraId="5B83B14B" w14:textId="77777777" w:rsidR="007C69A4" w:rsidRPr="00401E0C" w:rsidRDefault="007C69A4" w:rsidP="004D6FB2">
            <w:pPr>
              <w:pStyle w:val="TAL"/>
            </w:pPr>
            <w:r w:rsidRPr="00401E0C">
              <w:t>Not present</w:t>
            </w:r>
          </w:p>
        </w:tc>
        <w:tc>
          <w:tcPr>
            <w:tcW w:w="1414" w:type="dxa"/>
          </w:tcPr>
          <w:p w14:paraId="66357551" w14:textId="77777777" w:rsidR="007C69A4" w:rsidRPr="00401E0C" w:rsidRDefault="007C69A4" w:rsidP="004D6FB2">
            <w:pPr>
              <w:pStyle w:val="TAL"/>
            </w:pPr>
          </w:p>
        </w:tc>
        <w:tc>
          <w:tcPr>
            <w:tcW w:w="2136" w:type="dxa"/>
          </w:tcPr>
          <w:p w14:paraId="2BE293EC" w14:textId="77777777" w:rsidR="007C69A4" w:rsidRPr="00401E0C" w:rsidRDefault="007C69A4" w:rsidP="004D6FB2">
            <w:pPr>
              <w:pStyle w:val="TAL"/>
            </w:pPr>
          </w:p>
        </w:tc>
      </w:tr>
      <w:tr w:rsidR="007C69A4" w:rsidRPr="00401E0C" w14:paraId="37498986" w14:textId="77777777" w:rsidTr="00CC20F0">
        <w:tc>
          <w:tcPr>
            <w:tcW w:w="3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B6EAB" w14:textId="77777777" w:rsidR="007C69A4" w:rsidRPr="00401E0C" w:rsidRDefault="007C69A4" w:rsidP="004D6F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 xml:space="preserve">      searchSpaceType-r17</w:t>
            </w:r>
          </w:p>
        </w:tc>
        <w:tc>
          <w:tcPr>
            <w:tcW w:w="2240" w:type="dxa"/>
            <w:tcBorders>
              <w:left w:val="single" w:sz="4" w:space="0" w:color="auto"/>
            </w:tcBorders>
          </w:tcPr>
          <w:p w14:paraId="1F715D88" w14:textId="77777777" w:rsidR="007C69A4" w:rsidRPr="00401E0C" w:rsidRDefault="007C69A4" w:rsidP="004D6F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414" w:type="dxa"/>
          </w:tcPr>
          <w:p w14:paraId="5B1DE1DA" w14:textId="77777777" w:rsidR="007C69A4" w:rsidRPr="00401E0C" w:rsidRDefault="007C69A4" w:rsidP="004D6F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136" w:type="dxa"/>
          </w:tcPr>
          <w:p w14:paraId="246E51EC" w14:textId="77777777" w:rsidR="007C69A4" w:rsidRPr="00401E0C" w:rsidRDefault="007C69A4" w:rsidP="004D6F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>PEI</w:t>
            </w:r>
          </w:p>
        </w:tc>
      </w:tr>
      <w:tr w:rsidR="007C69A4" w:rsidRPr="00401E0C" w14:paraId="381AEBDF" w14:textId="77777777" w:rsidTr="00CC20F0">
        <w:tc>
          <w:tcPr>
            <w:tcW w:w="3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DBBC3" w14:textId="77777777" w:rsidR="007C69A4" w:rsidRPr="00401E0C" w:rsidRDefault="007C69A4" w:rsidP="004D6FB2">
            <w:pPr>
              <w:pStyle w:val="TAL"/>
            </w:pPr>
            <w:r w:rsidRPr="00401E0C">
              <w:t xml:space="preserve">      searchSpaceType-r17 </w:t>
            </w:r>
            <w:r w:rsidRPr="00401E0C">
              <w:rPr>
                <w:snapToGrid w:val="0"/>
              </w:rPr>
              <w:t xml:space="preserve">SEQUENCE </w:t>
            </w:r>
            <w:r w:rsidRPr="00401E0C">
              <w:t>{</w:t>
            </w:r>
          </w:p>
        </w:tc>
        <w:tc>
          <w:tcPr>
            <w:tcW w:w="2240" w:type="dxa"/>
            <w:tcBorders>
              <w:left w:val="single" w:sz="4" w:space="0" w:color="auto"/>
            </w:tcBorders>
          </w:tcPr>
          <w:p w14:paraId="4488F8C3" w14:textId="77777777" w:rsidR="007C69A4" w:rsidRPr="00401E0C" w:rsidRDefault="007C69A4" w:rsidP="004D6FB2">
            <w:pPr>
              <w:pStyle w:val="TAL"/>
            </w:pPr>
          </w:p>
        </w:tc>
        <w:tc>
          <w:tcPr>
            <w:tcW w:w="1414" w:type="dxa"/>
          </w:tcPr>
          <w:p w14:paraId="55BC3146" w14:textId="77777777" w:rsidR="007C69A4" w:rsidRPr="00401E0C" w:rsidRDefault="007C69A4" w:rsidP="004D6FB2">
            <w:pPr>
              <w:pStyle w:val="TAL"/>
            </w:pPr>
          </w:p>
        </w:tc>
        <w:tc>
          <w:tcPr>
            <w:tcW w:w="2136" w:type="dxa"/>
          </w:tcPr>
          <w:p w14:paraId="2FBB1B81" w14:textId="77777777" w:rsidR="007C69A4" w:rsidRPr="00401E0C" w:rsidRDefault="007C69A4" w:rsidP="004D6FB2">
            <w:pPr>
              <w:pStyle w:val="TAL"/>
            </w:pPr>
            <w:r w:rsidRPr="00401E0C">
              <w:rPr>
                <w:lang w:eastAsia="zh-CN"/>
              </w:rPr>
              <w:t>MBS_Broadcast</w:t>
            </w:r>
          </w:p>
        </w:tc>
      </w:tr>
      <w:tr w:rsidR="007C69A4" w:rsidRPr="00401E0C" w14:paraId="64353AF3" w14:textId="77777777" w:rsidTr="00CC20F0">
        <w:tc>
          <w:tcPr>
            <w:tcW w:w="3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792D7" w14:textId="77777777" w:rsidR="007C69A4" w:rsidRPr="00401E0C" w:rsidRDefault="007C69A4" w:rsidP="004D6FB2">
            <w:pPr>
              <w:pStyle w:val="TAL"/>
            </w:pPr>
            <w:r w:rsidRPr="00401E0C">
              <w:t xml:space="preserve">        common-r17 </w:t>
            </w:r>
            <w:r w:rsidRPr="00401E0C">
              <w:rPr>
                <w:snapToGrid w:val="0"/>
              </w:rPr>
              <w:t xml:space="preserve">SEQUENCE </w:t>
            </w:r>
            <w:r w:rsidRPr="00401E0C">
              <w:t>{</w:t>
            </w:r>
          </w:p>
        </w:tc>
        <w:tc>
          <w:tcPr>
            <w:tcW w:w="2240" w:type="dxa"/>
            <w:tcBorders>
              <w:left w:val="single" w:sz="4" w:space="0" w:color="auto"/>
            </w:tcBorders>
          </w:tcPr>
          <w:p w14:paraId="1829313A" w14:textId="77777777" w:rsidR="007C69A4" w:rsidRPr="00401E0C" w:rsidRDefault="007C69A4" w:rsidP="004D6FB2">
            <w:pPr>
              <w:pStyle w:val="TAL"/>
            </w:pPr>
          </w:p>
        </w:tc>
        <w:tc>
          <w:tcPr>
            <w:tcW w:w="1414" w:type="dxa"/>
          </w:tcPr>
          <w:p w14:paraId="7F523FEE" w14:textId="77777777" w:rsidR="007C69A4" w:rsidRPr="00401E0C" w:rsidRDefault="007C69A4" w:rsidP="004D6FB2">
            <w:pPr>
              <w:pStyle w:val="TAL"/>
            </w:pPr>
          </w:p>
        </w:tc>
        <w:tc>
          <w:tcPr>
            <w:tcW w:w="2136" w:type="dxa"/>
          </w:tcPr>
          <w:p w14:paraId="116B80B4" w14:textId="77777777" w:rsidR="007C69A4" w:rsidRPr="00401E0C" w:rsidRDefault="007C69A4" w:rsidP="004D6FB2">
            <w:pPr>
              <w:pStyle w:val="TAL"/>
            </w:pPr>
          </w:p>
        </w:tc>
      </w:tr>
      <w:tr w:rsidR="007C69A4" w:rsidRPr="00401E0C" w14:paraId="3786A8F1" w14:textId="77777777" w:rsidTr="00CC20F0">
        <w:tc>
          <w:tcPr>
            <w:tcW w:w="3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37A01" w14:textId="77777777" w:rsidR="007C69A4" w:rsidRPr="00401E0C" w:rsidRDefault="007C69A4" w:rsidP="004D6FB2">
            <w:pPr>
              <w:pStyle w:val="TAL"/>
            </w:pPr>
            <w:r w:rsidRPr="00401E0C">
              <w:lastRenderedPageBreak/>
              <w:t xml:space="preserve">          dci-Format4-0-r17 </w:t>
            </w:r>
            <w:r w:rsidRPr="00401E0C">
              <w:rPr>
                <w:snapToGrid w:val="0"/>
              </w:rPr>
              <w:t xml:space="preserve">SEQUENCE </w:t>
            </w:r>
            <w:r w:rsidRPr="00401E0C">
              <w:t>{</w:t>
            </w:r>
          </w:p>
        </w:tc>
        <w:tc>
          <w:tcPr>
            <w:tcW w:w="2240" w:type="dxa"/>
            <w:tcBorders>
              <w:left w:val="single" w:sz="4" w:space="0" w:color="auto"/>
            </w:tcBorders>
          </w:tcPr>
          <w:p w14:paraId="110C70A0" w14:textId="77777777" w:rsidR="007C69A4" w:rsidRPr="00401E0C" w:rsidRDefault="007C69A4" w:rsidP="004D6FB2">
            <w:pPr>
              <w:pStyle w:val="TAL"/>
            </w:pPr>
          </w:p>
        </w:tc>
        <w:tc>
          <w:tcPr>
            <w:tcW w:w="1414" w:type="dxa"/>
          </w:tcPr>
          <w:p w14:paraId="2549720F" w14:textId="77777777" w:rsidR="007C69A4" w:rsidRPr="00401E0C" w:rsidRDefault="007C69A4" w:rsidP="004D6FB2">
            <w:pPr>
              <w:pStyle w:val="TAL"/>
            </w:pPr>
          </w:p>
        </w:tc>
        <w:tc>
          <w:tcPr>
            <w:tcW w:w="2136" w:type="dxa"/>
          </w:tcPr>
          <w:p w14:paraId="0DA96B51" w14:textId="77777777" w:rsidR="007C69A4" w:rsidRPr="00401E0C" w:rsidRDefault="007C69A4" w:rsidP="004D6FB2">
            <w:pPr>
              <w:pStyle w:val="TAL"/>
            </w:pPr>
          </w:p>
        </w:tc>
      </w:tr>
      <w:tr w:rsidR="007C69A4" w:rsidRPr="00401E0C" w14:paraId="0F8EC90D" w14:textId="77777777" w:rsidTr="00CC20F0">
        <w:tc>
          <w:tcPr>
            <w:tcW w:w="3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BE6F7" w14:textId="77777777" w:rsidR="007C69A4" w:rsidRPr="00401E0C" w:rsidRDefault="007C69A4" w:rsidP="004D6FB2">
            <w:pPr>
              <w:pStyle w:val="TAL"/>
            </w:pPr>
            <w:r w:rsidRPr="00401E0C">
              <w:t xml:space="preserve">          </w:t>
            </w:r>
            <w:r w:rsidRPr="00401E0C">
              <w:rPr>
                <w:lang w:eastAsia="zh-CN"/>
              </w:rPr>
              <w:t>}</w:t>
            </w:r>
          </w:p>
        </w:tc>
        <w:tc>
          <w:tcPr>
            <w:tcW w:w="2240" w:type="dxa"/>
            <w:tcBorders>
              <w:left w:val="single" w:sz="4" w:space="0" w:color="auto"/>
            </w:tcBorders>
          </w:tcPr>
          <w:p w14:paraId="17A85B2A" w14:textId="77777777" w:rsidR="007C69A4" w:rsidRPr="00401E0C" w:rsidRDefault="007C69A4" w:rsidP="004D6FB2">
            <w:pPr>
              <w:pStyle w:val="TAL"/>
            </w:pPr>
          </w:p>
        </w:tc>
        <w:tc>
          <w:tcPr>
            <w:tcW w:w="1414" w:type="dxa"/>
          </w:tcPr>
          <w:p w14:paraId="30BE0E09" w14:textId="77777777" w:rsidR="007C69A4" w:rsidRPr="00401E0C" w:rsidRDefault="007C69A4" w:rsidP="004D6FB2">
            <w:pPr>
              <w:pStyle w:val="TAL"/>
            </w:pPr>
          </w:p>
        </w:tc>
        <w:tc>
          <w:tcPr>
            <w:tcW w:w="2136" w:type="dxa"/>
          </w:tcPr>
          <w:p w14:paraId="062D3675" w14:textId="77777777" w:rsidR="007C69A4" w:rsidRPr="00401E0C" w:rsidRDefault="007C69A4" w:rsidP="004D6FB2">
            <w:pPr>
              <w:pStyle w:val="TAL"/>
            </w:pPr>
          </w:p>
        </w:tc>
      </w:tr>
      <w:tr w:rsidR="007C69A4" w:rsidRPr="00401E0C" w14:paraId="14496F6A" w14:textId="77777777" w:rsidTr="00CC20F0">
        <w:tc>
          <w:tcPr>
            <w:tcW w:w="3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3A115" w14:textId="77777777" w:rsidR="007C69A4" w:rsidRPr="00401E0C" w:rsidRDefault="007C69A4" w:rsidP="004D6FB2">
            <w:pPr>
              <w:pStyle w:val="TAL"/>
            </w:pPr>
            <w:r w:rsidRPr="00401E0C">
              <w:t xml:space="preserve">          dci-Format4-1-r17</w:t>
            </w:r>
          </w:p>
        </w:tc>
        <w:tc>
          <w:tcPr>
            <w:tcW w:w="2240" w:type="dxa"/>
            <w:tcBorders>
              <w:left w:val="single" w:sz="4" w:space="0" w:color="auto"/>
            </w:tcBorders>
          </w:tcPr>
          <w:p w14:paraId="330786A9" w14:textId="77777777" w:rsidR="007C69A4" w:rsidRPr="00401E0C" w:rsidRDefault="007C69A4" w:rsidP="004D6FB2">
            <w:pPr>
              <w:pStyle w:val="TAL"/>
            </w:pPr>
            <w:r w:rsidRPr="00401E0C">
              <w:t>Not present</w:t>
            </w:r>
          </w:p>
        </w:tc>
        <w:tc>
          <w:tcPr>
            <w:tcW w:w="1414" w:type="dxa"/>
          </w:tcPr>
          <w:p w14:paraId="42C5C7C1" w14:textId="77777777" w:rsidR="007C69A4" w:rsidRPr="00401E0C" w:rsidRDefault="007C69A4" w:rsidP="004D6FB2">
            <w:pPr>
              <w:pStyle w:val="TAL"/>
            </w:pPr>
          </w:p>
        </w:tc>
        <w:tc>
          <w:tcPr>
            <w:tcW w:w="2136" w:type="dxa"/>
          </w:tcPr>
          <w:p w14:paraId="388D0018" w14:textId="77777777" w:rsidR="007C69A4" w:rsidRPr="00401E0C" w:rsidRDefault="007C69A4" w:rsidP="004D6FB2">
            <w:pPr>
              <w:pStyle w:val="TAL"/>
            </w:pPr>
          </w:p>
        </w:tc>
      </w:tr>
      <w:tr w:rsidR="007C69A4" w:rsidRPr="00401E0C" w14:paraId="60E70D52" w14:textId="77777777" w:rsidTr="00CC20F0">
        <w:tc>
          <w:tcPr>
            <w:tcW w:w="3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3EF0D" w14:textId="77777777" w:rsidR="007C69A4" w:rsidRPr="00401E0C" w:rsidRDefault="007C69A4" w:rsidP="004D6FB2">
            <w:pPr>
              <w:pStyle w:val="TAL"/>
            </w:pPr>
            <w:r w:rsidRPr="00401E0C">
              <w:t xml:space="preserve">          dci-Format4-2-r17 </w:t>
            </w:r>
          </w:p>
        </w:tc>
        <w:tc>
          <w:tcPr>
            <w:tcW w:w="2240" w:type="dxa"/>
            <w:tcBorders>
              <w:left w:val="single" w:sz="4" w:space="0" w:color="auto"/>
            </w:tcBorders>
          </w:tcPr>
          <w:p w14:paraId="2936B2BF" w14:textId="77777777" w:rsidR="007C69A4" w:rsidRPr="00401E0C" w:rsidRDefault="007C69A4" w:rsidP="004D6FB2">
            <w:pPr>
              <w:pStyle w:val="TAL"/>
            </w:pPr>
            <w:r w:rsidRPr="00401E0C">
              <w:t>Not present</w:t>
            </w:r>
          </w:p>
        </w:tc>
        <w:tc>
          <w:tcPr>
            <w:tcW w:w="1414" w:type="dxa"/>
          </w:tcPr>
          <w:p w14:paraId="327407E1" w14:textId="77777777" w:rsidR="007C69A4" w:rsidRPr="00401E0C" w:rsidRDefault="007C69A4" w:rsidP="004D6FB2">
            <w:pPr>
              <w:pStyle w:val="TAL"/>
            </w:pPr>
          </w:p>
        </w:tc>
        <w:tc>
          <w:tcPr>
            <w:tcW w:w="2136" w:type="dxa"/>
          </w:tcPr>
          <w:p w14:paraId="285F08F3" w14:textId="77777777" w:rsidR="007C69A4" w:rsidRPr="00401E0C" w:rsidRDefault="007C69A4" w:rsidP="004D6FB2">
            <w:pPr>
              <w:pStyle w:val="TAL"/>
            </w:pPr>
          </w:p>
        </w:tc>
      </w:tr>
      <w:tr w:rsidR="007C69A4" w:rsidRPr="00401E0C" w14:paraId="35FC6A3B" w14:textId="77777777" w:rsidTr="00CC20F0">
        <w:tc>
          <w:tcPr>
            <w:tcW w:w="3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6E1BA" w14:textId="77777777" w:rsidR="007C69A4" w:rsidRPr="00401E0C" w:rsidRDefault="007C69A4" w:rsidP="004D6FB2">
            <w:pPr>
              <w:pStyle w:val="TAL"/>
            </w:pPr>
            <w:r w:rsidRPr="00401E0C">
              <w:t xml:space="preserve">          dci-Format4-1-AndFormat4-2-r17 </w:t>
            </w:r>
          </w:p>
        </w:tc>
        <w:tc>
          <w:tcPr>
            <w:tcW w:w="2240" w:type="dxa"/>
            <w:tcBorders>
              <w:left w:val="single" w:sz="4" w:space="0" w:color="auto"/>
            </w:tcBorders>
          </w:tcPr>
          <w:p w14:paraId="0C3E555F" w14:textId="77777777" w:rsidR="007C69A4" w:rsidRPr="00401E0C" w:rsidRDefault="007C69A4" w:rsidP="004D6FB2">
            <w:pPr>
              <w:pStyle w:val="TAL"/>
            </w:pPr>
            <w:r w:rsidRPr="00401E0C">
              <w:t>Not present</w:t>
            </w:r>
          </w:p>
        </w:tc>
        <w:tc>
          <w:tcPr>
            <w:tcW w:w="1414" w:type="dxa"/>
          </w:tcPr>
          <w:p w14:paraId="4E5DC4D9" w14:textId="77777777" w:rsidR="007C69A4" w:rsidRPr="00401E0C" w:rsidRDefault="007C69A4" w:rsidP="004D6FB2">
            <w:pPr>
              <w:pStyle w:val="TAL"/>
            </w:pPr>
          </w:p>
        </w:tc>
        <w:tc>
          <w:tcPr>
            <w:tcW w:w="2136" w:type="dxa"/>
          </w:tcPr>
          <w:p w14:paraId="7E55A088" w14:textId="77777777" w:rsidR="007C69A4" w:rsidRPr="00401E0C" w:rsidRDefault="007C69A4" w:rsidP="004D6FB2">
            <w:pPr>
              <w:pStyle w:val="TAL"/>
            </w:pPr>
          </w:p>
        </w:tc>
      </w:tr>
      <w:tr w:rsidR="007C69A4" w:rsidRPr="00401E0C" w14:paraId="4558AEDB" w14:textId="77777777" w:rsidTr="00CC20F0">
        <w:tc>
          <w:tcPr>
            <w:tcW w:w="3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437C5" w14:textId="77777777" w:rsidR="007C69A4" w:rsidRPr="00401E0C" w:rsidRDefault="007C69A4" w:rsidP="004D6FB2">
            <w:pPr>
              <w:pStyle w:val="TAL"/>
            </w:pPr>
            <w:r w:rsidRPr="00401E0C">
              <w:t xml:space="preserve">          dci-Format2-7-r17</w:t>
            </w:r>
          </w:p>
        </w:tc>
        <w:tc>
          <w:tcPr>
            <w:tcW w:w="2240" w:type="dxa"/>
            <w:tcBorders>
              <w:left w:val="single" w:sz="4" w:space="0" w:color="auto"/>
            </w:tcBorders>
          </w:tcPr>
          <w:p w14:paraId="7E5C4E57" w14:textId="77777777" w:rsidR="007C69A4" w:rsidRPr="00401E0C" w:rsidRDefault="007C69A4" w:rsidP="004D6FB2">
            <w:pPr>
              <w:pStyle w:val="TAL"/>
            </w:pPr>
            <w:r w:rsidRPr="00401E0C">
              <w:t>Not present</w:t>
            </w:r>
          </w:p>
        </w:tc>
        <w:tc>
          <w:tcPr>
            <w:tcW w:w="1414" w:type="dxa"/>
          </w:tcPr>
          <w:p w14:paraId="36364E47" w14:textId="77777777" w:rsidR="007C69A4" w:rsidRPr="00401E0C" w:rsidRDefault="007C69A4" w:rsidP="004D6FB2">
            <w:pPr>
              <w:pStyle w:val="TAL"/>
            </w:pPr>
          </w:p>
        </w:tc>
        <w:tc>
          <w:tcPr>
            <w:tcW w:w="2136" w:type="dxa"/>
          </w:tcPr>
          <w:p w14:paraId="5C65B835" w14:textId="77777777" w:rsidR="007C69A4" w:rsidRPr="00401E0C" w:rsidRDefault="007C69A4" w:rsidP="004D6FB2">
            <w:pPr>
              <w:pStyle w:val="TAL"/>
            </w:pPr>
          </w:p>
        </w:tc>
      </w:tr>
      <w:tr w:rsidR="007C69A4" w:rsidRPr="00401E0C" w14:paraId="5DC479D0" w14:textId="77777777" w:rsidTr="00CC20F0">
        <w:tc>
          <w:tcPr>
            <w:tcW w:w="3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8ED15" w14:textId="77777777" w:rsidR="007C69A4" w:rsidRPr="00401E0C" w:rsidRDefault="007C69A4" w:rsidP="004D6FB2">
            <w:pPr>
              <w:pStyle w:val="TAL"/>
            </w:pPr>
            <w:r w:rsidRPr="00401E0C">
              <w:t xml:space="preserve">        }</w:t>
            </w:r>
          </w:p>
        </w:tc>
        <w:tc>
          <w:tcPr>
            <w:tcW w:w="2240" w:type="dxa"/>
            <w:tcBorders>
              <w:left w:val="single" w:sz="4" w:space="0" w:color="auto"/>
            </w:tcBorders>
          </w:tcPr>
          <w:p w14:paraId="00EC438E" w14:textId="77777777" w:rsidR="007C69A4" w:rsidRPr="00401E0C" w:rsidRDefault="007C69A4" w:rsidP="004D6FB2">
            <w:pPr>
              <w:pStyle w:val="TAL"/>
            </w:pPr>
          </w:p>
        </w:tc>
        <w:tc>
          <w:tcPr>
            <w:tcW w:w="1414" w:type="dxa"/>
          </w:tcPr>
          <w:p w14:paraId="02E85B0F" w14:textId="77777777" w:rsidR="007C69A4" w:rsidRPr="00401E0C" w:rsidRDefault="007C69A4" w:rsidP="004D6FB2">
            <w:pPr>
              <w:pStyle w:val="TAL"/>
            </w:pPr>
          </w:p>
        </w:tc>
        <w:tc>
          <w:tcPr>
            <w:tcW w:w="2136" w:type="dxa"/>
          </w:tcPr>
          <w:p w14:paraId="26F9F1F8" w14:textId="77777777" w:rsidR="007C69A4" w:rsidRPr="00401E0C" w:rsidRDefault="007C69A4" w:rsidP="004D6FB2">
            <w:pPr>
              <w:pStyle w:val="TAL"/>
            </w:pPr>
          </w:p>
        </w:tc>
      </w:tr>
      <w:tr w:rsidR="007C69A4" w:rsidRPr="00401E0C" w14:paraId="47C2C765" w14:textId="77777777" w:rsidTr="00CC20F0">
        <w:tc>
          <w:tcPr>
            <w:tcW w:w="3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21364" w14:textId="77777777" w:rsidR="007C69A4" w:rsidRPr="00401E0C" w:rsidRDefault="007C69A4" w:rsidP="004D6FB2">
            <w:pPr>
              <w:pStyle w:val="TAL"/>
            </w:pPr>
            <w:r w:rsidRPr="00401E0C">
              <w:t xml:space="preserve">      }</w:t>
            </w:r>
          </w:p>
        </w:tc>
        <w:tc>
          <w:tcPr>
            <w:tcW w:w="2240" w:type="dxa"/>
            <w:tcBorders>
              <w:left w:val="single" w:sz="4" w:space="0" w:color="auto"/>
            </w:tcBorders>
          </w:tcPr>
          <w:p w14:paraId="7A2EB7FE" w14:textId="77777777" w:rsidR="007C69A4" w:rsidRPr="00401E0C" w:rsidRDefault="007C69A4" w:rsidP="004D6FB2">
            <w:pPr>
              <w:pStyle w:val="TAL"/>
            </w:pPr>
          </w:p>
        </w:tc>
        <w:tc>
          <w:tcPr>
            <w:tcW w:w="1414" w:type="dxa"/>
          </w:tcPr>
          <w:p w14:paraId="6D559537" w14:textId="77777777" w:rsidR="007C69A4" w:rsidRPr="00401E0C" w:rsidRDefault="007C69A4" w:rsidP="004D6FB2">
            <w:pPr>
              <w:pStyle w:val="TAL"/>
            </w:pPr>
          </w:p>
        </w:tc>
        <w:tc>
          <w:tcPr>
            <w:tcW w:w="2136" w:type="dxa"/>
          </w:tcPr>
          <w:p w14:paraId="074A4842" w14:textId="77777777" w:rsidR="007C69A4" w:rsidRPr="00401E0C" w:rsidRDefault="007C69A4" w:rsidP="004D6FB2">
            <w:pPr>
              <w:pStyle w:val="TAL"/>
            </w:pPr>
          </w:p>
        </w:tc>
      </w:tr>
      <w:tr w:rsidR="007C69A4" w:rsidRPr="00401E0C" w14:paraId="6070178D" w14:textId="77777777" w:rsidTr="00CC20F0">
        <w:tc>
          <w:tcPr>
            <w:tcW w:w="3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8491B" w14:textId="77777777" w:rsidR="007C69A4" w:rsidRPr="00401E0C" w:rsidRDefault="007C69A4" w:rsidP="004D6FB2">
            <w:pPr>
              <w:pStyle w:val="TAL"/>
            </w:pPr>
            <w:r w:rsidRPr="00401E0C">
              <w:t xml:space="preserve">      searchSpaceGroupIdList-r17</w:t>
            </w:r>
          </w:p>
        </w:tc>
        <w:tc>
          <w:tcPr>
            <w:tcW w:w="2240" w:type="dxa"/>
            <w:tcBorders>
              <w:left w:val="single" w:sz="4" w:space="0" w:color="auto"/>
            </w:tcBorders>
          </w:tcPr>
          <w:p w14:paraId="39C95B5D" w14:textId="77777777" w:rsidR="007C69A4" w:rsidRPr="00401E0C" w:rsidRDefault="007C69A4" w:rsidP="004D6FB2">
            <w:pPr>
              <w:pStyle w:val="TAL"/>
            </w:pPr>
            <w:r w:rsidRPr="00401E0C">
              <w:t>Not present</w:t>
            </w:r>
          </w:p>
        </w:tc>
        <w:tc>
          <w:tcPr>
            <w:tcW w:w="1414" w:type="dxa"/>
          </w:tcPr>
          <w:p w14:paraId="7CC2CE5B" w14:textId="77777777" w:rsidR="007C69A4" w:rsidRPr="00401E0C" w:rsidRDefault="007C69A4" w:rsidP="004D6FB2">
            <w:pPr>
              <w:pStyle w:val="TAL"/>
            </w:pPr>
          </w:p>
        </w:tc>
        <w:tc>
          <w:tcPr>
            <w:tcW w:w="2136" w:type="dxa"/>
          </w:tcPr>
          <w:p w14:paraId="58737583" w14:textId="77777777" w:rsidR="007C69A4" w:rsidRPr="00401E0C" w:rsidRDefault="007C69A4" w:rsidP="004D6FB2">
            <w:pPr>
              <w:pStyle w:val="TAL"/>
            </w:pPr>
          </w:p>
        </w:tc>
      </w:tr>
      <w:tr w:rsidR="007C69A4" w:rsidRPr="00401E0C" w14:paraId="43C80AF9" w14:textId="77777777" w:rsidTr="00CC20F0">
        <w:tc>
          <w:tcPr>
            <w:tcW w:w="3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46AD1" w14:textId="77777777" w:rsidR="007C69A4" w:rsidRPr="00401E0C" w:rsidRDefault="007C69A4" w:rsidP="004D6FB2">
            <w:pPr>
              <w:pStyle w:val="TAL"/>
            </w:pPr>
            <w:r w:rsidRPr="00401E0C">
              <w:t xml:space="preserve">      searchSpaceLinkingId-r17</w:t>
            </w:r>
          </w:p>
        </w:tc>
        <w:tc>
          <w:tcPr>
            <w:tcW w:w="2240" w:type="dxa"/>
            <w:tcBorders>
              <w:left w:val="single" w:sz="4" w:space="0" w:color="auto"/>
            </w:tcBorders>
          </w:tcPr>
          <w:p w14:paraId="26C2B1AA" w14:textId="77777777" w:rsidR="007C69A4" w:rsidRPr="00401E0C" w:rsidRDefault="007C69A4" w:rsidP="004D6FB2">
            <w:pPr>
              <w:pStyle w:val="TAL"/>
            </w:pPr>
            <w:r w:rsidRPr="00401E0C">
              <w:t>Not present</w:t>
            </w:r>
          </w:p>
        </w:tc>
        <w:tc>
          <w:tcPr>
            <w:tcW w:w="1414" w:type="dxa"/>
          </w:tcPr>
          <w:p w14:paraId="16268327" w14:textId="77777777" w:rsidR="007C69A4" w:rsidRPr="00401E0C" w:rsidRDefault="007C69A4" w:rsidP="004D6FB2">
            <w:pPr>
              <w:pStyle w:val="TAL"/>
            </w:pPr>
          </w:p>
        </w:tc>
        <w:tc>
          <w:tcPr>
            <w:tcW w:w="2136" w:type="dxa"/>
          </w:tcPr>
          <w:p w14:paraId="5E823214" w14:textId="77777777" w:rsidR="007C69A4" w:rsidRPr="00401E0C" w:rsidRDefault="007C69A4" w:rsidP="004D6FB2">
            <w:pPr>
              <w:pStyle w:val="TAL"/>
            </w:pPr>
          </w:p>
        </w:tc>
      </w:tr>
      <w:tr w:rsidR="007C69A4" w:rsidRPr="00401E0C" w14:paraId="05A6EDF6" w14:textId="77777777" w:rsidTr="00CC20F0">
        <w:tc>
          <w:tcPr>
            <w:tcW w:w="3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9C6E6" w14:textId="77777777" w:rsidR="007C69A4" w:rsidRPr="00401E0C" w:rsidRDefault="007C69A4" w:rsidP="004D6FB2">
            <w:pPr>
              <w:pStyle w:val="TAL"/>
            </w:pPr>
            <w:r w:rsidRPr="00401E0C">
              <w:t xml:space="preserve">    }</w:t>
            </w:r>
          </w:p>
        </w:tc>
        <w:tc>
          <w:tcPr>
            <w:tcW w:w="2240" w:type="dxa"/>
            <w:tcBorders>
              <w:left w:val="single" w:sz="4" w:space="0" w:color="auto"/>
            </w:tcBorders>
          </w:tcPr>
          <w:p w14:paraId="4B305A98" w14:textId="77777777" w:rsidR="007C69A4" w:rsidRPr="00401E0C" w:rsidRDefault="007C69A4" w:rsidP="004D6FB2">
            <w:pPr>
              <w:pStyle w:val="TAL"/>
            </w:pPr>
          </w:p>
        </w:tc>
        <w:tc>
          <w:tcPr>
            <w:tcW w:w="1414" w:type="dxa"/>
          </w:tcPr>
          <w:p w14:paraId="19104892" w14:textId="77777777" w:rsidR="007C69A4" w:rsidRPr="00401E0C" w:rsidRDefault="007C69A4" w:rsidP="004D6FB2">
            <w:pPr>
              <w:pStyle w:val="TAL"/>
            </w:pPr>
          </w:p>
        </w:tc>
        <w:tc>
          <w:tcPr>
            <w:tcW w:w="2136" w:type="dxa"/>
          </w:tcPr>
          <w:p w14:paraId="20BCCA3B" w14:textId="77777777" w:rsidR="007C69A4" w:rsidRPr="00401E0C" w:rsidRDefault="007C69A4" w:rsidP="004D6FB2">
            <w:pPr>
              <w:pStyle w:val="TAL"/>
            </w:pPr>
          </w:p>
        </w:tc>
      </w:tr>
      <w:tr w:rsidR="007C69A4" w:rsidRPr="00401E0C" w14:paraId="421C774B" w14:textId="77777777" w:rsidTr="00CC20F0">
        <w:tc>
          <w:tcPr>
            <w:tcW w:w="3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3B681" w14:textId="77777777" w:rsidR="007C69A4" w:rsidRPr="00401E0C" w:rsidRDefault="007C69A4" w:rsidP="004D6FB2">
            <w:pPr>
              <w:pStyle w:val="TAL"/>
              <w:rPr>
                <w:lang w:eastAsia="zh-CN"/>
              </w:rPr>
            </w:pPr>
            <w:r w:rsidRPr="00401E0C">
              <w:t xml:space="preserve">    SearchSpaceExt-v1700[2] </w:t>
            </w:r>
            <w:r w:rsidRPr="00401E0C">
              <w:rPr>
                <w:snapToGrid w:val="0"/>
              </w:rPr>
              <w:t xml:space="preserve">SEQUENCE </w:t>
            </w:r>
            <w:r w:rsidRPr="00401E0C">
              <w:t>{</w:t>
            </w:r>
          </w:p>
        </w:tc>
        <w:tc>
          <w:tcPr>
            <w:tcW w:w="2240" w:type="dxa"/>
            <w:tcBorders>
              <w:left w:val="single" w:sz="4" w:space="0" w:color="auto"/>
            </w:tcBorders>
          </w:tcPr>
          <w:p w14:paraId="597D5F49" w14:textId="77777777" w:rsidR="007C69A4" w:rsidRPr="00401E0C" w:rsidRDefault="007C69A4" w:rsidP="004D6FB2">
            <w:pPr>
              <w:pStyle w:val="TAL"/>
            </w:pPr>
          </w:p>
        </w:tc>
        <w:tc>
          <w:tcPr>
            <w:tcW w:w="1414" w:type="dxa"/>
          </w:tcPr>
          <w:p w14:paraId="39BD4711" w14:textId="77777777" w:rsidR="007C69A4" w:rsidRPr="00401E0C" w:rsidRDefault="007C69A4" w:rsidP="004D6FB2">
            <w:pPr>
              <w:pStyle w:val="TAL"/>
            </w:pPr>
            <w:r w:rsidRPr="00401E0C">
              <w:t>entry 2</w:t>
            </w:r>
          </w:p>
        </w:tc>
        <w:tc>
          <w:tcPr>
            <w:tcW w:w="2136" w:type="dxa"/>
          </w:tcPr>
          <w:p w14:paraId="2D5C1EF5" w14:textId="77777777" w:rsidR="007C69A4" w:rsidRPr="00401E0C" w:rsidRDefault="007C69A4" w:rsidP="004D6FB2">
            <w:pPr>
              <w:pStyle w:val="TAL"/>
            </w:pPr>
            <w:r w:rsidRPr="00401E0C">
              <w:rPr>
                <w:lang w:eastAsia="zh-CN"/>
              </w:rPr>
              <w:t>MBS_Broadcast, PEI</w:t>
            </w:r>
          </w:p>
        </w:tc>
      </w:tr>
      <w:tr w:rsidR="007C69A4" w:rsidRPr="00401E0C" w14:paraId="4A322C69" w14:textId="77777777" w:rsidTr="00CC20F0">
        <w:tc>
          <w:tcPr>
            <w:tcW w:w="3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94D5D" w14:textId="77777777" w:rsidR="007C69A4" w:rsidRPr="00401E0C" w:rsidRDefault="007C69A4" w:rsidP="004D6FB2">
            <w:pPr>
              <w:pStyle w:val="TAL"/>
            </w:pPr>
            <w:r w:rsidRPr="00401E0C">
              <w:t xml:space="preserve">      monitoringSlotPeriodicityAndOffset-v1710</w:t>
            </w:r>
          </w:p>
        </w:tc>
        <w:tc>
          <w:tcPr>
            <w:tcW w:w="2240" w:type="dxa"/>
            <w:tcBorders>
              <w:left w:val="single" w:sz="4" w:space="0" w:color="auto"/>
            </w:tcBorders>
          </w:tcPr>
          <w:p w14:paraId="3AB9CFD0" w14:textId="77777777" w:rsidR="007C69A4" w:rsidRPr="00401E0C" w:rsidRDefault="007C69A4" w:rsidP="004D6FB2">
            <w:pPr>
              <w:pStyle w:val="TAL"/>
            </w:pPr>
            <w:r w:rsidRPr="00401E0C">
              <w:t>Not present</w:t>
            </w:r>
          </w:p>
        </w:tc>
        <w:tc>
          <w:tcPr>
            <w:tcW w:w="1414" w:type="dxa"/>
          </w:tcPr>
          <w:p w14:paraId="05662F0A" w14:textId="77777777" w:rsidR="007C69A4" w:rsidRPr="00401E0C" w:rsidRDefault="007C69A4" w:rsidP="004D6FB2">
            <w:pPr>
              <w:pStyle w:val="TAL"/>
            </w:pPr>
          </w:p>
        </w:tc>
        <w:tc>
          <w:tcPr>
            <w:tcW w:w="2136" w:type="dxa"/>
          </w:tcPr>
          <w:p w14:paraId="3C274942" w14:textId="77777777" w:rsidR="007C69A4" w:rsidRPr="00401E0C" w:rsidRDefault="007C69A4" w:rsidP="004D6FB2">
            <w:pPr>
              <w:pStyle w:val="TAL"/>
            </w:pPr>
          </w:p>
        </w:tc>
      </w:tr>
      <w:tr w:rsidR="007C69A4" w:rsidRPr="00401E0C" w14:paraId="66059FC3" w14:textId="77777777" w:rsidTr="00CC20F0">
        <w:tc>
          <w:tcPr>
            <w:tcW w:w="3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EA445" w14:textId="77777777" w:rsidR="007C69A4" w:rsidRPr="00401E0C" w:rsidRDefault="007C69A4" w:rsidP="004D6FB2">
            <w:pPr>
              <w:pStyle w:val="TAL"/>
            </w:pPr>
            <w:r w:rsidRPr="00401E0C">
              <w:t xml:space="preserve">      monitoringSlotsWithinSlotGroup-r17</w:t>
            </w:r>
          </w:p>
        </w:tc>
        <w:tc>
          <w:tcPr>
            <w:tcW w:w="2240" w:type="dxa"/>
            <w:tcBorders>
              <w:left w:val="single" w:sz="4" w:space="0" w:color="auto"/>
            </w:tcBorders>
          </w:tcPr>
          <w:p w14:paraId="5550A2AA" w14:textId="77777777" w:rsidR="007C69A4" w:rsidRPr="00401E0C" w:rsidRDefault="007C69A4" w:rsidP="004D6FB2">
            <w:pPr>
              <w:pStyle w:val="TAL"/>
            </w:pPr>
            <w:r w:rsidRPr="00401E0C">
              <w:t>Not present</w:t>
            </w:r>
          </w:p>
        </w:tc>
        <w:tc>
          <w:tcPr>
            <w:tcW w:w="1414" w:type="dxa"/>
          </w:tcPr>
          <w:p w14:paraId="117D250F" w14:textId="77777777" w:rsidR="007C69A4" w:rsidRPr="00401E0C" w:rsidRDefault="007C69A4" w:rsidP="004D6FB2">
            <w:pPr>
              <w:pStyle w:val="TAL"/>
            </w:pPr>
          </w:p>
        </w:tc>
        <w:tc>
          <w:tcPr>
            <w:tcW w:w="2136" w:type="dxa"/>
          </w:tcPr>
          <w:p w14:paraId="09037E01" w14:textId="77777777" w:rsidR="007C69A4" w:rsidRPr="00401E0C" w:rsidRDefault="007C69A4" w:rsidP="004D6FB2">
            <w:pPr>
              <w:pStyle w:val="TAL"/>
            </w:pPr>
          </w:p>
        </w:tc>
      </w:tr>
      <w:tr w:rsidR="007C69A4" w:rsidRPr="00401E0C" w14:paraId="6667CC4A" w14:textId="77777777" w:rsidTr="00CC20F0">
        <w:tc>
          <w:tcPr>
            <w:tcW w:w="3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EECE9" w14:textId="77777777" w:rsidR="007C69A4" w:rsidRPr="00401E0C" w:rsidRDefault="007C69A4" w:rsidP="004D6FB2">
            <w:pPr>
              <w:pStyle w:val="TAL"/>
            </w:pPr>
            <w:r w:rsidRPr="00401E0C">
              <w:t xml:space="preserve">      duration-r17</w:t>
            </w:r>
          </w:p>
        </w:tc>
        <w:tc>
          <w:tcPr>
            <w:tcW w:w="2240" w:type="dxa"/>
            <w:tcBorders>
              <w:left w:val="single" w:sz="4" w:space="0" w:color="auto"/>
            </w:tcBorders>
          </w:tcPr>
          <w:p w14:paraId="1D635DCB" w14:textId="77777777" w:rsidR="007C69A4" w:rsidRPr="00401E0C" w:rsidRDefault="007C69A4" w:rsidP="004D6FB2">
            <w:pPr>
              <w:pStyle w:val="TAL"/>
            </w:pPr>
            <w:r w:rsidRPr="00401E0C">
              <w:t>Not present</w:t>
            </w:r>
          </w:p>
        </w:tc>
        <w:tc>
          <w:tcPr>
            <w:tcW w:w="1414" w:type="dxa"/>
          </w:tcPr>
          <w:p w14:paraId="0812029A" w14:textId="77777777" w:rsidR="007C69A4" w:rsidRPr="00401E0C" w:rsidRDefault="007C69A4" w:rsidP="004D6FB2">
            <w:pPr>
              <w:pStyle w:val="TAL"/>
            </w:pPr>
          </w:p>
        </w:tc>
        <w:tc>
          <w:tcPr>
            <w:tcW w:w="2136" w:type="dxa"/>
          </w:tcPr>
          <w:p w14:paraId="35FA825C" w14:textId="77777777" w:rsidR="007C69A4" w:rsidRPr="00401E0C" w:rsidRDefault="007C69A4" w:rsidP="004D6FB2">
            <w:pPr>
              <w:pStyle w:val="TAL"/>
            </w:pPr>
          </w:p>
        </w:tc>
      </w:tr>
      <w:tr w:rsidR="007C69A4" w:rsidRPr="00401E0C" w14:paraId="4D613968" w14:textId="77777777" w:rsidTr="00CC20F0">
        <w:tc>
          <w:tcPr>
            <w:tcW w:w="3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51258" w14:textId="77777777" w:rsidR="007C69A4" w:rsidRPr="00401E0C" w:rsidRDefault="007C69A4" w:rsidP="004D6FB2">
            <w:pPr>
              <w:pStyle w:val="TAL"/>
            </w:pPr>
            <w:r w:rsidRPr="00401E0C">
              <w:t xml:space="preserve">      searchSpaceType-r17</w:t>
            </w:r>
          </w:p>
        </w:tc>
        <w:tc>
          <w:tcPr>
            <w:tcW w:w="2240" w:type="dxa"/>
            <w:tcBorders>
              <w:left w:val="single" w:sz="4" w:space="0" w:color="auto"/>
            </w:tcBorders>
          </w:tcPr>
          <w:p w14:paraId="3E6D7D2E" w14:textId="77777777" w:rsidR="007C69A4" w:rsidRPr="00401E0C" w:rsidRDefault="007C69A4" w:rsidP="004D6FB2">
            <w:pPr>
              <w:pStyle w:val="TAL"/>
            </w:pPr>
            <w:r w:rsidRPr="00401E0C">
              <w:t>Not present</w:t>
            </w:r>
          </w:p>
        </w:tc>
        <w:tc>
          <w:tcPr>
            <w:tcW w:w="1414" w:type="dxa"/>
          </w:tcPr>
          <w:p w14:paraId="096824EE" w14:textId="77777777" w:rsidR="007C69A4" w:rsidRPr="00401E0C" w:rsidRDefault="007C69A4" w:rsidP="004D6FB2">
            <w:pPr>
              <w:pStyle w:val="TAL"/>
            </w:pPr>
          </w:p>
        </w:tc>
        <w:tc>
          <w:tcPr>
            <w:tcW w:w="2136" w:type="dxa"/>
          </w:tcPr>
          <w:p w14:paraId="7B5D826B" w14:textId="77777777" w:rsidR="007C69A4" w:rsidRPr="00401E0C" w:rsidRDefault="007C69A4" w:rsidP="004D6FB2">
            <w:pPr>
              <w:pStyle w:val="TAL"/>
            </w:pPr>
          </w:p>
        </w:tc>
      </w:tr>
      <w:tr w:rsidR="007C69A4" w:rsidRPr="00401E0C" w14:paraId="694CF966" w14:textId="77777777" w:rsidTr="00CC20F0">
        <w:tc>
          <w:tcPr>
            <w:tcW w:w="3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43269" w14:textId="77777777" w:rsidR="007C69A4" w:rsidRPr="00401E0C" w:rsidRDefault="007C69A4" w:rsidP="004D6FB2">
            <w:pPr>
              <w:pStyle w:val="TAL"/>
            </w:pPr>
            <w:r w:rsidRPr="00401E0C">
              <w:t xml:space="preserve">      searchSpaceGroupIdList-r17</w:t>
            </w:r>
          </w:p>
        </w:tc>
        <w:tc>
          <w:tcPr>
            <w:tcW w:w="2240" w:type="dxa"/>
            <w:tcBorders>
              <w:left w:val="single" w:sz="4" w:space="0" w:color="auto"/>
            </w:tcBorders>
          </w:tcPr>
          <w:p w14:paraId="3E6EA1A3" w14:textId="77777777" w:rsidR="007C69A4" w:rsidRPr="00401E0C" w:rsidRDefault="007C69A4" w:rsidP="004D6FB2">
            <w:pPr>
              <w:pStyle w:val="TAL"/>
            </w:pPr>
            <w:r w:rsidRPr="00401E0C">
              <w:t>Not present</w:t>
            </w:r>
          </w:p>
        </w:tc>
        <w:tc>
          <w:tcPr>
            <w:tcW w:w="1414" w:type="dxa"/>
          </w:tcPr>
          <w:p w14:paraId="353BCC99" w14:textId="77777777" w:rsidR="007C69A4" w:rsidRPr="00401E0C" w:rsidRDefault="007C69A4" w:rsidP="004D6FB2">
            <w:pPr>
              <w:pStyle w:val="TAL"/>
            </w:pPr>
          </w:p>
        </w:tc>
        <w:tc>
          <w:tcPr>
            <w:tcW w:w="2136" w:type="dxa"/>
          </w:tcPr>
          <w:p w14:paraId="5224D004" w14:textId="77777777" w:rsidR="007C69A4" w:rsidRPr="00401E0C" w:rsidRDefault="007C69A4" w:rsidP="004D6FB2">
            <w:pPr>
              <w:pStyle w:val="TAL"/>
            </w:pPr>
          </w:p>
        </w:tc>
      </w:tr>
      <w:tr w:rsidR="007C69A4" w:rsidRPr="00401E0C" w14:paraId="5B5295C9" w14:textId="77777777" w:rsidTr="00CC20F0">
        <w:tc>
          <w:tcPr>
            <w:tcW w:w="3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8B6FD" w14:textId="77777777" w:rsidR="007C69A4" w:rsidRPr="00401E0C" w:rsidRDefault="007C69A4" w:rsidP="004D6FB2">
            <w:pPr>
              <w:pStyle w:val="TAL"/>
            </w:pPr>
            <w:r w:rsidRPr="00401E0C">
              <w:t xml:space="preserve">      searchSpaceLinkingId-r17</w:t>
            </w:r>
          </w:p>
        </w:tc>
        <w:tc>
          <w:tcPr>
            <w:tcW w:w="2240" w:type="dxa"/>
            <w:tcBorders>
              <w:left w:val="single" w:sz="4" w:space="0" w:color="auto"/>
            </w:tcBorders>
          </w:tcPr>
          <w:p w14:paraId="6E60E831" w14:textId="77777777" w:rsidR="007C69A4" w:rsidRPr="00401E0C" w:rsidRDefault="007C69A4" w:rsidP="004D6FB2">
            <w:pPr>
              <w:pStyle w:val="TAL"/>
            </w:pPr>
            <w:r w:rsidRPr="00401E0C">
              <w:t>Not present</w:t>
            </w:r>
          </w:p>
        </w:tc>
        <w:tc>
          <w:tcPr>
            <w:tcW w:w="1414" w:type="dxa"/>
          </w:tcPr>
          <w:p w14:paraId="16B8894D" w14:textId="77777777" w:rsidR="007C69A4" w:rsidRPr="00401E0C" w:rsidRDefault="007C69A4" w:rsidP="004D6FB2">
            <w:pPr>
              <w:pStyle w:val="TAL"/>
            </w:pPr>
          </w:p>
        </w:tc>
        <w:tc>
          <w:tcPr>
            <w:tcW w:w="2136" w:type="dxa"/>
          </w:tcPr>
          <w:p w14:paraId="40781F39" w14:textId="77777777" w:rsidR="007C69A4" w:rsidRPr="00401E0C" w:rsidRDefault="007C69A4" w:rsidP="004D6FB2">
            <w:pPr>
              <w:pStyle w:val="TAL"/>
            </w:pPr>
          </w:p>
        </w:tc>
      </w:tr>
      <w:tr w:rsidR="007C69A4" w:rsidRPr="00401E0C" w14:paraId="0267F0CB" w14:textId="77777777" w:rsidTr="00CC20F0">
        <w:tc>
          <w:tcPr>
            <w:tcW w:w="3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9362F" w14:textId="77777777" w:rsidR="007C69A4" w:rsidRPr="00401E0C" w:rsidRDefault="007C69A4" w:rsidP="004D6FB2">
            <w:pPr>
              <w:pStyle w:val="TAL"/>
              <w:rPr>
                <w:lang w:eastAsia="zh-CN"/>
              </w:rPr>
            </w:pPr>
            <w:r w:rsidRPr="00401E0C">
              <w:t xml:space="preserve">    }</w:t>
            </w:r>
          </w:p>
        </w:tc>
        <w:tc>
          <w:tcPr>
            <w:tcW w:w="2240" w:type="dxa"/>
            <w:tcBorders>
              <w:left w:val="single" w:sz="4" w:space="0" w:color="auto"/>
            </w:tcBorders>
          </w:tcPr>
          <w:p w14:paraId="35B06DB6" w14:textId="77777777" w:rsidR="007C69A4" w:rsidRPr="00401E0C" w:rsidRDefault="007C69A4" w:rsidP="004D6FB2">
            <w:pPr>
              <w:pStyle w:val="TAL"/>
            </w:pPr>
          </w:p>
        </w:tc>
        <w:tc>
          <w:tcPr>
            <w:tcW w:w="1414" w:type="dxa"/>
          </w:tcPr>
          <w:p w14:paraId="4C6DA147" w14:textId="77777777" w:rsidR="007C69A4" w:rsidRPr="00401E0C" w:rsidRDefault="007C69A4" w:rsidP="004D6FB2">
            <w:pPr>
              <w:pStyle w:val="TAL"/>
            </w:pPr>
          </w:p>
        </w:tc>
        <w:tc>
          <w:tcPr>
            <w:tcW w:w="2136" w:type="dxa"/>
          </w:tcPr>
          <w:p w14:paraId="24D1098B" w14:textId="77777777" w:rsidR="007C69A4" w:rsidRPr="00401E0C" w:rsidRDefault="007C69A4" w:rsidP="004D6FB2">
            <w:pPr>
              <w:pStyle w:val="TAL"/>
            </w:pPr>
          </w:p>
        </w:tc>
      </w:tr>
      <w:tr w:rsidR="007C69A4" w:rsidRPr="00401E0C" w14:paraId="499B7D3C" w14:textId="77777777" w:rsidTr="00CC20F0">
        <w:tc>
          <w:tcPr>
            <w:tcW w:w="3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D404F" w14:textId="77777777" w:rsidR="007C69A4" w:rsidRPr="00401E0C" w:rsidRDefault="007C69A4" w:rsidP="004D6FB2">
            <w:pPr>
              <w:keepNext/>
              <w:keepLines/>
              <w:spacing w:after="0"/>
              <w:ind w:firstLineChars="50" w:firstLine="90"/>
              <w:rPr>
                <w:rFonts w:ascii="Arial" w:hAnsi="Arial"/>
                <w:sz w:val="18"/>
              </w:rPr>
            </w:pPr>
            <w:bookmarkStart w:id="293" w:name="_Hlk142495569"/>
            <w:r w:rsidRPr="00401E0C">
              <w:rPr>
                <w:rFonts w:ascii="Arial" w:hAnsi="Arial"/>
                <w:sz w:val="18"/>
              </w:rPr>
              <w:t>SearchSpaceExt-v1700</w:t>
            </w:r>
            <w:bookmarkEnd w:id="293"/>
            <w:r w:rsidRPr="00401E0C">
              <w:rPr>
                <w:rFonts w:ascii="Arial" w:hAnsi="Arial"/>
                <w:sz w:val="18"/>
              </w:rPr>
              <w:t xml:space="preserve">[3] </w:t>
            </w:r>
            <w:r w:rsidRPr="00401E0C">
              <w:rPr>
                <w:rFonts w:ascii="Arial" w:hAnsi="Arial"/>
                <w:snapToGrid w:val="0"/>
                <w:sz w:val="18"/>
              </w:rPr>
              <w:t xml:space="preserve">SEQUENCE </w:t>
            </w:r>
            <w:r w:rsidRPr="00401E0C">
              <w:rPr>
                <w:rFonts w:ascii="Arial" w:hAnsi="Arial"/>
                <w:sz w:val="18"/>
              </w:rPr>
              <w:t>{</w:t>
            </w:r>
          </w:p>
        </w:tc>
        <w:tc>
          <w:tcPr>
            <w:tcW w:w="2240" w:type="dxa"/>
            <w:tcBorders>
              <w:left w:val="single" w:sz="4" w:space="0" w:color="auto"/>
            </w:tcBorders>
          </w:tcPr>
          <w:p w14:paraId="0DE9091F" w14:textId="77777777" w:rsidR="007C69A4" w:rsidRPr="00401E0C" w:rsidRDefault="007C69A4" w:rsidP="004D6F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14" w:type="dxa"/>
          </w:tcPr>
          <w:p w14:paraId="400F9C64" w14:textId="77777777" w:rsidR="007C69A4" w:rsidRPr="00401E0C" w:rsidRDefault="007C69A4" w:rsidP="004D6F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>entry 3</w:t>
            </w:r>
          </w:p>
        </w:tc>
        <w:tc>
          <w:tcPr>
            <w:tcW w:w="2136" w:type="dxa"/>
          </w:tcPr>
          <w:p w14:paraId="31EF6FA9" w14:textId="77777777" w:rsidR="007C69A4" w:rsidRPr="00401E0C" w:rsidRDefault="007C69A4" w:rsidP="004D6F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  <w:lang w:eastAsia="zh-CN"/>
              </w:rPr>
              <w:t>PEI</w:t>
            </w:r>
          </w:p>
        </w:tc>
      </w:tr>
      <w:tr w:rsidR="007C69A4" w:rsidRPr="00401E0C" w14:paraId="3791B22F" w14:textId="77777777" w:rsidTr="00CC20F0">
        <w:tc>
          <w:tcPr>
            <w:tcW w:w="3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054A4" w14:textId="77777777" w:rsidR="007C69A4" w:rsidRPr="00401E0C" w:rsidRDefault="007C69A4" w:rsidP="004D6FB2">
            <w:pPr>
              <w:keepNext/>
              <w:keepLines/>
              <w:spacing w:after="0"/>
              <w:ind w:firstLineChars="50" w:firstLine="9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 xml:space="preserve">      monitoringSlotPeriodicityAndOffset-v1710</w:t>
            </w:r>
          </w:p>
        </w:tc>
        <w:tc>
          <w:tcPr>
            <w:tcW w:w="2240" w:type="dxa"/>
            <w:tcBorders>
              <w:left w:val="single" w:sz="4" w:space="0" w:color="auto"/>
            </w:tcBorders>
          </w:tcPr>
          <w:p w14:paraId="0C5BFC5C" w14:textId="77777777" w:rsidR="007C69A4" w:rsidRPr="00401E0C" w:rsidRDefault="007C69A4" w:rsidP="004D6F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414" w:type="dxa"/>
          </w:tcPr>
          <w:p w14:paraId="3FED14BD" w14:textId="77777777" w:rsidR="007C69A4" w:rsidRPr="00401E0C" w:rsidRDefault="007C69A4" w:rsidP="004D6F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136" w:type="dxa"/>
          </w:tcPr>
          <w:p w14:paraId="05415CCC" w14:textId="77777777" w:rsidR="007C69A4" w:rsidRPr="00401E0C" w:rsidRDefault="007C69A4" w:rsidP="004D6F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7C69A4" w:rsidRPr="00401E0C" w14:paraId="49140604" w14:textId="77777777" w:rsidTr="00CC20F0">
        <w:tc>
          <w:tcPr>
            <w:tcW w:w="3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D9821" w14:textId="77777777" w:rsidR="007C69A4" w:rsidRPr="00401E0C" w:rsidRDefault="007C69A4" w:rsidP="004D6FB2">
            <w:pPr>
              <w:keepNext/>
              <w:keepLines/>
              <w:spacing w:after="0"/>
              <w:ind w:firstLineChars="50" w:firstLine="9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 xml:space="preserve">      monitoringSlotsWithinSlotGroup-r17</w:t>
            </w:r>
          </w:p>
        </w:tc>
        <w:tc>
          <w:tcPr>
            <w:tcW w:w="2240" w:type="dxa"/>
            <w:tcBorders>
              <w:left w:val="single" w:sz="4" w:space="0" w:color="auto"/>
            </w:tcBorders>
          </w:tcPr>
          <w:p w14:paraId="667208C5" w14:textId="77777777" w:rsidR="007C69A4" w:rsidRPr="00401E0C" w:rsidRDefault="007C69A4" w:rsidP="004D6F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414" w:type="dxa"/>
          </w:tcPr>
          <w:p w14:paraId="3FC7653A" w14:textId="77777777" w:rsidR="007C69A4" w:rsidRPr="00401E0C" w:rsidRDefault="007C69A4" w:rsidP="004D6F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136" w:type="dxa"/>
          </w:tcPr>
          <w:p w14:paraId="5F833EFB" w14:textId="77777777" w:rsidR="007C69A4" w:rsidRPr="00401E0C" w:rsidRDefault="007C69A4" w:rsidP="004D6F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7C69A4" w:rsidRPr="00401E0C" w14:paraId="22B0F856" w14:textId="77777777" w:rsidTr="00CC20F0">
        <w:tc>
          <w:tcPr>
            <w:tcW w:w="3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79156" w14:textId="77777777" w:rsidR="007C69A4" w:rsidRPr="00401E0C" w:rsidRDefault="007C69A4" w:rsidP="004D6FB2">
            <w:pPr>
              <w:keepNext/>
              <w:keepLines/>
              <w:spacing w:after="0"/>
              <w:ind w:firstLineChars="50" w:firstLine="9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 xml:space="preserve">      duration-r17</w:t>
            </w:r>
          </w:p>
        </w:tc>
        <w:tc>
          <w:tcPr>
            <w:tcW w:w="2240" w:type="dxa"/>
            <w:tcBorders>
              <w:left w:val="single" w:sz="4" w:space="0" w:color="auto"/>
            </w:tcBorders>
          </w:tcPr>
          <w:p w14:paraId="0ECF4778" w14:textId="77777777" w:rsidR="007C69A4" w:rsidRPr="00401E0C" w:rsidRDefault="007C69A4" w:rsidP="004D6F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414" w:type="dxa"/>
          </w:tcPr>
          <w:p w14:paraId="40F5750D" w14:textId="77777777" w:rsidR="007C69A4" w:rsidRPr="00401E0C" w:rsidRDefault="007C69A4" w:rsidP="004D6F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136" w:type="dxa"/>
          </w:tcPr>
          <w:p w14:paraId="23983EE1" w14:textId="77777777" w:rsidR="007C69A4" w:rsidRPr="00401E0C" w:rsidRDefault="007C69A4" w:rsidP="004D6F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7C69A4" w:rsidRPr="00401E0C" w14:paraId="34A47D09" w14:textId="77777777" w:rsidTr="00CC20F0">
        <w:tc>
          <w:tcPr>
            <w:tcW w:w="3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3B05D" w14:textId="77777777" w:rsidR="007C69A4" w:rsidRPr="00401E0C" w:rsidRDefault="007C69A4" w:rsidP="004D6FB2">
            <w:pPr>
              <w:keepNext/>
              <w:keepLines/>
              <w:spacing w:after="0"/>
              <w:ind w:firstLineChars="50" w:firstLine="9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 xml:space="preserve">      searchSpaceType-r17 </w:t>
            </w:r>
            <w:r w:rsidRPr="00401E0C">
              <w:rPr>
                <w:rFonts w:ascii="Arial" w:hAnsi="Arial"/>
                <w:snapToGrid w:val="0"/>
                <w:sz w:val="18"/>
              </w:rPr>
              <w:t xml:space="preserve">SEQUENCE </w:t>
            </w:r>
            <w:r w:rsidRPr="00401E0C">
              <w:rPr>
                <w:rFonts w:ascii="Arial" w:hAnsi="Arial"/>
                <w:sz w:val="18"/>
              </w:rPr>
              <w:t>{</w:t>
            </w:r>
          </w:p>
        </w:tc>
        <w:tc>
          <w:tcPr>
            <w:tcW w:w="2240" w:type="dxa"/>
            <w:tcBorders>
              <w:left w:val="single" w:sz="4" w:space="0" w:color="auto"/>
            </w:tcBorders>
          </w:tcPr>
          <w:p w14:paraId="2C01D7AC" w14:textId="77777777" w:rsidR="007C69A4" w:rsidRPr="00401E0C" w:rsidRDefault="007C69A4" w:rsidP="004D6F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14" w:type="dxa"/>
          </w:tcPr>
          <w:p w14:paraId="5DBBACF0" w14:textId="77777777" w:rsidR="007C69A4" w:rsidRPr="00401E0C" w:rsidRDefault="007C69A4" w:rsidP="004D6F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136" w:type="dxa"/>
          </w:tcPr>
          <w:p w14:paraId="03E649A9" w14:textId="77777777" w:rsidR="007C69A4" w:rsidRPr="00401E0C" w:rsidRDefault="007C69A4" w:rsidP="004D6F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7C69A4" w:rsidRPr="00401E0C" w14:paraId="21E376FB" w14:textId="77777777" w:rsidTr="00CC20F0">
        <w:tc>
          <w:tcPr>
            <w:tcW w:w="3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D954B" w14:textId="77777777" w:rsidR="007C69A4" w:rsidRPr="00401E0C" w:rsidRDefault="007C69A4" w:rsidP="004D6FB2">
            <w:pPr>
              <w:keepNext/>
              <w:keepLines/>
              <w:spacing w:after="0"/>
              <w:ind w:firstLineChars="50" w:firstLine="9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 xml:space="preserve">        common-r17 </w:t>
            </w:r>
            <w:r w:rsidRPr="00401E0C">
              <w:rPr>
                <w:rFonts w:ascii="Arial" w:hAnsi="Arial"/>
                <w:snapToGrid w:val="0"/>
                <w:sz w:val="18"/>
              </w:rPr>
              <w:t xml:space="preserve">SEQUENCE </w:t>
            </w:r>
            <w:r w:rsidRPr="00401E0C">
              <w:rPr>
                <w:rFonts w:ascii="Arial" w:hAnsi="Arial"/>
                <w:sz w:val="18"/>
              </w:rPr>
              <w:t>{</w:t>
            </w:r>
          </w:p>
        </w:tc>
        <w:tc>
          <w:tcPr>
            <w:tcW w:w="2240" w:type="dxa"/>
            <w:tcBorders>
              <w:left w:val="single" w:sz="4" w:space="0" w:color="auto"/>
            </w:tcBorders>
          </w:tcPr>
          <w:p w14:paraId="12351B9E" w14:textId="77777777" w:rsidR="007C69A4" w:rsidRPr="00401E0C" w:rsidRDefault="007C69A4" w:rsidP="004D6F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14" w:type="dxa"/>
          </w:tcPr>
          <w:p w14:paraId="1A7126CF" w14:textId="77777777" w:rsidR="007C69A4" w:rsidRPr="00401E0C" w:rsidRDefault="007C69A4" w:rsidP="004D6F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136" w:type="dxa"/>
          </w:tcPr>
          <w:p w14:paraId="01EAA5B3" w14:textId="77777777" w:rsidR="007C69A4" w:rsidRPr="00401E0C" w:rsidRDefault="007C69A4" w:rsidP="004D6F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7C69A4" w:rsidRPr="00401E0C" w14:paraId="3D1AAD56" w14:textId="77777777" w:rsidTr="00CC20F0">
        <w:tc>
          <w:tcPr>
            <w:tcW w:w="3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84272" w14:textId="77777777" w:rsidR="007C69A4" w:rsidRPr="00401E0C" w:rsidRDefault="007C69A4" w:rsidP="004D6FB2">
            <w:pPr>
              <w:keepNext/>
              <w:keepLines/>
              <w:spacing w:after="0"/>
              <w:ind w:firstLineChars="50" w:firstLine="9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 xml:space="preserve">          dci-Format4-0-r17</w:t>
            </w:r>
          </w:p>
        </w:tc>
        <w:tc>
          <w:tcPr>
            <w:tcW w:w="2240" w:type="dxa"/>
            <w:tcBorders>
              <w:left w:val="single" w:sz="4" w:space="0" w:color="auto"/>
            </w:tcBorders>
          </w:tcPr>
          <w:p w14:paraId="0AF9CFEE" w14:textId="77777777" w:rsidR="007C69A4" w:rsidRPr="00401E0C" w:rsidRDefault="007C69A4" w:rsidP="004D6F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414" w:type="dxa"/>
          </w:tcPr>
          <w:p w14:paraId="2CAAA000" w14:textId="77777777" w:rsidR="007C69A4" w:rsidRPr="00401E0C" w:rsidRDefault="007C69A4" w:rsidP="004D6F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136" w:type="dxa"/>
          </w:tcPr>
          <w:p w14:paraId="28C8DEDE" w14:textId="77777777" w:rsidR="007C69A4" w:rsidRPr="00401E0C" w:rsidRDefault="007C69A4" w:rsidP="004D6F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7C69A4" w:rsidRPr="00401E0C" w14:paraId="7DF6FDA3" w14:textId="77777777" w:rsidTr="00CC20F0">
        <w:tc>
          <w:tcPr>
            <w:tcW w:w="3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8890B" w14:textId="77777777" w:rsidR="007C69A4" w:rsidRPr="00401E0C" w:rsidRDefault="007C69A4" w:rsidP="004D6FB2">
            <w:pPr>
              <w:keepNext/>
              <w:keepLines/>
              <w:spacing w:after="0"/>
              <w:ind w:firstLineChars="50" w:firstLine="9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 xml:space="preserve">          dci-Format4-1-r17</w:t>
            </w:r>
          </w:p>
        </w:tc>
        <w:tc>
          <w:tcPr>
            <w:tcW w:w="2240" w:type="dxa"/>
            <w:tcBorders>
              <w:left w:val="single" w:sz="4" w:space="0" w:color="auto"/>
            </w:tcBorders>
          </w:tcPr>
          <w:p w14:paraId="022E4BCF" w14:textId="77777777" w:rsidR="007C69A4" w:rsidRPr="00401E0C" w:rsidRDefault="007C69A4" w:rsidP="004D6F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414" w:type="dxa"/>
          </w:tcPr>
          <w:p w14:paraId="451EEB63" w14:textId="77777777" w:rsidR="007C69A4" w:rsidRPr="00401E0C" w:rsidRDefault="007C69A4" w:rsidP="004D6F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136" w:type="dxa"/>
          </w:tcPr>
          <w:p w14:paraId="4E390EBB" w14:textId="77777777" w:rsidR="007C69A4" w:rsidRPr="00401E0C" w:rsidRDefault="007C69A4" w:rsidP="004D6F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7C69A4" w:rsidRPr="00401E0C" w14:paraId="5F4CA6C3" w14:textId="77777777" w:rsidTr="00CC20F0">
        <w:tc>
          <w:tcPr>
            <w:tcW w:w="3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D5107" w14:textId="77777777" w:rsidR="007C69A4" w:rsidRPr="00401E0C" w:rsidRDefault="007C69A4" w:rsidP="004D6FB2">
            <w:pPr>
              <w:keepNext/>
              <w:keepLines/>
              <w:spacing w:after="0"/>
              <w:ind w:firstLineChars="50" w:firstLine="9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 xml:space="preserve">          dci-Format4-2-r17</w:t>
            </w:r>
          </w:p>
        </w:tc>
        <w:tc>
          <w:tcPr>
            <w:tcW w:w="2240" w:type="dxa"/>
            <w:tcBorders>
              <w:left w:val="single" w:sz="4" w:space="0" w:color="auto"/>
            </w:tcBorders>
          </w:tcPr>
          <w:p w14:paraId="07CA21EF" w14:textId="77777777" w:rsidR="007C69A4" w:rsidRPr="00401E0C" w:rsidRDefault="007C69A4" w:rsidP="004D6F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414" w:type="dxa"/>
          </w:tcPr>
          <w:p w14:paraId="70847DA0" w14:textId="77777777" w:rsidR="007C69A4" w:rsidRPr="00401E0C" w:rsidRDefault="007C69A4" w:rsidP="004D6F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136" w:type="dxa"/>
          </w:tcPr>
          <w:p w14:paraId="25D45EFC" w14:textId="77777777" w:rsidR="007C69A4" w:rsidRPr="00401E0C" w:rsidRDefault="007C69A4" w:rsidP="004D6F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7C69A4" w:rsidRPr="00401E0C" w14:paraId="5EA17536" w14:textId="77777777" w:rsidTr="00CC20F0">
        <w:tc>
          <w:tcPr>
            <w:tcW w:w="3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6700B" w14:textId="77777777" w:rsidR="007C69A4" w:rsidRPr="00401E0C" w:rsidRDefault="007C69A4" w:rsidP="004D6FB2">
            <w:pPr>
              <w:keepNext/>
              <w:keepLines/>
              <w:spacing w:after="0"/>
              <w:ind w:firstLineChars="50" w:firstLine="9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 xml:space="preserve">          dci-Format4-1-AndFormat4-2-r17 </w:t>
            </w:r>
          </w:p>
        </w:tc>
        <w:tc>
          <w:tcPr>
            <w:tcW w:w="2240" w:type="dxa"/>
            <w:tcBorders>
              <w:left w:val="single" w:sz="4" w:space="0" w:color="auto"/>
            </w:tcBorders>
          </w:tcPr>
          <w:p w14:paraId="7E250A5E" w14:textId="77777777" w:rsidR="007C69A4" w:rsidRPr="00401E0C" w:rsidRDefault="007C69A4" w:rsidP="004D6F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414" w:type="dxa"/>
          </w:tcPr>
          <w:p w14:paraId="6E0BB713" w14:textId="77777777" w:rsidR="007C69A4" w:rsidRPr="00401E0C" w:rsidRDefault="007C69A4" w:rsidP="004D6F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136" w:type="dxa"/>
          </w:tcPr>
          <w:p w14:paraId="527B48B7" w14:textId="77777777" w:rsidR="007C69A4" w:rsidRPr="00401E0C" w:rsidRDefault="007C69A4" w:rsidP="004D6F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7C69A4" w:rsidRPr="00401E0C" w14:paraId="4695C434" w14:textId="77777777" w:rsidTr="00CC20F0">
        <w:tc>
          <w:tcPr>
            <w:tcW w:w="3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A858F" w14:textId="77777777" w:rsidR="007C69A4" w:rsidRPr="00401E0C" w:rsidRDefault="007C69A4" w:rsidP="004D6FB2">
            <w:pPr>
              <w:keepNext/>
              <w:keepLines/>
              <w:spacing w:after="0"/>
              <w:ind w:firstLineChars="50" w:firstLine="9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 xml:space="preserve">          dci-Format2-7-r17 </w:t>
            </w:r>
            <w:r w:rsidRPr="00401E0C">
              <w:rPr>
                <w:rFonts w:ascii="Arial" w:hAnsi="Arial"/>
                <w:snapToGrid w:val="0"/>
                <w:sz w:val="18"/>
              </w:rPr>
              <w:t xml:space="preserve">SEQUENCE </w:t>
            </w:r>
            <w:r w:rsidRPr="00401E0C">
              <w:rPr>
                <w:rFonts w:ascii="Arial" w:hAnsi="Arial"/>
                <w:sz w:val="18"/>
              </w:rPr>
              <w:t>{</w:t>
            </w:r>
          </w:p>
        </w:tc>
        <w:tc>
          <w:tcPr>
            <w:tcW w:w="2240" w:type="dxa"/>
            <w:tcBorders>
              <w:left w:val="single" w:sz="4" w:space="0" w:color="auto"/>
            </w:tcBorders>
          </w:tcPr>
          <w:p w14:paraId="5B82C332" w14:textId="77777777" w:rsidR="007C69A4" w:rsidRPr="00401E0C" w:rsidRDefault="007C69A4" w:rsidP="004D6F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14" w:type="dxa"/>
          </w:tcPr>
          <w:p w14:paraId="428745EE" w14:textId="77777777" w:rsidR="007C69A4" w:rsidRPr="00401E0C" w:rsidRDefault="007C69A4" w:rsidP="004D6F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136" w:type="dxa"/>
          </w:tcPr>
          <w:p w14:paraId="5A92A376" w14:textId="77777777" w:rsidR="007C69A4" w:rsidRPr="00401E0C" w:rsidRDefault="007C69A4" w:rsidP="004D6F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7C69A4" w:rsidRPr="00401E0C" w14:paraId="570B73D9" w14:textId="77777777" w:rsidTr="00CC20F0">
        <w:tc>
          <w:tcPr>
            <w:tcW w:w="3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4CCAA" w14:textId="77777777" w:rsidR="007C69A4" w:rsidRPr="00401E0C" w:rsidRDefault="007C69A4" w:rsidP="004D6FB2">
            <w:pPr>
              <w:keepNext/>
              <w:keepLines/>
              <w:spacing w:after="0"/>
              <w:ind w:firstLineChars="50" w:firstLine="9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 xml:space="preserve">             nrofCandidates-PEI-r17 </w:t>
            </w:r>
            <w:r w:rsidRPr="00401E0C">
              <w:rPr>
                <w:rFonts w:ascii="Arial" w:hAnsi="Arial"/>
                <w:snapToGrid w:val="0"/>
                <w:sz w:val="18"/>
              </w:rPr>
              <w:t xml:space="preserve">SEQUENCE </w:t>
            </w:r>
            <w:r w:rsidRPr="00401E0C">
              <w:rPr>
                <w:rFonts w:ascii="Arial" w:hAnsi="Arial"/>
                <w:sz w:val="18"/>
              </w:rPr>
              <w:t>{</w:t>
            </w:r>
          </w:p>
        </w:tc>
        <w:tc>
          <w:tcPr>
            <w:tcW w:w="2240" w:type="dxa"/>
            <w:tcBorders>
              <w:left w:val="single" w:sz="4" w:space="0" w:color="auto"/>
            </w:tcBorders>
          </w:tcPr>
          <w:p w14:paraId="397C846D" w14:textId="77777777" w:rsidR="007C69A4" w:rsidRPr="00401E0C" w:rsidRDefault="007C69A4" w:rsidP="004D6F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14" w:type="dxa"/>
          </w:tcPr>
          <w:p w14:paraId="78F12E60" w14:textId="77777777" w:rsidR="007C69A4" w:rsidRPr="00401E0C" w:rsidRDefault="007C69A4" w:rsidP="004D6F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136" w:type="dxa"/>
          </w:tcPr>
          <w:p w14:paraId="578CFE7A" w14:textId="77777777" w:rsidR="007C69A4" w:rsidRPr="00401E0C" w:rsidRDefault="007C69A4" w:rsidP="004D6F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7C69A4" w:rsidRPr="00401E0C" w14:paraId="14DEAE43" w14:textId="77777777" w:rsidTr="00CC20F0">
        <w:tc>
          <w:tcPr>
            <w:tcW w:w="3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82A64" w14:textId="77777777" w:rsidR="007C69A4" w:rsidRPr="00401E0C" w:rsidRDefault="007C69A4" w:rsidP="004D6FB2">
            <w:pPr>
              <w:keepNext/>
              <w:keepLines/>
              <w:spacing w:after="0"/>
              <w:ind w:firstLineChars="50" w:firstLine="9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 xml:space="preserve">                aggregationLevel4-r17</w:t>
            </w:r>
          </w:p>
        </w:tc>
        <w:tc>
          <w:tcPr>
            <w:tcW w:w="2240" w:type="dxa"/>
            <w:tcBorders>
              <w:left w:val="single" w:sz="4" w:space="0" w:color="auto"/>
            </w:tcBorders>
          </w:tcPr>
          <w:p w14:paraId="502F2102" w14:textId="77777777" w:rsidR="007C69A4" w:rsidRPr="00401E0C" w:rsidRDefault="007C69A4" w:rsidP="004D6F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>n2</w:t>
            </w:r>
          </w:p>
        </w:tc>
        <w:tc>
          <w:tcPr>
            <w:tcW w:w="1414" w:type="dxa"/>
          </w:tcPr>
          <w:p w14:paraId="3B122C1C" w14:textId="77777777" w:rsidR="007C69A4" w:rsidRPr="00401E0C" w:rsidRDefault="007C69A4" w:rsidP="004D6F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136" w:type="dxa"/>
          </w:tcPr>
          <w:p w14:paraId="4332F49B" w14:textId="77777777" w:rsidR="007C69A4" w:rsidRPr="00401E0C" w:rsidRDefault="007C69A4" w:rsidP="004D6F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7C69A4" w:rsidRPr="00401E0C" w14:paraId="39E1D889" w14:textId="77777777" w:rsidTr="00CC20F0">
        <w:tc>
          <w:tcPr>
            <w:tcW w:w="3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FEC8C" w14:textId="77777777" w:rsidR="007C69A4" w:rsidRPr="00401E0C" w:rsidRDefault="007C69A4" w:rsidP="004D6FB2">
            <w:pPr>
              <w:keepNext/>
              <w:keepLines/>
              <w:spacing w:after="0"/>
              <w:ind w:firstLineChars="50" w:firstLine="9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 xml:space="preserve">                aggregationLevel8-r17</w:t>
            </w:r>
          </w:p>
        </w:tc>
        <w:tc>
          <w:tcPr>
            <w:tcW w:w="2240" w:type="dxa"/>
            <w:tcBorders>
              <w:left w:val="single" w:sz="4" w:space="0" w:color="auto"/>
            </w:tcBorders>
          </w:tcPr>
          <w:p w14:paraId="6CB29724" w14:textId="77777777" w:rsidR="007C69A4" w:rsidRPr="00401E0C" w:rsidRDefault="007C69A4" w:rsidP="004D6F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414" w:type="dxa"/>
          </w:tcPr>
          <w:p w14:paraId="1A5D2994" w14:textId="77777777" w:rsidR="007C69A4" w:rsidRPr="00401E0C" w:rsidRDefault="007C69A4" w:rsidP="004D6F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136" w:type="dxa"/>
          </w:tcPr>
          <w:p w14:paraId="0310E305" w14:textId="77777777" w:rsidR="007C69A4" w:rsidRPr="00401E0C" w:rsidRDefault="007C69A4" w:rsidP="004D6F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7C69A4" w:rsidRPr="00401E0C" w14:paraId="13632DDD" w14:textId="77777777" w:rsidTr="00CC20F0">
        <w:tc>
          <w:tcPr>
            <w:tcW w:w="3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CCF93" w14:textId="77777777" w:rsidR="007C69A4" w:rsidRPr="00401E0C" w:rsidRDefault="007C69A4" w:rsidP="004D6FB2">
            <w:pPr>
              <w:keepNext/>
              <w:keepLines/>
              <w:spacing w:after="0"/>
              <w:ind w:firstLineChars="50" w:firstLine="9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 xml:space="preserve">                aggregationLevel16-r17</w:t>
            </w:r>
          </w:p>
        </w:tc>
        <w:tc>
          <w:tcPr>
            <w:tcW w:w="2240" w:type="dxa"/>
            <w:tcBorders>
              <w:left w:val="single" w:sz="4" w:space="0" w:color="auto"/>
            </w:tcBorders>
          </w:tcPr>
          <w:p w14:paraId="3FF3EFAD" w14:textId="77777777" w:rsidR="007C69A4" w:rsidRPr="00401E0C" w:rsidRDefault="007C69A4" w:rsidP="004D6F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414" w:type="dxa"/>
          </w:tcPr>
          <w:p w14:paraId="0C3E9F4F" w14:textId="77777777" w:rsidR="007C69A4" w:rsidRPr="00401E0C" w:rsidRDefault="007C69A4" w:rsidP="004D6F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136" w:type="dxa"/>
          </w:tcPr>
          <w:p w14:paraId="59725CE9" w14:textId="77777777" w:rsidR="007C69A4" w:rsidRPr="00401E0C" w:rsidRDefault="007C69A4" w:rsidP="004D6F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7C69A4" w:rsidRPr="00401E0C" w14:paraId="3217C214" w14:textId="77777777" w:rsidTr="00CC20F0">
        <w:tc>
          <w:tcPr>
            <w:tcW w:w="3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33B3E" w14:textId="77777777" w:rsidR="007C69A4" w:rsidRPr="00401E0C" w:rsidRDefault="007C69A4" w:rsidP="004D6FB2">
            <w:pPr>
              <w:keepNext/>
              <w:keepLines/>
              <w:spacing w:after="0"/>
              <w:ind w:firstLineChars="50" w:firstLine="9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 xml:space="preserve">             }</w:t>
            </w:r>
          </w:p>
        </w:tc>
        <w:tc>
          <w:tcPr>
            <w:tcW w:w="2240" w:type="dxa"/>
            <w:tcBorders>
              <w:left w:val="single" w:sz="4" w:space="0" w:color="auto"/>
            </w:tcBorders>
          </w:tcPr>
          <w:p w14:paraId="4E64B00F" w14:textId="77777777" w:rsidR="007C69A4" w:rsidRPr="00401E0C" w:rsidRDefault="007C69A4" w:rsidP="004D6F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14" w:type="dxa"/>
          </w:tcPr>
          <w:p w14:paraId="07C316EE" w14:textId="77777777" w:rsidR="007C69A4" w:rsidRPr="00401E0C" w:rsidRDefault="007C69A4" w:rsidP="004D6F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136" w:type="dxa"/>
          </w:tcPr>
          <w:p w14:paraId="62535604" w14:textId="77777777" w:rsidR="007C69A4" w:rsidRPr="00401E0C" w:rsidRDefault="007C69A4" w:rsidP="004D6F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7C69A4" w:rsidRPr="00401E0C" w14:paraId="08F2B67C" w14:textId="77777777" w:rsidTr="00CC20F0">
        <w:tc>
          <w:tcPr>
            <w:tcW w:w="3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D3EF3" w14:textId="77777777" w:rsidR="007C69A4" w:rsidRPr="00401E0C" w:rsidRDefault="007C69A4" w:rsidP="004D6FB2">
            <w:pPr>
              <w:keepNext/>
              <w:keepLines/>
              <w:spacing w:after="0"/>
              <w:ind w:firstLineChars="50" w:firstLine="9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 xml:space="preserve">          }</w:t>
            </w:r>
          </w:p>
        </w:tc>
        <w:tc>
          <w:tcPr>
            <w:tcW w:w="2240" w:type="dxa"/>
            <w:tcBorders>
              <w:left w:val="single" w:sz="4" w:space="0" w:color="auto"/>
            </w:tcBorders>
          </w:tcPr>
          <w:p w14:paraId="63E4C744" w14:textId="77777777" w:rsidR="007C69A4" w:rsidRPr="00401E0C" w:rsidRDefault="007C69A4" w:rsidP="004D6F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14" w:type="dxa"/>
          </w:tcPr>
          <w:p w14:paraId="5ABD777C" w14:textId="77777777" w:rsidR="007C69A4" w:rsidRPr="00401E0C" w:rsidRDefault="007C69A4" w:rsidP="004D6F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136" w:type="dxa"/>
          </w:tcPr>
          <w:p w14:paraId="319DAC96" w14:textId="77777777" w:rsidR="007C69A4" w:rsidRPr="00401E0C" w:rsidRDefault="007C69A4" w:rsidP="004D6F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7C69A4" w:rsidRPr="00401E0C" w14:paraId="141B1520" w14:textId="77777777" w:rsidTr="00CC20F0">
        <w:tc>
          <w:tcPr>
            <w:tcW w:w="3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F6B2B" w14:textId="77777777" w:rsidR="007C69A4" w:rsidRPr="00401E0C" w:rsidRDefault="007C69A4" w:rsidP="004D6FB2">
            <w:pPr>
              <w:keepNext/>
              <w:keepLines/>
              <w:spacing w:after="0"/>
              <w:ind w:firstLineChars="50" w:firstLine="9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 xml:space="preserve">        }</w:t>
            </w:r>
          </w:p>
        </w:tc>
        <w:tc>
          <w:tcPr>
            <w:tcW w:w="2240" w:type="dxa"/>
            <w:tcBorders>
              <w:left w:val="single" w:sz="4" w:space="0" w:color="auto"/>
            </w:tcBorders>
          </w:tcPr>
          <w:p w14:paraId="1BCF2C56" w14:textId="77777777" w:rsidR="007C69A4" w:rsidRPr="00401E0C" w:rsidRDefault="007C69A4" w:rsidP="004D6F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14" w:type="dxa"/>
          </w:tcPr>
          <w:p w14:paraId="75E49F4E" w14:textId="77777777" w:rsidR="007C69A4" w:rsidRPr="00401E0C" w:rsidRDefault="007C69A4" w:rsidP="004D6F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136" w:type="dxa"/>
          </w:tcPr>
          <w:p w14:paraId="5EC058CA" w14:textId="77777777" w:rsidR="007C69A4" w:rsidRPr="00401E0C" w:rsidRDefault="007C69A4" w:rsidP="004D6F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7C69A4" w:rsidRPr="00401E0C" w14:paraId="245376EC" w14:textId="77777777" w:rsidTr="00CC20F0">
        <w:tc>
          <w:tcPr>
            <w:tcW w:w="3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63AFF" w14:textId="77777777" w:rsidR="007C69A4" w:rsidRPr="00401E0C" w:rsidRDefault="007C69A4" w:rsidP="004D6FB2">
            <w:pPr>
              <w:keepNext/>
              <w:keepLines/>
              <w:spacing w:after="0"/>
              <w:ind w:firstLineChars="50" w:firstLine="9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 xml:space="preserve">      }</w:t>
            </w:r>
          </w:p>
        </w:tc>
        <w:tc>
          <w:tcPr>
            <w:tcW w:w="2240" w:type="dxa"/>
            <w:tcBorders>
              <w:left w:val="single" w:sz="4" w:space="0" w:color="auto"/>
            </w:tcBorders>
          </w:tcPr>
          <w:p w14:paraId="001248B2" w14:textId="77777777" w:rsidR="007C69A4" w:rsidRPr="00401E0C" w:rsidRDefault="007C69A4" w:rsidP="004D6F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14" w:type="dxa"/>
          </w:tcPr>
          <w:p w14:paraId="587B721C" w14:textId="77777777" w:rsidR="007C69A4" w:rsidRPr="00401E0C" w:rsidRDefault="007C69A4" w:rsidP="004D6F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136" w:type="dxa"/>
          </w:tcPr>
          <w:p w14:paraId="12D584C7" w14:textId="77777777" w:rsidR="007C69A4" w:rsidRPr="00401E0C" w:rsidRDefault="007C69A4" w:rsidP="004D6F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7C69A4" w:rsidRPr="00401E0C" w14:paraId="55C86DF0" w14:textId="77777777" w:rsidTr="00CC20F0">
        <w:tc>
          <w:tcPr>
            <w:tcW w:w="3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61127" w14:textId="77777777" w:rsidR="007C69A4" w:rsidRPr="00401E0C" w:rsidRDefault="007C69A4" w:rsidP="004D6FB2">
            <w:pPr>
              <w:keepNext/>
              <w:keepLines/>
              <w:spacing w:after="0"/>
              <w:ind w:firstLineChars="50" w:firstLine="9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 xml:space="preserve">    }</w:t>
            </w:r>
          </w:p>
        </w:tc>
        <w:tc>
          <w:tcPr>
            <w:tcW w:w="2240" w:type="dxa"/>
            <w:tcBorders>
              <w:left w:val="single" w:sz="4" w:space="0" w:color="auto"/>
            </w:tcBorders>
          </w:tcPr>
          <w:p w14:paraId="50CCE1B4" w14:textId="77777777" w:rsidR="007C69A4" w:rsidRPr="00401E0C" w:rsidRDefault="007C69A4" w:rsidP="004D6F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14" w:type="dxa"/>
          </w:tcPr>
          <w:p w14:paraId="5EFB9CBE" w14:textId="77777777" w:rsidR="007C69A4" w:rsidRPr="00401E0C" w:rsidRDefault="007C69A4" w:rsidP="004D6F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136" w:type="dxa"/>
          </w:tcPr>
          <w:p w14:paraId="75B90381" w14:textId="77777777" w:rsidR="007C69A4" w:rsidRPr="00401E0C" w:rsidRDefault="007C69A4" w:rsidP="004D6F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7C69A4" w:rsidRPr="00401E0C" w14:paraId="4DCF0567" w14:textId="77777777" w:rsidTr="00CC20F0">
        <w:tc>
          <w:tcPr>
            <w:tcW w:w="3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E769E" w14:textId="77777777" w:rsidR="007C69A4" w:rsidRPr="00401E0C" w:rsidRDefault="007C69A4" w:rsidP="004D6FB2">
            <w:pPr>
              <w:pStyle w:val="TAL"/>
              <w:ind w:firstLineChars="50" w:firstLine="90"/>
              <w:rPr>
                <w:lang w:eastAsia="zh-CN"/>
              </w:rPr>
            </w:pPr>
            <w:r w:rsidRPr="00401E0C">
              <w:t>}</w:t>
            </w:r>
          </w:p>
        </w:tc>
        <w:tc>
          <w:tcPr>
            <w:tcW w:w="2240" w:type="dxa"/>
            <w:tcBorders>
              <w:left w:val="single" w:sz="4" w:space="0" w:color="auto"/>
            </w:tcBorders>
          </w:tcPr>
          <w:p w14:paraId="62894A7C" w14:textId="77777777" w:rsidR="007C69A4" w:rsidRPr="00401E0C" w:rsidRDefault="007C69A4" w:rsidP="004D6FB2">
            <w:pPr>
              <w:pStyle w:val="TAL"/>
            </w:pPr>
          </w:p>
        </w:tc>
        <w:tc>
          <w:tcPr>
            <w:tcW w:w="1414" w:type="dxa"/>
          </w:tcPr>
          <w:p w14:paraId="47FB7500" w14:textId="77777777" w:rsidR="007C69A4" w:rsidRPr="00401E0C" w:rsidRDefault="007C69A4" w:rsidP="004D6FB2">
            <w:pPr>
              <w:pStyle w:val="TAL"/>
            </w:pPr>
          </w:p>
        </w:tc>
        <w:tc>
          <w:tcPr>
            <w:tcW w:w="2136" w:type="dxa"/>
          </w:tcPr>
          <w:p w14:paraId="14C467CE" w14:textId="77777777" w:rsidR="007C69A4" w:rsidRPr="00401E0C" w:rsidRDefault="007C69A4" w:rsidP="004D6FB2">
            <w:pPr>
              <w:pStyle w:val="TAL"/>
            </w:pPr>
          </w:p>
        </w:tc>
      </w:tr>
      <w:tr w:rsidR="007C69A4" w:rsidRPr="00401E0C" w14:paraId="6F877209" w14:textId="77777777" w:rsidTr="00CC20F0">
        <w:tc>
          <w:tcPr>
            <w:tcW w:w="3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F29C5" w14:textId="77777777" w:rsidR="007C69A4" w:rsidRPr="00401E0C" w:rsidRDefault="007C69A4" w:rsidP="004D6FB2">
            <w:pPr>
              <w:pStyle w:val="TAL"/>
              <w:rPr>
                <w:lang w:eastAsia="zh-CN"/>
              </w:rPr>
            </w:pPr>
            <w:r w:rsidRPr="00401E0C">
              <w:rPr>
                <w:lang w:eastAsia="zh-CN"/>
              </w:rPr>
              <w:t xml:space="preserve">  </w:t>
            </w:r>
            <w:r w:rsidRPr="00401E0C">
              <w:t>firstPDCCH-MonitoringOccasionOfPO-v1710</w:t>
            </w:r>
          </w:p>
        </w:tc>
        <w:tc>
          <w:tcPr>
            <w:tcW w:w="2240" w:type="dxa"/>
            <w:tcBorders>
              <w:left w:val="single" w:sz="4" w:space="0" w:color="auto"/>
            </w:tcBorders>
          </w:tcPr>
          <w:p w14:paraId="52C22CE1" w14:textId="77777777" w:rsidR="007C69A4" w:rsidRPr="00401E0C" w:rsidRDefault="007C69A4" w:rsidP="004D6FB2">
            <w:pPr>
              <w:pStyle w:val="TAL"/>
            </w:pPr>
            <w:r w:rsidRPr="00401E0C">
              <w:t>Not present</w:t>
            </w:r>
          </w:p>
        </w:tc>
        <w:tc>
          <w:tcPr>
            <w:tcW w:w="1414" w:type="dxa"/>
          </w:tcPr>
          <w:p w14:paraId="7E40840F" w14:textId="77777777" w:rsidR="007C69A4" w:rsidRPr="00401E0C" w:rsidRDefault="007C69A4" w:rsidP="004D6FB2">
            <w:pPr>
              <w:pStyle w:val="TAL"/>
            </w:pPr>
          </w:p>
        </w:tc>
        <w:tc>
          <w:tcPr>
            <w:tcW w:w="2136" w:type="dxa"/>
          </w:tcPr>
          <w:p w14:paraId="0C1728DE" w14:textId="77777777" w:rsidR="007C69A4" w:rsidRPr="00401E0C" w:rsidRDefault="007C69A4" w:rsidP="004D6FB2">
            <w:pPr>
              <w:pStyle w:val="TAL"/>
            </w:pPr>
          </w:p>
        </w:tc>
      </w:tr>
      <w:tr w:rsidR="007C69A4" w:rsidRPr="00401E0C" w14:paraId="312490A0" w14:textId="77777777" w:rsidTr="00CC20F0">
        <w:tc>
          <w:tcPr>
            <w:tcW w:w="3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EB59C" w14:textId="77777777" w:rsidR="007C69A4" w:rsidRPr="00401E0C" w:rsidRDefault="007C69A4" w:rsidP="004D6FB2">
            <w:pPr>
              <w:pStyle w:val="TAL"/>
              <w:rPr>
                <w:lang w:eastAsia="zh-CN"/>
              </w:rPr>
            </w:pPr>
            <w:r w:rsidRPr="00401E0C">
              <w:rPr>
                <w:lang w:eastAsia="zh-CN"/>
              </w:rPr>
              <w:t xml:space="preserve">  </w:t>
            </w:r>
            <w:r w:rsidRPr="00401E0C">
              <w:t>pei-ConfigBWP-r17</w:t>
            </w:r>
          </w:p>
        </w:tc>
        <w:tc>
          <w:tcPr>
            <w:tcW w:w="2240" w:type="dxa"/>
            <w:tcBorders>
              <w:left w:val="single" w:sz="4" w:space="0" w:color="auto"/>
            </w:tcBorders>
          </w:tcPr>
          <w:p w14:paraId="2CFA02B5" w14:textId="77777777" w:rsidR="007C69A4" w:rsidRPr="00401E0C" w:rsidRDefault="007C69A4" w:rsidP="004D6FB2">
            <w:pPr>
              <w:pStyle w:val="TAL"/>
            </w:pPr>
            <w:r w:rsidRPr="00401E0C">
              <w:t>Not present</w:t>
            </w:r>
          </w:p>
        </w:tc>
        <w:tc>
          <w:tcPr>
            <w:tcW w:w="1414" w:type="dxa"/>
          </w:tcPr>
          <w:p w14:paraId="0E4695DA" w14:textId="77777777" w:rsidR="007C69A4" w:rsidRPr="00401E0C" w:rsidRDefault="007C69A4" w:rsidP="004D6FB2">
            <w:pPr>
              <w:pStyle w:val="TAL"/>
            </w:pPr>
          </w:p>
        </w:tc>
        <w:tc>
          <w:tcPr>
            <w:tcW w:w="2136" w:type="dxa"/>
          </w:tcPr>
          <w:p w14:paraId="44EF733C" w14:textId="77777777" w:rsidR="007C69A4" w:rsidRPr="00401E0C" w:rsidRDefault="007C69A4" w:rsidP="004D6FB2">
            <w:pPr>
              <w:pStyle w:val="TAL"/>
            </w:pPr>
          </w:p>
        </w:tc>
      </w:tr>
      <w:tr w:rsidR="007C69A4" w:rsidRPr="00401E0C" w14:paraId="13DC8647" w14:textId="77777777" w:rsidTr="00CC20F0">
        <w:tc>
          <w:tcPr>
            <w:tcW w:w="3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D1D12" w14:textId="77777777" w:rsidR="007C69A4" w:rsidRPr="00401E0C" w:rsidRDefault="007C69A4" w:rsidP="004D6FB2">
            <w:pPr>
              <w:pStyle w:val="TAL"/>
              <w:rPr>
                <w:lang w:eastAsia="zh-CN"/>
              </w:rPr>
            </w:pPr>
            <w:r w:rsidRPr="00401E0C">
              <w:rPr>
                <w:lang w:eastAsia="zh-CN"/>
              </w:rPr>
              <w:t xml:space="preserve">  </w:t>
            </w:r>
            <w:r w:rsidRPr="00401E0C">
              <w:t xml:space="preserve">pei-ConfigBWP-r17 </w:t>
            </w:r>
            <w:r w:rsidRPr="00401E0C">
              <w:rPr>
                <w:snapToGrid w:val="0"/>
              </w:rPr>
              <w:t xml:space="preserve">SEQUENCE </w:t>
            </w:r>
            <w:r w:rsidRPr="00401E0C">
              <w:t>{</w:t>
            </w:r>
          </w:p>
        </w:tc>
        <w:tc>
          <w:tcPr>
            <w:tcW w:w="2240" w:type="dxa"/>
            <w:tcBorders>
              <w:left w:val="single" w:sz="4" w:space="0" w:color="auto"/>
            </w:tcBorders>
          </w:tcPr>
          <w:p w14:paraId="71E1184C" w14:textId="77777777" w:rsidR="007C69A4" w:rsidRPr="00401E0C" w:rsidRDefault="007C69A4" w:rsidP="004D6FB2">
            <w:pPr>
              <w:pStyle w:val="TAL"/>
            </w:pPr>
          </w:p>
        </w:tc>
        <w:tc>
          <w:tcPr>
            <w:tcW w:w="1414" w:type="dxa"/>
          </w:tcPr>
          <w:p w14:paraId="636E16DD" w14:textId="77777777" w:rsidR="007C69A4" w:rsidRPr="00401E0C" w:rsidRDefault="007C69A4" w:rsidP="004D6FB2">
            <w:pPr>
              <w:pStyle w:val="TAL"/>
            </w:pPr>
          </w:p>
        </w:tc>
        <w:tc>
          <w:tcPr>
            <w:tcW w:w="2136" w:type="dxa"/>
          </w:tcPr>
          <w:p w14:paraId="117014D9" w14:textId="77777777" w:rsidR="007C69A4" w:rsidRPr="00401E0C" w:rsidRDefault="007C69A4" w:rsidP="004D6FB2">
            <w:pPr>
              <w:pStyle w:val="TAL"/>
            </w:pPr>
            <w:r w:rsidRPr="00401E0C">
              <w:t>PEI</w:t>
            </w:r>
          </w:p>
        </w:tc>
      </w:tr>
      <w:tr w:rsidR="007C69A4" w:rsidRPr="00401E0C" w14:paraId="5597D0B2" w14:textId="77777777" w:rsidTr="00CC20F0">
        <w:tc>
          <w:tcPr>
            <w:tcW w:w="3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8032D" w14:textId="77777777" w:rsidR="007C69A4" w:rsidRPr="00401E0C" w:rsidRDefault="007C69A4" w:rsidP="004D6FB2">
            <w:pPr>
              <w:pStyle w:val="TAL"/>
              <w:rPr>
                <w:lang w:eastAsia="zh-CN"/>
              </w:rPr>
            </w:pPr>
            <w:r w:rsidRPr="00401E0C">
              <w:rPr>
                <w:lang w:eastAsia="zh-CN"/>
              </w:rPr>
              <w:t xml:space="preserve">    </w:t>
            </w:r>
            <w:r w:rsidRPr="00401E0C">
              <w:t>pei-SearchSpace-r17</w:t>
            </w:r>
          </w:p>
        </w:tc>
        <w:tc>
          <w:tcPr>
            <w:tcW w:w="2240" w:type="dxa"/>
            <w:tcBorders>
              <w:left w:val="single" w:sz="4" w:space="0" w:color="auto"/>
            </w:tcBorders>
          </w:tcPr>
          <w:p w14:paraId="4A3E7D5C" w14:textId="77777777" w:rsidR="007C69A4" w:rsidRPr="00401E0C" w:rsidRDefault="007C69A4" w:rsidP="004D6FB2">
            <w:pPr>
              <w:pStyle w:val="TAL"/>
            </w:pPr>
            <w:r w:rsidRPr="00401E0C">
              <w:t>SearchSpaceId with condition PEI</w:t>
            </w:r>
          </w:p>
        </w:tc>
        <w:tc>
          <w:tcPr>
            <w:tcW w:w="1414" w:type="dxa"/>
          </w:tcPr>
          <w:p w14:paraId="5A5C0C1C" w14:textId="77777777" w:rsidR="007C69A4" w:rsidRPr="00401E0C" w:rsidRDefault="007C69A4" w:rsidP="004D6FB2">
            <w:pPr>
              <w:pStyle w:val="TAL"/>
            </w:pPr>
          </w:p>
        </w:tc>
        <w:tc>
          <w:tcPr>
            <w:tcW w:w="2136" w:type="dxa"/>
          </w:tcPr>
          <w:p w14:paraId="18497846" w14:textId="77777777" w:rsidR="007C69A4" w:rsidRPr="00401E0C" w:rsidRDefault="007C69A4" w:rsidP="004D6FB2">
            <w:pPr>
              <w:pStyle w:val="TAL"/>
            </w:pPr>
          </w:p>
        </w:tc>
      </w:tr>
      <w:tr w:rsidR="007C69A4" w:rsidRPr="00401E0C" w14:paraId="71A6820E" w14:textId="77777777" w:rsidTr="00CC20F0">
        <w:tc>
          <w:tcPr>
            <w:tcW w:w="3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E3081" w14:textId="77777777" w:rsidR="007C69A4" w:rsidRPr="00401E0C" w:rsidRDefault="007C69A4" w:rsidP="004D6FB2">
            <w:pPr>
              <w:pStyle w:val="TAL"/>
              <w:rPr>
                <w:lang w:eastAsia="zh-CN"/>
              </w:rPr>
            </w:pPr>
            <w:r w:rsidRPr="00401E0C">
              <w:rPr>
                <w:lang w:eastAsia="zh-CN"/>
              </w:rPr>
              <w:t xml:space="preserve">    </w:t>
            </w:r>
            <w:r w:rsidRPr="00401E0C">
              <w:t>firstPDCCH-MonitoringOccasionOfPEI-O-r17 CHOICE {</w:t>
            </w:r>
          </w:p>
        </w:tc>
        <w:tc>
          <w:tcPr>
            <w:tcW w:w="2240" w:type="dxa"/>
            <w:tcBorders>
              <w:left w:val="single" w:sz="4" w:space="0" w:color="auto"/>
            </w:tcBorders>
          </w:tcPr>
          <w:p w14:paraId="530797A9" w14:textId="77777777" w:rsidR="007C69A4" w:rsidRPr="00401E0C" w:rsidRDefault="007C69A4" w:rsidP="004D6FB2">
            <w:pPr>
              <w:pStyle w:val="TAL"/>
            </w:pPr>
          </w:p>
        </w:tc>
        <w:tc>
          <w:tcPr>
            <w:tcW w:w="1414" w:type="dxa"/>
          </w:tcPr>
          <w:p w14:paraId="6551FD38" w14:textId="77777777" w:rsidR="007C69A4" w:rsidRPr="00401E0C" w:rsidRDefault="007C69A4" w:rsidP="004D6FB2">
            <w:pPr>
              <w:pStyle w:val="TAL"/>
            </w:pPr>
          </w:p>
        </w:tc>
        <w:tc>
          <w:tcPr>
            <w:tcW w:w="2136" w:type="dxa"/>
          </w:tcPr>
          <w:p w14:paraId="156C2A7C" w14:textId="77777777" w:rsidR="007C69A4" w:rsidRPr="00401E0C" w:rsidRDefault="007C69A4" w:rsidP="004D6FB2">
            <w:pPr>
              <w:pStyle w:val="TAL"/>
            </w:pPr>
          </w:p>
        </w:tc>
      </w:tr>
      <w:tr w:rsidR="007C69A4" w:rsidRPr="00401E0C" w14:paraId="1D8162D6" w14:textId="77777777" w:rsidTr="00CC20F0">
        <w:tc>
          <w:tcPr>
            <w:tcW w:w="3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836F8" w14:textId="77777777" w:rsidR="007C69A4" w:rsidRPr="00401E0C" w:rsidRDefault="007C69A4" w:rsidP="004D6FB2">
            <w:pPr>
              <w:pStyle w:val="TAL"/>
              <w:rPr>
                <w:lang w:eastAsia="zh-CN"/>
              </w:rPr>
            </w:pPr>
            <w:r w:rsidRPr="00401E0C">
              <w:t xml:space="preserve">     sCS15KHZoneT </w:t>
            </w:r>
            <w:r w:rsidRPr="00401E0C">
              <w:rPr>
                <w:color w:val="993366"/>
              </w:rPr>
              <w:t>SEQUENCE</w:t>
            </w:r>
            <w:r w:rsidRPr="00401E0C">
              <w:t xml:space="preserve"> (</w:t>
            </w:r>
            <w:r w:rsidRPr="00401E0C">
              <w:rPr>
                <w:color w:val="993366"/>
              </w:rPr>
              <w:t>SIZE</w:t>
            </w:r>
            <w:r w:rsidRPr="00401E0C">
              <w:t xml:space="preserve"> (1..maxPEI-perPF-r17))</w:t>
            </w:r>
            <w:r w:rsidRPr="00401E0C">
              <w:rPr>
                <w:color w:val="993366"/>
              </w:rPr>
              <w:t xml:space="preserve"> OF</w:t>
            </w:r>
            <w:r w:rsidRPr="00401E0C">
              <w:t xml:space="preserve"> </w:t>
            </w:r>
            <w:r w:rsidRPr="00401E0C">
              <w:rPr>
                <w:color w:val="993366"/>
              </w:rPr>
              <w:t>INTEGER</w:t>
            </w:r>
            <w:r w:rsidRPr="00401E0C">
              <w:t xml:space="preserve"> {</w:t>
            </w:r>
          </w:p>
        </w:tc>
        <w:tc>
          <w:tcPr>
            <w:tcW w:w="2240" w:type="dxa"/>
            <w:tcBorders>
              <w:left w:val="single" w:sz="4" w:space="0" w:color="auto"/>
            </w:tcBorders>
          </w:tcPr>
          <w:p w14:paraId="50C18084" w14:textId="77777777" w:rsidR="007C69A4" w:rsidRPr="00401E0C" w:rsidRDefault="007C69A4" w:rsidP="004D6FB2">
            <w:pPr>
              <w:pStyle w:val="TAL"/>
            </w:pPr>
            <w:r w:rsidRPr="00401E0C">
              <w:t>2 entries</w:t>
            </w:r>
          </w:p>
        </w:tc>
        <w:tc>
          <w:tcPr>
            <w:tcW w:w="1414" w:type="dxa"/>
          </w:tcPr>
          <w:p w14:paraId="2A6C192D" w14:textId="77777777" w:rsidR="007C69A4" w:rsidRPr="00401E0C" w:rsidRDefault="007C69A4" w:rsidP="004D6FB2">
            <w:pPr>
              <w:pStyle w:val="TAL"/>
            </w:pPr>
          </w:p>
        </w:tc>
        <w:tc>
          <w:tcPr>
            <w:tcW w:w="2136" w:type="dxa"/>
          </w:tcPr>
          <w:p w14:paraId="100EA94B" w14:textId="77777777" w:rsidR="007C69A4" w:rsidRPr="00401E0C" w:rsidRDefault="007C69A4" w:rsidP="004D6FB2">
            <w:pPr>
              <w:pStyle w:val="TAL"/>
            </w:pPr>
            <w:r w:rsidRPr="00401E0C">
              <w:t>SCS15</w:t>
            </w:r>
          </w:p>
        </w:tc>
      </w:tr>
      <w:tr w:rsidR="007C69A4" w:rsidRPr="00401E0C" w14:paraId="63B4C9C5" w14:textId="77777777" w:rsidTr="00CC20F0">
        <w:tc>
          <w:tcPr>
            <w:tcW w:w="3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97540" w14:textId="77777777" w:rsidR="007C69A4" w:rsidRPr="00401E0C" w:rsidRDefault="007C69A4" w:rsidP="004D6FB2">
            <w:pPr>
              <w:pStyle w:val="TAL"/>
              <w:rPr>
                <w:lang w:eastAsia="zh-CN"/>
              </w:rPr>
            </w:pPr>
            <w:r w:rsidRPr="00401E0C">
              <w:t xml:space="preserve">       INTEGER[1]</w:t>
            </w:r>
          </w:p>
        </w:tc>
        <w:tc>
          <w:tcPr>
            <w:tcW w:w="2240" w:type="dxa"/>
            <w:tcBorders>
              <w:left w:val="single" w:sz="4" w:space="0" w:color="auto"/>
            </w:tcBorders>
          </w:tcPr>
          <w:p w14:paraId="70D3D2FE" w14:textId="77777777" w:rsidR="007C69A4" w:rsidRPr="00401E0C" w:rsidRDefault="007C69A4" w:rsidP="004D6FB2">
            <w:pPr>
              <w:pStyle w:val="TAL"/>
            </w:pPr>
            <w:r w:rsidRPr="00401E0C">
              <w:t>0</w:t>
            </w:r>
          </w:p>
        </w:tc>
        <w:tc>
          <w:tcPr>
            <w:tcW w:w="1414" w:type="dxa"/>
          </w:tcPr>
          <w:p w14:paraId="095243B4" w14:textId="77777777" w:rsidR="007C69A4" w:rsidRPr="00401E0C" w:rsidRDefault="007C69A4" w:rsidP="004D6FB2">
            <w:pPr>
              <w:pStyle w:val="TAL"/>
            </w:pPr>
          </w:p>
        </w:tc>
        <w:tc>
          <w:tcPr>
            <w:tcW w:w="2136" w:type="dxa"/>
          </w:tcPr>
          <w:p w14:paraId="33FBF362" w14:textId="77777777" w:rsidR="007C69A4" w:rsidRPr="00401E0C" w:rsidRDefault="007C69A4" w:rsidP="004D6FB2">
            <w:pPr>
              <w:pStyle w:val="TAL"/>
            </w:pPr>
          </w:p>
        </w:tc>
      </w:tr>
      <w:tr w:rsidR="007C69A4" w:rsidRPr="00401E0C" w14:paraId="271786E4" w14:textId="77777777" w:rsidTr="00CC20F0">
        <w:tc>
          <w:tcPr>
            <w:tcW w:w="3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D7C3C" w14:textId="77777777" w:rsidR="007C69A4" w:rsidRPr="00401E0C" w:rsidRDefault="007C69A4" w:rsidP="004D6FB2">
            <w:pPr>
              <w:pStyle w:val="TAL"/>
              <w:rPr>
                <w:lang w:eastAsia="zh-CN"/>
              </w:rPr>
            </w:pPr>
            <w:r w:rsidRPr="00401E0C">
              <w:t xml:space="preserve">       INTEGER[2]</w:t>
            </w:r>
          </w:p>
        </w:tc>
        <w:tc>
          <w:tcPr>
            <w:tcW w:w="2240" w:type="dxa"/>
            <w:tcBorders>
              <w:left w:val="single" w:sz="4" w:space="0" w:color="auto"/>
            </w:tcBorders>
          </w:tcPr>
          <w:p w14:paraId="7F83D253" w14:textId="77777777" w:rsidR="007C69A4" w:rsidRPr="00401E0C" w:rsidRDefault="007C69A4" w:rsidP="004D6FB2">
            <w:pPr>
              <w:pStyle w:val="TAL"/>
            </w:pPr>
            <w:r w:rsidRPr="00401E0C">
              <w:t>1</w:t>
            </w:r>
          </w:p>
        </w:tc>
        <w:tc>
          <w:tcPr>
            <w:tcW w:w="1414" w:type="dxa"/>
          </w:tcPr>
          <w:p w14:paraId="7F28B3C2" w14:textId="77777777" w:rsidR="007C69A4" w:rsidRPr="00401E0C" w:rsidRDefault="007C69A4" w:rsidP="004D6FB2">
            <w:pPr>
              <w:pStyle w:val="TAL"/>
            </w:pPr>
          </w:p>
        </w:tc>
        <w:tc>
          <w:tcPr>
            <w:tcW w:w="2136" w:type="dxa"/>
          </w:tcPr>
          <w:p w14:paraId="5785122F" w14:textId="77777777" w:rsidR="007C69A4" w:rsidRPr="00401E0C" w:rsidRDefault="007C69A4" w:rsidP="004D6FB2">
            <w:pPr>
              <w:pStyle w:val="TAL"/>
            </w:pPr>
          </w:p>
        </w:tc>
      </w:tr>
      <w:tr w:rsidR="007C69A4" w:rsidRPr="00401E0C" w14:paraId="10611DB4" w14:textId="77777777" w:rsidTr="00CC20F0">
        <w:tc>
          <w:tcPr>
            <w:tcW w:w="3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EAF4C" w14:textId="77777777" w:rsidR="007C69A4" w:rsidRPr="00401E0C" w:rsidRDefault="007C69A4" w:rsidP="004D6FB2">
            <w:pPr>
              <w:pStyle w:val="TAL"/>
              <w:rPr>
                <w:lang w:eastAsia="zh-CN"/>
              </w:rPr>
            </w:pPr>
            <w:r w:rsidRPr="00401E0C">
              <w:t xml:space="preserve">       1</w:t>
            </w:r>
          </w:p>
        </w:tc>
        <w:tc>
          <w:tcPr>
            <w:tcW w:w="2240" w:type="dxa"/>
            <w:tcBorders>
              <w:left w:val="single" w:sz="4" w:space="0" w:color="auto"/>
            </w:tcBorders>
          </w:tcPr>
          <w:p w14:paraId="7EB7C19C" w14:textId="77777777" w:rsidR="007C69A4" w:rsidRPr="00401E0C" w:rsidRDefault="007C69A4" w:rsidP="004D6FB2">
            <w:pPr>
              <w:pStyle w:val="TAL"/>
            </w:pPr>
          </w:p>
        </w:tc>
        <w:tc>
          <w:tcPr>
            <w:tcW w:w="1414" w:type="dxa"/>
          </w:tcPr>
          <w:p w14:paraId="6A8B770E" w14:textId="77777777" w:rsidR="007C69A4" w:rsidRPr="00401E0C" w:rsidRDefault="007C69A4" w:rsidP="004D6FB2">
            <w:pPr>
              <w:pStyle w:val="TAL"/>
            </w:pPr>
          </w:p>
        </w:tc>
        <w:tc>
          <w:tcPr>
            <w:tcW w:w="2136" w:type="dxa"/>
          </w:tcPr>
          <w:p w14:paraId="036337D2" w14:textId="77777777" w:rsidR="007C69A4" w:rsidRPr="00401E0C" w:rsidRDefault="007C69A4" w:rsidP="004D6FB2">
            <w:pPr>
              <w:pStyle w:val="TAL"/>
            </w:pPr>
          </w:p>
        </w:tc>
      </w:tr>
      <w:tr w:rsidR="007C69A4" w:rsidRPr="00401E0C" w14:paraId="44A728C7" w14:textId="77777777" w:rsidTr="00CC20F0">
        <w:tc>
          <w:tcPr>
            <w:tcW w:w="3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D2E85" w14:textId="77777777" w:rsidR="007C69A4" w:rsidRPr="00401E0C" w:rsidRDefault="007C69A4" w:rsidP="004D6FB2">
            <w:pPr>
              <w:pStyle w:val="TAL"/>
              <w:rPr>
                <w:lang w:eastAsia="zh-CN"/>
              </w:rPr>
            </w:pPr>
            <w:r w:rsidRPr="00401E0C">
              <w:t xml:space="preserve">     }</w:t>
            </w:r>
          </w:p>
        </w:tc>
        <w:tc>
          <w:tcPr>
            <w:tcW w:w="2240" w:type="dxa"/>
            <w:tcBorders>
              <w:left w:val="single" w:sz="4" w:space="0" w:color="auto"/>
            </w:tcBorders>
          </w:tcPr>
          <w:p w14:paraId="0CAEA3FF" w14:textId="77777777" w:rsidR="007C69A4" w:rsidRPr="00401E0C" w:rsidRDefault="007C69A4" w:rsidP="004D6FB2">
            <w:pPr>
              <w:pStyle w:val="TAL"/>
            </w:pPr>
          </w:p>
        </w:tc>
        <w:tc>
          <w:tcPr>
            <w:tcW w:w="1414" w:type="dxa"/>
          </w:tcPr>
          <w:p w14:paraId="22D634E5" w14:textId="77777777" w:rsidR="007C69A4" w:rsidRPr="00401E0C" w:rsidRDefault="007C69A4" w:rsidP="004D6FB2">
            <w:pPr>
              <w:pStyle w:val="TAL"/>
            </w:pPr>
          </w:p>
        </w:tc>
        <w:tc>
          <w:tcPr>
            <w:tcW w:w="2136" w:type="dxa"/>
          </w:tcPr>
          <w:p w14:paraId="0EB80511" w14:textId="77777777" w:rsidR="007C69A4" w:rsidRPr="00401E0C" w:rsidRDefault="007C69A4" w:rsidP="004D6FB2">
            <w:pPr>
              <w:pStyle w:val="TAL"/>
            </w:pPr>
          </w:p>
        </w:tc>
      </w:tr>
      <w:tr w:rsidR="007C69A4" w:rsidRPr="00401E0C" w14:paraId="6568EB39" w14:textId="77777777" w:rsidTr="00CC20F0">
        <w:tc>
          <w:tcPr>
            <w:tcW w:w="3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43EB2" w14:textId="77777777" w:rsidR="007C69A4" w:rsidRPr="00401E0C" w:rsidRDefault="007C69A4" w:rsidP="004D6FB2">
            <w:pPr>
              <w:pStyle w:val="TAL"/>
              <w:rPr>
                <w:lang w:eastAsia="zh-CN"/>
              </w:rPr>
            </w:pPr>
            <w:r w:rsidRPr="00401E0C">
              <w:t xml:space="preserve">     sCS30KHZoneT-SCS15KHZhalfT </w:t>
            </w:r>
            <w:r w:rsidRPr="00401E0C">
              <w:rPr>
                <w:color w:val="993366"/>
              </w:rPr>
              <w:t>SEQUENCE</w:t>
            </w:r>
            <w:r w:rsidRPr="00401E0C">
              <w:t xml:space="preserve"> (</w:t>
            </w:r>
            <w:r w:rsidRPr="00401E0C">
              <w:rPr>
                <w:color w:val="993366"/>
              </w:rPr>
              <w:t>SIZE</w:t>
            </w:r>
            <w:r w:rsidRPr="00401E0C">
              <w:t xml:space="preserve"> (1..maxPEI-perPF-r17))</w:t>
            </w:r>
            <w:r w:rsidRPr="00401E0C">
              <w:rPr>
                <w:color w:val="993366"/>
              </w:rPr>
              <w:t xml:space="preserve"> OF</w:t>
            </w:r>
            <w:r w:rsidRPr="00401E0C">
              <w:t xml:space="preserve"> </w:t>
            </w:r>
            <w:r w:rsidRPr="00401E0C">
              <w:rPr>
                <w:color w:val="993366"/>
              </w:rPr>
              <w:t>INTEGER</w:t>
            </w:r>
            <w:r w:rsidRPr="00401E0C">
              <w:t xml:space="preserve"> {</w:t>
            </w:r>
          </w:p>
        </w:tc>
        <w:tc>
          <w:tcPr>
            <w:tcW w:w="2240" w:type="dxa"/>
            <w:tcBorders>
              <w:left w:val="single" w:sz="4" w:space="0" w:color="auto"/>
            </w:tcBorders>
          </w:tcPr>
          <w:p w14:paraId="78761BC9" w14:textId="77777777" w:rsidR="007C69A4" w:rsidRPr="00401E0C" w:rsidRDefault="007C69A4" w:rsidP="004D6FB2">
            <w:pPr>
              <w:pStyle w:val="TAL"/>
            </w:pPr>
            <w:r w:rsidRPr="00401E0C">
              <w:t>1 entry</w:t>
            </w:r>
          </w:p>
        </w:tc>
        <w:tc>
          <w:tcPr>
            <w:tcW w:w="1414" w:type="dxa"/>
          </w:tcPr>
          <w:p w14:paraId="6614E827" w14:textId="77777777" w:rsidR="007C69A4" w:rsidRPr="00401E0C" w:rsidRDefault="007C69A4" w:rsidP="004D6FB2">
            <w:pPr>
              <w:pStyle w:val="TAL"/>
            </w:pPr>
          </w:p>
        </w:tc>
        <w:tc>
          <w:tcPr>
            <w:tcW w:w="2136" w:type="dxa"/>
          </w:tcPr>
          <w:p w14:paraId="4B1AFD01" w14:textId="77777777" w:rsidR="007C69A4" w:rsidRPr="00401E0C" w:rsidRDefault="007C69A4" w:rsidP="004D6FB2">
            <w:pPr>
              <w:pStyle w:val="TAL"/>
            </w:pPr>
            <w:r w:rsidRPr="00401E0C">
              <w:t>SCS30</w:t>
            </w:r>
          </w:p>
        </w:tc>
      </w:tr>
      <w:tr w:rsidR="007C69A4" w:rsidRPr="00401E0C" w14:paraId="22DF189F" w14:textId="77777777" w:rsidTr="00CC20F0">
        <w:tc>
          <w:tcPr>
            <w:tcW w:w="3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4DE13" w14:textId="77777777" w:rsidR="007C69A4" w:rsidRPr="00401E0C" w:rsidRDefault="007C69A4" w:rsidP="004D6FB2">
            <w:pPr>
              <w:pStyle w:val="TAL"/>
              <w:rPr>
                <w:lang w:eastAsia="zh-CN"/>
              </w:rPr>
            </w:pPr>
            <w:r w:rsidRPr="00401E0C">
              <w:t xml:space="preserve">       INTEGER[1]</w:t>
            </w:r>
          </w:p>
        </w:tc>
        <w:tc>
          <w:tcPr>
            <w:tcW w:w="2240" w:type="dxa"/>
            <w:tcBorders>
              <w:left w:val="single" w:sz="4" w:space="0" w:color="auto"/>
            </w:tcBorders>
          </w:tcPr>
          <w:p w14:paraId="0C9835C1" w14:textId="77777777" w:rsidR="007C69A4" w:rsidRPr="00401E0C" w:rsidRDefault="007C69A4" w:rsidP="004D6FB2">
            <w:pPr>
              <w:pStyle w:val="TAL"/>
            </w:pPr>
            <w:r w:rsidRPr="00401E0C">
              <w:t>0</w:t>
            </w:r>
          </w:p>
        </w:tc>
        <w:tc>
          <w:tcPr>
            <w:tcW w:w="1414" w:type="dxa"/>
          </w:tcPr>
          <w:p w14:paraId="4652DF17" w14:textId="77777777" w:rsidR="007C69A4" w:rsidRPr="00401E0C" w:rsidRDefault="007C69A4" w:rsidP="004D6FB2">
            <w:pPr>
              <w:pStyle w:val="TAL"/>
            </w:pPr>
          </w:p>
        </w:tc>
        <w:tc>
          <w:tcPr>
            <w:tcW w:w="2136" w:type="dxa"/>
          </w:tcPr>
          <w:p w14:paraId="7445551C" w14:textId="77777777" w:rsidR="007C69A4" w:rsidRPr="00401E0C" w:rsidRDefault="007C69A4" w:rsidP="004D6FB2">
            <w:pPr>
              <w:pStyle w:val="TAL"/>
            </w:pPr>
          </w:p>
        </w:tc>
      </w:tr>
      <w:tr w:rsidR="007C69A4" w:rsidRPr="00401E0C" w14:paraId="55F287B3" w14:textId="77777777" w:rsidTr="00CC20F0">
        <w:tc>
          <w:tcPr>
            <w:tcW w:w="3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05291" w14:textId="77777777" w:rsidR="007C69A4" w:rsidRPr="00401E0C" w:rsidRDefault="007C69A4" w:rsidP="004D6FB2">
            <w:pPr>
              <w:pStyle w:val="TAL"/>
              <w:rPr>
                <w:lang w:eastAsia="zh-CN"/>
              </w:rPr>
            </w:pPr>
            <w:r w:rsidRPr="00401E0C">
              <w:rPr>
                <w:lang w:eastAsia="zh-CN"/>
              </w:rPr>
              <w:t xml:space="preserve">     }</w:t>
            </w:r>
          </w:p>
        </w:tc>
        <w:tc>
          <w:tcPr>
            <w:tcW w:w="2240" w:type="dxa"/>
            <w:tcBorders>
              <w:left w:val="single" w:sz="4" w:space="0" w:color="auto"/>
            </w:tcBorders>
          </w:tcPr>
          <w:p w14:paraId="642C7777" w14:textId="77777777" w:rsidR="007C69A4" w:rsidRPr="00401E0C" w:rsidRDefault="007C69A4" w:rsidP="004D6FB2">
            <w:pPr>
              <w:pStyle w:val="TAL"/>
            </w:pPr>
          </w:p>
        </w:tc>
        <w:tc>
          <w:tcPr>
            <w:tcW w:w="1414" w:type="dxa"/>
          </w:tcPr>
          <w:p w14:paraId="18EFF490" w14:textId="77777777" w:rsidR="007C69A4" w:rsidRPr="00401E0C" w:rsidRDefault="007C69A4" w:rsidP="004D6FB2">
            <w:pPr>
              <w:pStyle w:val="TAL"/>
            </w:pPr>
          </w:p>
        </w:tc>
        <w:tc>
          <w:tcPr>
            <w:tcW w:w="2136" w:type="dxa"/>
          </w:tcPr>
          <w:p w14:paraId="4885F41B" w14:textId="77777777" w:rsidR="007C69A4" w:rsidRPr="00401E0C" w:rsidRDefault="007C69A4" w:rsidP="004D6FB2">
            <w:pPr>
              <w:pStyle w:val="TAL"/>
            </w:pPr>
          </w:p>
        </w:tc>
      </w:tr>
      <w:tr w:rsidR="007C69A4" w:rsidRPr="00401E0C" w14:paraId="666C801D" w14:textId="77777777" w:rsidTr="00CC20F0">
        <w:tc>
          <w:tcPr>
            <w:tcW w:w="3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CBA57" w14:textId="77777777" w:rsidR="007C69A4" w:rsidRPr="00401E0C" w:rsidRDefault="007C69A4" w:rsidP="004D6FB2">
            <w:pPr>
              <w:pStyle w:val="TAL"/>
              <w:rPr>
                <w:lang w:eastAsia="zh-CN"/>
              </w:rPr>
            </w:pPr>
            <w:r w:rsidRPr="00401E0C">
              <w:rPr>
                <w:lang w:eastAsia="zh-CN"/>
              </w:rPr>
              <w:t xml:space="preserve">     </w:t>
            </w:r>
            <w:r w:rsidRPr="00401E0C">
              <w:t xml:space="preserve">sCS120KHZoneT-SCS60KHZhalfT-SCS30KHZquarterT-SCS15KHZoneEighthT </w:t>
            </w:r>
            <w:r w:rsidRPr="00401E0C">
              <w:rPr>
                <w:color w:val="993366"/>
              </w:rPr>
              <w:t>SEQUENCE</w:t>
            </w:r>
            <w:r w:rsidRPr="00401E0C">
              <w:t xml:space="preserve"> (</w:t>
            </w:r>
            <w:r w:rsidRPr="00401E0C">
              <w:rPr>
                <w:color w:val="993366"/>
              </w:rPr>
              <w:t>SIZE</w:t>
            </w:r>
            <w:r w:rsidRPr="00401E0C">
              <w:t xml:space="preserve"> (1..maxPEI-perPF-r17))</w:t>
            </w:r>
            <w:r w:rsidRPr="00401E0C">
              <w:rPr>
                <w:color w:val="993366"/>
              </w:rPr>
              <w:t xml:space="preserve"> OF</w:t>
            </w:r>
            <w:r w:rsidRPr="00401E0C">
              <w:t xml:space="preserve"> </w:t>
            </w:r>
            <w:r w:rsidRPr="00401E0C">
              <w:rPr>
                <w:color w:val="993366"/>
              </w:rPr>
              <w:t>INTEGER</w:t>
            </w:r>
            <w:r w:rsidRPr="00401E0C">
              <w:t xml:space="preserve"> {</w:t>
            </w:r>
          </w:p>
        </w:tc>
        <w:tc>
          <w:tcPr>
            <w:tcW w:w="2240" w:type="dxa"/>
            <w:tcBorders>
              <w:left w:val="single" w:sz="4" w:space="0" w:color="auto"/>
            </w:tcBorders>
          </w:tcPr>
          <w:p w14:paraId="1E956D0E" w14:textId="77777777" w:rsidR="007C69A4" w:rsidRPr="00401E0C" w:rsidRDefault="007C69A4" w:rsidP="004D6FB2">
            <w:pPr>
              <w:pStyle w:val="TAL"/>
            </w:pPr>
            <w:r w:rsidRPr="00401E0C">
              <w:t>1 entry</w:t>
            </w:r>
          </w:p>
        </w:tc>
        <w:tc>
          <w:tcPr>
            <w:tcW w:w="1414" w:type="dxa"/>
          </w:tcPr>
          <w:p w14:paraId="65857692" w14:textId="77777777" w:rsidR="007C69A4" w:rsidRPr="00401E0C" w:rsidRDefault="007C69A4" w:rsidP="004D6FB2">
            <w:pPr>
              <w:pStyle w:val="TAL"/>
            </w:pPr>
          </w:p>
        </w:tc>
        <w:tc>
          <w:tcPr>
            <w:tcW w:w="2136" w:type="dxa"/>
          </w:tcPr>
          <w:p w14:paraId="4C2299A0" w14:textId="77777777" w:rsidR="007C69A4" w:rsidRPr="00401E0C" w:rsidRDefault="007C69A4" w:rsidP="004D6FB2">
            <w:pPr>
              <w:pStyle w:val="TAL"/>
            </w:pPr>
            <w:r w:rsidRPr="00401E0C">
              <w:t>SCS120</w:t>
            </w:r>
          </w:p>
        </w:tc>
      </w:tr>
      <w:tr w:rsidR="007C69A4" w:rsidRPr="00401E0C" w14:paraId="1BAC1B8C" w14:textId="77777777" w:rsidTr="00CC20F0">
        <w:tc>
          <w:tcPr>
            <w:tcW w:w="3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BD570" w14:textId="77777777" w:rsidR="007C69A4" w:rsidRPr="00401E0C" w:rsidRDefault="007C69A4" w:rsidP="004D6FB2">
            <w:pPr>
              <w:pStyle w:val="TAL"/>
              <w:rPr>
                <w:lang w:eastAsia="zh-CN"/>
              </w:rPr>
            </w:pPr>
            <w:r w:rsidRPr="00401E0C">
              <w:t xml:space="preserve">       INTEGER[1]</w:t>
            </w:r>
          </w:p>
        </w:tc>
        <w:tc>
          <w:tcPr>
            <w:tcW w:w="2240" w:type="dxa"/>
            <w:tcBorders>
              <w:left w:val="single" w:sz="4" w:space="0" w:color="auto"/>
            </w:tcBorders>
          </w:tcPr>
          <w:p w14:paraId="08B82207" w14:textId="77777777" w:rsidR="007C69A4" w:rsidRPr="00401E0C" w:rsidRDefault="007C69A4" w:rsidP="004D6FB2">
            <w:pPr>
              <w:pStyle w:val="TAL"/>
            </w:pPr>
            <w:r w:rsidRPr="00401E0C">
              <w:t>0</w:t>
            </w:r>
          </w:p>
        </w:tc>
        <w:tc>
          <w:tcPr>
            <w:tcW w:w="1414" w:type="dxa"/>
          </w:tcPr>
          <w:p w14:paraId="1AFE0F3B" w14:textId="77777777" w:rsidR="007C69A4" w:rsidRPr="00401E0C" w:rsidRDefault="007C69A4" w:rsidP="004D6FB2">
            <w:pPr>
              <w:pStyle w:val="TAL"/>
            </w:pPr>
          </w:p>
        </w:tc>
        <w:tc>
          <w:tcPr>
            <w:tcW w:w="2136" w:type="dxa"/>
          </w:tcPr>
          <w:p w14:paraId="1F9B161D" w14:textId="77777777" w:rsidR="007C69A4" w:rsidRPr="00401E0C" w:rsidRDefault="007C69A4" w:rsidP="004D6FB2">
            <w:pPr>
              <w:pStyle w:val="TAL"/>
            </w:pPr>
          </w:p>
        </w:tc>
      </w:tr>
      <w:tr w:rsidR="007C69A4" w:rsidRPr="00401E0C" w14:paraId="117E95E4" w14:textId="77777777" w:rsidTr="00CC20F0">
        <w:tc>
          <w:tcPr>
            <w:tcW w:w="3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98880" w14:textId="77777777" w:rsidR="007C69A4" w:rsidRPr="00401E0C" w:rsidRDefault="007C69A4" w:rsidP="004D6FB2">
            <w:pPr>
              <w:pStyle w:val="TAL"/>
              <w:rPr>
                <w:lang w:eastAsia="zh-CN"/>
              </w:rPr>
            </w:pPr>
            <w:r w:rsidRPr="00401E0C">
              <w:rPr>
                <w:lang w:eastAsia="zh-CN"/>
              </w:rPr>
              <w:t xml:space="preserve">     }</w:t>
            </w:r>
          </w:p>
        </w:tc>
        <w:tc>
          <w:tcPr>
            <w:tcW w:w="2240" w:type="dxa"/>
            <w:tcBorders>
              <w:left w:val="single" w:sz="4" w:space="0" w:color="auto"/>
            </w:tcBorders>
          </w:tcPr>
          <w:p w14:paraId="66E66AA4" w14:textId="77777777" w:rsidR="007C69A4" w:rsidRPr="00401E0C" w:rsidRDefault="007C69A4" w:rsidP="004D6FB2">
            <w:pPr>
              <w:pStyle w:val="TAL"/>
            </w:pPr>
          </w:p>
        </w:tc>
        <w:tc>
          <w:tcPr>
            <w:tcW w:w="1414" w:type="dxa"/>
          </w:tcPr>
          <w:p w14:paraId="3096151B" w14:textId="77777777" w:rsidR="007C69A4" w:rsidRPr="00401E0C" w:rsidRDefault="007C69A4" w:rsidP="004D6FB2">
            <w:pPr>
              <w:pStyle w:val="TAL"/>
            </w:pPr>
          </w:p>
        </w:tc>
        <w:tc>
          <w:tcPr>
            <w:tcW w:w="2136" w:type="dxa"/>
          </w:tcPr>
          <w:p w14:paraId="08B48C7F" w14:textId="77777777" w:rsidR="007C69A4" w:rsidRPr="00401E0C" w:rsidRDefault="007C69A4" w:rsidP="004D6FB2">
            <w:pPr>
              <w:pStyle w:val="TAL"/>
            </w:pPr>
          </w:p>
        </w:tc>
      </w:tr>
      <w:tr w:rsidR="007C69A4" w:rsidRPr="00401E0C" w14:paraId="6F6B9A80" w14:textId="77777777" w:rsidTr="00CC20F0">
        <w:tc>
          <w:tcPr>
            <w:tcW w:w="3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916AF" w14:textId="77777777" w:rsidR="007C69A4" w:rsidRPr="00401E0C" w:rsidRDefault="007C69A4" w:rsidP="004D6FB2">
            <w:pPr>
              <w:pStyle w:val="TAL"/>
              <w:rPr>
                <w:lang w:eastAsia="zh-CN"/>
              </w:rPr>
            </w:pPr>
            <w:r w:rsidRPr="00401E0C">
              <w:rPr>
                <w:lang w:eastAsia="zh-CN"/>
              </w:rPr>
              <w:t xml:space="preserve">    }</w:t>
            </w:r>
          </w:p>
        </w:tc>
        <w:tc>
          <w:tcPr>
            <w:tcW w:w="2240" w:type="dxa"/>
            <w:tcBorders>
              <w:left w:val="single" w:sz="4" w:space="0" w:color="auto"/>
            </w:tcBorders>
          </w:tcPr>
          <w:p w14:paraId="4EF7FCA8" w14:textId="77777777" w:rsidR="007C69A4" w:rsidRPr="00401E0C" w:rsidRDefault="007C69A4" w:rsidP="004D6FB2">
            <w:pPr>
              <w:pStyle w:val="TAL"/>
            </w:pPr>
          </w:p>
        </w:tc>
        <w:tc>
          <w:tcPr>
            <w:tcW w:w="1414" w:type="dxa"/>
          </w:tcPr>
          <w:p w14:paraId="1AA4A501" w14:textId="77777777" w:rsidR="007C69A4" w:rsidRPr="00401E0C" w:rsidRDefault="007C69A4" w:rsidP="004D6FB2">
            <w:pPr>
              <w:pStyle w:val="TAL"/>
            </w:pPr>
          </w:p>
        </w:tc>
        <w:tc>
          <w:tcPr>
            <w:tcW w:w="2136" w:type="dxa"/>
          </w:tcPr>
          <w:p w14:paraId="395AE763" w14:textId="77777777" w:rsidR="007C69A4" w:rsidRPr="00401E0C" w:rsidRDefault="007C69A4" w:rsidP="004D6FB2">
            <w:pPr>
              <w:pStyle w:val="TAL"/>
            </w:pPr>
          </w:p>
        </w:tc>
      </w:tr>
      <w:tr w:rsidR="007C69A4" w:rsidRPr="00401E0C" w14:paraId="74AD227E" w14:textId="77777777" w:rsidTr="00CC20F0">
        <w:tc>
          <w:tcPr>
            <w:tcW w:w="3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32307" w14:textId="77777777" w:rsidR="007C69A4" w:rsidRPr="00401E0C" w:rsidRDefault="007C69A4" w:rsidP="004D6FB2">
            <w:pPr>
              <w:pStyle w:val="TAL"/>
              <w:rPr>
                <w:lang w:eastAsia="zh-CN"/>
              </w:rPr>
            </w:pPr>
            <w:r w:rsidRPr="00401E0C">
              <w:rPr>
                <w:lang w:eastAsia="zh-CN"/>
              </w:rPr>
              <w:lastRenderedPageBreak/>
              <w:t xml:space="preserve">  }</w:t>
            </w:r>
          </w:p>
        </w:tc>
        <w:tc>
          <w:tcPr>
            <w:tcW w:w="2240" w:type="dxa"/>
            <w:tcBorders>
              <w:left w:val="single" w:sz="4" w:space="0" w:color="auto"/>
            </w:tcBorders>
          </w:tcPr>
          <w:p w14:paraId="0F338735" w14:textId="77777777" w:rsidR="007C69A4" w:rsidRPr="00401E0C" w:rsidRDefault="007C69A4" w:rsidP="004D6FB2">
            <w:pPr>
              <w:pStyle w:val="TAL"/>
            </w:pPr>
          </w:p>
        </w:tc>
        <w:tc>
          <w:tcPr>
            <w:tcW w:w="1414" w:type="dxa"/>
          </w:tcPr>
          <w:p w14:paraId="46D6B08E" w14:textId="77777777" w:rsidR="007C69A4" w:rsidRPr="00401E0C" w:rsidRDefault="007C69A4" w:rsidP="004D6FB2">
            <w:pPr>
              <w:pStyle w:val="TAL"/>
            </w:pPr>
          </w:p>
        </w:tc>
        <w:tc>
          <w:tcPr>
            <w:tcW w:w="2136" w:type="dxa"/>
          </w:tcPr>
          <w:p w14:paraId="3540092F" w14:textId="77777777" w:rsidR="007C69A4" w:rsidRPr="00401E0C" w:rsidRDefault="007C69A4" w:rsidP="004D6FB2">
            <w:pPr>
              <w:pStyle w:val="TAL"/>
            </w:pPr>
          </w:p>
        </w:tc>
      </w:tr>
      <w:tr w:rsidR="007C69A4" w:rsidRPr="00401E0C" w14:paraId="7745CAD7" w14:textId="77777777" w:rsidTr="00CC20F0">
        <w:tc>
          <w:tcPr>
            <w:tcW w:w="3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1347C" w14:textId="77777777" w:rsidR="007C69A4" w:rsidRPr="00401E0C" w:rsidRDefault="007C69A4" w:rsidP="004D6FB2">
            <w:pPr>
              <w:pStyle w:val="TAL"/>
              <w:rPr>
                <w:lang w:eastAsia="zh-CN"/>
              </w:rPr>
            </w:pPr>
            <w:r w:rsidRPr="00401E0C">
              <w:rPr>
                <w:lang w:eastAsia="zh-CN"/>
              </w:rPr>
              <w:t xml:space="preserve">  </w:t>
            </w:r>
            <w:r w:rsidRPr="00401E0C">
              <w:t>followUnifiedTCIstate-v1720</w:t>
            </w:r>
          </w:p>
        </w:tc>
        <w:tc>
          <w:tcPr>
            <w:tcW w:w="2240" w:type="dxa"/>
            <w:tcBorders>
              <w:left w:val="single" w:sz="4" w:space="0" w:color="auto"/>
            </w:tcBorders>
          </w:tcPr>
          <w:p w14:paraId="7C17447F" w14:textId="77777777" w:rsidR="007C69A4" w:rsidRPr="00401E0C" w:rsidRDefault="007C69A4" w:rsidP="004D6FB2">
            <w:pPr>
              <w:pStyle w:val="TAL"/>
            </w:pPr>
            <w:r w:rsidRPr="00401E0C">
              <w:t>Not present</w:t>
            </w:r>
          </w:p>
        </w:tc>
        <w:tc>
          <w:tcPr>
            <w:tcW w:w="1414" w:type="dxa"/>
          </w:tcPr>
          <w:p w14:paraId="23ABB8F8" w14:textId="77777777" w:rsidR="007C69A4" w:rsidRPr="00401E0C" w:rsidRDefault="007C69A4" w:rsidP="004D6FB2">
            <w:pPr>
              <w:pStyle w:val="TAL"/>
            </w:pPr>
          </w:p>
        </w:tc>
        <w:tc>
          <w:tcPr>
            <w:tcW w:w="2136" w:type="dxa"/>
          </w:tcPr>
          <w:p w14:paraId="0DE3CD40" w14:textId="77777777" w:rsidR="007C69A4" w:rsidRPr="00401E0C" w:rsidRDefault="007C69A4" w:rsidP="004D6FB2">
            <w:pPr>
              <w:pStyle w:val="TAL"/>
            </w:pPr>
          </w:p>
        </w:tc>
      </w:tr>
      <w:tr w:rsidR="00C632C4" w:rsidRPr="00401E0C" w14:paraId="3D5992E4" w14:textId="77777777" w:rsidTr="00CC20F0">
        <w:trPr>
          <w:ins w:id="294" w:author="wei" w:date="2025-08-14T13:50:00Z"/>
        </w:trPr>
        <w:tc>
          <w:tcPr>
            <w:tcW w:w="3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726F8" w14:textId="174E6CBD" w:rsidR="00C632C4" w:rsidRPr="00401E0C" w:rsidRDefault="00C632C4" w:rsidP="004D6FB2">
            <w:pPr>
              <w:pStyle w:val="TAL"/>
              <w:rPr>
                <w:ins w:id="295" w:author="wei" w:date="2025-08-14T13:50:00Z"/>
                <w:lang w:eastAsia="zh-CN"/>
              </w:rPr>
            </w:pPr>
            <w:ins w:id="296" w:author="wei" w:date="2025-08-14T13:51:00Z">
              <w:r w:rsidRPr="00401E0C">
                <w:rPr>
                  <w:lang w:eastAsia="zh-CN"/>
                </w:rPr>
                <w:t xml:space="preserve">  </w:t>
              </w:r>
              <w:r w:rsidRPr="00EE6E73">
                <w:t>applyIndicatedTCI-State-r18</w:t>
              </w:r>
            </w:ins>
          </w:p>
        </w:tc>
        <w:tc>
          <w:tcPr>
            <w:tcW w:w="2240" w:type="dxa"/>
            <w:tcBorders>
              <w:left w:val="single" w:sz="4" w:space="0" w:color="auto"/>
            </w:tcBorders>
          </w:tcPr>
          <w:p w14:paraId="0E7EC247" w14:textId="3EC77DED" w:rsidR="00C632C4" w:rsidRPr="00401E0C" w:rsidRDefault="00E217F8" w:rsidP="004D6FB2">
            <w:pPr>
              <w:pStyle w:val="TAL"/>
              <w:rPr>
                <w:ins w:id="297" w:author="wei" w:date="2025-08-14T13:50:00Z"/>
              </w:rPr>
            </w:pPr>
            <w:ins w:id="298" w:author="wei" w:date="2025-08-14T13:54:00Z">
              <w:r w:rsidRPr="00401E0C">
                <w:t>Not present</w:t>
              </w:r>
            </w:ins>
          </w:p>
        </w:tc>
        <w:tc>
          <w:tcPr>
            <w:tcW w:w="1414" w:type="dxa"/>
          </w:tcPr>
          <w:p w14:paraId="2FEFCA87" w14:textId="77777777" w:rsidR="00C632C4" w:rsidRPr="00401E0C" w:rsidRDefault="00C632C4" w:rsidP="004D6FB2">
            <w:pPr>
              <w:pStyle w:val="TAL"/>
              <w:rPr>
                <w:ins w:id="299" w:author="wei" w:date="2025-08-14T13:50:00Z"/>
              </w:rPr>
            </w:pPr>
          </w:p>
        </w:tc>
        <w:tc>
          <w:tcPr>
            <w:tcW w:w="2136" w:type="dxa"/>
          </w:tcPr>
          <w:p w14:paraId="1D396161" w14:textId="77777777" w:rsidR="00C632C4" w:rsidRPr="00401E0C" w:rsidRDefault="00C632C4" w:rsidP="004D6FB2">
            <w:pPr>
              <w:pStyle w:val="TAL"/>
              <w:rPr>
                <w:ins w:id="300" w:author="wei" w:date="2025-08-14T13:50:00Z"/>
              </w:rPr>
            </w:pPr>
          </w:p>
        </w:tc>
      </w:tr>
      <w:tr w:rsidR="00C632C4" w:rsidRPr="00401E0C" w14:paraId="16ACCAC6" w14:textId="77777777" w:rsidTr="00CC20F0">
        <w:trPr>
          <w:ins w:id="301" w:author="wei" w:date="2025-08-14T13:50:00Z"/>
        </w:trPr>
        <w:tc>
          <w:tcPr>
            <w:tcW w:w="3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DD7FD" w14:textId="1EAD1FB0" w:rsidR="00C632C4" w:rsidRPr="00083663" w:rsidRDefault="00C632C4" w:rsidP="004D6FB2">
            <w:pPr>
              <w:pStyle w:val="TAL"/>
              <w:rPr>
                <w:ins w:id="302" w:author="wei" w:date="2025-08-14T13:50:00Z"/>
                <w:highlight w:val="cyan"/>
                <w:lang w:eastAsia="zh-CN"/>
              </w:rPr>
            </w:pPr>
            <w:ins w:id="303" w:author="wei" w:date="2025-08-14T13:51:00Z">
              <w:r w:rsidRPr="00083663">
                <w:rPr>
                  <w:highlight w:val="cyan"/>
                  <w:lang w:eastAsia="zh-CN"/>
                </w:rPr>
                <w:t xml:space="preserve">  </w:t>
              </w:r>
              <w:r w:rsidRPr="00083663">
                <w:rPr>
                  <w:highlight w:val="cyan"/>
                </w:rPr>
                <w:t>commonSearchSpaceListExt-r18</w:t>
              </w:r>
            </w:ins>
          </w:p>
        </w:tc>
        <w:tc>
          <w:tcPr>
            <w:tcW w:w="2240" w:type="dxa"/>
            <w:tcBorders>
              <w:left w:val="single" w:sz="4" w:space="0" w:color="auto"/>
            </w:tcBorders>
          </w:tcPr>
          <w:p w14:paraId="77C3CF03" w14:textId="0636D421" w:rsidR="00C632C4" w:rsidRPr="00083663" w:rsidRDefault="00E217F8" w:rsidP="004D6FB2">
            <w:pPr>
              <w:pStyle w:val="TAL"/>
              <w:rPr>
                <w:ins w:id="304" w:author="wei" w:date="2025-08-14T13:50:00Z"/>
                <w:highlight w:val="cyan"/>
              </w:rPr>
            </w:pPr>
            <w:ins w:id="305" w:author="wei" w:date="2025-08-14T13:54:00Z">
              <w:r w:rsidRPr="00083663">
                <w:rPr>
                  <w:highlight w:val="cyan"/>
                </w:rPr>
                <w:t>Not present</w:t>
              </w:r>
            </w:ins>
          </w:p>
        </w:tc>
        <w:tc>
          <w:tcPr>
            <w:tcW w:w="1414" w:type="dxa"/>
          </w:tcPr>
          <w:p w14:paraId="2DE99895" w14:textId="77777777" w:rsidR="00C632C4" w:rsidRPr="00401E0C" w:rsidRDefault="00C632C4" w:rsidP="004D6FB2">
            <w:pPr>
              <w:pStyle w:val="TAL"/>
              <w:rPr>
                <w:ins w:id="306" w:author="wei" w:date="2025-08-14T13:50:00Z"/>
              </w:rPr>
            </w:pPr>
          </w:p>
        </w:tc>
        <w:tc>
          <w:tcPr>
            <w:tcW w:w="2136" w:type="dxa"/>
          </w:tcPr>
          <w:p w14:paraId="758F5495" w14:textId="77777777" w:rsidR="00C632C4" w:rsidRPr="00401E0C" w:rsidRDefault="00C632C4" w:rsidP="004D6FB2">
            <w:pPr>
              <w:pStyle w:val="TAL"/>
              <w:rPr>
                <w:ins w:id="307" w:author="wei" w:date="2025-08-14T13:50:00Z"/>
              </w:rPr>
            </w:pPr>
          </w:p>
        </w:tc>
      </w:tr>
      <w:tr w:rsidR="005D59B0" w:rsidRPr="00401E0C" w14:paraId="5DD6EB2A" w14:textId="77777777" w:rsidTr="00CC20F0">
        <w:trPr>
          <w:ins w:id="308" w:author="wei" w:date="2025-08-14T14:22:00Z"/>
        </w:trPr>
        <w:tc>
          <w:tcPr>
            <w:tcW w:w="3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6BD66" w14:textId="1D65DA12" w:rsidR="005D59B0" w:rsidRPr="00401E0C" w:rsidRDefault="005D59B0" w:rsidP="004D6FB2">
            <w:pPr>
              <w:pStyle w:val="TAL"/>
              <w:rPr>
                <w:ins w:id="309" w:author="wei" w:date="2025-08-14T14:22:00Z"/>
                <w:lang w:eastAsia="zh-CN"/>
              </w:rPr>
            </w:pPr>
            <w:ins w:id="310" w:author="wei" w:date="2025-08-14T14:23:00Z">
              <w:r w:rsidRPr="00401E0C">
                <w:rPr>
                  <w:lang w:eastAsia="zh-CN"/>
                </w:rPr>
                <w:t xml:space="preserve">  </w:t>
              </w:r>
              <w:r w:rsidRPr="00EE6E73">
                <w:t>searchSpaceMulticastMCCH-r18</w:t>
              </w:r>
            </w:ins>
          </w:p>
        </w:tc>
        <w:tc>
          <w:tcPr>
            <w:tcW w:w="2240" w:type="dxa"/>
            <w:tcBorders>
              <w:left w:val="single" w:sz="4" w:space="0" w:color="auto"/>
            </w:tcBorders>
          </w:tcPr>
          <w:p w14:paraId="4EFCB8B6" w14:textId="0CB1809A" w:rsidR="005D59B0" w:rsidRPr="00401E0C" w:rsidRDefault="005D59B0" w:rsidP="004D6FB2">
            <w:pPr>
              <w:pStyle w:val="TAL"/>
              <w:rPr>
                <w:ins w:id="311" w:author="wei" w:date="2025-08-14T14:22:00Z"/>
              </w:rPr>
            </w:pPr>
            <w:ins w:id="312" w:author="wei" w:date="2025-08-14T14:23:00Z">
              <w:r w:rsidRPr="00401E0C">
                <w:t>Not present</w:t>
              </w:r>
            </w:ins>
          </w:p>
        </w:tc>
        <w:tc>
          <w:tcPr>
            <w:tcW w:w="1414" w:type="dxa"/>
          </w:tcPr>
          <w:p w14:paraId="504702F8" w14:textId="77777777" w:rsidR="005D59B0" w:rsidRPr="00401E0C" w:rsidRDefault="005D59B0" w:rsidP="004D6FB2">
            <w:pPr>
              <w:pStyle w:val="TAL"/>
              <w:rPr>
                <w:ins w:id="313" w:author="wei" w:date="2025-08-14T14:22:00Z"/>
              </w:rPr>
            </w:pPr>
          </w:p>
        </w:tc>
        <w:tc>
          <w:tcPr>
            <w:tcW w:w="2136" w:type="dxa"/>
          </w:tcPr>
          <w:p w14:paraId="4F49D0AA" w14:textId="77777777" w:rsidR="005D59B0" w:rsidRPr="00401E0C" w:rsidRDefault="005D59B0" w:rsidP="004D6FB2">
            <w:pPr>
              <w:pStyle w:val="TAL"/>
              <w:rPr>
                <w:ins w:id="314" w:author="wei" w:date="2025-08-14T14:22:00Z"/>
              </w:rPr>
            </w:pPr>
          </w:p>
        </w:tc>
      </w:tr>
      <w:tr w:rsidR="00C632C4" w:rsidRPr="00401E0C" w14:paraId="25D92809" w14:textId="77777777" w:rsidTr="00CC20F0">
        <w:trPr>
          <w:ins w:id="315" w:author="wei" w:date="2025-08-14T13:50:00Z"/>
        </w:trPr>
        <w:tc>
          <w:tcPr>
            <w:tcW w:w="3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5DC27" w14:textId="3A48E243" w:rsidR="00C632C4" w:rsidRPr="00401E0C" w:rsidRDefault="00C632C4" w:rsidP="004D6FB2">
            <w:pPr>
              <w:pStyle w:val="TAL"/>
              <w:rPr>
                <w:ins w:id="316" w:author="wei" w:date="2025-08-14T13:50:00Z"/>
                <w:lang w:eastAsia="zh-CN"/>
              </w:rPr>
            </w:pPr>
            <w:ins w:id="317" w:author="wei" w:date="2025-08-14T13:51:00Z">
              <w:r w:rsidRPr="00401E0C">
                <w:rPr>
                  <w:lang w:eastAsia="zh-CN"/>
                </w:rPr>
                <w:t xml:space="preserve">  </w:t>
              </w:r>
              <w:r w:rsidRPr="00EE6E73">
                <w:t>searchSpaceMulticastMCCH-r18</w:t>
              </w:r>
            </w:ins>
          </w:p>
        </w:tc>
        <w:tc>
          <w:tcPr>
            <w:tcW w:w="2240" w:type="dxa"/>
            <w:tcBorders>
              <w:left w:val="single" w:sz="4" w:space="0" w:color="auto"/>
            </w:tcBorders>
          </w:tcPr>
          <w:p w14:paraId="045B82D0" w14:textId="44D04FCC" w:rsidR="00C632C4" w:rsidRPr="00401E0C" w:rsidRDefault="00526185" w:rsidP="004D6FB2">
            <w:pPr>
              <w:pStyle w:val="TAL"/>
              <w:rPr>
                <w:ins w:id="318" w:author="wei" w:date="2025-08-14T13:50:00Z"/>
              </w:rPr>
            </w:pPr>
            <w:ins w:id="319" w:author="wei" w:date="2025-08-14T14:22:00Z">
              <w:r>
                <w:t xml:space="preserve">SearchSpaceId with condition </w:t>
              </w:r>
            </w:ins>
            <w:ins w:id="320" w:author="wei" w:date="2025-08-14T14:39:00Z">
              <w:r>
                <w:t>M</w:t>
              </w:r>
            </w:ins>
            <w:ins w:id="321" w:author="wei" w:date="2025-08-14T14:22:00Z">
              <w:r w:rsidR="005D59B0" w:rsidRPr="00401E0C">
                <w:t>SS</w:t>
              </w:r>
            </w:ins>
          </w:p>
        </w:tc>
        <w:tc>
          <w:tcPr>
            <w:tcW w:w="1414" w:type="dxa"/>
          </w:tcPr>
          <w:p w14:paraId="45B61358" w14:textId="77777777" w:rsidR="00C632C4" w:rsidRPr="00401E0C" w:rsidRDefault="00C632C4" w:rsidP="004D6FB2">
            <w:pPr>
              <w:pStyle w:val="TAL"/>
              <w:rPr>
                <w:ins w:id="322" w:author="wei" w:date="2025-08-14T13:50:00Z"/>
              </w:rPr>
            </w:pPr>
          </w:p>
        </w:tc>
        <w:tc>
          <w:tcPr>
            <w:tcW w:w="2136" w:type="dxa"/>
          </w:tcPr>
          <w:p w14:paraId="7510F021" w14:textId="4BC826BC" w:rsidR="00C632C4" w:rsidRPr="00401E0C" w:rsidRDefault="005D59B0" w:rsidP="004D6FB2">
            <w:pPr>
              <w:pStyle w:val="TAL"/>
              <w:rPr>
                <w:ins w:id="323" w:author="wei" w:date="2025-08-14T13:50:00Z"/>
              </w:rPr>
            </w:pPr>
            <w:ins w:id="324" w:author="wei" w:date="2025-08-14T14:22:00Z">
              <w:r w:rsidRPr="00401E0C">
                <w:rPr>
                  <w:lang w:eastAsia="zh-CN"/>
                </w:rPr>
                <w:t>MBS_Multicast</w:t>
              </w:r>
              <w:r>
                <w:rPr>
                  <w:lang w:eastAsia="zh-CN"/>
                </w:rPr>
                <w:t>_</w:t>
              </w:r>
              <w:r w:rsidRPr="00EE6E73">
                <w:t>Inactive</w:t>
              </w:r>
            </w:ins>
          </w:p>
        </w:tc>
      </w:tr>
      <w:tr w:rsidR="00C632C4" w:rsidRPr="00401E0C" w14:paraId="2EC867E4" w14:textId="77777777" w:rsidTr="00CC20F0">
        <w:trPr>
          <w:ins w:id="325" w:author="wei" w:date="2025-08-14T13:50:00Z"/>
        </w:trPr>
        <w:tc>
          <w:tcPr>
            <w:tcW w:w="3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8DC40" w14:textId="05E252B9" w:rsidR="00C632C4" w:rsidRPr="00401E0C" w:rsidRDefault="00C632C4" w:rsidP="004D6FB2">
            <w:pPr>
              <w:pStyle w:val="TAL"/>
              <w:rPr>
                <w:ins w:id="326" w:author="wei" w:date="2025-08-14T13:50:00Z"/>
                <w:lang w:eastAsia="zh-CN"/>
              </w:rPr>
            </w:pPr>
            <w:ins w:id="327" w:author="wei" w:date="2025-08-14T13:51:00Z">
              <w:r w:rsidRPr="00401E0C">
                <w:rPr>
                  <w:lang w:eastAsia="zh-CN"/>
                </w:rPr>
                <w:t xml:space="preserve">  </w:t>
              </w:r>
            </w:ins>
            <w:ins w:id="328" w:author="wei" w:date="2025-08-14T13:52:00Z">
              <w:r w:rsidRPr="00EE6E73">
                <w:t>searchSpaceMulticastMTCH-r18</w:t>
              </w:r>
            </w:ins>
          </w:p>
        </w:tc>
        <w:tc>
          <w:tcPr>
            <w:tcW w:w="2240" w:type="dxa"/>
            <w:tcBorders>
              <w:left w:val="single" w:sz="4" w:space="0" w:color="auto"/>
            </w:tcBorders>
          </w:tcPr>
          <w:p w14:paraId="47265E23" w14:textId="152EBC12" w:rsidR="00C632C4" w:rsidRPr="00401E0C" w:rsidRDefault="00E217F8" w:rsidP="004D6FB2">
            <w:pPr>
              <w:pStyle w:val="TAL"/>
              <w:rPr>
                <w:ins w:id="329" w:author="wei" w:date="2025-08-14T13:50:00Z"/>
              </w:rPr>
            </w:pPr>
            <w:ins w:id="330" w:author="wei" w:date="2025-08-14T13:54:00Z">
              <w:r w:rsidRPr="00401E0C">
                <w:t>Not present</w:t>
              </w:r>
            </w:ins>
          </w:p>
        </w:tc>
        <w:tc>
          <w:tcPr>
            <w:tcW w:w="1414" w:type="dxa"/>
          </w:tcPr>
          <w:p w14:paraId="25F64B38" w14:textId="77777777" w:rsidR="00C632C4" w:rsidRPr="00401E0C" w:rsidRDefault="00C632C4" w:rsidP="004D6FB2">
            <w:pPr>
              <w:pStyle w:val="TAL"/>
              <w:rPr>
                <w:ins w:id="331" w:author="wei" w:date="2025-08-14T13:50:00Z"/>
              </w:rPr>
            </w:pPr>
          </w:p>
        </w:tc>
        <w:tc>
          <w:tcPr>
            <w:tcW w:w="2136" w:type="dxa"/>
          </w:tcPr>
          <w:p w14:paraId="74B06966" w14:textId="77777777" w:rsidR="00C632C4" w:rsidRPr="00401E0C" w:rsidRDefault="00C632C4" w:rsidP="004D6FB2">
            <w:pPr>
              <w:pStyle w:val="TAL"/>
              <w:rPr>
                <w:ins w:id="332" w:author="wei" w:date="2025-08-14T13:50:00Z"/>
              </w:rPr>
            </w:pPr>
          </w:p>
        </w:tc>
      </w:tr>
      <w:tr w:rsidR="007C69A4" w:rsidRPr="00401E0C" w14:paraId="2859E497" w14:textId="77777777" w:rsidTr="00CC20F0">
        <w:tc>
          <w:tcPr>
            <w:tcW w:w="3957" w:type="dxa"/>
            <w:tcBorders>
              <w:top w:val="single" w:sz="4" w:space="0" w:color="auto"/>
            </w:tcBorders>
          </w:tcPr>
          <w:p w14:paraId="4B839BF5" w14:textId="77777777" w:rsidR="007C69A4" w:rsidRPr="00401E0C" w:rsidRDefault="007C69A4" w:rsidP="004D6FB2">
            <w:pPr>
              <w:pStyle w:val="TAL"/>
            </w:pPr>
            <w:r w:rsidRPr="00401E0C">
              <w:t>}</w:t>
            </w:r>
          </w:p>
        </w:tc>
        <w:tc>
          <w:tcPr>
            <w:tcW w:w="2240" w:type="dxa"/>
          </w:tcPr>
          <w:p w14:paraId="1302D79B" w14:textId="77777777" w:rsidR="007C69A4" w:rsidRPr="00401E0C" w:rsidRDefault="007C69A4" w:rsidP="004D6FB2">
            <w:pPr>
              <w:pStyle w:val="TAL"/>
            </w:pPr>
          </w:p>
        </w:tc>
        <w:tc>
          <w:tcPr>
            <w:tcW w:w="1414" w:type="dxa"/>
          </w:tcPr>
          <w:p w14:paraId="6F16015D" w14:textId="77777777" w:rsidR="007C69A4" w:rsidRPr="00401E0C" w:rsidRDefault="007C69A4" w:rsidP="004D6FB2">
            <w:pPr>
              <w:pStyle w:val="TAL"/>
            </w:pPr>
          </w:p>
        </w:tc>
        <w:tc>
          <w:tcPr>
            <w:tcW w:w="2136" w:type="dxa"/>
          </w:tcPr>
          <w:p w14:paraId="3A3F457F" w14:textId="77777777" w:rsidR="007C69A4" w:rsidRPr="00401E0C" w:rsidRDefault="007C69A4" w:rsidP="004D6FB2">
            <w:pPr>
              <w:pStyle w:val="TAL"/>
            </w:pPr>
          </w:p>
        </w:tc>
      </w:tr>
    </w:tbl>
    <w:p w14:paraId="1BA34B53" w14:textId="77777777" w:rsidR="007C69A4" w:rsidRPr="00401E0C" w:rsidRDefault="007C69A4" w:rsidP="007C69A4"/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7C69A4" w:rsidRPr="00401E0C" w14:paraId="1624BBF5" w14:textId="77777777" w:rsidTr="0060775C">
        <w:tc>
          <w:tcPr>
            <w:tcW w:w="3936" w:type="dxa"/>
          </w:tcPr>
          <w:p w14:paraId="628D7A27" w14:textId="77777777" w:rsidR="007C69A4" w:rsidRPr="00401E0C" w:rsidRDefault="007C69A4" w:rsidP="004D6FB2">
            <w:pPr>
              <w:pStyle w:val="TAH"/>
            </w:pPr>
            <w:r w:rsidRPr="00401E0C">
              <w:t>Condition</w:t>
            </w:r>
          </w:p>
        </w:tc>
        <w:tc>
          <w:tcPr>
            <w:tcW w:w="5811" w:type="dxa"/>
          </w:tcPr>
          <w:p w14:paraId="6894238D" w14:textId="77777777" w:rsidR="007C69A4" w:rsidRPr="00401E0C" w:rsidRDefault="007C69A4" w:rsidP="004D6FB2">
            <w:pPr>
              <w:pStyle w:val="TAH"/>
            </w:pPr>
            <w:r w:rsidRPr="00401E0C">
              <w:t>Explanation</w:t>
            </w:r>
          </w:p>
        </w:tc>
      </w:tr>
      <w:tr w:rsidR="007C69A4" w:rsidRPr="00401E0C" w14:paraId="268A90AE" w14:textId="77777777" w:rsidTr="0060775C">
        <w:tc>
          <w:tcPr>
            <w:tcW w:w="3936" w:type="dxa"/>
          </w:tcPr>
          <w:p w14:paraId="1A4B506A" w14:textId="77777777" w:rsidR="007C69A4" w:rsidRPr="00401E0C" w:rsidRDefault="007C69A4" w:rsidP="004D6FB2">
            <w:pPr>
              <w:pStyle w:val="TAL"/>
            </w:pPr>
            <w:r w:rsidRPr="00401E0C">
              <w:t>EN-DC</w:t>
            </w:r>
          </w:p>
        </w:tc>
        <w:tc>
          <w:tcPr>
            <w:tcW w:w="5811" w:type="dxa"/>
          </w:tcPr>
          <w:p w14:paraId="5658C501" w14:textId="77777777" w:rsidR="007C69A4" w:rsidRPr="00401E0C" w:rsidRDefault="007C69A4" w:rsidP="004D6FB2">
            <w:pPr>
              <w:pStyle w:val="TAL"/>
            </w:pPr>
            <w:r w:rsidRPr="00401E0C">
              <w:t>E-UTRA-NR Dual Connectivity with E-UTRA connected to EPC</w:t>
            </w:r>
          </w:p>
        </w:tc>
      </w:tr>
      <w:tr w:rsidR="007C69A4" w:rsidRPr="00401E0C" w14:paraId="5F188032" w14:textId="77777777" w:rsidTr="0060775C">
        <w:tc>
          <w:tcPr>
            <w:tcW w:w="3936" w:type="dxa"/>
          </w:tcPr>
          <w:p w14:paraId="2CDD2A78" w14:textId="77777777" w:rsidR="007C69A4" w:rsidRPr="00401E0C" w:rsidRDefault="007C69A4" w:rsidP="004D6FB2">
            <w:pPr>
              <w:pStyle w:val="TAL"/>
            </w:pPr>
            <w:r w:rsidRPr="00401E0C">
              <w:t>SCell_add</w:t>
            </w:r>
          </w:p>
        </w:tc>
        <w:tc>
          <w:tcPr>
            <w:tcW w:w="5811" w:type="dxa"/>
          </w:tcPr>
          <w:p w14:paraId="3BB30D78" w14:textId="77777777" w:rsidR="007C69A4" w:rsidRPr="00401E0C" w:rsidRDefault="007C69A4" w:rsidP="004D6FB2">
            <w:pPr>
              <w:pStyle w:val="TAL"/>
            </w:pPr>
            <w:r w:rsidRPr="00401E0C">
              <w:t>Add SCell</w:t>
            </w:r>
          </w:p>
        </w:tc>
      </w:tr>
      <w:tr w:rsidR="007C69A4" w:rsidRPr="00401E0C" w14:paraId="07C8353F" w14:textId="77777777" w:rsidTr="0060775C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AE291" w14:textId="77777777" w:rsidR="007C69A4" w:rsidRPr="00401E0C" w:rsidRDefault="007C69A4" w:rsidP="004D6FB2">
            <w:pPr>
              <w:pStyle w:val="TAL"/>
            </w:pPr>
            <w:r w:rsidRPr="00401E0C">
              <w:t>InitialBWP_SIB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2BDCD" w14:textId="77777777" w:rsidR="007C69A4" w:rsidRPr="00401E0C" w:rsidRDefault="007C69A4" w:rsidP="004D6FB2">
            <w:pPr>
              <w:pStyle w:val="TAL"/>
            </w:pPr>
            <w:r w:rsidRPr="00401E0C">
              <w:t>Configured via DownlinkConfigCommonSIB</w:t>
            </w:r>
          </w:p>
        </w:tc>
      </w:tr>
      <w:tr w:rsidR="007C69A4" w:rsidRPr="00401E0C" w14:paraId="033783BE" w14:textId="77777777" w:rsidTr="0060775C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F6836" w14:textId="77777777" w:rsidR="007C69A4" w:rsidRPr="00401E0C" w:rsidRDefault="007C69A4" w:rsidP="004D6FB2">
            <w:pPr>
              <w:pStyle w:val="TAL"/>
            </w:pPr>
            <w:r w:rsidRPr="00401E0C">
              <w:t>BWP-Id1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DAD8B" w14:textId="77777777" w:rsidR="007C69A4" w:rsidRPr="00401E0C" w:rsidRDefault="007C69A4" w:rsidP="004D6FB2">
            <w:pPr>
              <w:pStyle w:val="TAL"/>
            </w:pPr>
            <w:r w:rsidRPr="00401E0C">
              <w:t>Additional BWP 1</w:t>
            </w:r>
          </w:p>
        </w:tc>
      </w:tr>
      <w:tr w:rsidR="007C69A4" w:rsidRPr="00401E0C" w14:paraId="3D911D8B" w14:textId="77777777" w:rsidTr="0060775C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5C620" w14:textId="77777777" w:rsidR="007C69A4" w:rsidRPr="00401E0C" w:rsidRDefault="007C69A4" w:rsidP="004D6FB2">
            <w:pPr>
              <w:pStyle w:val="TAL"/>
            </w:pPr>
            <w:r w:rsidRPr="00401E0C">
              <w:t>SDT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E72A6" w14:textId="77777777" w:rsidR="007C69A4" w:rsidRPr="00401E0C" w:rsidRDefault="007C69A4" w:rsidP="004D6FB2">
            <w:pPr>
              <w:pStyle w:val="TAL"/>
            </w:pPr>
            <w:r w:rsidRPr="00401E0C">
              <w:t xml:space="preserve">For SDT test cases </w:t>
            </w:r>
          </w:p>
        </w:tc>
      </w:tr>
      <w:tr w:rsidR="007C69A4" w:rsidRPr="00401E0C" w14:paraId="58BF54BF" w14:textId="77777777" w:rsidTr="0060775C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7207C" w14:textId="77777777" w:rsidR="007C69A4" w:rsidRPr="00401E0C" w:rsidRDefault="007C69A4" w:rsidP="004D6FB2">
            <w:pPr>
              <w:pStyle w:val="TAL"/>
            </w:pPr>
            <w:r w:rsidRPr="00401E0C">
              <w:t>PEI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5F75D" w14:textId="77777777" w:rsidR="007C69A4" w:rsidRPr="00401E0C" w:rsidRDefault="007C69A4" w:rsidP="004D6FB2">
            <w:pPr>
              <w:pStyle w:val="TAL"/>
            </w:pPr>
            <w:r w:rsidRPr="00401E0C">
              <w:rPr>
                <w:lang w:eastAsia="zh-CN"/>
              </w:rPr>
              <w:t>Paging Early Indication is configured in the cell.</w:t>
            </w:r>
          </w:p>
        </w:tc>
      </w:tr>
      <w:tr w:rsidR="007C69A4" w:rsidRPr="00401E0C" w14:paraId="045C9D98" w14:textId="77777777" w:rsidTr="0060775C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30970" w14:textId="77777777" w:rsidR="007C69A4" w:rsidRPr="00401E0C" w:rsidRDefault="007C69A4" w:rsidP="004D6FB2">
            <w:pPr>
              <w:pStyle w:val="TAL"/>
            </w:pPr>
            <w:r w:rsidRPr="00401E0C">
              <w:rPr>
                <w:lang w:eastAsia="zh-CN"/>
              </w:rPr>
              <w:t>MBS_Broadcast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DF6AA" w14:textId="77777777" w:rsidR="007C69A4" w:rsidRPr="00401E0C" w:rsidRDefault="007C69A4" w:rsidP="004D6FB2">
            <w:pPr>
              <w:pStyle w:val="TAL"/>
              <w:rPr>
                <w:lang w:eastAsia="zh-CN"/>
              </w:rPr>
            </w:pPr>
            <w:r w:rsidRPr="00401E0C">
              <w:rPr>
                <w:lang w:eastAsia="zh-CN"/>
              </w:rPr>
              <w:t>NR Cell provide MBS Broadcast service</w:t>
            </w:r>
          </w:p>
        </w:tc>
      </w:tr>
      <w:tr w:rsidR="0060775C" w:rsidRPr="00401E0C" w14:paraId="17216221" w14:textId="77777777" w:rsidTr="0060775C">
        <w:trPr>
          <w:ins w:id="333" w:author="wei" w:date="2025-08-14T14:22:00Z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576EA" w14:textId="3F9C5DCD" w:rsidR="0060775C" w:rsidRPr="00083663" w:rsidRDefault="0060775C" w:rsidP="0060775C">
            <w:pPr>
              <w:pStyle w:val="TAL"/>
              <w:rPr>
                <w:ins w:id="334" w:author="wei" w:date="2025-08-14T14:22:00Z"/>
                <w:highlight w:val="cyan"/>
                <w:lang w:eastAsia="zh-CN"/>
              </w:rPr>
            </w:pPr>
            <w:proofErr w:type="spellStart"/>
            <w:ins w:id="335" w:author="wei" w:date="2025-08-14T14:22:00Z">
              <w:r w:rsidRPr="00083663">
                <w:rPr>
                  <w:highlight w:val="cyan"/>
                  <w:lang w:eastAsia="zh-CN"/>
                </w:rPr>
                <w:t>MBS_Multicast_</w:t>
              </w:r>
              <w:r w:rsidRPr="00083663">
                <w:rPr>
                  <w:highlight w:val="cyan"/>
                </w:rPr>
                <w:t>Inactive</w:t>
              </w:r>
              <w:proofErr w:type="spellEnd"/>
            </w:ins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FD955" w14:textId="6CC74E6C" w:rsidR="0060775C" w:rsidRPr="00083663" w:rsidRDefault="0060775C" w:rsidP="0060775C">
            <w:pPr>
              <w:pStyle w:val="TAL"/>
              <w:rPr>
                <w:ins w:id="336" w:author="wei" w:date="2025-08-14T14:22:00Z"/>
                <w:highlight w:val="cyan"/>
                <w:lang w:eastAsia="zh-CN"/>
              </w:rPr>
            </w:pPr>
            <w:ins w:id="337" w:author="wei" w:date="2025-08-14T14:22:00Z">
              <w:r w:rsidRPr="00083663">
                <w:rPr>
                  <w:highlight w:val="cyan"/>
                </w:rPr>
                <w:t xml:space="preserve">Used for MBS Multicast reception </w:t>
              </w:r>
              <w:r w:rsidRPr="00083663">
                <w:rPr>
                  <w:rFonts w:hint="eastAsia"/>
                  <w:highlight w:val="cyan"/>
                </w:rPr>
                <w:t>when</w:t>
              </w:r>
              <w:r w:rsidRPr="00083663">
                <w:rPr>
                  <w:highlight w:val="cyan"/>
                </w:rPr>
                <w:t xml:space="preserve"> UE in RRC_INACTIVE state</w:t>
              </w:r>
            </w:ins>
          </w:p>
        </w:tc>
      </w:tr>
    </w:tbl>
    <w:p w14:paraId="70168EC8" w14:textId="78F4BE91" w:rsidR="007C69A4" w:rsidRDefault="007C69A4" w:rsidP="007C69A4"/>
    <w:p w14:paraId="603FBB1B" w14:textId="0DF52B4D" w:rsidR="00AC1A0F" w:rsidRDefault="00AC1A0F" w:rsidP="007C69A4">
      <w:r w:rsidRPr="00F93179">
        <w:rPr>
          <w:b/>
          <w:color w:val="00B0F0"/>
          <w:sz w:val="32"/>
          <w:szCs w:val="36"/>
        </w:rPr>
        <w:t>&lt;</w:t>
      </w:r>
      <w:r>
        <w:rPr>
          <w:rFonts w:hint="eastAsia"/>
          <w:b/>
          <w:color w:val="00B0F0"/>
          <w:sz w:val="32"/>
          <w:szCs w:val="36"/>
          <w:lang w:eastAsia="zh-CN"/>
        </w:rPr>
        <w:t>Unc</w:t>
      </w:r>
      <w:r w:rsidRPr="00F93179">
        <w:rPr>
          <w:b/>
          <w:color w:val="00B0F0"/>
          <w:sz w:val="32"/>
          <w:szCs w:val="36"/>
        </w:rPr>
        <w:t>hanged Section</w:t>
      </w:r>
      <w:r>
        <w:rPr>
          <w:rFonts w:hint="eastAsia"/>
          <w:b/>
          <w:color w:val="00B0F0"/>
          <w:sz w:val="32"/>
          <w:szCs w:val="36"/>
          <w:lang w:eastAsia="zh-CN"/>
        </w:rPr>
        <w:t xml:space="preserve"> </w:t>
      </w:r>
      <w:r>
        <w:rPr>
          <w:b/>
          <w:color w:val="00B0F0"/>
          <w:sz w:val="32"/>
          <w:szCs w:val="36"/>
          <w:lang w:eastAsia="zh-CN"/>
        </w:rPr>
        <w:t>skips</w:t>
      </w:r>
      <w:r w:rsidRPr="00F93179">
        <w:rPr>
          <w:b/>
          <w:color w:val="00B0F0"/>
          <w:sz w:val="32"/>
          <w:szCs w:val="36"/>
        </w:rPr>
        <w:t>&gt;</w:t>
      </w:r>
      <w:bookmarkStart w:id="338" w:name="_GoBack"/>
      <w:bookmarkEnd w:id="338"/>
    </w:p>
    <w:p w14:paraId="6144242D" w14:textId="77777777" w:rsidR="00AC1A0F" w:rsidRPr="00401E0C" w:rsidRDefault="00AC1A0F" w:rsidP="00AC1A0F">
      <w:pPr>
        <w:pStyle w:val="4"/>
      </w:pPr>
      <w:bookmarkStart w:id="339" w:name="_Toc21353951"/>
      <w:bookmarkStart w:id="340" w:name="_Toc27749570"/>
      <w:r w:rsidRPr="00401E0C">
        <w:rPr>
          <w:i/>
        </w:rPr>
        <w:lastRenderedPageBreak/>
        <w:t>–</w:t>
      </w:r>
      <w:r w:rsidRPr="00401E0C">
        <w:rPr>
          <w:i/>
        </w:rPr>
        <w:tab/>
        <w:t>ServingCellConfigCommonSIB</w:t>
      </w:r>
      <w:bookmarkEnd w:id="339"/>
      <w:bookmarkEnd w:id="340"/>
    </w:p>
    <w:p w14:paraId="0E2CC032" w14:textId="77777777" w:rsidR="00AC1A0F" w:rsidRPr="00401E0C" w:rsidRDefault="00AC1A0F" w:rsidP="00AC1A0F">
      <w:pPr>
        <w:pStyle w:val="TH"/>
        <w:rPr>
          <w:i/>
          <w:iCs/>
        </w:rPr>
      </w:pPr>
      <w:bookmarkStart w:id="341" w:name="_CRTable4_6_3169"/>
      <w:r w:rsidRPr="00401E0C">
        <w:t xml:space="preserve">Table </w:t>
      </w:r>
      <w:bookmarkEnd w:id="341"/>
      <w:r w:rsidRPr="00401E0C">
        <w:t xml:space="preserve">4.6.3-169: </w:t>
      </w:r>
      <w:r w:rsidRPr="00401E0C">
        <w:rPr>
          <w:i/>
          <w:iCs/>
        </w:rPr>
        <w:t>ServingCellConfigCommonSIB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AC1A0F" w:rsidRPr="00401E0C" w14:paraId="5D479F5E" w14:textId="77777777" w:rsidTr="00280FDE">
        <w:tc>
          <w:tcPr>
            <w:tcW w:w="9747" w:type="dxa"/>
            <w:gridSpan w:val="4"/>
          </w:tcPr>
          <w:p w14:paraId="65D5FC94" w14:textId="77777777" w:rsidR="00AC1A0F" w:rsidRPr="00401E0C" w:rsidRDefault="00AC1A0F" w:rsidP="004D6FB2">
            <w:pPr>
              <w:pStyle w:val="TAH"/>
              <w:jc w:val="left"/>
              <w:rPr>
                <w:b w:val="0"/>
              </w:rPr>
            </w:pPr>
            <w:r w:rsidRPr="00401E0C">
              <w:rPr>
                <w:b w:val="0"/>
              </w:rPr>
              <w:t>Derivation Path: TS 38.331 [6], clause 6.3.2</w:t>
            </w:r>
          </w:p>
        </w:tc>
      </w:tr>
      <w:tr w:rsidR="00AC1A0F" w:rsidRPr="00401E0C" w14:paraId="5E1677CF" w14:textId="77777777" w:rsidTr="00280FDE">
        <w:tc>
          <w:tcPr>
            <w:tcW w:w="4535" w:type="dxa"/>
          </w:tcPr>
          <w:p w14:paraId="1FB9BEAE" w14:textId="77777777" w:rsidR="00AC1A0F" w:rsidRPr="00401E0C" w:rsidRDefault="00AC1A0F" w:rsidP="004D6FB2">
            <w:pPr>
              <w:pStyle w:val="TAH"/>
            </w:pPr>
            <w:r w:rsidRPr="00401E0C">
              <w:t>Information Element</w:t>
            </w:r>
          </w:p>
        </w:tc>
        <w:tc>
          <w:tcPr>
            <w:tcW w:w="2267" w:type="dxa"/>
          </w:tcPr>
          <w:p w14:paraId="33D4D169" w14:textId="77777777" w:rsidR="00AC1A0F" w:rsidRPr="00401E0C" w:rsidRDefault="00AC1A0F" w:rsidP="004D6FB2">
            <w:pPr>
              <w:pStyle w:val="TAH"/>
            </w:pPr>
            <w:r w:rsidRPr="00401E0C">
              <w:t>Value/remark</w:t>
            </w:r>
          </w:p>
        </w:tc>
        <w:tc>
          <w:tcPr>
            <w:tcW w:w="1700" w:type="dxa"/>
          </w:tcPr>
          <w:p w14:paraId="06726577" w14:textId="77777777" w:rsidR="00AC1A0F" w:rsidRPr="00401E0C" w:rsidRDefault="00AC1A0F" w:rsidP="004D6FB2">
            <w:pPr>
              <w:pStyle w:val="TAH"/>
            </w:pPr>
            <w:r w:rsidRPr="00401E0C">
              <w:t>Comment</w:t>
            </w:r>
          </w:p>
        </w:tc>
        <w:tc>
          <w:tcPr>
            <w:tcW w:w="1245" w:type="dxa"/>
          </w:tcPr>
          <w:p w14:paraId="6DAB422C" w14:textId="77777777" w:rsidR="00AC1A0F" w:rsidRPr="00401E0C" w:rsidRDefault="00AC1A0F" w:rsidP="004D6FB2">
            <w:pPr>
              <w:pStyle w:val="TAH"/>
            </w:pPr>
            <w:r w:rsidRPr="00401E0C">
              <w:t>Condition</w:t>
            </w:r>
          </w:p>
        </w:tc>
      </w:tr>
      <w:tr w:rsidR="00AC1A0F" w:rsidRPr="00401E0C" w14:paraId="124163BF" w14:textId="77777777" w:rsidTr="00280FDE">
        <w:tc>
          <w:tcPr>
            <w:tcW w:w="4535" w:type="dxa"/>
          </w:tcPr>
          <w:p w14:paraId="1EFF3AB6" w14:textId="77777777" w:rsidR="00AC1A0F" w:rsidRPr="00401E0C" w:rsidRDefault="00AC1A0F" w:rsidP="004D6FB2">
            <w:pPr>
              <w:pStyle w:val="TAL"/>
            </w:pPr>
            <w:r w:rsidRPr="00401E0C">
              <w:t>ServingCellConfigCommonSIB ::= SEQUENCE {</w:t>
            </w:r>
          </w:p>
        </w:tc>
        <w:tc>
          <w:tcPr>
            <w:tcW w:w="2267" w:type="dxa"/>
          </w:tcPr>
          <w:p w14:paraId="407C0AEB" w14:textId="77777777" w:rsidR="00AC1A0F" w:rsidRPr="00401E0C" w:rsidRDefault="00AC1A0F" w:rsidP="004D6FB2">
            <w:pPr>
              <w:pStyle w:val="TAL"/>
            </w:pPr>
          </w:p>
        </w:tc>
        <w:tc>
          <w:tcPr>
            <w:tcW w:w="1700" w:type="dxa"/>
          </w:tcPr>
          <w:p w14:paraId="71BBB90D" w14:textId="77777777" w:rsidR="00AC1A0F" w:rsidRPr="00401E0C" w:rsidRDefault="00AC1A0F" w:rsidP="004D6FB2">
            <w:pPr>
              <w:pStyle w:val="TAL"/>
            </w:pPr>
          </w:p>
        </w:tc>
        <w:tc>
          <w:tcPr>
            <w:tcW w:w="1245" w:type="dxa"/>
          </w:tcPr>
          <w:p w14:paraId="49B72634" w14:textId="77777777" w:rsidR="00AC1A0F" w:rsidRPr="00401E0C" w:rsidRDefault="00AC1A0F" w:rsidP="004D6FB2">
            <w:pPr>
              <w:pStyle w:val="TAL"/>
            </w:pPr>
          </w:p>
        </w:tc>
      </w:tr>
      <w:tr w:rsidR="00AC1A0F" w:rsidRPr="00401E0C" w14:paraId="28B0A4BB" w14:textId="77777777" w:rsidTr="00280FDE">
        <w:tc>
          <w:tcPr>
            <w:tcW w:w="4535" w:type="dxa"/>
            <w:tcBorders>
              <w:bottom w:val="nil"/>
            </w:tcBorders>
          </w:tcPr>
          <w:p w14:paraId="719C5B78" w14:textId="77777777" w:rsidR="00AC1A0F" w:rsidRPr="00401E0C" w:rsidRDefault="00AC1A0F" w:rsidP="004D6FB2">
            <w:pPr>
              <w:pStyle w:val="TAL"/>
            </w:pPr>
            <w:r w:rsidRPr="00401E0C">
              <w:t xml:space="preserve">  downlinkConfigCommon</w:t>
            </w:r>
          </w:p>
        </w:tc>
        <w:tc>
          <w:tcPr>
            <w:tcW w:w="2267" w:type="dxa"/>
          </w:tcPr>
          <w:p w14:paraId="166DF691" w14:textId="77777777" w:rsidR="00AC1A0F" w:rsidRPr="00401E0C" w:rsidRDefault="00AC1A0F" w:rsidP="004D6FB2">
            <w:pPr>
              <w:pStyle w:val="TAL"/>
            </w:pPr>
            <w:r w:rsidRPr="00401E0C">
              <w:t>DownlinkConfigCommonSIB</w:t>
            </w:r>
          </w:p>
        </w:tc>
        <w:tc>
          <w:tcPr>
            <w:tcW w:w="1700" w:type="dxa"/>
          </w:tcPr>
          <w:p w14:paraId="1398E8C7" w14:textId="77777777" w:rsidR="00AC1A0F" w:rsidRPr="00401E0C" w:rsidRDefault="00AC1A0F" w:rsidP="004D6FB2">
            <w:pPr>
              <w:pStyle w:val="TAL"/>
            </w:pPr>
          </w:p>
        </w:tc>
        <w:tc>
          <w:tcPr>
            <w:tcW w:w="1245" w:type="dxa"/>
          </w:tcPr>
          <w:p w14:paraId="6C26D46F" w14:textId="77777777" w:rsidR="00AC1A0F" w:rsidRPr="00401E0C" w:rsidRDefault="00AC1A0F" w:rsidP="004D6FB2">
            <w:pPr>
              <w:pStyle w:val="TAL"/>
            </w:pPr>
          </w:p>
        </w:tc>
      </w:tr>
      <w:tr w:rsidR="00AC1A0F" w:rsidRPr="00401E0C" w14:paraId="76FDD599" w14:textId="77777777" w:rsidTr="00280FDE">
        <w:tc>
          <w:tcPr>
            <w:tcW w:w="4535" w:type="dxa"/>
            <w:tcBorders>
              <w:top w:val="nil"/>
              <w:bottom w:val="nil"/>
            </w:tcBorders>
          </w:tcPr>
          <w:p w14:paraId="1BAC5DE5" w14:textId="77777777" w:rsidR="00AC1A0F" w:rsidRPr="00401E0C" w:rsidRDefault="00AC1A0F" w:rsidP="004D6FB2">
            <w:pPr>
              <w:pStyle w:val="TAL"/>
            </w:pPr>
          </w:p>
        </w:tc>
        <w:tc>
          <w:tcPr>
            <w:tcW w:w="2267" w:type="dxa"/>
          </w:tcPr>
          <w:p w14:paraId="3E9AEA5D" w14:textId="77777777" w:rsidR="00AC1A0F" w:rsidRPr="00401E0C" w:rsidRDefault="00AC1A0F" w:rsidP="004D6FB2">
            <w:pPr>
              <w:pStyle w:val="TAL"/>
            </w:pPr>
            <w:r w:rsidRPr="00401E0C">
              <w:t>DownlinkConfigCommonSIB with condition PEI</w:t>
            </w:r>
          </w:p>
        </w:tc>
        <w:tc>
          <w:tcPr>
            <w:tcW w:w="1700" w:type="dxa"/>
          </w:tcPr>
          <w:p w14:paraId="581DD943" w14:textId="77777777" w:rsidR="00AC1A0F" w:rsidRPr="00401E0C" w:rsidRDefault="00AC1A0F" w:rsidP="004D6FB2">
            <w:pPr>
              <w:pStyle w:val="TAL"/>
            </w:pPr>
          </w:p>
        </w:tc>
        <w:tc>
          <w:tcPr>
            <w:tcW w:w="1245" w:type="dxa"/>
          </w:tcPr>
          <w:p w14:paraId="0C24B343" w14:textId="77777777" w:rsidR="00AC1A0F" w:rsidRPr="00401E0C" w:rsidRDefault="00AC1A0F" w:rsidP="004D6FB2">
            <w:pPr>
              <w:pStyle w:val="TAL"/>
            </w:pPr>
            <w:r w:rsidRPr="00401E0C">
              <w:t>PEI</w:t>
            </w:r>
          </w:p>
        </w:tc>
      </w:tr>
      <w:tr w:rsidR="00AC1A0F" w:rsidRPr="00401E0C" w14:paraId="1D67EE3B" w14:textId="77777777" w:rsidTr="00280FDE">
        <w:tc>
          <w:tcPr>
            <w:tcW w:w="4535" w:type="dxa"/>
            <w:tcBorders>
              <w:top w:val="nil"/>
              <w:bottom w:val="nil"/>
            </w:tcBorders>
          </w:tcPr>
          <w:p w14:paraId="02F83AA2" w14:textId="77777777" w:rsidR="00AC1A0F" w:rsidRPr="00401E0C" w:rsidRDefault="00AC1A0F" w:rsidP="004D6FB2">
            <w:pPr>
              <w:pStyle w:val="TAL"/>
            </w:pPr>
          </w:p>
        </w:tc>
        <w:tc>
          <w:tcPr>
            <w:tcW w:w="2267" w:type="dxa"/>
          </w:tcPr>
          <w:p w14:paraId="07EE09A2" w14:textId="77777777" w:rsidR="00AC1A0F" w:rsidRPr="00401E0C" w:rsidRDefault="00AC1A0F" w:rsidP="004D6FB2">
            <w:pPr>
              <w:pStyle w:val="TAL"/>
            </w:pPr>
            <w:r w:rsidRPr="00401E0C">
              <w:t>DownlinkConfigCommonSIB with condition SDT</w:t>
            </w:r>
          </w:p>
        </w:tc>
        <w:tc>
          <w:tcPr>
            <w:tcW w:w="1700" w:type="dxa"/>
          </w:tcPr>
          <w:p w14:paraId="51F448D8" w14:textId="77777777" w:rsidR="00AC1A0F" w:rsidRPr="00401E0C" w:rsidRDefault="00AC1A0F" w:rsidP="004D6FB2">
            <w:pPr>
              <w:pStyle w:val="TAL"/>
            </w:pPr>
          </w:p>
        </w:tc>
        <w:tc>
          <w:tcPr>
            <w:tcW w:w="1245" w:type="dxa"/>
          </w:tcPr>
          <w:p w14:paraId="239B71C2" w14:textId="77777777" w:rsidR="00AC1A0F" w:rsidRPr="00401E0C" w:rsidRDefault="00AC1A0F" w:rsidP="004D6FB2">
            <w:pPr>
              <w:pStyle w:val="TAL"/>
            </w:pPr>
            <w:r w:rsidRPr="00401E0C">
              <w:t>SDT</w:t>
            </w:r>
          </w:p>
        </w:tc>
      </w:tr>
      <w:tr w:rsidR="00AC1A0F" w:rsidRPr="00401E0C" w14:paraId="1CA492D8" w14:textId="77777777" w:rsidTr="00280FDE">
        <w:tc>
          <w:tcPr>
            <w:tcW w:w="4535" w:type="dxa"/>
            <w:tcBorders>
              <w:top w:val="nil"/>
              <w:bottom w:val="nil"/>
            </w:tcBorders>
          </w:tcPr>
          <w:p w14:paraId="372AFD3D" w14:textId="77777777" w:rsidR="00AC1A0F" w:rsidRPr="00401E0C" w:rsidRDefault="00AC1A0F" w:rsidP="004D6FB2">
            <w:pPr>
              <w:pStyle w:val="TAL"/>
            </w:pPr>
          </w:p>
        </w:tc>
        <w:tc>
          <w:tcPr>
            <w:tcW w:w="2267" w:type="dxa"/>
          </w:tcPr>
          <w:p w14:paraId="0741E2A8" w14:textId="77777777" w:rsidR="00AC1A0F" w:rsidRPr="00401E0C" w:rsidRDefault="00AC1A0F" w:rsidP="004D6FB2">
            <w:pPr>
              <w:pStyle w:val="TAL"/>
            </w:pPr>
            <w:r w:rsidRPr="00401E0C">
              <w:t>DownlinkConfigCommonSIB with condition MBS_Broadcast</w:t>
            </w:r>
          </w:p>
        </w:tc>
        <w:tc>
          <w:tcPr>
            <w:tcW w:w="1700" w:type="dxa"/>
          </w:tcPr>
          <w:p w14:paraId="05A1042D" w14:textId="77777777" w:rsidR="00AC1A0F" w:rsidRPr="00401E0C" w:rsidRDefault="00AC1A0F" w:rsidP="004D6FB2">
            <w:pPr>
              <w:pStyle w:val="TAL"/>
            </w:pPr>
          </w:p>
        </w:tc>
        <w:tc>
          <w:tcPr>
            <w:tcW w:w="1245" w:type="dxa"/>
          </w:tcPr>
          <w:p w14:paraId="0D29EE38" w14:textId="77777777" w:rsidR="00AC1A0F" w:rsidRPr="00401E0C" w:rsidRDefault="00AC1A0F" w:rsidP="004D6FB2">
            <w:pPr>
              <w:pStyle w:val="TAL"/>
            </w:pPr>
            <w:r w:rsidRPr="00401E0C">
              <w:t>MBS_Broadcast</w:t>
            </w:r>
          </w:p>
        </w:tc>
      </w:tr>
      <w:tr w:rsidR="00280FDE" w:rsidRPr="00401E0C" w14:paraId="3D43BCA2" w14:textId="77777777" w:rsidTr="00280FDE">
        <w:trPr>
          <w:ins w:id="342" w:author="wei" w:date="2025-08-14T15:07:00Z"/>
        </w:trPr>
        <w:tc>
          <w:tcPr>
            <w:tcW w:w="4535" w:type="dxa"/>
            <w:tcBorders>
              <w:top w:val="nil"/>
            </w:tcBorders>
          </w:tcPr>
          <w:p w14:paraId="4130D606" w14:textId="77777777" w:rsidR="00280FDE" w:rsidRPr="00401E0C" w:rsidRDefault="00280FDE" w:rsidP="004D6FB2">
            <w:pPr>
              <w:pStyle w:val="TAL"/>
              <w:rPr>
                <w:ins w:id="343" w:author="wei" w:date="2025-08-14T15:07:00Z"/>
              </w:rPr>
            </w:pPr>
          </w:p>
        </w:tc>
        <w:tc>
          <w:tcPr>
            <w:tcW w:w="2267" w:type="dxa"/>
          </w:tcPr>
          <w:p w14:paraId="098F7CFA" w14:textId="3C15B70F" w:rsidR="00280FDE" w:rsidRPr="00401E0C" w:rsidRDefault="00280FDE" w:rsidP="004D6FB2">
            <w:pPr>
              <w:pStyle w:val="TAL"/>
              <w:rPr>
                <w:ins w:id="344" w:author="wei" w:date="2025-08-14T15:07:00Z"/>
              </w:rPr>
            </w:pPr>
            <w:ins w:id="345" w:author="wei" w:date="2025-08-14T15:08:00Z">
              <w:r w:rsidRPr="00401E0C">
                <w:t xml:space="preserve">DownlinkConfigCommonSIB with condition </w:t>
              </w:r>
              <w:r w:rsidRPr="006556AC">
                <w:rPr>
                  <w:rFonts w:cs="Arial"/>
                  <w:szCs w:val="18"/>
                </w:rPr>
                <w:t>MBS_Multicast_Inactive</w:t>
              </w:r>
            </w:ins>
          </w:p>
        </w:tc>
        <w:tc>
          <w:tcPr>
            <w:tcW w:w="1700" w:type="dxa"/>
          </w:tcPr>
          <w:p w14:paraId="60BA2729" w14:textId="77777777" w:rsidR="00280FDE" w:rsidRPr="00401E0C" w:rsidRDefault="00280FDE" w:rsidP="004D6FB2">
            <w:pPr>
              <w:pStyle w:val="TAL"/>
              <w:rPr>
                <w:ins w:id="346" w:author="wei" w:date="2025-08-14T15:07:00Z"/>
              </w:rPr>
            </w:pPr>
          </w:p>
        </w:tc>
        <w:tc>
          <w:tcPr>
            <w:tcW w:w="1245" w:type="dxa"/>
          </w:tcPr>
          <w:p w14:paraId="607D2D67" w14:textId="281C9FC1" w:rsidR="00280FDE" w:rsidRPr="00401E0C" w:rsidRDefault="00280FDE" w:rsidP="004D6FB2">
            <w:pPr>
              <w:pStyle w:val="TAL"/>
              <w:rPr>
                <w:ins w:id="347" w:author="wei" w:date="2025-08-14T15:07:00Z"/>
              </w:rPr>
            </w:pPr>
            <w:ins w:id="348" w:author="wei" w:date="2025-08-14T15:08:00Z">
              <w:r w:rsidRPr="006556AC">
                <w:rPr>
                  <w:rFonts w:cs="Arial"/>
                  <w:szCs w:val="18"/>
                </w:rPr>
                <w:t>MBS_Multicast_Inactive</w:t>
              </w:r>
            </w:ins>
          </w:p>
        </w:tc>
      </w:tr>
      <w:tr w:rsidR="00AC1A0F" w:rsidRPr="00401E0C" w14:paraId="6358FB26" w14:textId="77777777" w:rsidTr="00280FDE">
        <w:tc>
          <w:tcPr>
            <w:tcW w:w="4535" w:type="dxa"/>
            <w:tcBorders>
              <w:bottom w:val="nil"/>
            </w:tcBorders>
          </w:tcPr>
          <w:p w14:paraId="70A21A4B" w14:textId="77777777" w:rsidR="00AC1A0F" w:rsidRPr="00401E0C" w:rsidDel="003E109C" w:rsidRDefault="00AC1A0F" w:rsidP="004D6FB2">
            <w:pPr>
              <w:pStyle w:val="TAL"/>
            </w:pPr>
            <w:r w:rsidRPr="00401E0C">
              <w:t xml:space="preserve">  uplinkConfigCommon</w:t>
            </w:r>
          </w:p>
        </w:tc>
        <w:tc>
          <w:tcPr>
            <w:tcW w:w="2267" w:type="dxa"/>
          </w:tcPr>
          <w:p w14:paraId="15D7A76F" w14:textId="77777777" w:rsidR="00AC1A0F" w:rsidRPr="00401E0C" w:rsidRDefault="00AC1A0F" w:rsidP="004D6FB2">
            <w:pPr>
              <w:pStyle w:val="TAL"/>
            </w:pPr>
            <w:r w:rsidRPr="00401E0C">
              <w:t>UplinkConfigCommonSIB</w:t>
            </w:r>
          </w:p>
        </w:tc>
        <w:tc>
          <w:tcPr>
            <w:tcW w:w="1700" w:type="dxa"/>
          </w:tcPr>
          <w:p w14:paraId="0D3F0E4A" w14:textId="77777777" w:rsidR="00AC1A0F" w:rsidRPr="00401E0C" w:rsidRDefault="00AC1A0F" w:rsidP="004D6FB2">
            <w:pPr>
              <w:pStyle w:val="TAL"/>
            </w:pPr>
          </w:p>
        </w:tc>
        <w:tc>
          <w:tcPr>
            <w:tcW w:w="1245" w:type="dxa"/>
          </w:tcPr>
          <w:p w14:paraId="4713F2DE" w14:textId="77777777" w:rsidR="00AC1A0F" w:rsidRPr="00401E0C" w:rsidRDefault="00AC1A0F" w:rsidP="004D6FB2">
            <w:pPr>
              <w:pStyle w:val="TAL"/>
            </w:pPr>
          </w:p>
        </w:tc>
      </w:tr>
      <w:tr w:rsidR="00AC1A0F" w:rsidRPr="00401E0C" w14:paraId="63E01761" w14:textId="77777777" w:rsidTr="00280FDE">
        <w:tc>
          <w:tcPr>
            <w:tcW w:w="4535" w:type="dxa"/>
            <w:tcBorders>
              <w:bottom w:val="nil"/>
            </w:tcBorders>
          </w:tcPr>
          <w:p w14:paraId="67A7CC1A" w14:textId="77777777" w:rsidR="00AC1A0F" w:rsidRPr="00401E0C" w:rsidRDefault="00AC1A0F" w:rsidP="004D6FB2">
            <w:pPr>
              <w:pStyle w:val="TAL"/>
            </w:pPr>
            <w:r w:rsidRPr="00401E0C">
              <w:t xml:space="preserve">  supplementaryUplink</w:t>
            </w:r>
          </w:p>
        </w:tc>
        <w:tc>
          <w:tcPr>
            <w:tcW w:w="2267" w:type="dxa"/>
          </w:tcPr>
          <w:p w14:paraId="2B4DDF7B" w14:textId="77777777" w:rsidR="00AC1A0F" w:rsidRPr="00401E0C" w:rsidRDefault="00AC1A0F" w:rsidP="004D6FB2">
            <w:pPr>
              <w:pStyle w:val="TAL"/>
            </w:pPr>
            <w:r w:rsidRPr="00401E0C">
              <w:t>Not present</w:t>
            </w:r>
          </w:p>
        </w:tc>
        <w:tc>
          <w:tcPr>
            <w:tcW w:w="1700" w:type="dxa"/>
          </w:tcPr>
          <w:p w14:paraId="658349F2" w14:textId="77777777" w:rsidR="00AC1A0F" w:rsidRPr="00401E0C" w:rsidRDefault="00AC1A0F" w:rsidP="004D6FB2">
            <w:pPr>
              <w:pStyle w:val="TAL"/>
            </w:pPr>
          </w:p>
        </w:tc>
        <w:tc>
          <w:tcPr>
            <w:tcW w:w="1245" w:type="dxa"/>
          </w:tcPr>
          <w:p w14:paraId="78B8C810" w14:textId="77777777" w:rsidR="00AC1A0F" w:rsidRPr="00401E0C" w:rsidRDefault="00AC1A0F" w:rsidP="004D6FB2">
            <w:pPr>
              <w:pStyle w:val="TAL"/>
            </w:pPr>
          </w:p>
        </w:tc>
      </w:tr>
      <w:tr w:rsidR="00AC1A0F" w:rsidRPr="00401E0C" w14:paraId="42BA8A03" w14:textId="77777777" w:rsidTr="00280FDE">
        <w:tc>
          <w:tcPr>
            <w:tcW w:w="4535" w:type="dxa"/>
            <w:tcBorders>
              <w:top w:val="nil"/>
            </w:tcBorders>
          </w:tcPr>
          <w:p w14:paraId="26EDD0F6" w14:textId="77777777" w:rsidR="00AC1A0F" w:rsidRPr="00401E0C" w:rsidRDefault="00AC1A0F" w:rsidP="004D6FB2">
            <w:pPr>
              <w:pStyle w:val="TAL"/>
            </w:pPr>
          </w:p>
        </w:tc>
        <w:tc>
          <w:tcPr>
            <w:tcW w:w="2267" w:type="dxa"/>
          </w:tcPr>
          <w:p w14:paraId="0C76365A" w14:textId="77777777" w:rsidR="00AC1A0F" w:rsidRPr="00401E0C" w:rsidRDefault="00AC1A0F" w:rsidP="004D6FB2">
            <w:pPr>
              <w:pStyle w:val="TAL"/>
            </w:pPr>
            <w:r w:rsidRPr="00401E0C">
              <w:t>UplinkConfigCommonSIB with condition SUL_SUL</w:t>
            </w:r>
          </w:p>
        </w:tc>
        <w:tc>
          <w:tcPr>
            <w:tcW w:w="1700" w:type="dxa"/>
          </w:tcPr>
          <w:p w14:paraId="2E0FCB07" w14:textId="77777777" w:rsidR="00AC1A0F" w:rsidRPr="00401E0C" w:rsidRDefault="00AC1A0F" w:rsidP="004D6FB2">
            <w:pPr>
              <w:pStyle w:val="TAL"/>
            </w:pPr>
          </w:p>
        </w:tc>
        <w:tc>
          <w:tcPr>
            <w:tcW w:w="1245" w:type="dxa"/>
          </w:tcPr>
          <w:p w14:paraId="2EEC8517" w14:textId="77777777" w:rsidR="00AC1A0F" w:rsidRPr="00401E0C" w:rsidRDefault="00AC1A0F" w:rsidP="004D6FB2">
            <w:pPr>
              <w:pStyle w:val="TAL"/>
            </w:pPr>
            <w:r w:rsidRPr="00401E0C">
              <w:t>SUL</w:t>
            </w:r>
          </w:p>
        </w:tc>
      </w:tr>
      <w:tr w:rsidR="00AC1A0F" w:rsidRPr="00401E0C" w14:paraId="53494C3E" w14:textId="77777777" w:rsidTr="00280FDE">
        <w:tc>
          <w:tcPr>
            <w:tcW w:w="4535" w:type="dxa"/>
          </w:tcPr>
          <w:p w14:paraId="094D79F2" w14:textId="77777777" w:rsidR="00AC1A0F" w:rsidRPr="00401E0C" w:rsidRDefault="00AC1A0F" w:rsidP="004D6FB2">
            <w:pPr>
              <w:pStyle w:val="TAL"/>
            </w:pPr>
            <w:r w:rsidRPr="00401E0C">
              <w:t xml:space="preserve">  n-TimingAdvanceOffset</w:t>
            </w:r>
          </w:p>
        </w:tc>
        <w:tc>
          <w:tcPr>
            <w:tcW w:w="2267" w:type="dxa"/>
          </w:tcPr>
          <w:p w14:paraId="7C4BFF1E" w14:textId="77777777" w:rsidR="00AC1A0F" w:rsidRPr="00401E0C" w:rsidRDefault="00AC1A0F" w:rsidP="004D6FB2">
            <w:pPr>
              <w:pStyle w:val="TAL"/>
            </w:pPr>
            <w:r w:rsidRPr="00401E0C">
              <w:t>Not present</w:t>
            </w:r>
          </w:p>
        </w:tc>
        <w:tc>
          <w:tcPr>
            <w:tcW w:w="1700" w:type="dxa"/>
          </w:tcPr>
          <w:p w14:paraId="0A8729AC" w14:textId="77777777" w:rsidR="00AC1A0F" w:rsidRPr="00401E0C" w:rsidRDefault="00AC1A0F" w:rsidP="004D6FB2">
            <w:pPr>
              <w:pStyle w:val="TAL"/>
            </w:pPr>
          </w:p>
        </w:tc>
        <w:tc>
          <w:tcPr>
            <w:tcW w:w="1245" w:type="dxa"/>
          </w:tcPr>
          <w:p w14:paraId="7E56640D" w14:textId="77777777" w:rsidR="00AC1A0F" w:rsidRPr="00401E0C" w:rsidRDefault="00AC1A0F" w:rsidP="004D6FB2">
            <w:pPr>
              <w:pStyle w:val="TAL"/>
            </w:pPr>
          </w:p>
        </w:tc>
      </w:tr>
      <w:tr w:rsidR="00AC1A0F" w:rsidRPr="00401E0C" w14:paraId="4BFFC761" w14:textId="77777777" w:rsidTr="00280FDE">
        <w:tc>
          <w:tcPr>
            <w:tcW w:w="4535" w:type="dxa"/>
          </w:tcPr>
          <w:p w14:paraId="3DFEDABD" w14:textId="77777777" w:rsidR="00AC1A0F" w:rsidRPr="00401E0C" w:rsidRDefault="00AC1A0F" w:rsidP="004D6FB2">
            <w:pPr>
              <w:pStyle w:val="TAL"/>
            </w:pPr>
            <w:r w:rsidRPr="00401E0C">
              <w:t xml:space="preserve">  ssb-PositionsInBurst SEQUENCE {</w:t>
            </w:r>
          </w:p>
        </w:tc>
        <w:tc>
          <w:tcPr>
            <w:tcW w:w="2267" w:type="dxa"/>
          </w:tcPr>
          <w:p w14:paraId="751A53EE" w14:textId="77777777" w:rsidR="00AC1A0F" w:rsidRPr="00401E0C" w:rsidRDefault="00AC1A0F" w:rsidP="004D6FB2">
            <w:pPr>
              <w:pStyle w:val="TAL"/>
            </w:pPr>
          </w:p>
        </w:tc>
        <w:tc>
          <w:tcPr>
            <w:tcW w:w="1700" w:type="dxa"/>
          </w:tcPr>
          <w:p w14:paraId="0E12D869" w14:textId="77777777" w:rsidR="00AC1A0F" w:rsidRPr="00401E0C" w:rsidRDefault="00AC1A0F" w:rsidP="004D6FB2">
            <w:pPr>
              <w:pStyle w:val="TAL"/>
            </w:pPr>
          </w:p>
        </w:tc>
        <w:tc>
          <w:tcPr>
            <w:tcW w:w="1245" w:type="dxa"/>
          </w:tcPr>
          <w:p w14:paraId="0404ECDF" w14:textId="77777777" w:rsidR="00AC1A0F" w:rsidRPr="00401E0C" w:rsidRDefault="00AC1A0F" w:rsidP="004D6FB2">
            <w:pPr>
              <w:pStyle w:val="TAL"/>
            </w:pPr>
          </w:p>
        </w:tc>
      </w:tr>
      <w:tr w:rsidR="00AC1A0F" w:rsidRPr="00401E0C" w14:paraId="3DC67897" w14:textId="77777777" w:rsidTr="00280FDE">
        <w:tc>
          <w:tcPr>
            <w:tcW w:w="4535" w:type="dxa"/>
            <w:tcBorders>
              <w:bottom w:val="nil"/>
            </w:tcBorders>
          </w:tcPr>
          <w:p w14:paraId="2E90C010" w14:textId="77777777" w:rsidR="00AC1A0F" w:rsidRPr="00401E0C" w:rsidRDefault="00AC1A0F" w:rsidP="004D6FB2">
            <w:pPr>
              <w:pStyle w:val="TAL"/>
            </w:pPr>
            <w:r w:rsidRPr="00401E0C">
              <w:t xml:space="preserve">    inOneGroup</w:t>
            </w:r>
          </w:p>
        </w:tc>
        <w:tc>
          <w:tcPr>
            <w:tcW w:w="2267" w:type="dxa"/>
          </w:tcPr>
          <w:p w14:paraId="0224E7E7" w14:textId="77777777" w:rsidR="00AC1A0F" w:rsidRPr="00401E0C" w:rsidRDefault="00AC1A0F" w:rsidP="004D6FB2">
            <w:pPr>
              <w:pStyle w:val="TAL"/>
            </w:pPr>
            <w:r w:rsidRPr="00401E0C">
              <w:t>’0100 0000’B</w:t>
            </w:r>
          </w:p>
        </w:tc>
        <w:tc>
          <w:tcPr>
            <w:tcW w:w="1700" w:type="dxa"/>
            <w:tcBorders>
              <w:bottom w:val="nil"/>
            </w:tcBorders>
          </w:tcPr>
          <w:p w14:paraId="5CE14456" w14:textId="77777777" w:rsidR="00AC1A0F" w:rsidRPr="00401E0C" w:rsidRDefault="00AC1A0F" w:rsidP="004D6FB2">
            <w:pPr>
              <w:pStyle w:val="TAL"/>
            </w:pPr>
            <w:r w:rsidRPr="00401E0C">
              <w:t>When carrier frequency is smaller than or equal to 3 GHz, only the 4 leftmost bits are valid</w:t>
            </w:r>
          </w:p>
        </w:tc>
        <w:tc>
          <w:tcPr>
            <w:tcW w:w="1245" w:type="dxa"/>
          </w:tcPr>
          <w:p w14:paraId="490772A8" w14:textId="77777777" w:rsidR="00AC1A0F" w:rsidRPr="00401E0C" w:rsidRDefault="00AC1A0F" w:rsidP="004D6FB2">
            <w:pPr>
              <w:pStyle w:val="TAL"/>
            </w:pPr>
            <w:r w:rsidRPr="00401E0C">
              <w:t>SSB#1</w:t>
            </w:r>
          </w:p>
        </w:tc>
      </w:tr>
      <w:tr w:rsidR="00AC1A0F" w:rsidRPr="00401E0C" w14:paraId="441F9B1D" w14:textId="77777777" w:rsidTr="00280FDE">
        <w:tc>
          <w:tcPr>
            <w:tcW w:w="4535" w:type="dxa"/>
            <w:tcBorders>
              <w:top w:val="nil"/>
            </w:tcBorders>
          </w:tcPr>
          <w:p w14:paraId="020CFF5E" w14:textId="77777777" w:rsidR="00AC1A0F" w:rsidRPr="00401E0C" w:rsidRDefault="00AC1A0F" w:rsidP="004D6FB2">
            <w:pPr>
              <w:pStyle w:val="TAL"/>
            </w:pPr>
          </w:p>
        </w:tc>
        <w:tc>
          <w:tcPr>
            <w:tcW w:w="2267" w:type="dxa"/>
          </w:tcPr>
          <w:p w14:paraId="47AD69B4" w14:textId="77777777" w:rsidR="00AC1A0F" w:rsidRPr="00401E0C" w:rsidRDefault="00AC1A0F" w:rsidP="004D6FB2">
            <w:pPr>
              <w:pStyle w:val="TAL"/>
            </w:pPr>
            <w:r w:rsidRPr="00401E0C">
              <w:t>’1000 0000’B</w:t>
            </w:r>
          </w:p>
        </w:tc>
        <w:tc>
          <w:tcPr>
            <w:tcW w:w="1700" w:type="dxa"/>
            <w:tcBorders>
              <w:top w:val="nil"/>
            </w:tcBorders>
          </w:tcPr>
          <w:p w14:paraId="62BCECD7" w14:textId="77777777" w:rsidR="00AC1A0F" w:rsidRPr="00401E0C" w:rsidRDefault="00AC1A0F" w:rsidP="004D6FB2">
            <w:pPr>
              <w:pStyle w:val="TAL"/>
            </w:pPr>
          </w:p>
        </w:tc>
        <w:tc>
          <w:tcPr>
            <w:tcW w:w="1245" w:type="dxa"/>
          </w:tcPr>
          <w:p w14:paraId="04D6EBC5" w14:textId="77777777" w:rsidR="00AC1A0F" w:rsidRPr="00401E0C" w:rsidRDefault="00AC1A0F" w:rsidP="004D6FB2">
            <w:pPr>
              <w:pStyle w:val="TAL"/>
            </w:pPr>
            <w:r w:rsidRPr="00401E0C">
              <w:t>SSB#0</w:t>
            </w:r>
          </w:p>
        </w:tc>
      </w:tr>
      <w:tr w:rsidR="00AC1A0F" w:rsidRPr="00401E0C" w14:paraId="5D216239" w14:textId="77777777" w:rsidTr="00280FDE">
        <w:tc>
          <w:tcPr>
            <w:tcW w:w="4535" w:type="dxa"/>
            <w:tcBorders>
              <w:bottom w:val="nil"/>
            </w:tcBorders>
          </w:tcPr>
          <w:p w14:paraId="0B8E8A5E" w14:textId="77777777" w:rsidR="00AC1A0F" w:rsidRPr="00401E0C" w:rsidRDefault="00AC1A0F" w:rsidP="004D6FB2">
            <w:pPr>
              <w:pStyle w:val="TAL"/>
            </w:pPr>
            <w:r w:rsidRPr="00401E0C">
              <w:t xml:space="preserve">    groupPresence</w:t>
            </w:r>
          </w:p>
        </w:tc>
        <w:tc>
          <w:tcPr>
            <w:tcW w:w="2267" w:type="dxa"/>
          </w:tcPr>
          <w:p w14:paraId="765F0206" w14:textId="77777777" w:rsidR="00AC1A0F" w:rsidRPr="00401E0C" w:rsidRDefault="00AC1A0F" w:rsidP="004D6FB2">
            <w:pPr>
              <w:pStyle w:val="TAL"/>
            </w:pPr>
            <w:r w:rsidRPr="00401E0C">
              <w:t>Not present</w:t>
            </w:r>
          </w:p>
        </w:tc>
        <w:tc>
          <w:tcPr>
            <w:tcW w:w="1700" w:type="dxa"/>
          </w:tcPr>
          <w:p w14:paraId="35DDA421" w14:textId="77777777" w:rsidR="00AC1A0F" w:rsidRPr="00401E0C" w:rsidRDefault="00AC1A0F" w:rsidP="004D6FB2">
            <w:pPr>
              <w:pStyle w:val="TAL"/>
            </w:pPr>
          </w:p>
        </w:tc>
        <w:tc>
          <w:tcPr>
            <w:tcW w:w="1245" w:type="dxa"/>
          </w:tcPr>
          <w:p w14:paraId="12EE5AE3" w14:textId="77777777" w:rsidR="00AC1A0F" w:rsidRPr="00401E0C" w:rsidRDefault="00AC1A0F" w:rsidP="004D6FB2">
            <w:pPr>
              <w:pStyle w:val="TAL"/>
            </w:pPr>
            <w:r w:rsidRPr="00401E0C">
              <w:t>FR1</w:t>
            </w:r>
          </w:p>
        </w:tc>
      </w:tr>
      <w:tr w:rsidR="00AC1A0F" w:rsidRPr="00401E0C" w14:paraId="30C130C0" w14:textId="77777777" w:rsidTr="00280FDE">
        <w:tc>
          <w:tcPr>
            <w:tcW w:w="4535" w:type="dxa"/>
            <w:tcBorders>
              <w:top w:val="nil"/>
            </w:tcBorders>
          </w:tcPr>
          <w:p w14:paraId="64C2018B" w14:textId="77777777" w:rsidR="00AC1A0F" w:rsidRPr="00401E0C" w:rsidRDefault="00AC1A0F" w:rsidP="004D6FB2">
            <w:pPr>
              <w:pStyle w:val="TAL"/>
            </w:pPr>
          </w:p>
        </w:tc>
        <w:tc>
          <w:tcPr>
            <w:tcW w:w="2267" w:type="dxa"/>
          </w:tcPr>
          <w:p w14:paraId="01C20D5D" w14:textId="77777777" w:rsidR="00AC1A0F" w:rsidRPr="00401E0C" w:rsidRDefault="00AC1A0F" w:rsidP="004D6FB2">
            <w:pPr>
              <w:pStyle w:val="TAL"/>
            </w:pPr>
            <w:r w:rsidRPr="00401E0C">
              <w:t>’1000 0000’B</w:t>
            </w:r>
          </w:p>
        </w:tc>
        <w:tc>
          <w:tcPr>
            <w:tcW w:w="1700" w:type="dxa"/>
          </w:tcPr>
          <w:p w14:paraId="0C87506D" w14:textId="77777777" w:rsidR="00AC1A0F" w:rsidRPr="00401E0C" w:rsidRDefault="00AC1A0F" w:rsidP="004D6FB2">
            <w:pPr>
              <w:pStyle w:val="TAL"/>
            </w:pPr>
          </w:p>
        </w:tc>
        <w:tc>
          <w:tcPr>
            <w:tcW w:w="1245" w:type="dxa"/>
          </w:tcPr>
          <w:p w14:paraId="3E251C73" w14:textId="77777777" w:rsidR="00AC1A0F" w:rsidRPr="00401E0C" w:rsidRDefault="00AC1A0F" w:rsidP="004D6FB2">
            <w:pPr>
              <w:pStyle w:val="TAL"/>
            </w:pPr>
            <w:r w:rsidRPr="00401E0C">
              <w:t>FR2</w:t>
            </w:r>
          </w:p>
        </w:tc>
      </w:tr>
      <w:tr w:rsidR="00AC1A0F" w:rsidRPr="00401E0C" w14:paraId="366FD534" w14:textId="77777777" w:rsidTr="00280FDE">
        <w:tc>
          <w:tcPr>
            <w:tcW w:w="4535" w:type="dxa"/>
          </w:tcPr>
          <w:p w14:paraId="7E77FD27" w14:textId="77777777" w:rsidR="00AC1A0F" w:rsidRPr="00401E0C" w:rsidRDefault="00AC1A0F" w:rsidP="004D6FB2">
            <w:pPr>
              <w:pStyle w:val="TAL"/>
            </w:pPr>
            <w:r w:rsidRPr="00401E0C">
              <w:t xml:space="preserve">  }</w:t>
            </w:r>
          </w:p>
        </w:tc>
        <w:tc>
          <w:tcPr>
            <w:tcW w:w="2267" w:type="dxa"/>
          </w:tcPr>
          <w:p w14:paraId="5C37C557" w14:textId="77777777" w:rsidR="00AC1A0F" w:rsidRPr="00401E0C" w:rsidRDefault="00AC1A0F" w:rsidP="004D6FB2">
            <w:pPr>
              <w:pStyle w:val="TAL"/>
            </w:pPr>
          </w:p>
        </w:tc>
        <w:tc>
          <w:tcPr>
            <w:tcW w:w="1700" w:type="dxa"/>
          </w:tcPr>
          <w:p w14:paraId="629A8454" w14:textId="77777777" w:rsidR="00AC1A0F" w:rsidRPr="00401E0C" w:rsidRDefault="00AC1A0F" w:rsidP="004D6FB2">
            <w:pPr>
              <w:pStyle w:val="TAL"/>
            </w:pPr>
          </w:p>
        </w:tc>
        <w:tc>
          <w:tcPr>
            <w:tcW w:w="1245" w:type="dxa"/>
          </w:tcPr>
          <w:p w14:paraId="5CD36FAB" w14:textId="77777777" w:rsidR="00AC1A0F" w:rsidRPr="00401E0C" w:rsidRDefault="00AC1A0F" w:rsidP="004D6FB2">
            <w:pPr>
              <w:pStyle w:val="TAL"/>
            </w:pPr>
          </w:p>
        </w:tc>
      </w:tr>
      <w:tr w:rsidR="00AC1A0F" w:rsidRPr="00401E0C" w14:paraId="2CCC8659" w14:textId="77777777" w:rsidTr="00280FDE">
        <w:tc>
          <w:tcPr>
            <w:tcW w:w="4535" w:type="dxa"/>
          </w:tcPr>
          <w:p w14:paraId="7B52FCCF" w14:textId="77777777" w:rsidR="00AC1A0F" w:rsidRPr="00401E0C" w:rsidRDefault="00AC1A0F" w:rsidP="004D6FB2">
            <w:pPr>
              <w:pStyle w:val="TAL"/>
            </w:pPr>
            <w:r w:rsidRPr="00401E0C">
              <w:t xml:space="preserve">  ssb-PeriodicityServingCell</w:t>
            </w:r>
          </w:p>
        </w:tc>
        <w:tc>
          <w:tcPr>
            <w:tcW w:w="2267" w:type="dxa"/>
          </w:tcPr>
          <w:p w14:paraId="39B997FF" w14:textId="77777777" w:rsidR="00AC1A0F" w:rsidRPr="00401E0C" w:rsidRDefault="00AC1A0F" w:rsidP="004D6FB2">
            <w:pPr>
              <w:pStyle w:val="TAL"/>
            </w:pPr>
            <w:r w:rsidRPr="00401E0C">
              <w:t>ms20</w:t>
            </w:r>
          </w:p>
        </w:tc>
        <w:tc>
          <w:tcPr>
            <w:tcW w:w="1700" w:type="dxa"/>
          </w:tcPr>
          <w:p w14:paraId="2008E2C9" w14:textId="77777777" w:rsidR="00AC1A0F" w:rsidRPr="00401E0C" w:rsidRDefault="00AC1A0F" w:rsidP="004D6FB2">
            <w:pPr>
              <w:pStyle w:val="TAL"/>
            </w:pPr>
          </w:p>
        </w:tc>
        <w:tc>
          <w:tcPr>
            <w:tcW w:w="1245" w:type="dxa"/>
          </w:tcPr>
          <w:p w14:paraId="0FF107FF" w14:textId="77777777" w:rsidR="00AC1A0F" w:rsidRPr="00401E0C" w:rsidRDefault="00AC1A0F" w:rsidP="004D6FB2">
            <w:pPr>
              <w:pStyle w:val="TAL"/>
            </w:pPr>
          </w:p>
        </w:tc>
      </w:tr>
      <w:tr w:rsidR="00AC1A0F" w:rsidRPr="00401E0C" w14:paraId="7F418912" w14:textId="77777777" w:rsidTr="00280FDE">
        <w:tc>
          <w:tcPr>
            <w:tcW w:w="4535" w:type="dxa"/>
            <w:tcBorders>
              <w:bottom w:val="nil"/>
            </w:tcBorders>
          </w:tcPr>
          <w:p w14:paraId="3D4ACD76" w14:textId="77777777" w:rsidR="00AC1A0F" w:rsidRPr="00401E0C" w:rsidRDefault="00AC1A0F" w:rsidP="004D6FB2">
            <w:pPr>
              <w:pStyle w:val="TAL"/>
            </w:pPr>
            <w:r w:rsidRPr="00401E0C">
              <w:t xml:space="preserve">  tdd-UL-DL-ConfigurationCommon</w:t>
            </w:r>
          </w:p>
        </w:tc>
        <w:tc>
          <w:tcPr>
            <w:tcW w:w="2267" w:type="dxa"/>
          </w:tcPr>
          <w:p w14:paraId="79B90C7E" w14:textId="77777777" w:rsidR="00AC1A0F" w:rsidRPr="00401E0C" w:rsidRDefault="00AC1A0F" w:rsidP="004D6FB2">
            <w:pPr>
              <w:pStyle w:val="TAL"/>
            </w:pPr>
            <w:r w:rsidRPr="00401E0C">
              <w:t>TDD-UL-DL-ConfigCommon</w:t>
            </w:r>
          </w:p>
        </w:tc>
        <w:tc>
          <w:tcPr>
            <w:tcW w:w="1700" w:type="dxa"/>
          </w:tcPr>
          <w:p w14:paraId="4B213BCD" w14:textId="77777777" w:rsidR="00AC1A0F" w:rsidRPr="00401E0C" w:rsidRDefault="00AC1A0F" w:rsidP="004D6FB2">
            <w:pPr>
              <w:pStyle w:val="TAL"/>
            </w:pPr>
          </w:p>
        </w:tc>
        <w:tc>
          <w:tcPr>
            <w:tcW w:w="1245" w:type="dxa"/>
          </w:tcPr>
          <w:p w14:paraId="55001564" w14:textId="77777777" w:rsidR="00AC1A0F" w:rsidRPr="00401E0C" w:rsidRDefault="00AC1A0F" w:rsidP="004D6FB2">
            <w:pPr>
              <w:pStyle w:val="TAL"/>
            </w:pPr>
            <w:r w:rsidRPr="00401E0C">
              <w:t>TDD</w:t>
            </w:r>
          </w:p>
        </w:tc>
      </w:tr>
      <w:tr w:rsidR="00AC1A0F" w:rsidRPr="00401E0C" w14:paraId="4579A2A8" w14:textId="77777777" w:rsidTr="00280FDE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47F63" w14:textId="77777777" w:rsidR="00AC1A0F" w:rsidRPr="00401E0C" w:rsidRDefault="00AC1A0F" w:rsidP="004D6FB2">
            <w:pPr>
              <w:pStyle w:val="TAL"/>
            </w:pPr>
            <w:r w:rsidRPr="00401E0C">
              <w:t xml:space="preserve">  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7B894" w14:textId="77777777" w:rsidR="00AC1A0F" w:rsidRPr="00401E0C" w:rsidRDefault="00AC1A0F" w:rsidP="004D6FB2">
            <w:pPr>
              <w:pStyle w:val="TAL"/>
            </w:pPr>
            <w:r w:rsidRPr="00401E0C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0E7C6" w14:textId="77777777" w:rsidR="00AC1A0F" w:rsidRPr="00401E0C" w:rsidRDefault="00AC1A0F" w:rsidP="004D6FB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860E1" w14:textId="77777777" w:rsidR="00AC1A0F" w:rsidRPr="00401E0C" w:rsidRDefault="00AC1A0F" w:rsidP="004D6FB2">
            <w:pPr>
              <w:pStyle w:val="TAL"/>
            </w:pPr>
            <w:r w:rsidRPr="00401E0C">
              <w:t>FDD</w:t>
            </w:r>
          </w:p>
        </w:tc>
      </w:tr>
      <w:tr w:rsidR="00AC1A0F" w:rsidRPr="00401E0C" w14:paraId="6FB1A979" w14:textId="77777777" w:rsidTr="00280FDE">
        <w:tc>
          <w:tcPr>
            <w:tcW w:w="4535" w:type="dxa"/>
          </w:tcPr>
          <w:p w14:paraId="6661D7E0" w14:textId="77777777" w:rsidR="00AC1A0F" w:rsidRPr="00401E0C" w:rsidRDefault="00AC1A0F" w:rsidP="004D6FB2">
            <w:pPr>
              <w:pStyle w:val="TAL"/>
            </w:pPr>
            <w:r w:rsidRPr="00401E0C">
              <w:t xml:space="preserve">  ss-PBCH-BlockPower</w:t>
            </w:r>
          </w:p>
        </w:tc>
        <w:tc>
          <w:tcPr>
            <w:tcW w:w="2267" w:type="dxa"/>
          </w:tcPr>
          <w:p w14:paraId="52A3AC34" w14:textId="77777777" w:rsidR="00AC1A0F" w:rsidRPr="00401E0C" w:rsidRDefault="00AC1A0F" w:rsidP="004D6FB2">
            <w:pPr>
              <w:pStyle w:val="TAL"/>
            </w:pPr>
            <w:r w:rsidRPr="00401E0C">
              <w:t>0</w:t>
            </w:r>
          </w:p>
        </w:tc>
        <w:tc>
          <w:tcPr>
            <w:tcW w:w="1700" w:type="dxa"/>
          </w:tcPr>
          <w:p w14:paraId="6C121C15" w14:textId="77777777" w:rsidR="00AC1A0F" w:rsidRPr="00401E0C" w:rsidRDefault="00AC1A0F" w:rsidP="004D6FB2">
            <w:pPr>
              <w:pStyle w:val="TAL"/>
            </w:pPr>
          </w:p>
        </w:tc>
        <w:tc>
          <w:tcPr>
            <w:tcW w:w="1245" w:type="dxa"/>
          </w:tcPr>
          <w:p w14:paraId="0DCC3FA1" w14:textId="77777777" w:rsidR="00AC1A0F" w:rsidRPr="00401E0C" w:rsidRDefault="00AC1A0F" w:rsidP="004D6FB2">
            <w:pPr>
              <w:pStyle w:val="TAL"/>
            </w:pPr>
          </w:p>
        </w:tc>
      </w:tr>
      <w:tr w:rsidR="00AC1A0F" w:rsidRPr="00401E0C" w14:paraId="78D350FE" w14:textId="77777777" w:rsidTr="00280FDE">
        <w:tc>
          <w:tcPr>
            <w:tcW w:w="4535" w:type="dxa"/>
          </w:tcPr>
          <w:p w14:paraId="0DBF8AAF" w14:textId="77777777" w:rsidR="00AC1A0F" w:rsidRPr="00401E0C" w:rsidRDefault="00AC1A0F" w:rsidP="004D6FB2">
            <w:pPr>
              <w:pStyle w:val="TAL"/>
            </w:pPr>
            <w:r w:rsidRPr="00401E0C">
              <w:t xml:space="preserve">  channelAccessMode-r16</w:t>
            </w:r>
          </w:p>
        </w:tc>
        <w:tc>
          <w:tcPr>
            <w:tcW w:w="2267" w:type="dxa"/>
          </w:tcPr>
          <w:p w14:paraId="08381BA4" w14:textId="77777777" w:rsidR="00AC1A0F" w:rsidRPr="00401E0C" w:rsidRDefault="00AC1A0F" w:rsidP="004D6FB2">
            <w:pPr>
              <w:pStyle w:val="TAL"/>
            </w:pPr>
            <w:r w:rsidRPr="00401E0C">
              <w:t>Not present</w:t>
            </w:r>
          </w:p>
        </w:tc>
        <w:tc>
          <w:tcPr>
            <w:tcW w:w="1700" w:type="dxa"/>
          </w:tcPr>
          <w:p w14:paraId="6B8921AA" w14:textId="77777777" w:rsidR="00AC1A0F" w:rsidRPr="00401E0C" w:rsidRDefault="00AC1A0F" w:rsidP="004D6FB2">
            <w:pPr>
              <w:pStyle w:val="TAL"/>
            </w:pPr>
          </w:p>
        </w:tc>
        <w:tc>
          <w:tcPr>
            <w:tcW w:w="1245" w:type="dxa"/>
          </w:tcPr>
          <w:p w14:paraId="06DD74B7" w14:textId="77777777" w:rsidR="00AC1A0F" w:rsidRPr="00401E0C" w:rsidRDefault="00AC1A0F" w:rsidP="004D6FB2">
            <w:pPr>
              <w:pStyle w:val="TAL"/>
            </w:pPr>
          </w:p>
        </w:tc>
      </w:tr>
      <w:tr w:rsidR="00AC1A0F" w:rsidRPr="00401E0C" w14:paraId="79E1449D" w14:textId="77777777" w:rsidTr="00280FDE">
        <w:tc>
          <w:tcPr>
            <w:tcW w:w="4535" w:type="dxa"/>
          </w:tcPr>
          <w:p w14:paraId="5DD7092C" w14:textId="77777777" w:rsidR="00AC1A0F" w:rsidRPr="00401E0C" w:rsidRDefault="00AC1A0F" w:rsidP="004D6FB2">
            <w:pPr>
              <w:pStyle w:val="TAL"/>
            </w:pPr>
            <w:r w:rsidRPr="00401E0C">
              <w:t xml:space="preserve">  channelAccessMode-r16 CHOICE {</w:t>
            </w:r>
          </w:p>
        </w:tc>
        <w:tc>
          <w:tcPr>
            <w:tcW w:w="2267" w:type="dxa"/>
          </w:tcPr>
          <w:p w14:paraId="1D87C237" w14:textId="77777777" w:rsidR="00AC1A0F" w:rsidRPr="00401E0C" w:rsidRDefault="00AC1A0F" w:rsidP="004D6FB2">
            <w:pPr>
              <w:pStyle w:val="TAL"/>
            </w:pPr>
          </w:p>
        </w:tc>
        <w:tc>
          <w:tcPr>
            <w:tcW w:w="1700" w:type="dxa"/>
          </w:tcPr>
          <w:p w14:paraId="7C327AAA" w14:textId="77777777" w:rsidR="00AC1A0F" w:rsidRPr="00401E0C" w:rsidRDefault="00AC1A0F" w:rsidP="004D6FB2">
            <w:pPr>
              <w:pStyle w:val="TAL"/>
            </w:pPr>
          </w:p>
        </w:tc>
        <w:tc>
          <w:tcPr>
            <w:tcW w:w="1245" w:type="dxa"/>
          </w:tcPr>
          <w:p w14:paraId="3798BEEC" w14:textId="77777777" w:rsidR="00AC1A0F" w:rsidRPr="00401E0C" w:rsidRDefault="00AC1A0F" w:rsidP="004D6FB2">
            <w:pPr>
              <w:pStyle w:val="TAL"/>
            </w:pPr>
            <w:r w:rsidRPr="00401E0C">
              <w:t>SharedSpectrum</w:t>
            </w:r>
          </w:p>
        </w:tc>
      </w:tr>
      <w:tr w:rsidR="00AC1A0F" w:rsidRPr="00401E0C" w14:paraId="5E907B4C" w14:textId="77777777" w:rsidTr="00280FDE">
        <w:tc>
          <w:tcPr>
            <w:tcW w:w="4535" w:type="dxa"/>
          </w:tcPr>
          <w:p w14:paraId="521235EB" w14:textId="77777777" w:rsidR="00AC1A0F" w:rsidRPr="00401E0C" w:rsidRDefault="00AC1A0F" w:rsidP="004D6FB2">
            <w:pPr>
              <w:pStyle w:val="TAL"/>
            </w:pPr>
            <w:r w:rsidRPr="00401E0C">
              <w:t xml:space="preserve">    semiStatic</w:t>
            </w:r>
          </w:p>
        </w:tc>
        <w:tc>
          <w:tcPr>
            <w:tcW w:w="2267" w:type="dxa"/>
          </w:tcPr>
          <w:p w14:paraId="1FAB4E04" w14:textId="77777777" w:rsidR="00AC1A0F" w:rsidRPr="00401E0C" w:rsidRDefault="00AC1A0F" w:rsidP="004D6FB2">
            <w:pPr>
              <w:pStyle w:val="TAL"/>
            </w:pPr>
            <w:r w:rsidRPr="00401E0C">
              <w:t>SemiStaticChannelAccessConfig-r16</w:t>
            </w:r>
          </w:p>
        </w:tc>
        <w:tc>
          <w:tcPr>
            <w:tcW w:w="1700" w:type="dxa"/>
          </w:tcPr>
          <w:p w14:paraId="09DCBA89" w14:textId="77777777" w:rsidR="00AC1A0F" w:rsidRPr="00401E0C" w:rsidRDefault="00AC1A0F" w:rsidP="004D6FB2">
            <w:pPr>
              <w:pStyle w:val="TAL"/>
            </w:pPr>
          </w:p>
        </w:tc>
        <w:tc>
          <w:tcPr>
            <w:tcW w:w="1245" w:type="dxa"/>
          </w:tcPr>
          <w:p w14:paraId="73ECCD64" w14:textId="77777777" w:rsidR="00AC1A0F" w:rsidRPr="00401E0C" w:rsidRDefault="00AC1A0F" w:rsidP="004D6FB2">
            <w:pPr>
              <w:pStyle w:val="TAL"/>
            </w:pPr>
            <w:r w:rsidRPr="00401E0C">
              <w:t>pc_ul_Semi_StaticChAccess_r16</w:t>
            </w:r>
          </w:p>
        </w:tc>
      </w:tr>
      <w:tr w:rsidR="00AC1A0F" w:rsidRPr="00401E0C" w14:paraId="309AC3B5" w14:textId="77777777" w:rsidTr="00280FDE">
        <w:tc>
          <w:tcPr>
            <w:tcW w:w="4535" w:type="dxa"/>
          </w:tcPr>
          <w:p w14:paraId="67D70A1E" w14:textId="77777777" w:rsidR="00AC1A0F" w:rsidRPr="00401E0C" w:rsidRDefault="00AC1A0F" w:rsidP="004D6FB2">
            <w:pPr>
              <w:pStyle w:val="TAL"/>
            </w:pPr>
            <w:r w:rsidRPr="00401E0C">
              <w:t xml:space="preserve">    dynamic</w:t>
            </w:r>
          </w:p>
        </w:tc>
        <w:tc>
          <w:tcPr>
            <w:tcW w:w="2267" w:type="dxa"/>
          </w:tcPr>
          <w:p w14:paraId="3FAC163D" w14:textId="77777777" w:rsidR="00AC1A0F" w:rsidRPr="00401E0C" w:rsidRDefault="00AC1A0F" w:rsidP="004D6FB2">
            <w:pPr>
              <w:pStyle w:val="TAL"/>
            </w:pPr>
            <w:r w:rsidRPr="00401E0C">
              <w:t>NULL</w:t>
            </w:r>
          </w:p>
        </w:tc>
        <w:tc>
          <w:tcPr>
            <w:tcW w:w="1700" w:type="dxa"/>
          </w:tcPr>
          <w:p w14:paraId="47DDE6DF" w14:textId="77777777" w:rsidR="00AC1A0F" w:rsidRPr="00401E0C" w:rsidRDefault="00AC1A0F" w:rsidP="004D6FB2">
            <w:pPr>
              <w:pStyle w:val="TAL"/>
            </w:pPr>
          </w:p>
        </w:tc>
        <w:tc>
          <w:tcPr>
            <w:tcW w:w="1245" w:type="dxa"/>
          </w:tcPr>
          <w:p w14:paraId="26EEC225" w14:textId="77777777" w:rsidR="00AC1A0F" w:rsidRPr="00401E0C" w:rsidRDefault="00AC1A0F" w:rsidP="004D6FB2">
            <w:pPr>
              <w:pStyle w:val="TAL"/>
            </w:pPr>
            <w:r w:rsidRPr="00401E0C">
              <w:t>NOT pc_ul_Semi_StaticChAccess_r16</w:t>
            </w:r>
          </w:p>
        </w:tc>
      </w:tr>
      <w:tr w:rsidR="00AC1A0F" w:rsidRPr="00401E0C" w14:paraId="10A55D2B" w14:textId="77777777" w:rsidTr="00280FDE">
        <w:tc>
          <w:tcPr>
            <w:tcW w:w="4535" w:type="dxa"/>
          </w:tcPr>
          <w:p w14:paraId="3C52CE6C" w14:textId="77777777" w:rsidR="00AC1A0F" w:rsidRPr="00401E0C" w:rsidRDefault="00AC1A0F" w:rsidP="004D6FB2">
            <w:pPr>
              <w:pStyle w:val="TAL"/>
            </w:pPr>
            <w:r w:rsidRPr="00401E0C">
              <w:t xml:space="preserve">  }</w:t>
            </w:r>
          </w:p>
        </w:tc>
        <w:tc>
          <w:tcPr>
            <w:tcW w:w="2267" w:type="dxa"/>
          </w:tcPr>
          <w:p w14:paraId="4FC5CCA4" w14:textId="77777777" w:rsidR="00AC1A0F" w:rsidRPr="00401E0C" w:rsidRDefault="00AC1A0F" w:rsidP="004D6FB2">
            <w:pPr>
              <w:pStyle w:val="TAL"/>
            </w:pPr>
          </w:p>
        </w:tc>
        <w:tc>
          <w:tcPr>
            <w:tcW w:w="1700" w:type="dxa"/>
          </w:tcPr>
          <w:p w14:paraId="72488D63" w14:textId="77777777" w:rsidR="00AC1A0F" w:rsidRPr="00401E0C" w:rsidRDefault="00AC1A0F" w:rsidP="004D6FB2">
            <w:pPr>
              <w:pStyle w:val="TAL"/>
            </w:pPr>
          </w:p>
        </w:tc>
        <w:tc>
          <w:tcPr>
            <w:tcW w:w="1245" w:type="dxa"/>
          </w:tcPr>
          <w:p w14:paraId="6464F8B0" w14:textId="77777777" w:rsidR="00AC1A0F" w:rsidRPr="00401E0C" w:rsidRDefault="00AC1A0F" w:rsidP="004D6FB2">
            <w:pPr>
              <w:pStyle w:val="TAL"/>
            </w:pPr>
          </w:p>
        </w:tc>
      </w:tr>
      <w:tr w:rsidR="00AC1A0F" w:rsidRPr="00401E0C" w14:paraId="47708804" w14:textId="77777777" w:rsidTr="00280FDE">
        <w:tc>
          <w:tcPr>
            <w:tcW w:w="4535" w:type="dxa"/>
          </w:tcPr>
          <w:p w14:paraId="32F3FD4F" w14:textId="77777777" w:rsidR="00AC1A0F" w:rsidRPr="00401E0C" w:rsidRDefault="00AC1A0F" w:rsidP="004D6FB2">
            <w:pPr>
              <w:pStyle w:val="TAL"/>
            </w:pPr>
            <w:r w:rsidRPr="00401E0C">
              <w:t xml:space="preserve">  discoveryBurstWindowLength-r16</w:t>
            </w:r>
          </w:p>
        </w:tc>
        <w:tc>
          <w:tcPr>
            <w:tcW w:w="2267" w:type="dxa"/>
          </w:tcPr>
          <w:p w14:paraId="55498C80" w14:textId="77777777" w:rsidR="00AC1A0F" w:rsidRPr="00401E0C" w:rsidRDefault="00AC1A0F" w:rsidP="004D6FB2">
            <w:pPr>
              <w:pStyle w:val="TAL"/>
            </w:pPr>
            <w:r w:rsidRPr="00401E0C">
              <w:t>Not present</w:t>
            </w:r>
          </w:p>
        </w:tc>
        <w:tc>
          <w:tcPr>
            <w:tcW w:w="1700" w:type="dxa"/>
          </w:tcPr>
          <w:p w14:paraId="019FEB50" w14:textId="77777777" w:rsidR="00AC1A0F" w:rsidRPr="00401E0C" w:rsidRDefault="00AC1A0F" w:rsidP="004D6FB2">
            <w:pPr>
              <w:pStyle w:val="TAL"/>
            </w:pPr>
          </w:p>
        </w:tc>
        <w:tc>
          <w:tcPr>
            <w:tcW w:w="1245" w:type="dxa"/>
          </w:tcPr>
          <w:p w14:paraId="6F13033F" w14:textId="77777777" w:rsidR="00AC1A0F" w:rsidRPr="00401E0C" w:rsidRDefault="00AC1A0F" w:rsidP="004D6FB2">
            <w:pPr>
              <w:pStyle w:val="TAL"/>
            </w:pPr>
          </w:p>
        </w:tc>
      </w:tr>
      <w:tr w:rsidR="00AC1A0F" w:rsidRPr="00401E0C" w14:paraId="2F782238" w14:textId="77777777" w:rsidTr="00280FDE">
        <w:tc>
          <w:tcPr>
            <w:tcW w:w="4535" w:type="dxa"/>
            <w:vMerge w:val="restart"/>
          </w:tcPr>
          <w:p w14:paraId="431ED7B2" w14:textId="77777777" w:rsidR="00AC1A0F" w:rsidRPr="00401E0C" w:rsidRDefault="00AC1A0F" w:rsidP="004D6FB2">
            <w:pPr>
              <w:pStyle w:val="TAL"/>
            </w:pPr>
            <w:r w:rsidRPr="00401E0C">
              <w:t xml:space="preserve">  highSpeedConfig-r16</w:t>
            </w:r>
          </w:p>
        </w:tc>
        <w:tc>
          <w:tcPr>
            <w:tcW w:w="2267" w:type="dxa"/>
          </w:tcPr>
          <w:p w14:paraId="1145A421" w14:textId="77777777" w:rsidR="00AC1A0F" w:rsidRPr="00401E0C" w:rsidRDefault="00AC1A0F" w:rsidP="004D6FB2">
            <w:pPr>
              <w:pStyle w:val="TAL"/>
            </w:pPr>
            <w:r w:rsidRPr="00401E0C">
              <w:t>Not present</w:t>
            </w:r>
          </w:p>
        </w:tc>
        <w:tc>
          <w:tcPr>
            <w:tcW w:w="1700" w:type="dxa"/>
          </w:tcPr>
          <w:p w14:paraId="37B63F02" w14:textId="77777777" w:rsidR="00AC1A0F" w:rsidRPr="00401E0C" w:rsidRDefault="00AC1A0F" w:rsidP="004D6FB2">
            <w:pPr>
              <w:pStyle w:val="TAL"/>
            </w:pPr>
          </w:p>
        </w:tc>
        <w:tc>
          <w:tcPr>
            <w:tcW w:w="1245" w:type="dxa"/>
          </w:tcPr>
          <w:p w14:paraId="659C1255" w14:textId="77777777" w:rsidR="00AC1A0F" w:rsidRPr="00401E0C" w:rsidRDefault="00AC1A0F" w:rsidP="004D6FB2">
            <w:pPr>
              <w:pStyle w:val="TAL"/>
            </w:pPr>
          </w:p>
        </w:tc>
      </w:tr>
      <w:tr w:rsidR="00AC1A0F" w:rsidRPr="00401E0C" w14:paraId="24A6998E" w14:textId="77777777" w:rsidTr="00280FDE">
        <w:tc>
          <w:tcPr>
            <w:tcW w:w="4535" w:type="dxa"/>
            <w:vMerge/>
          </w:tcPr>
          <w:p w14:paraId="2EC581EE" w14:textId="77777777" w:rsidR="00AC1A0F" w:rsidRPr="00401E0C" w:rsidRDefault="00AC1A0F" w:rsidP="004D6FB2">
            <w:pPr>
              <w:pStyle w:val="TAL"/>
            </w:pPr>
          </w:p>
        </w:tc>
        <w:tc>
          <w:tcPr>
            <w:tcW w:w="2267" w:type="dxa"/>
          </w:tcPr>
          <w:p w14:paraId="6A165B27" w14:textId="77777777" w:rsidR="00AC1A0F" w:rsidRPr="00401E0C" w:rsidRDefault="00AC1A0F" w:rsidP="004D6FB2">
            <w:pPr>
              <w:pStyle w:val="TAL"/>
            </w:pPr>
            <w:r w:rsidRPr="00401E0C">
              <w:t>HighSpeedConfig-r16</w:t>
            </w:r>
          </w:p>
        </w:tc>
        <w:tc>
          <w:tcPr>
            <w:tcW w:w="1700" w:type="dxa"/>
          </w:tcPr>
          <w:p w14:paraId="76B3E33F" w14:textId="77777777" w:rsidR="00AC1A0F" w:rsidRPr="00401E0C" w:rsidRDefault="00AC1A0F" w:rsidP="004D6FB2">
            <w:pPr>
              <w:pStyle w:val="TAL"/>
            </w:pPr>
          </w:p>
        </w:tc>
        <w:tc>
          <w:tcPr>
            <w:tcW w:w="1245" w:type="dxa"/>
          </w:tcPr>
          <w:p w14:paraId="6E21E04B" w14:textId="77777777" w:rsidR="00AC1A0F" w:rsidRPr="00401E0C" w:rsidRDefault="00AC1A0F" w:rsidP="004D6FB2">
            <w:pPr>
              <w:pStyle w:val="TAL"/>
            </w:pPr>
            <w:r w:rsidRPr="00401E0C">
              <w:rPr>
                <w:lang w:eastAsia="zh-CN"/>
              </w:rPr>
              <w:t xml:space="preserve">R16 </w:t>
            </w:r>
            <w:r w:rsidRPr="00401E0C">
              <w:t>HST OR R17 HST</w:t>
            </w:r>
          </w:p>
        </w:tc>
      </w:tr>
      <w:tr w:rsidR="00AC1A0F" w:rsidRPr="00401E0C" w14:paraId="30444C93" w14:textId="77777777" w:rsidTr="00280FDE">
        <w:tc>
          <w:tcPr>
            <w:tcW w:w="4535" w:type="dxa"/>
          </w:tcPr>
          <w:p w14:paraId="265D9D40" w14:textId="77777777" w:rsidR="00AC1A0F" w:rsidRPr="00401E0C" w:rsidRDefault="00AC1A0F" w:rsidP="004D6FB2">
            <w:pPr>
              <w:pStyle w:val="TAL"/>
            </w:pPr>
            <w:r w:rsidRPr="00401E0C">
              <w:t xml:space="preserve">  channelAccessMode2-r17</w:t>
            </w:r>
          </w:p>
        </w:tc>
        <w:tc>
          <w:tcPr>
            <w:tcW w:w="2267" w:type="dxa"/>
          </w:tcPr>
          <w:p w14:paraId="706670B8" w14:textId="77777777" w:rsidR="00AC1A0F" w:rsidRPr="00401E0C" w:rsidRDefault="00AC1A0F" w:rsidP="004D6FB2">
            <w:pPr>
              <w:pStyle w:val="TAL"/>
            </w:pPr>
            <w:r w:rsidRPr="00401E0C">
              <w:t>Not present</w:t>
            </w:r>
          </w:p>
        </w:tc>
        <w:tc>
          <w:tcPr>
            <w:tcW w:w="1700" w:type="dxa"/>
          </w:tcPr>
          <w:p w14:paraId="24FF4632" w14:textId="77777777" w:rsidR="00AC1A0F" w:rsidRPr="00401E0C" w:rsidRDefault="00AC1A0F" w:rsidP="004D6FB2">
            <w:pPr>
              <w:pStyle w:val="TAL"/>
            </w:pPr>
          </w:p>
        </w:tc>
        <w:tc>
          <w:tcPr>
            <w:tcW w:w="1245" w:type="dxa"/>
          </w:tcPr>
          <w:p w14:paraId="7034AFAC" w14:textId="77777777" w:rsidR="00AC1A0F" w:rsidRPr="00401E0C" w:rsidRDefault="00AC1A0F" w:rsidP="004D6FB2">
            <w:pPr>
              <w:pStyle w:val="TAL"/>
            </w:pPr>
          </w:p>
        </w:tc>
      </w:tr>
      <w:tr w:rsidR="00AC1A0F" w:rsidRPr="00401E0C" w14:paraId="66388050" w14:textId="77777777" w:rsidTr="00280FDE">
        <w:tc>
          <w:tcPr>
            <w:tcW w:w="4535" w:type="dxa"/>
          </w:tcPr>
          <w:p w14:paraId="473A7D3E" w14:textId="77777777" w:rsidR="00AC1A0F" w:rsidRPr="00401E0C" w:rsidRDefault="00AC1A0F" w:rsidP="004D6FB2">
            <w:pPr>
              <w:pStyle w:val="TAL"/>
            </w:pPr>
            <w:r w:rsidRPr="00401E0C">
              <w:t xml:space="preserve">  discoveryBurstWindowLength-v1700</w:t>
            </w:r>
          </w:p>
        </w:tc>
        <w:tc>
          <w:tcPr>
            <w:tcW w:w="2267" w:type="dxa"/>
          </w:tcPr>
          <w:p w14:paraId="29E38532" w14:textId="77777777" w:rsidR="00AC1A0F" w:rsidRPr="00401E0C" w:rsidRDefault="00AC1A0F" w:rsidP="004D6FB2">
            <w:pPr>
              <w:pStyle w:val="TAL"/>
            </w:pPr>
            <w:r w:rsidRPr="00401E0C">
              <w:t>Not present</w:t>
            </w:r>
          </w:p>
        </w:tc>
        <w:tc>
          <w:tcPr>
            <w:tcW w:w="1700" w:type="dxa"/>
          </w:tcPr>
          <w:p w14:paraId="1879A88E" w14:textId="77777777" w:rsidR="00AC1A0F" w:rsidRPr="00401E0C" w:rsidRDefault="00AC1A0F" w:rsidP="004D6FB2">
            <w:pPr>
              <w:pStyle w:val="TAL"/>
            </w:pPr>
          </w:p>
        </w:tc>
        <w:tc>
          <w:tcPr>
            <w:tcW w:w="1245" w:type="dxa"/>
          </w:tcPr>
          <w:p w14:paraId="0E441DD0" w14:textId="77777777" w:rsidR="00AC1A0F" w:rsidRPr="00401E0C" w:rsidRDefault="00AC1A0F" w:rsidP="004D6FB2">
            <w:pPr>
              <w:pStyle w:val="TAL"/>
            </w:pPr>
          </w:p>
        </w:tc>
      </w:tr>
      <w:tr w:rsidR="00AC1A0F" w:rsidRPr="00401E0C" w14:paraId="4E344BF3" w14:textId="77777777" w:rsidTr="00280FDE">
        <w:tc>
          <w:tcPr>
            <w:tcW w:w="4535" w:type="dxa"/>
          </w:tcPr>
          <w:p w14:paraId="209F6F68" w14:textId="77777777" w:rsidR="00AC1A0F" w:rsidRPr="00401E0C" w:rsidRDefault="00AC1A0F" w:rsidP="004D6FB2">
            <w:pPr>
              <w:pStyle w:val="TAL"/>
            </w:pPr>
            <w:r w:rsidRPr="00401E0C">
              <w:t xml:space="preserve">  highSpeedConfigFR2-r17</w:t>
            </w:r>
          </w:p>
        </w:tc>
        <w:tc>
          <w:tcPr>
            <w:tcW w:w="2267" w:type="dxa"/>
          </w:tcPr>
          <w:p w14:paraId="1F81A34D" w14:textId="77777777" w:rsidR="00AC1A0F" w:rsidRPr="00401E0C" w:rsidRDefault="00AC1A0F" w:rsidP="004D6FB2">
            <w:pPr>
              <w:pStyle w:val="TAL"/>
            </w:pPr>
            <w:r w:rsidRPr="00401E0C">
              <w:t>Not present</w:t>
            </w:r>
          </w:p>
        </w:tc>
        <w:tc>
          <w:tcPr>
            <w:tcW w:w="1700" w:type="dxa"/>
          </w:tcPr>
          <w:p w14:paraId="4B62957E" w14:textId="77777777" w:rsidR="00AC1A0F" w:rsidRPr="00401E0C" w:rsidRDefault="00AC1A0F" w:rsidP="004D6FB2">
            <w:pPr>
              <w:pStyle w:val="TAL"/>
            </w:pPr>
          </w:p>
        </w:tc>
        <w:tc>
          <w:tcPr>
            <w:tcW w:w="1245" w:type="dxa"/>
          </w:tcPr>
          <w:p w14:paraId="200DD86B" w14:textId="77777777" w:rsidR="00AC1A0F" w:rsidRPr="00401E0C" w:rsidRDefault="00AC1A0F" w:rsidP="004D6FB2">
            <w:pPr>
              <w:pStyle w:val="TAL"/>
            </w:pPr>
          </w:p>
        </w:tc>
      </w:tr>
      <w:tr w:rsidR="00AC1A0F" w:rsidRPr="00401E0C" w14:paraId="5D741AED" w14:textId="77777777" w:rsidTr="00280FDE">
        <w:tc>
          <w:tcPr>
            <w:tcW w:w="4535" w:type="dxa"/>
          </w:tcPr>
          <w:p w14:paraId="47528344" w14:textId="77777777" w:rsidR="00AC1A0F" w:rsidRPr="00401E0C" w:rsidRDefault="00AC1A0F" w:rsidP="004D6FB2">
            <w:pPr>
              <w:pStyle w:val="TAL"/>
            </w:pPr>
          </w:p>
        </w:tc>
        <w:tc>
          <w:tcPr>
            <w:tcW w:w="2267" w:type="dxa"/>
          </w:tcPr>
          <w:p w14:paraId="4382A750" w14:textId="77777777" w:rsidR="00AC1A0F" w:rsidRPr="00401E0C" w:rsidRDefault="00AC1A0F" w:rsidP="004D6FB2">
            <w:pPr>
              <w:pStyle w:val="TAL"/>
            </w:pPr>
            <w:r w:rsidRPr="00401E0C">
              <w:t>HighSpeedConfigFR2-r17</w:t>
            </w:r>
          </w:p>
        </w:tc>
        <w:tc>
          <w:tcPr>
            <w:tcW w:w="1700" w:type="dxa"/>
          </w:tcPr>
          <w:p w14:paraId="06597937" w14:textId="77777777" w:rsidR="00AC1A0F" w:rsidRPr="00401E0C" w:rsidRDefault="00AC1A0F" w:rsidP="004D6FB2">
            <w:pPr>
              <w:pStyle w:val="TAL"/>
            </w:pPr>
          </w:p>
        </w:tc>
        <w:tc>
          <w:tcPr>
            <w:tcW w:w="1245" w:type="dxa"/>
          </w:tcPr>
          <w:p w14:paraId="318BDB98" w14:textId="77777777" w:rsidR="00AC1A0F" w:rsidRPr="00401E0C" w:rsidRDefault="00AC1A0F" w:rsidP="004D6FB2">
            <w:pPr>
              <w:pStyle w:val="TAL"/>
            </w:pPr>
            <w:r w:rsidRPr="00401E0C">
              <w:t>R17 HST AND FR2</w:t>
            </w:r>
          </w:p>
        </w:tc>
      </w:tr>
      <w:tr w:rsidR="00AC1A0F" w:rsidRPr="00401E0C" w14:paraId="6DC3C346" w14:textId="77777777" w:rsidTr="00280FDE">
        <w:tc>
          <w:tcPr>
            <w:tcW w:w="4535" w:type="dxa"/>
          </w:tcPr>
          <w:p w14:paraId="4A39E597" w14:textId="77777777" w:rsidR="00AC1A0F" w:rsidRPr="00401E0C" w:rsidRDefault="00AC1A0F" w:rsidP="004D6FB2">
            <w:pPr>
              <w:pStyle w:val="TAL"/>
            </w:pPr>
            <w:r w:rsidRPr="00401E0C">
              <w:t xml:space="preserve">  uplinkConfigCommon-v1700</w:t>
            </w:r>
          </w:p>
        </w:tc>
        <w:tc>
          <w:tcPr>
            <w:tcW w:w="2267" w:type="dxa"/>
          </w:tcPr>
          <w:p w14:paraId="2A29B67C" w14:textId="77777777" w:rsidR="00AC1A0F" w:rsidRPr="00401E0C" w:rsidRDefault="00AC1A0F" w:rsidP="004D6FB2">
            <w:pPr>
              <w:pStyle w:val="TAL"/>
            </w:pPr>
            <w:r w:rsidRPr="00401E0C">
              <w:t>Not present</w:t>
            </w:r>
          </w:p>
        </w:tc>
        <w:tc>
          <w:tcPr>
            <w:tcW w:w="1700" w:type="dxa"/>
          </w:tcPr>
          <w:p w14:paraId="1D4A8AB7" w14:textId="77777777" w:rsidR="00AC1A0F" w:rsidRPr="00401E0C" w:rsidRDefault="00AC1A0F" w:rsidP="004D6FB2">
            <w:pPr>
              <w:pStyle w:val="TAL"/>
            </w:pPr>
          </w:p>
        </w:tc>
        <w:tc>
          <w:tcPr>
            <w:tcW w:w="1245" w:type="dxa"/>
          </w:tcPr>
          <w:p w14:paraId="4FB855E3" w14:textId="77777777" w:rsidR="00AC1A0F" w:rsidRPr="00401E0C" w:rsidRDefault="00AC1A0F" w:rsidP="004D6FB2">
            <w:pPr>
              <w:pStyle w:val="TAL"/>
            </w:pPr>
          </w:p>
        </w:tc>
      </w:tr>
      <w:tr w:rsidR="00AC1A0F" w:rsidRPr="00401E0C" w14:paraId="118D828A" w14:textId="77777777" w:rsidTr="00280FDE">
        <w:tc>
          <w:tcPr>
            <w:tcW w:w="4535" w:type="dxa"/>
          </w:tcPr>
          <w:p w14:paraId="0A273E28" w14:textId="77777777" w:rsidR="00AC1A0F" w:rsidRPr="00401E0C" w:rsidRDefault="00AC1A0F" w:rsidP="004D6FB2">
            <w:pPr>
              <w:pStyle w:val="TAL"/>
            </w:pPr>
            <w:r w:rsidRPr="00401E0C">
              <w:t>}</w:t>
            </w:r>
          </w:p>
        </w:tc>
        <w:tc>
          <w:tcPr>
            <w:tcW w:w="2267" w:type="dxa"/>
          </w:tcPr>
          <w:p w14:paraId="1E884366" w14:textId="77777777" w:rsidR="00AC1A0F" w:rsidRPr="00401E0C" w:rsidRDefault="00AC1A0F" w:rsidP="004D6FB2">
            <w:pPr>
              <w:pStyle w:val="TAL"/>
            </w:pPr>
          </w:p>
        </w:tc>
        <w:tc>
          <w:tcPr>
            <w:tcW w:w="1700" w:type="dxa"/>
          </w:tcPr>
          <w:p w14:paraId="6C8E62BD" w14:textId="77777777" w:rsidR="00AC1A0F" w:rsidRPr="00401E0C" w:rsidRDefault="00AC1A0F" w:rsidP="004D6FB2">
            <w:pPr>
              <w:pStyle w:val="TAL"/>
            </w:pPr>
          </w:p>
        </w:tc>
        <w:tc>
          <w:tcPr>
            <w:tcW w:w="1245" w:type="dxa"/>
          </w:tcPr>
          <w:p w14:paraId="2D6EDFD4" w14:textId="77777777" w:rsidR="00AC1A0F" w:rsidRPr="00401E0C" w:rsidRDefault="00AC1A0F" w:rsidP="004D6FB2">
            <w:pPr>
              <w:pStyle w:val="TAL"/>
            </w:pPr>
          </w:p>
        </w:tc>
      </w:tr>
    </w:tbl>
    <w:p w14:paraId="7CD59649" w14:textId="77777777" w:rsidR="00AC1A0F" w:rsidRPr="00401E0C" w:rsidRDefault="00AC1A0F" w:rsidP="00AC1A0F"/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AC1A0F" w:rsidRPr="00401E0C" w14:paraId="4F57C71F" w14:textId="77777777" w:rsidTr="006556AC">
        <w:tc>
          <w:tcPr>
            <w:tcW w:w="3936" w:type="dxa"/>
          </w:tcPr>
          <w:p w14:paraId="28F36A87" w14:textId="77777777" w:rsidR="00AC1A0F" w:rsidRPr="00401E0C" w:rsidRDefault="00AC1A0F" w:rsidP="004D6FB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01E0C">
              <w:rPr>
                <w:rFonts w:ascii="Arial" w:hAnsi="Arial"/>
                <w:b/>
                <w:sz w:val="18"/>
              </w:rPr>
              <w:lastRenderedPageBreak/>
              <w:t>Condition</w:t>
            </w:r>
          </w:p>
        </w:tc>
        <w:tc>
          <w:tcPr>
            <w:tcW w:w="5811" w:type="dxa"/>
          </w:tcPr>
          <w:p w14:paraId="1D4A8833" w14:textId="77777777" w:rsidR="00AC1A0F" w:rsidRPr="00401E0C" w:rsidRDefault="00AC1A0F" w:rsidP="004D6FB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01E0C">
              <w:rPr>
                <w:rFonts w:ascii="Arial" w:hAnsi="Arial"/>
                <w:b/>
                <w:sz w:val="18"/>
              </w:rPr>
              <w:t>Explanation</w:t>
            </w:r>
          </w:p>
        </w:tc>
      </w:tr>
      <w:tr w:rsidR="00AC1A0F" w:rsidRPr="00401E0C" w14:paraId="770986E1" w14:textId="77777777" w:rsidTr="006556AC">
        <w:tc>
          <w:tcPr>
            <w:tcW w:w="3936" w:type="dxa"/>
          </w:tcPr>
          <w:p w14:paraId="757ECBBF" w14:textId="77777777" w:rsidR="00AC1A0F" w:rsidRPr="00401E0C" w:rsidRDefault="00AC1A0F" w:rsidP="004D6F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>SUL</w:t>
            </w:r>
          </w:p>
        </w:tc>
        <w:tc>
          <w:tcPr>
            <w:tcW w:w="5811" w:type="dxa"/>
          </w:tcPr>
          <w:p w14:paraId="1C5B5646" w14:textId="77777777" w:rsidR="00AC1A0F" w:rsidRPr="00401E0C" w:rsidRDefault="00AC1A0F" w:rsidP="004D6F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>Supplementary uplink</w:t>
            </w:r>
          </w:p>
        </w:tc>
      </w:tr>
      <w:tr w:rsidR="00AC1A0F" w:rsidRPr="00401E0C" w14:paraId="70A3A6C1" w14:textId="77777777" w:rsidTr="006556AC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86292" w14:textId="77777777" w:rsidR="00AC1A0F" w:rsidRPr="00401E0C" w:rsidRDefault="00AC1A0F" w:rsidP="004D6F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>SSB#N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A4631" w14:textId="77777777" w:rsidR="00AC1A0F" w:rsidRPr="00401E0C" w:rsidRDefault="00AC1A0F" w:rsidP="004D6F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>Cell configured with SSB-Index set to N as defined in Table 4.4.2-2</w:t>
            </w:r>
          </w:p>
        </w:tc>
      </w:tr>
      <w:tr w:rsidR="00AC1A0F" w:rsidRPr="00401E0C" w14:paraId="5B981CEF" w14:textId="77777777" w:rsidTr="006556AC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13BF7" w14:textId="77777777" w:rsidR="00AC1A0F" w:rsidRPr="00401E0C" w:rsidRDefault="00AC1A0F" w:rsidP="004D6F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>SharedSpectrum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64454" w14:textId="77777777" w:rsidR="00AC1A0F" w:rsidRPr="00401E0C" w:rsidRDefault="00AC1A0F" w:rsidP="004D6F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>Operation with shared spectrum channel access</w:t>
            </w:r>
          </w:p>
        </w:tc>
      </w:tr>
      <w:tr w:rsidR="00AC1A0F" w:rsidRPr="00401E0C" w14:paraId="710B0573" w14:textId="77777777" w:rsidTr="006556AC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AF588" w14:textId="77777777" w:rsidR="00AC1A0F" w:rsidRPr="00401E0C" w:rsidRDefault="00AC1A0F" w:rsidP="004D6F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>R16 HST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A5425" w14:textId="77777777" w:rsidR="00AC1A0F" w:rsidRPr="00401E0C" w:rsidRDefault="00AC1A0F" w:rsidP="004D6F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>For R16 HST test</w:t>
            </w:r>
          </w:p>
        </w:tc>
      </w:tr>
      <w:tr w:rsidR="00AC1A0F" w:rsidRPr="00401E0C" w14:paraId="101795FE" w14:textId="77777777" w:rsidTr="006556AC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D1033" w14:textId="77777777" w:rsidR="00AC1A0F" w:rsidRPr="00401E0C" w:rsidRDefault="00AC1A0F" w:rsidP="004D6F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  <w:lang w:eastAsia="zh-CN"/>
              </w:rPr>
              <w:t xml:space="preserve">R17 </w:t>
            </w:r>
            <w:r w:rsidRPr="00401E0C">
              <w:rPr>
                <w:rFonts w:ascii="Arial" w:hAnsi="Arial"/>
                <w:sz w:val="18"/>
              </w:rPr>
              <w:t>HST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36573" w14:textId="77777777" w:rsidR="00AC1A0F" w:rsidRPr="00401E0C" w:rsidRDefault="00AC1A0F" w:rsidP="004D6F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 xml:space="preserve">For </w:t>
            </w:r>
            <w:r w:rsidRPr="00401E0C">
              <w:rPr>
                <w:rFonts w:ascii="Arial" w:hAnsi="Arial"/>
                <w:sz w:val="18"/>
                <w:lang w:eastAsia="zh-CN"/>
              </w:rPr>
              <w:t xml:space="preserve">R17 </w:t>
            </w:r>
            <w:r w:rsidRPr="00401E0C">
              <w:rPr>
                <w:rFonts w:ascii="Arial" w:hAnsi="Arial"/>
                <w:sz w:val="18"/>
              </w:rPr>
              <w:t>HST test</w:t>
            </w:r>
          </w:p>
        </w:tc>
      </w:tr>
      <w:tr w:rsidR="00AC1A0F" w:rsidRPr="00401E0C" w14:paraId="79923916" w14:textId="77777777" w:rsidTr="006556AC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1E100" w14:textId="77777777" w:rsidR="00AC1A0F" w:rsidRPr="00401E0C" w:rsidRDefault="00AC1A0F" w:rsidP="004D6F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>PEI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1B1E4" w14:textId="77777777" w:rsidR="00AC1A0F" w:rsidRPr="00401E0C" w:rsidRDefault="00AC1A0F" w:rsidP="004D6F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>Paging Early Indication is configured in the cell.</w:t>
            </w:r>
          </w:p>
        </w:tc>
      </w:tr>
      <w:tr w:rsidR="00AC1A0F" w:rsidRPr="00401E0C" w14:paraId="20066940" w14:textId="77777777" w:rsidTr="006556AC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50935" w14:textId="77777777" w:rsidR="00AC1A0F" w:rsidRPr="00401E0C" w:rsidRDefault="00AC1A0F" w:rsidP="004D6FB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401E0C">
              <w:rPr>
                <w:rFonts w:ascii="Arial" w:hAnsi="Arial" w:cs="Arial"/>
                <w:sz w:val="18"/>
                <w:szCs w:val="18"/>
              </w:rPr>
              <w:t>SDT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F3F26" w14:textId="77777777" w:rsidR="00AC1A0F" w:rsidRPr="00401E0C" w:rsidRDefault="00AC1A0F" w:rsidP="004D6FB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401E0C">
              <w:rPr>
                <w:rFonts w:ascii="Arial" w:hAnsi="Arial" w:cs="Arial"/>
                <w:sz w:val="18"/>
                <w:szCs w:val="18"/>
              </w:rPr>
              <w:t>For SDT test cases</w:t>
            </w:r>
          </w:p>
        </w:tc>
      </w:tr>
      <w:tr w:rsidR="00AC1A0F" w:rsidRPr="00401E0C" w14:paraId="7D46BE38" w14:textId="77777777" w:rsidTr="006556AC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08AED" w14:textId="77777777" w:rsidR="00AC1A0F" w:rsidRPr="00401E0C" w:rsidRDefault="00AC1A0F" w:rsidP="004D6FB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401E0C">
              <w:rPr>
                <w:rFonts w:ascii="Arial" w:hAnsi="Arial" w:cs="Arial"/>
                <w:sz w:val="18"/>
                <w:szCs w:val="18"/>
              </w:rPr>
              <w:t>MBS_Broadcast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E754B" w14:textId="77777777" w:rsidR="00AC1A0F" w:rsidRPr="00401E0C" w:rsidRDefault="00AC1A0F" w:rsidP="004D6FB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401E0C">
              <w:rPr>
                <w:rFonts w:ascii="Arial" w:hAnsi="Arial" w:cs="Arial"/>
                <w:sz w:val="18"/>
                <w:szCs w:val="18"/>
              </w:rPr>
              <w:t>NR Cell provide MBS Broadcast service</w:t>
            </w:r>
          </w:p>
        </w:tc>
      </w:tr>
      <w:tr w:rsidR="006556AC" w:rsidRPr="00401E0C" w14:paraId="18452DCA" w14:textId="77777777" w:rsidTr="006556AC">
        <w:trPr>
          <w:ins w:id="349" w:author="wei" w:date="2025-08-14T15:07:00Z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9083C" w14:textId="2F0AE7E4" w:rsidR="006556AC" w:rsidRPr="00401E0C" w:rsidRDefault="006556AC" w:rsidP="006556AC">
            <w:pPr>
              <w:keepNext/>
              <w:keepLines/>
              <w:spacing w:after="0"/>
              <w:rPr>
                <w:ins w:id="350" w:author="wei" w:date="2025-08-14T15:07:00Z"/>
                <w:rFonts w:ascii="Arial" w:hAnsi="Arial" w:cs="Arial"/>
                <w:sz w:val="18"/>
                <w:szCs w:val="18"/>
              </w:rPr>
            </w:pPr>
            <w:ins w:id="351" w:author="wei" w:date="2025-08-14T15:07:00Z">
              <w:r w:rsidRPr="006556AC">
                <w:rPr>
                  <w:rFonts w:ascii="Arial" w:hAnsi="Arial" w:cs="Arial"/>
                  <w:sz w:val="18"/>
                  <w:szCs w:val="18"/>
                </w:rPr>
                <w:t>MBS_Multicast_Inactive</w:t>
              </w:r>
            </w:ins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DB8BF" w14:textId="506EE0FB" w:rsidR="006556AC" w:rsidRPr="00401E0C" w:rsidRDefault="006556AC" w:rsidP="006556AC">
            <w:pPr>
              <w:keepNext/>
              <w:keepLines/>
              <w:spacing w:after="0"/>
              <w:rPr>
                <w:ins w:id="352" w:author="wei" w:date="2025-08-14T15:07:00Z"/>
                <w:rFonts w:ascii="Arial" w:hAnsi="Arial" w:cs="Arial"/>
                <w:sz w:val="18"/>
                <w:szCs w:val="18"/>
              </w:rPr>
            </w:pPr>
            <w:ins w:id="353" w:author="wei" w:date="2025-08-14T15:07:00Z">
              <w:r w:rsidRPr="006556AC">
                <w:rPr>
                  <w:rFonts w:ascii="Arial" w:hAnsi="Arial" w:cs="Arial"/>
                  <w:sz w:val="18"/>
                  <w:szCs w:val="18"/>
                </w:rPr>
                <w:t>Used for MBS Multicast reception when UE in RRC_INACTIVE state</w:t>
              </w:r>
            </w:ins>
          </w:p>
        </w:tc>
      </w:tr>
    </w:tbl>
    <w:p w14:paraId="4B46414E" w14:textId="77777777" w:rsidR="00AC1A0F" w:rsidRPr="00AC1A0F" w:rsidRDefault="00AC1A0F" w:rsidP="007C69A4"/>
    <w:p w14:paraId="3A6FDFEA" w14:textId="74543DC9" w:rsidR="0064158E" w:rsidRPr="0064158E" w:rsidRDefault="0064158E" w:rsidP="00395A27">
      <w:pPr>
        <w:rPr>
          <w:lang w:eastAsia="zh-CN"/>
        </w:rPr>
      </w:pPr>
      <w:r w:rsidRPr="00A76321">
        <w:rPr>
          <w:b/>
          <w:color w:val="00B0F0"/>
          <w:sz w:val="32"/>
          <w:szCs w:val="36"/>
        </w:rPr>
        <w:t>&lt;End of Changed Section&gt;</w:t>
      </w:r>
    </w:p>
    <w:sectPr w:rsidR="0064158E" w:rsidRPr="0064158E" w:rsidSect="0009303B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0EAD0923" w15:done="0"/>
  <w15:commentEx w15:paraId="339147E2" w15:done="0"/>
  <w15:commentEx w15:paraId="12D01999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40D08A8A" w16cex:dateUtc="2025-08-21T12:52:00Z"/>
  <w16cex:commentExtensible w16cex:durableId="38A987CF" w16cex:dateUtc="2025-08-21T12:53:00Z"/>
  <w16cex:commentExtensible w16cex:durableId="109CF7BC" w16cex:dateUtc="2025-08-21T12:5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0EAD0923" w16cid:durableId="40D08A8A"/>
  <w16cid:commentId w16cid:paraId="339147E2" w16cid:durableId="38A987CF"/>
  <w16cid:commentId w16cid:paraId="12D01999" w16cid:durableId="109CF7BC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532425F" w14:textId="77777777" w:rsidR="00AE1024" w:rsidRDefault="00AE1024">
      <w:r>
        <w:separator/>
      </w:r>
    </w:p>
  </w:endnote>
  <w:endnote w:type="continuationSeparator" w:id="0">
    <w:p w14:paraId="156549E1" w14:textId="77777777" w:rsidR="00AE1024" w:rsidRDefault="00AE10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DengXian">
    <w:altName w:val="Microsoft YaHei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FC9AF24" w14:textId="77777777" w:rsidR="00AE1024" w:rsidRDefault="00AE1024">
      <w:r>
        <w:separator/>
      </w:r>
    </w:p>
  </w:footnote>
  <w:footnote w:type="continuationSeparator" w:id="0">
    <w:p w14:paraId="682C5582" w14:textId="77777777" w:rsidR="00AE1024" w:rsidRDefault="00AE102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BC5801" w:rsidRDefault="00BC580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BC5801" w:rsidRDefault="00BC5801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BC5801" w:rsidRDefault="00BC5801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BC5801" w:rsidRDefault="00BC5801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3F7BA5"/>
    <w:multiLevelType w:val="hybridMultilevel"/>
    <w:tmpl w:val="DBD663BC"/>
    <w:lvl w:ilvl="0" w:tplc="B4B4E2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lowerLetter"/>
      <w:lvlText w:val="%5)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lowerLetter"/>
      <w:lvlText w:val="%8)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1">
    <w:nsid w:val="565262BC"/>
    <w:multiLevelType w:val="hybridMultilevel"/>
    <w:tmpl w:val="24B0E792"/>
    <w:lvl w:ilvl="0" w:tplc="2000F8CA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lowerLetter"/>
      <w:lvlText w:val="%5)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lowerLetter"/>
      <w:lvlText w:val="%8)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2">
    <w:nsid w:val="79115E18"/>
    <w:multiLevelType w:val="hybridMultilevel"/>
    <w:tmpl w:val="F10AC9A8"/>
    <w:lvl w:ilvl="0" w:tplc="32CC4344">
      <w:start w:val="12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2"/>
  </w:num>
  <w:num w:numId="5">
    <w:abstractNumId w:val="2"/>
  </w:num>
  <w:num w:numId="6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wei">
    <w15:presenceInfo w15:providerId="None" w15:userId="wei"/>
  </w15:person>
  <w15:person w15:author="MCC TF160">
    <w15:presenceInfo w15:providerId="None" w15:userId="MCC TF1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intFractionalCharacterWidth/>
  <w:embedSystemFonts/>
  <w:bordersDoNotSurroundHeader/>
  <w:bordersDoNotSurroundFooter/>
  <w:hideSpellingErrors/>
  <w:activeWritingStyle w:appName="MSWord" w:lang="en-GB" w:vendorID="64" w:dllVersion="0" w:nlCheck="1" w:checkStyle="0"/>
  <w:activeWritingStyle w:appName="MSWord" w:lang="zh-CN" w:vendorID="64" w:dllVersion="0" w:nlCheck="1" w:checkStyle="1"/>
  <w:activeWritingStyle w:appName="MSWord" w:lang="en-GB" w:vendorID="64" w:dllVersion="6" w:nlCheck="1" w:checkStyle="0"/>
  <w:activeWritingStyle w:appName="MSWord" w:lang="zh-CN" w:vendorID="64" w:dllVersion="5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C9E"/>
    <w:rsid w:val="00001576"/>
    <w:rsid w:val="0000272A"/>
    <w:rsid w:val="00003280"/>
    <w:rsid w:val="000037CC"/>
    <w:rsid w:val="00011865"/>
    <w:rsid w:val="00013446"/>
    <w:rsid w:val="00014B66"/>
    <w:rsid w:val="00014F12"/>
    <w:rsid w:val="0001652A"/>
    <w:rsid w:val="00022266"/>
    <w:rsid w:val="00022E4A"/>
    <w:rsid w:val="00030927"/>
    <w:rsid w:val="000331B2"/>
    <w:rsid w:val="0003374C"/>
    <w:rsid w:val="00033F0B"/>
    <w:rsid w:val="00033F63"/>
    <w:rsid w:val="000357D4"/>
    <w:rsid w:val="0003597D"/>
    <w:rsid w:val="000365B8"/>
    <w:rsid w:val="000379F6"/>
    <w:rsid w:val="00040040"/>
    <w:rsid w:val="00040BA2"/>
    <w:rsid w:val="00044BAE"/>
    <w:rsid w:val="00045383"/>
    <w:rsid w:val="000506C3"/>
    <w:rsid w:val="000509D0"/>
    <w:rsid w:val="000533E0"/>
    <w:rsid w:val="000534DE"/>
    <w:rsid w:val="00054BB1"/>
    <w:rsid w:val="00061970"/>
    <w:rsid w:val="00061BDC"/>
    <w:rsid w:val="00063E57"/>
    <w:rsid w:val="00064459"/>
    <w:rsid w:val="0007092A"/>
    <w:rsid w:val="00070E09"/>
    <w:rsid w:val="00073713"/>
    <w:rsid w:val="000746AF"/>
    <w:rsid w:val="000754BA"/>
    <w:rsid w:val="00080816"/>
    <w:rsid w:val="00083663"/>
    <w:rsid w:val="0009206D"/>
    <w:rsid w:val="00092677"/>
    <w:rsid w:val="0009303B"/>
    <w:rsid w:val="000931DD"/>
    <w:rsid w:val="000A1184"/>
    <w:rsid w:val="000A35B9"/>
    <w:rsid w:val="000A4277"/>
    <w:rsid w:val="000A60E8"/>
    <w:rsid w:val="000A6394"/>
    <w:rsid w:val="000A7566"/>
    <w:rsid w:val="000B03CF"/>
    <w:rsid w:val="000B3392"/>
    <w:rsid w:val="000B57A0"/>
    <w:rsid w:val="000B7FED"/>
    <w:rsid w:val="000C038A"/>
    <w:rsid w:val="000C076A"/>
    <w:rsid w:val="000C1204"/>
    <w:rsid w:val="000C6598"/>
    <w:rsid w:val="000C7F03"/>
    <w:rsid w:val="000D319F"/>
    <w:rsid w:val="000D4445"/>
    <w:rsid w:val="000D44B3"/>
    <w:rsid w:val="000E0F20"/>
    <w:rsid w:val="000E5CAD"/>
    <w:rsid w:val="000E69CF"/>
    <w:rsid w:val="000E7A1A"/>
    <w:rsid w:val="000F02D5"/>
    <w:rsid w:val="000F4B57"/>
    <w:rsid w:val="00101F92"/>
    <w:rsid w:val="001028EB"/>
    <w:rsid w:val="00102BA7"/>
    <w:rsid w:val="00105433"/>
    <w:rsid w:val="001139D5"/>
    <w:rsid w:val="001148FD"/>
    <w:rsid w:val="0012501D"/>
    <w:rsid w:val="00125F77"/>
    <w:rsid w:val="00132E12"/>
    <w:rsid w:val="00132F35"/>
    <w:rsid w:val="00140256"/>
    <w:rsid w:val="00140C4E"/>
    <w:rsid w:val="001439FB"/>
    <w:rsid w:val="0014421F"/>
    <w:rsid w:val="00145D43"/>
    <w:rsid w:val="00146331"/>
    <w:rsid w:val="00147848"/>
    <w:rsid w:val="00150F39"/>
    <w:rsid w:val="00151D80"/>
    <w:rsid w:val="00156D98"/>
    <w:rsid w:val="001572E8"/>
    <w:rsid w:val="00162100"/>
    <w:rsid w:val="00162404"/>
    <w:rsid w:val="00164DCA"/>
    <w:rsid w:val="00165724"/>
    <w:rsid w:val="00172DC5"/>
    <w:rsid w:val="00172F89"/>
    <w:rsid w:val="001800F5"/>
    <w:rsid w:val="00180150"/>
    <w:rsid w:val="001821C9"/>
    <w:rsid w:val="00185261"/>
    <w:rsid w:val="00190684"/>
    <w:rsid w:val="00191418"/>
    <w:rsid w:val="00192C46"/>
    <w:rsid w:val="001A08B3"/>
    <w:rsid w:val="001A17A2"/>
    <w:rsid w:val="001A4351"/>
    <w:rsid w:val="001A5B4E"/>
    <w:rsid w:val="001A7B60"/>
    <w:rsid w:val="001B0252"/>
    <w:rsid w:val="001B2CCE"/>
    <w:rsid w:val="001B52F0"/>
    <w:rsid w:val="001B691D"/>
    <w:rsid w:val="001B7A65"/>
    <w:rsid w:val="001C5BC7"/>
    <w:rsid w:val="001E262B"/>
    <w:rsid w:val="001E2835"/>
    <w:rsid w:val="001E41F3"/>
    <w:rsid w:val="001E6949"/>
    <w:rsid w:val="001F1AC5"/>
    <w:rsid w:val="001F21C6"/>
    <w:rsid w:val="001F543D"/>
    <w:rsid w:val="00202BBC"/>
    <w:rsid w:val="00206DF6"/>
    <w:rsid w:val="002075F1"/>
    <w:rsid w:val="00213F96"/>
    <w:rsid w:val="00220231"/>
    <w:rsid w:val="00220F92"/>
    <w:rsid w:val="002221FA"/>
    <w:rsid w:val="002236AC"/>
    <w:rsid w:val="0022562C"/>
    <w:rsid w:val="002260E1"/>
    <w:rsid w:val="0022768B"/>
    <w:rsid w:val="00231734"/>
    <w:rsid w:val="00232044"/>
    <w:rsid w:val="002321BA"/>
    <w:rsid w:val="002408FE"/>
    <w:rsid w:val="002416B8"/>
    <w:rsid w:val="0024485B"/>
    <w:rsid w:val="00245BD6"/>
    <w:rsid w:val="00253A6C"/>
    <w:rsid w:val="00255E79"/>
    <w:rsid w:val="0026004D"/>
    <w:rsid w:val="002640DD"/>
    <w:rsid w:val="00271AF2"/>
    <w:rsid w:val="00275D12"/>
    <w:rsid w:val="002761B2"/>
    <w:rsid w:val="0027679C"/>
    <w:rsid w:val="00277011"/>
    <w:rsid w:val="00280549"/>
    <w:rsid w:val="00280F30"/>
    <w:rsid w:val="00280FDE"/>
    <w:rsid w:val="00284FEB"/>
    <w:rsid w:val="002860C4"/>
    <w:rsid w:val="00287D9E"/>
    <w:rsid w:val="00294F2F"/>
    <w:rsid w:val="00295BF7"/>
    <w:rsid w:val="002A0423"/>
    <w:rsid w:val="002A3660"/>
    <w:rsid w:val="002A5B25"/>
    <w:rsid w:val="002B5741"/>
    <w:rsid w:val="002B793C"/>
    <w:rsid w:val="002C05E5"/>
    <w:rsid w:val="002C0862"/>
    <w:rsid w:val="002C28EB"/>
    <w:rsid w:val="002C31EC"/>
    <w:rsid w:val="002C421A"/>
    <w:rsid w:val="002C70F5"/>
    <w:rsid w:val="002C760F"/>
    <w:rsid w:val="002D125C"/>
    <w:rsid w:val="002D1A8B"/>
    <w:rsid w:val="002D2ED0"/>
    <w:rsid w:val="002D474B"/>
    <w:rsid w:val="002D4B6C"/>
    <w:rsid w:val="002E19EC"/>
    <w:rsid w:val="002E472E"/>
    <w:rsid w:val="002E6DE9"/>
    <w:rsid w:val="002E7B52"/>
    <w:rsid w:val="002E7F1C"/>
    <w:rsid w:val="002F29B0"/>
    <w:rsid w:val="002F2B39"/>
    <w:rsid w:val="00302ACA"/>
    <w:rsid w:val="00305409"/>
    <w:rsid w:val="00305AAA"/>
    <w:rsid w:val="0031448C"/>
    <w:rsid w:val="00317036"/>
    <w:rsid w:val="00321194"/>
    <w:rsid w:val="00325DFE"/>
    <w:rsid w:val="00326327"/>
    <w:rsid w:val="003272A1"/>
    <w:rsid w:val="00331A4D"/>
    <w:rsid w:val="0033213F"/>
    <w:rsid w:val="003330BB"/>
    <w:rsid w:val="00333A88"/>
    <w:rsid w:val="00342EBB"/>
    <w:rsid w:val="003443E9"/>
    <w:rsid w:val="00346641"/>
    <w:rsid w:val="00347658"/>
    <w:rsid w:val="0035033C"/>
    <w:rsid w:val="0035175A"/>
    <w:rsid w:val="00354556"/>
    <w:rsid w:val="0035744A"/>
    <w:rsid w:val="003609EF"/>
    <w:rsid w:val="0036231A"/>
    <w:rsid w:val="003626FE"/>
    <w:rsid w:val="0036440E"/>
    <w:rsid w:val="0036470C"/>
    <w:rsid w:val="00367584"/>
    <w:rsid w:val="003712A0"/>
    <w:rsid w:val="00371CAB"/>
    <w:rsid w:val="00373EF6"/>
    <w:rsid w:val="00374DD4"/>
    <w:rsid w:val="00377BB3"/>
    <w:rsid w:val="00380C22"/>
    <w:rsid w:val="003815E4"/>
    <w:rsid w:val="0038388A"/>
    <w:rsid w:val="00385703"/>
    <w:rsid w:val="0038793C"/>
    <w:rsid w:val="00387A9C"/>
    <w:rsid w:val="003912D1"/>
    <w:rsid w:val="00394667"/>
    <w:rsid w:val="003955E0"/>
    <w:rsid w:val="00395A27"/>
    <w:rsid w:val="003A46AA"/>
    <w:rsid w:val="003A7FFA"/>
    <w:rsid w:val="003B1267"/>
    <w:rsid w:val="003B297C"/>
    <w:rsid w:val="003B31B8"/>
    <w:rsid w:val="003B6448"/>
    <w:rsid w:val="003B69F4"/>
    <w:rsid w:val="003C07E9"/>
    <w:rsid w:val="003C0C8E"/>
    <w:rsid w:val="003C0D1F"/>
    <w:rsid w:val="003C752C"/>
    <w:rsid w:val="003D0185"/>
    <w:rsid w:val="003D558C"/>
    <w:rsid w:val="003E0AA3"/>
    <w:rsid w:val="003E1A36"/>
    <w:rsid w:val="003E3648"/>
    <w:rsid w:val="003E4664"/>
    <w:rsid w:val="003F0D5D"/>
    <w:rsid w:val="003F63A9"/>
    <w:rsid w:val="003F7BA5"/>
    <w:rsid w:val="00401FFC"/>
    <w:rsid w:val="00403023"/>
    <w:rsid w:val="004066C2"/>
    <w:rsid w:val="00410371"/>
    <w:rsid w:val="00414206"/>
    <w:rsid w:val="00414FA7"/>
    <w:rsid w:val="00414FFA"/>
    <w:rsid w:val="00417A98"/>
    <w:rsid w:val="00420A9D"/>
    <w:rsid w:val="00423448"/>
    <w:rsid w:val="004239E1"/>
    <w:rsid w:val="004242F1"/>
    <w:rsid w:val="00427AA7"/>
    <w:rsid w:val="00433457"/>
    <w:rsid w:val="00435273"/>
    <w:rsid w:val="00435EE6"/>
    <w:rsid w:val="004413A7"/>
    <w:rsid w:val="004441F5"/>
    <w:rsid w:val="004478F6"/>
    <w:rsid w:val="00451AC9"/>
    <w:rsid w:val="00456412"/>
    <w:rsid w:val="00465499"/>
    <w:rsid w:val="00470B0E"/>
    <w:rsid w:val="00476D6C"/>
    <w:rsid w:val="00485C69"/>
    <w:rsid w:val="00492E57"/>
    <w:rsid w:val="00494922"/>
    <w:rsid w:val="004B1565"/>
    <w:rsid w:val="004B18E1"/>
    <w:rsid w:val="004B5F01"/>
    <w:rsid w:val="004B75B7"/>
    <w:rsid w:val="004B7E7F"/>
    <w:rsid w:val="004C30C1"/>
    <w:rsid w:val="004C768A"/>
    <w:rsid w:val="004D4D17"/>
    <w:rsid w:val="004E35E6"/>
    <w:rsid w:val="004E7A3E"/>
    <w:rsid w:val="004F4847"/>
    <w:rsid w:val="005042D8"/>
    <w:rsid w:val="00504449"/>
    <w:rsid w:val="00504EE6"/>
    <w:rsid w:val="005141D9"/>
    <w:rsid w:val="0051580D"/>
    <w:rsid w:val="00517C75"/>
    <w:rsid w:val="005218AB"/>
    <w:rsid w:val="00523D1D"/>
    <w:rsid w:val="00526185"/>
    <w:rsid w:val="00527554"/>
    <w:rsid w:val="00531F12"/>
    <w:rsid w:val="00533EA2"/>
    <w:rsid w:val="00533FC0"/>
    <w:rsid w:val="00535F3A"/>
    <w:rsid w:val="00540F92"/>
    <w:rsid w:val="005439AB"/>
    <w:rsid w:val="005442C3"/>
    <w:rsid w:val="00547111"/>
    <w:rsid w:val="00553247"/>
    <w:rsid w:val="00554C01"/>
    <w:rsid w:val="005556A7"/>
    <w:rsid w:val="00555D97"/>
    <w:rsid w:val="00556BA1"/>
    <w:rsid w:val="00560C51"/>
    <w:rsid w:val="00567D05"/>
    <w:rsid w:val="00573E11"/>
    <w:rsid w:val="00574A43"/>
    <w:rsid w:val="005865E2"/>
    <w:rsid w:val="00587CC5"/>
    <w:rsid w:val="00590464"/>
    <w:rsid w:val="00592D74"/>
    <w:rsid w:val="005937EE"/>
    <w:rsid w:val="005A2081"/>
    <w:rsid w:val="005A24EC"/>
    <w:rsid w:val="005A2E42"/>
    <w:rsid w:val="005A6387"/>
    <w:rsid w:val="005B3657"/>
    <w:rsid w:val="005B72D2"/>
    <w:rsid w:val="005C0172"/>
    <w:rsid w:val="005C06F8"/>
    <w:rsid w:val="005C6D97"/>
    <w:rsid w:val="005D2E00"/>
    <w:rsid w:val="005D59B0"/>
    <w:rsid w:val="005E2AFD"/>
    <w:rsid w:val="005E2C44"/>
    <w:rsid w:val="005E6795"/>
    <w:rsid w:val="005F4FEE"/>
    <w:rsid w:val="005F7D36"/>
    <w:rsid w:val="00600FA7"/>
    <w:rsid w:val="0060775C"/>
    <w:rsid w:val="00612675"/>
    <w:rsid w:val="006162C3"/>
    <w:rsid w:val="00621188"/>
    <w:rsid w:val="00621AAA"/>
    <w:rsid w:val="0062512B"/>
    <w:rsid w:val="006257ED"/>
    <w:rsid w:val="0062623F"/>
    <w:rsid w:val="006270E1"/>
    <w:rsid w:val="00627584"/>
    <w:rsid w:val="00630F87"/>
    <w:rsid w:val="00633103"/>
    <w:rsid w:val="0064158E"/>
    <w:rsid w:val="00642294"/>
    <w:rsid w:val="00646977"/>
    <w:rsid w:val="006529BA"/>
    <w:rsid w:val="00653DE0"/>
    <w:rsid w:val="00653DE4"/>
    <w:rsid w:val="006556AC"/>
    <w:rsid w:val="00655BA0"/>
    <w:rsid w:val="006604CD"/>
    <w:rsid w:val="006638F1"/>
    <w:rsid w:val="00665C47"/>
    <w:rsid w:val="00666A98"/>
    <w:rsid w:val="00667E29"/>
    <w:rsid w:val="00672AD8"/>
    <w:rsid w:val="006730B9"/>
    <w:rsid w:val="00673907"/>
    <w:rsid w:val="00677892"/>
    <w:rsid w:val="006848A4"/>
    <w:rsid w:val="0068577B"/>
    <w:rsid w:val="00687651"/>
    <w:rsid w:val="00692E63"/>
    <w:rsid w:val="00694DFE"/>
    <w:rsid w:val="00695808"/>
    <w:rsid w:val="00695E6D"/>
    <w:rsid w:val="006A5C5A"/>
    <w:rsid w:val="006A7BEE"/>
    <w:rsid w:val="006B46FB"/>
    <w:rsid w:val="006B7CD0"/>
    <w:rsid w:val="006C215E"/>
    <w:rsid w:val="006C4A2C"/>
    <w:rsid w:val="006C51F0"/>
    <w:rsid w:val="006C7497"/>
    <w:rsid w:val="006D0791"/>
    <w:rsid w:val="006D21F5"/>
    <w:rsid w:val="006D6CF4"/>
    <w:rsid w:val="006E21FB"/>
    <w:rsid w:val="006E31FC"/>
    <w:rsid w:val="006E3D53"/>
    <w:rsid w:val="006F32E2"/>
    <w:rsid w:val="006F6ACA"/>
    <w:rsid w:val="006F707D"/>
    <w:rsid w:val="0070306F"/>
    <w:rsid w:val="00703D3D"/>
    <w:rsid w:val="00707C72"/>
    <w:rsid w:val="00711C6E"/>
    <w:rsid w:val="0071471D"/>
    <w:rsid w:val="0071577B"/>
    <w:rsid w:val="00720B6B"/>
    <w:rsid w:val="00721750"/>
    <w:rsid w:val="00722642"/>
    <w:rsid w:val="0072346F"/>
    <w:rsid w:val="00726B77"/>
    <w:rsid w:val="00726D7B"/>
    <w:rsid w:val="00732777"/>
    <w:rsid w:val="00732A37"/>
    <w:rsid w:val="00735A87"/>
    <w:rsid w:val="00737618"/>
    <w:rsid w:val="007376D7"/>
    <w:rsid w:val="00743CF2"/>
    <w:rsid w:val="00744820"/>
    <w:rsid w:val="00745C17"/>
    <w:rsid w:val="00747CA9"/>
    <w:rsid w:val="007531B6"/>
    <w:rsid w:val="007568E9"/>
    <w:rsid w:val="00765143"/>
    <w:rsid w:val="007658BB"/>
    <w:rsid w:val="0076658E"/>
    <w:rsid w:val="0076672A"/>
    <w:rsid w:val="00767BE5"/>
    <w:rsid w:val="00770318"/>
    <w:rsid w:val="00771C84"/>
    <w:rsid w:val="0077697C"/>
    <w:rsid w:val="00781E1B"/>
    <w:rsid w:val="00786321"/>
    <w:rsid w:val="007867E6"/>
    <w:rsid w:val="0079077E"/>
    <w:rsid w:val="00792342"/>
    <w:rsid w:val="00794680"/>
    <w:rsid w:val="007977A8"/>
    <w:rsid w:val="007A4171"/>
    <w:rsid w:val="007A4E14"/>
    <w:rsid w:val="007A7EB5"/>
    <w:rsid w:val="007B2E00"/>
    <w:rsid w:val="007B46C5"/>
    <w:rsid w:val="007B512A"/>
    <w:rsid w:val="007B6738"/>
    <w:rsid w:val="007C2097"/>
    <w:rsid w:val="007C69A4"/>
    <w:rsid w:val="007C7C0D"/>
    <w:rsid w:val="007D10E1"/>
    <w:rsid w:val="007D6A07"/>
    <w:rsid w:val="007E39DC"/>
    <w:rsid w:val="007F0D4F"/>
    <w:rsid w:val="007F216C"/>
    <w:rsid w:val="007F57D9"/>
    <w:rsid w:val="007F7259"/>
    <w:rsid w:val="007F7B99"/>
    <w:rsid w:val="008040A8"/>
    <w:rsid w:val="0080574B"/>
    <w:rsid w:val="00806029"/>
    <w:rsid w:val="008115B2"/>
    <w:rsid w:val="0081745E"/>
    <w:rsid w:val="00817EE1"/>
    <w:rsid w:val="008272E3"/>
    <w:rsid w:val="008279FA"/>
    <w:rsid w:val="008350D6"/>
    <w:rsid w:val="008357FA"/>
    <w:rsid w:val="00844DEE"/>
    <w:rsid w:val="008457D2"/>
    <w:rsid w:val="00845F9C"/>
    <w:rsid w:val="008549B2"/>
    <w:rsid w:val="008574AB"/>
    <w:rsid w:val="0086232E"/>
    <w:rsid w:val="008626E7"/>
    <w:rsid w:val="00862BF0"/>
    <w:rsid w:val="00863DF9"/>
    <w:rsid w:val="00863FCB"/>
    <w:rsid w:val="0086537B"/>
    <w:rsid w:val="00866085"/>
    <w:rsid w:val="008672B2"/>
    <w:rsid w:val="00870493"/>
    <w:rsid w:val="00870EE7"/>
    <w:rsid w:val="0087491F"/>
    <w:rsid w:val="0087494D"/>
    <w:rsid w:val="00877061"/>
    <w:rsid w:val="00877976"/>
    <w:rsid w:val="00877E12"/>
    <w:rsid w:val="008801F7"/>
    <w:rsid w:val="0088308A"/>
    <w:rsid w:val="00884E77"/>
    <w:rsid w:val="008863B9"/>
    <w:rsid w:val="008873F6"/>
    <w:rsid w:val="008878CA"/>
    <w:rsid w:val="00894D78"/>
    <w:rsid w:val="008A280D"/>
    <w:rsid w:val="008A45A6"/>
    <w:rsid w:val="008A4A92"/>
    <w:rsid w:val="008B7FDE"/>
    <w:rsid w:val="008C01C6"/>
    <w:rsid w:val="008C2905"/>
    <w:rsid w:val="008C6731"/>
    <w:rsid w:val="008D1742"/>
    <w:rsid w:val="008D1C8B"/>
    <w:rsid w:val="008D305C"/>
    <w:rsid w:val="008D3CCC"/>
    <w:rsid w:val="008D5162"/>
    <w:rsid w:val="008D70E9"/>
    <w:rsid w:val="008E1BEA"/>
    <w:rsid w:val="008F3789"/>
    <w:rsid w:val="008F6467"/>
    <w:rsid w:val="008F686C"/>
    <w:rsid w:val="0090193B"/>
    <w:rsid w:val="009044D9"/>
    <w:rsid w:val="0091107B"/>
    <w:rsid w:val="009148DE"/>
    <w:rsid w:val="00924DAC"/>
    <w:rsid w:val="00930776"/>
    <w:rsid w:val="009330BF"/>
    <w:rsid w:val="00937D18"/>
    <w:rsid w:val="00940E11"/>
    <w:rsid w:val="00941E30"/>
    <w:rsid w:val="00942DD2"/>
    <w:rsid w:val="009468C8"/>
    <w:rsid w:val="009531B0"/>
    <w:rsid w:val="00955ADF"/>
    <w:rsid w:val="00956612"/>
    <w:rsid w:val="00957361"/>
    <w:rsid w:val="00961921"/>
    <w:rsid w:val="00961FD5"/>
    <w:rsid w:val="009679A5"/>
    <w:rsid w:val="00972CC6"/>
    <w:rsid w:val="009741B3"/>
    <w:rsid w:val="009758F6"/>
    <w:rsid w:val="00976EB9"/>
    <w:rsid w:val="009777D9"/>
    <w:rsid w:val="009801FC"/>
    <w:rsid w:val="00980E11"/>
    <w:rsid w:val="00983564"/>
    <w:rsid w:val="009840F0"/>
    <w:rsid w:val="00984B35"/>
    <w:rsid w:val="009903E0"/>
    <w:rsid w:val="00990C60"/>
    <w:rsid w:val="00991B88"/>
    <w:rsid w:val="0099211A"/>
    <w:rsid w:val="009971EF"/>
    <w:rsid w:val="009A067D"/>
    <w:rsid w:val="009A3805"/>
    <w:rsid w:val="009A5753"/>
    <w:rsid w:val="009A579D"/>
    <w:rsid w:val="009B371C"/>
    <w:rsid w:val="009D2B99"/>
    <w:rsid w:val="009D4349"/>
    <w:rsid w:val="009D5EAA"/>
    <w:rsid w:val="009D7563"/>
    <w:rsid w:val="009E01B2"/>
    <w:rsid w:val="009E0F90"/>
    <w:rsid w:val="009E27C7"/>
    <w:rsid w:val="009E3297"/>
    <w:rsid w:val="009E47AE"/>
    <w:rsid w:val="009E649A"/>
    <w:rsid w:val="009F0A9C"/>
    <w:rsid w:val="009F169E"/>
    <w:rsid w:val="009F399D"/>
    <w:rsid w:val="009F734F"/>
    <w:rsid w:val="00A00D8B"/>
    <w:rsid w:val="00A01EBA"/>
    <w:rsid w:val="00A025FD"/>
    <w:rsid w:val="00A07341"/>
    <w:rsid w:val="00A12054"/>
    <w:rsid w:val="00A17814"/>
    <w:rsid w:val="00A2054D"/>
    <w:rsid w:val="00A21898"/>
    <w:rsid w:val="00A2189C"/>
    <w:rsid w:val="00A21EB3"/>
    <w:rsid w:val="00A23593"/>
    <w:rsid w:val="00A246B6"/>
    <w:rsid w:val="00A252DB"/>
    <w:rsid w:val="00A26AC3"/>
    <w:rsid w:val="00A26C99"/>
    <w:rsid w:val="00A31C6C"/>
    <w:rsid w:val="00A37CE6"/>
    <w:rsid w:val="00A416BF"/>
    <w:rsid w:val="00A41ABA"/>
    <w:rsid w:val="00A42D2A"/>
    <w:rsid w:val="00A4404A"/>
    <w:rsid w:val="00A46B3A"/>
    <w:rsid w:val="00A47E70"/>
    <w:rsid w:val="00A50CF0"/>
    <w:rsid w:val="00A5443D"/>
    <w:rsid w:val="00A61BE6"/>
    <w:rsid w:val="00A61DAA"/>
    <w:rsid w:val="00A64817"/>
    <w:rsid w:val="00A661D4"/>
    <w:rsid w:val="00A70064"/>
    <w:rsid w:val="00A72C9E"/>
    <w:rsid w:val="00A742A0"/>
    <w:rsid w:val="00A7641F"/>
    <w:rsid w:val="00A7671C"/>
    <w:rsid w:val="00A810E8"/>
    <w:rsid w:val="00A823E4"/>
    <w:rsid w:val="00A829A1"/>
    <w:rsid w:val="00A86E4F"/>
    <w:rsid w:val="00A92827"/>
    <w:rsid w:val="00A94EB1"/>
    <w:rsid w:val="00A95DA1"/>
    <w:rsid w:val="00A96FD4"/>
    <w:rsid w:val="00AA0C64"/>
    <w:rsid w:val="00AA2CBC"/>
    <w:rsid w:val="00AA41C2"/>
    <w:rsid w:val="00AA60C8"/>
    <w:rsid w:val="00AA6AF2"/>
    <w:rsid w:val="00AB5EBC"/>
    <w:rsid w:val="00AB76EB"/>
    <w:rsid w:val="00AC1A0F"/>
    <w:rsid w:val="00AC3EB5"/>
    <w:rsid w:val="00AC5820"/>
    <w:rsid w:val="00AC5EB9"/>
    <w:rsid w:val="00AC6864"/>
    <w:rsid w:val="00AC7D2B"/>
    <w:rsid w:val="00AD031A"/>
    <w:rsid w:val="00AD1CD8"/>
    <w:rsid w:val="00AD27B1"/>
    <w:rsid w:val="00AD64FA"/>
    <w:rsid w:val="00AE0951"/>
    <w:rsid w:val="00AE1024"/>
    <w:rsid w:val="00AE1294"/>
    <w:rsid w:val="00AE269A"/>
    <w:rsid w:val="00AE52EB"/>
    <w:rsid w:val="00AE72E8"/>
    <w:rsid w:val="00AE7A87"/>
    <w:rsid w:val="00AF2D2C"/>
    <w:rsid w:val="00AF6E54"/>
    <w:rsid w:val="00B015E0"/>
    <w:rsid w:val="00B050FE"/>
    <w:rsid w:val="00B07346"/>
    <w:rsid w:val="00B1177D"/>
    <w:rsid w:val="00B1337D"/>
    <w:rsid w:val="00B239CF"/>
    <w:rsid w:val="00B258BB"/>
    <w:rsid w:val="00B27E3B"/>
    <w:rsid w:val="00B30E3C"/>
    <w:rsid w:val="00B316FD"/>
    <w:rsid w:val="00B32C94"/>
    <w:rsid w:val="00B3327F"/>
    <w:rsid w:val="00B34292"/>
    <w:rsid w:val="00B37007"/>
    <w:rsid w:val="00B37091"/>
    <w:rsid w:val="00B420A2"/>
    <w:rsid w:val="00B51B1A"/>
    <w:rsid w:val="00B57F16"/>
    <w:rsid w:val="00B61CAF"/>
    <w:rsid w:val="00B64903"/>
    <w:rsid w:val="00B67B97"/>
    <w:rsid w:val="00B67F1B"/>
    <w:rsid w:val="00B71F78"/>
    <w:rsid w:val="00B737B7"/>
    <w:rsid w:val="00B753AC"/>
    <w:rsid w:val="00B76F29"/>
    <w:rsid w:val="00B8716E"/>
    <w:rsid w:val="00B91C9C"/>
    <w:rsid w:val="00B94102"/>
    <w:rsid w:val="00B95B92"/>
    <w:rsid w:val="00B968C8"/>
    <w:rsid w:val="00BA1D1B"/>
    <w:rsid w:val="00BA3EC5"/>
    <w:rsid w:val="00BA51D9"/>
    <w:rsid w:val="00BA6C57"/>
    <w:rsid w:val="00BA7A89"/>
    <w:rsid w:val="00BB3A8B"/>
    <w:rsid w:val="00BB5DFC"/>
    <w:rsid w:val="00BC5801"/>
    <w:rsid w:val="00BD279D"/>
    <w:rsid w:val="00BD6206"/>
    <w:rsid w:val="00BD6BB8"/>
    <w:rsid w:val="00BE6FED"/>
    <w:rsid w:val="00BF6314"/>
    <w:rsid w:val="00C052D7"/>
    <w:rsid w:val="00C14EA4"/>
    <w:rsid w:val="00C24969"/>
    <w:rsid w:val="00C24E46"/>
    <w:rsid w:val="00C278CB"/>
    <w:rsid w:val="00C27D00"/>
    <w:rsid w:val="00C301DE"/>
    <w:rsid w:val="00C34273"/>
    <w:rsid w:val="00C34435"/>
    <w:rsid w:val="00C376CB"/>
    <w:rsid w:val="00C40294"/>
    <w:rsid w:val="00C406EF"/>
    <w:rsid w:val="00C4296A"/>
    <w:rsid w:val="00C432CB"/>
    <w:rsid w:val="00C44AF7"/>
    <w:rsid w:val="00C52D25"/>
    <w:rsid w:val="00C577D4"/>
    <w:rsid w:val="00C57E0D"/>
    <w:rsid w:val="00C61B69"/>
    <w:rsid w:val="00C632C4"/>
    <w:rsid w:val="00C63DBF"/>
    <w:rsid w:val="00C64E0A"/>
    <w:rsid w:val="00C66BA2"/>
    <w:rsid w:val="00C66C52"/>
    <w:rsid w:val="00C67609"/>
    <w:rsid w:val="00C70D6A"/>
    <w:rsid w:val="00C71F95"/>
    <w:rsid w:val="00C75168"/>
    <w:rsid w:val="00C76EFD"/>
    <w:rsid w:val="00C82574"/>
    <w:rsid w:val="00C8700E"/>
    <w:rsid w:val="00C870F6"/>
    <w:rsid w:val="00C904C4"/>
    <w:rsid w:val="00C93800"/>
    <w:rsid w:val="00C95985"/>
    <w:rsid w:val="00C972A3"/>
    <w:rsid w:val="00C9751D"/>
    <w:rsid w:val="00CA0B6E"/>
    <w:rsid w:val="00CA1A1A"/>
    <w:rsid w:val="00CA702A"/>
    <w:rsid w:val="00CB4FAB"/>
    <w:rsid w:val="00CB6BD3"/>
    <w:rsid w:val="00CC20F0"/>
    <w:rsid w:val="00CC5026"/>
    <w:rsid w:val="00CC68D0"/>
    <w:rsid w:val="00CD0AEF"/>
    <w:rsid w:val="00CD666B"/>
    <w:rsid w:val="00CE2A7E"/>
    <w:rsid w:val="00CE5183"/>
    <w:rsid w:val="00CE57DC"/>
    <w:rsid w:val="00CE6998"/>
    <w:rsid w:val="00D008E6"/>
    <w:rsid w:val="00D035F8"/>
    <w:rsid w:val="00D03F9A"/>
    <w:rsid w:val="00D04B40"/>
    <w:rsid w:val="00D06D51"/>
    <w:rsid w:val="00D07077"/>
    <w:rsid w:val="00D11ECF"/>
    <w:rsid w:val="00D14F30"/>
    <w:rsid w:val="00D16443"/>
    <w:rsid w:val="00D173B0"/>
    <w:rsid w:val="00D23C00"/>
    <w:rsid w:val="00D24991"/>
    <w:rsid w:val="00D365A6"/>
    <w:rsid w:val="00D42685"/>
    <w:rsid w:val="00D42C56"/>
    <w:rsid w:val="00D42DEF"/>
    <w:rsid w:val="00D441E0"/>
    <w:rsid w:val="00D45D3F"/>
    <w:rsid w:val="00D50255"/>
    <w:rsid w:val="00D5364A"/>
    <w:rsid w:val="00D659A2"/>
    <w:rsid w:val="00D66520"/>
    <w:rsid w:val="00D66F3E"/>
    <w:rsid w:val="00D712EC"/>
    <w:rsid w:val="00D7241F"/>
    <w:rsid w:val="00D779CD"/>
    <w:rsid w:val="00D80340"/>
    <w:rsid w:val="00D8444A"/>
    <w:rsid w:val="00D84AE9"/>
    <w:rsid w:val="00D910BA"/>
    <w:rsid w:val="00D9124E"/>
    <w:rsid w:val="00D94F26"/>
    <w:rsid w:val="00DA59E7"/>
    <w:rsid w:val="00DA610D"/>
    <w:rsid w:val="00DA6470"/>
    <w:rsid w:val="00DA6C37"/>
    <w:rsid w:val="00DB4B04"/>
    <w:rsid w:val="00DB6929"/>
    <w:rsid w:val="00DB78A5"/>
    <w:rsid w:val="00DC7914"/>
    <w:rsid w:val="00DD15A2"/>
    <w:rsid w:val="00DD1E81"/>
    <w:rsid w:val="00DE0826"/>
    <w:rsid w:val="00DE0F3E"/>
    <w:rsid w:val="00DE34CF"/>
    <w:rsid w:val="00DE53E9"/>
    <w:rsid w:val="00DF0E0C"/>
    <w:rsid w:val="00DF24EB"/>
    <w:rsid w:val="00DF5BBC"/>
    <w:rsid w:val="00E0046F"/>
    <w:rsid w:val="00E02544"/>
    <w:rsid w:val="00E02977"/>
    <w:rsid w:val="00E02C6D"/>
    <w:rsid w:val="00E03DF1"/>
    <w:rsid w:val="00E064E6"/>
    <w:rsid w:val="00E06DFB"/>
    <w:rsid w:val="00E07005"/>
    <w:rsid w:val="00E13F3D"/>
    <w:rsid w:val="00E14EC3"/>
    <w:rsid w:val="00E14F4D"/>
    <w:rsid w:val="00E16ADE"/>
    <w:rsid w:val="00E17EE8"/>
    <w:rsid w:val="00E217F8"/>
    <w:rsid w:val="00E27F8F"/>
    <w:rsid w:val="00E319D1"/>
    <w:rsid w:val="00E323BC"/>
    <w:rsid w:val="00E34898"/>
    <w:rsid w:val="00E4026C"/>
    <w:rsid w:val="00E47BC9"/>
    <w:rsid w:val="00E51013"/>
    <w:rsid w:val="00E543E6"/>
    <w:rsid w:val="00E63F0E"/>
    <w:rsid w:val="00E71FC3"/>
    <w:rsid w:val="00E73D5F"/>
    <w:rsid w:val="00E75D56"/>
    <w:rsid w:val="00E77246"/>
    <w:rsid w:val="00E81480"/>
    <w:rsid w:val="00E85E67"/>
    <w:rsid w:val="00E866A2"/>
    <w:rsid w:val="00E92A70"/>
    <w:rsid w:val="00EA0A01"/>
    <w:rsid w:val="00EA1633"/>
    <w:rsid w:val="00EA36D9"/>
    <w:rsid w:val="00EA4834"/>
    <w:rsid w:val="00EA4D02"/>
    <w:rsid w:val="00EB09B7"/>
    <w:rsid w:val="00EB0BDF"/>
    <w:rsid w:val="00EB6C01"/>
    <w:rsid w:val="00EC32F6"/>
    <w:rsid w:val="00EC790F"/>
    <w:rsid w:val="00ED1DDB"/>
    <w:rsid w:val="00EE4CE5"/>
    <w:rsid w:val="00EE688E"/>
    <w:rsid w:val="00EE71B2"/>
    <w:rsid w:val="00EE7D7C"/>
    <w:rsid w:val="00EF20B7"/>
    <w:rsid w:val="00EF3E70"/>
    <w:rsid w:val="00EF66C0"/>
    <w:rsid w:val="00EF6DD1"/>
    <w:rsid w:val="00F05CBA"/>
    <w:rsid w:val="00F05F12"/>
    <w:rsid w:val="00F1201A"/>
    <w:rsid w:val="00F128C8"/>
    <w:rsid w:val="00F231FB"/>
    <w:rsid w:val="00F250ED"/>
    <w:rsid w:val="00F25D98"/>
    <w:rsid w:val="00F26F1F"/>
    <w:rsid w:val="00F300FB"/>
    <w:rsid w:val="00F35683"/>
    <w:rsid w:val="00F37916"/>
    <w:rsid w:val="00F37D90"/>
    <w:rsid w:val="00F4112C"/>
    <w:rsid w:val="00F42EE8"/>
    <w:rsid w:val="00F43827"/>
    <w:rsid w:val="00F4780E"/>
    <w:rsid w:val="00F52E61"/>
    <w:rsid w:val="00F56775"/>
    <w:rsid w:val="00F56AA6"/>
    <w:rsid w:val="00F617A3"/>
    <w:rsid w:val="00F61C7D"/>
    <w:rsid w:val="00F62103"/>
    <w:rsid w:val="00F66AFF"/>
    <w:rsid w:val="00F678D6"/>
    <w:rsid w:val="00F67AA8"/>
    <w:rsid w:val="00F710DD"/>
    <w:rsid w:val="00F72D2B"/>
    <w:rsid w:val="00F7756B"/>
    <w:rsid w:val="00F8011B"/>
    <w:rsid w:val="00F806B5"/>
    <w:rsid w:val="00F809DE"/>
    <w:rsid w:val="00F81FCE"/>
    <w:rsid w:val="00F822D6"/>
    <w:rsid w:val="00F82628"/>
    <w:rsid w:val="00F93179"/>
    <w:rsid w:val="00F95ECB"/>
    <w:rsid w:val="00F96652"/>
    <w:rsid w:val="00FA05FB"/>
    <w:rsid w:val="00FA58C1"/>
    <w:rsid w:val="00FA6E60"/>
    <w:rsid w:val="00FB0EEE"/>
    <w:rsid w:val="00FB376B"/>
    <w:rsid w:val="00FB6386"/>
    <w:rsid w:val="00FB6962"/>
    <w:rsid w:val="00FC731B"/>
    <w:rsid w:val="00FC7785"/>
    <w:rsid w:val="00FD037B"/>
    <w:rsid w:val="00FD1497"/>
    <w:rsid w:val="00FD2FD9"/>
    <w:rsid w:val="00FD3BAB"/>
    <w:rsid w:val="00FE1291"/>
    <w:rsid w:val="00FE39A4"/>
    <w:rsid w:val="00FF0B9C"/>
    <w:rsid w:val="00FF25BF"/>
    <w:rsid w:val="00FF2D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7F8F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H2,h2,H21,Head 2,l2,TitreProp,UNDERRUBRIK 1-2,Header 2,ITT t2,PA Major Section,Livello 2,R2,Heading 2 Hidden,Head1,2nd level,heading 2,I2,Section Title,Heading2,list2,H2-Heading 2,Header&#10;2,Header2,22,heading2,2&#10;2,heading&#10;2,h21,h22,h23,h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M5,mh2,Module heading 2,heading 8,Numbered Sub-list,h5,Heading5,Head5,H5,5,Heading 81,标题 81,Heading 811,Level_2,标题 811,Heading 8111,Heading 81111,标题 8111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4Char">
    <w:name w:val="标题 4 Char"/>
    <w:aliases w:val="h4 Char,Memo Heading 4 Char,H4 Char,H41 Char,h41 Char,H42 Char,h42 Char,H43 Char,h43 Char,H411 Char,h411 Char,H421 Char,h421 Char,H44 Char,h44 Char,H412 Char,h412 Char,H422 Char,h422 Char,H431 Char,h431 Char,H45 Char,h45 Char,H413 Char,4H Char"/>
    <w:link w:val="4"/>
    <w:rsid w:val="00DD15A2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DD15A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D15A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DD15A2"/>
    <w:rPr>
      <w:rFonts w:ascii="Arial" w:hAnsi="Arial"/>
      <w:b/>
      <w:lang w:val="en-GB" w:eastAsia="en-US"/>
    </w:rPr>
  </w:style>
  <w:style w:type="character" w:customStyle="1" w:styleId="3Char">
    <w:name w:val="标题 3 Char"/>
    <w:aliases w:val="Underrubrik2 Char,H3 Char,0H Char,h3 Char,no break Char,l3 Char,3 Char,list 3 Char,Head 3 Char,1.1.1 Char,3rd level Char,Major Section Sub Section Char,PA Minor Section Char,Head3 Char,Level 3 Head Char,31 Char,32 Char,33 Char,311 Char,34 Char"/>
    <w:basedOn w:val="a0"/>
    <w:link w:val="3"/>
    <w:rsid w:val="00DD15A2"/>
    <w:rPr>
      <w:rFonts w:ascii="Arial" w:hAnsi="Arial"/>
      <w:sz w:val="28"/>
      <w:lang w:val="en-GB" w:eastAsia="en-US"/>
    </w:rPr>
  </w:style>
  <w:style w:type="character" w:customStyle="1" w:styleId="H6Char">
    <w:name w:val="H6 Char"/>
    <w:link w:val="H6"/>
    <w:qFormat/>
    <w:rsid w:val="00DD15A2"/>
    <w:rPr>
      <w:rFonts w:ascii="Arial" w:hAnsi="Arial"/>
      <w:lang w:val="en-GB" w:eastAsia="en-US"/>
    </w:rPr>
  </w:style>
  <w:style w:type="character" w:customStyle="1" w:styleId="5Char">
    <w:name w:val="标题 5 Char"/>
    <w:aliases w:val="M5 Char,mh2 Char,Module heading 2 Char,heading 8 Char,Numbered Sub-list Char,h5 Char,Heading5 Char,Head5 Char,H5 Char,5 Char,Heading 81 Char,标题 81 Char,Heading 811 Char,Level_2 Char,标题 811 Char,Heading 8111 Char,Heading 81111 Char,标题 8111 Char"/>
    <w:basedOn w:val="a0"/>
    <w:link w:val="5"/>
    <w:qFormat/>
    <w:rsid w:val="00DD15A2"/>
    <w:rPr>
      <w:rFonts w:ascii="Arial" w:hAnsi="Arial"/>
      <w:sz w:val="22"/>
      <w:lang w:val="en-GB" w:eastAsia="en-US"/>
    </w:rPr>
  </w:style>
  <w:style w:type="character" w:customStyle="1" w:styleId="2Char">
    <w:name w:val="标题 2 Char"/>
    <w:aliases w:val="Head2A Char,H2 Char,h2 Char,H21 Char,Head 2 Char,l2 Char,TitreProp Char,UNDERRUBRIK 1-2 Char,Header 2 Char,ITT t2 Char,PA Major Section Char,Livello 2 Char,R2 Char,Heading 2 Hidden Char,Head1 Char,2nd level Char,heading 2 Char,I2 Char,22 Char"/>
    <w:basedOn w:val="a0"/>
    <w:link w:val="2"/>
    <w:qFormat/>
    <w:rsid w:val="00DD15A2"/>
    <w:rPr>
      <w:rFonts w:ascii="Arial" w:hAnsi="Arial"/>
      <w:sz w:val="32"/>
      <w:lang w:val="en-GB" w:eastAsia="en-US"/>
    </w:rPr>
  </w:style>
  <w:style w:type="character" w:customStyle="1" w:styleId="NOChar">
    <w:name w:val="NO Char"/>
    <w:basedOn w:val="a0"/>
    <w:link w:val="NO"/>
    <w:qFormat/>
    <w:rsid w:val="00DD15A2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DD15A2"/>
    <w:rPr>
      <w:rFonts w:ascii="Courier New" w:hAnsi="Courier New"/>
      <w:noProof/>
      <w:sz w:val="16"/>
      <w:lang w:val="en-GB" w:eastAsia="en-US"/>
    </w:rPr>
  </w:style>
  <w:style w:type="character" w:customStyle="1" w:styleId="TACCar">
    <w:name w:val="TAC Car"/>
    <w:link w:val="TAC"/>
    <w:qFormat/>
    <w:rsid w:val="00DD15A2"/>
    <w:rPr>
      <w:rFonts w:ascii="Arial" w:hAnsi="Arial"/>
      <w:sz w:val="18"/>
      <w:lang w:val="en-GB" w:eastAsia="en-US"/>
    </w:rPr>
  </w:style>
  <w:style w:type="character" w:customStyle="1" w:styleId="B1Char">
    <w:name w:val="B1 Char"/>
    <w:basedOn w:val="a0"/>
    <w:link w:val="B1"/>
    <w:qFormat/>
    <w:rsid w:val="00DD15A2"/>
    <w:rPr>
      <w:rFonts w:ascii="Times New Roman" w:hAnsi="Times New Roman"/>
      <w:lang w:val="en-GB" w:eastAsia="en-US"/>
    </w:rPr>
  </w:style>
  <w:style w:type="character" w:customStyle="1" w:styleId="B2Char">
    <w:name w:val="B2 Char"/>
    <w:basedOn w:val="a0"/>
    <w:link w:val="B2"/>
    <w:qFormat/>
    <w:rsid w:val="00DD15A2"/>
    <w:rPr>
      <w:rFonts w:ascii="Times New Roman" w:hAnsi="Times New Roman"/>
      <w:lang w:val="en-GB" w:eastAsia="en-US"/>
    </w:rPr>
  </w:style>
  <w:style w:type="character" w:customStyle="1" w:styleId="B3Char">
    <w:name w:val="B3 Char"/>
    <w:basedOn w:val="a0"/>
    <w:link w:val="B3"/>
    <w:qFormat/>
    <w:rsid w:val="00DD15A2"/>
    <w:rPr>
      <w:rFonts w:ascii="Times New Roman" w:hAnsi="Times New Roman"/>
      <w:lang w:val="en-GB" w:eastAsia="en-US"/>
    </w:rPr>
  </w:style>
  <w:style w:type="character" w:customStyle="1" w:styleId="B4Char">
    <w:name w:val="B4 Char"/>
    <w:basedOn w:val="a0"/>
    <w:link w:val="B4"/>
    <w:qFormat/>
    <w:rsid w:val="00DD15A2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D035F8"/>
    <w:rPr>
      <w:rFonts w:ascii="Times New Roman" w:hAnsi="Times New Roman"/>
      <w:lang w:val="en-GB" w:eastAsia="en-US"/>
    </w:rPr>
  </w:style>
  <w:style w:type="paragraph" w:styleId="af2">
    <w:name w:val="List Paragraph"/>
    <w:basedOn w:val="a"/>
    <w:uiPriority w:val="34"/>
    <w:qFormat/>
    <w:rsid w:val="002A3660"/>
    <w:pPr>
      <w:ind w:firstLineChars="200" w:firstLine="420"/>
    </w:pPr>
  </w:style>
  <w:style w:type="character" w:customStyle="1" w:styleId="B1Char1">
    <w:name w:val="B1 Char1"/>
    <w:qFormat/>
    <w:rsid w:val="002A3660"/>
    <w:rPr>
      <w:rFonts w:eastAsia="Times New Roman"/>
      <w:lang w:val="en-GB" w:eastAsia="ja-JP"/>
    </w:rPr>
  </w:style>
  <w:style w:type="character" w:customStyle="1" w:styleId="B3Char2">
    <w:name w:val="B3 Char2"/>
    <w:qFormat/>
    <w:rsid w:val="002A3660"/>
    <w:rPr>
      <w:rFonts w:eastAsia="Times New Roman"/>
      <w:lang w:val="en-GB" w:eastAsia="ja-JP"/>
    </w:rPr>
  </w:style>
  <w:style w:type="character" w:customStyle="1" w:styleId="TFChar">
    <w:name w:val="TF Char"/>
    <w:link w:val="TF"/>
    <w:qFormat/>
    <w:rsid w:val="00B316FD"/>
    <w:rPr>
      <w:rFonts w:ascii="Arial" w:hAnsi="Arial"/>
      <w:b/>
      <w:lang w:val="en-GB" w:eastAsia="en-US"/>
    </w:rPr>
  </w:style>
  <w:style w:type="character" w:customStyle="1" w:styleId="TALCar">
    <w:name w:val="TAL Car"/>
    <w:qFormat/>
    <w:rsid w:val="008350D6"/>
    <w:rPr>
      <w:rFonts w:ascii="Arial" w:hAnsi="Arial"/>
      <w:sz w:val="18"/>
      <w:lang w:val="en-GB" w:eastAsia="en-US"/>
    </w:rPr>
  </w:style>
  <w:style w:type="character" w:customStyle="1" w:styleId="B3Car">
    <w:name w:val="B3 Car"/>
    <w:locked/>
    <w:rsid w:val="00AD27B1"/>
    <w:rPr>
      <w:rFonts w:eastAsia="Times New Roman"/>
      <w:lang w:val="en-GB" w:eastAsia="en-GB"/>
    </w:rPr>
  </w:style>
  <w:style w:type="character" w:customStyle="1" w:styleId="NOZchn">
    <w:name w:val="NO Zchn"/>
    <w:qFormat/>
    <w:locked/>
    <w:rsid w:val="00003280"/>
    <w:rPr>
      <w:rFonts w:eastAsia="Times New Roman"/>
      <w:lang w:val="en-GB" w:eastAsia="en-GB"/>
    </w:rPr>
  </w:style>
  <w:style w:type="character" w:customStyle="1" w:styleId="fontstyle01">
    <w:name w:val="fontstyle01"/>
    <w:basedOn w:val="a0"/>
    <w:rsid w:val="000B3392"/>
    <w:rPr>
      <w:rFonts w:ascii="TimesNewRomanPSMT" w:eastAsia="TimesNewRomanPSMT" w:hint="eastAsia"/>
      <w:color w:val="000000"/>
      <w:sz w:val="20"/>
      <w:szCs w:val="20"/>
    </w:rPr>
  </w:style>
  <w:style w:type="character" w:customStyle="1" w:styleId="TANChar">
    <w:name w:val="TAN Char"/>
    <w:link w:val="TAN"/>
    <w:qFormat/>
    <w:rsid w:val="002D1A8B"/>
    <w:rPr>
      <w:rFonts w:ascii="Arial" w:hAnsi="Arial"/>
      <w:sz w:val="18"/>
      <w:lang w:val="en-GB" w:eastAsia="en-US"/>
    </w:rPr>
  </w:style>
  <w:style w:type="character" w:customStyle="1" w:styleId="B5Char">
    <w:name w:val="B5 Char"/>
    <w:link w:val="B5"/>
    <w:qFormat/>
    <w:rsid w:val="00D07077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D07077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B6Char">
    <w:name w:val="B6 Char"/>
    <w:link w:val="B6"/>
    <w:qFormat/>
    <w:rsid w:val="00D07077"/>
    <w:rPr>
      <w:rFonts w:ascii="Times New Roman" w:eastAsia="Times New Roman" w:hAnsi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D07077"/>
    <w:pPr>
      <w:ind w:left="2269"/>
    </w:pPr>
  </w:style>
  <w:style w:type="character" w:customStyle="1" w:styleId="B7Char">
    <w:name w:val="B7 Char"/>
    <w:link w:val="B7"/>
    <w:qFormat/>
    <w:rsid w:val="00D07077"/>
    <w:rPr>
      <w:rFonts w:ascii="Times New Roman" w:eastAsia="Times New Roman" w:hAnsi="Times New Roman"/>
      <w:lang w:val="en-US" w:eastAsia="ja-JP"/>
    </w:rPr>
  </w:style>
  <w:style w:type="character" w:customStyle="1" w:styleId="CRCoverPageChar">
    <w:name w:val="CR Cover Page Char"/>
    <w:link w:val="CRCoverPage"/>
    <w:qFormat/>
    <w:rsid w:val="00A4404A"/>
    <w:rPr>
      <w:rFonts w:ascii="Arial" w:hAnsi="Arial"/>
      <w:lang w:val="en-GB" w:eastAsia="en-US"/>
    </w:rPr>
  </w:style>
  <w:style w:type="character" w:customStyle="1" w:styleId="Char">
    <w:name w:val="批注文字 Char"/>
    <w:basedOn w:val="a0"/>
    <w:link w:val="ac"/>
    <w:semiHidden/>
    <w:rsid w:val="0014421F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7F8F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H2,h2,H21,Head 2,l2,TitreProp,UNDERRUBRIK 1-2,Header 2,ITT t2,PA Major Section,Livello 2,R2,Heading 2 Hidden,Head1,2nd level,heading 2,I2,Section Title,Heading2,list2,H2-Heading 2,Header&#10;2,Header2,22,heading2,2&#10;2,heading&#10;2,h21,h22,h23,h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M5,mh2,Module heading 2,heading 8,Numbered Sub-list,h5,Heading5,Head5,H5,5,Heading 81,标题 81,Heading 811,Level_2,标题 811,Heading 8111,Heading 81111,标题 8111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4Char">
    <w:name w:val="标题 4 Char"/>
    <w:aliases w:val="h4 Char,Memo Heading 4 Char,H4 Char,H41 Char,h41 Char,H42 Char,h42 Char,H43 Char,h43 Char,H411 Char,h411 Char,H421 Char,h421 Char,H44 Char,h44 Char,H412 Char,h412 Char,H422 Char,h422 Char,H431 Char,h431 Char,H45 Char,h45 Char,H413 Char,4H Char"/>
    <w:link w:val="4"/>
    <w:rsid w:val="00DD15A2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DD15A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D15A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DD15A2"/>
    <w:rPr>
      <w:rFonts w:ascii="Arial" w:hAnsi="Arial"/>
      <w:b/>
      <w:lang w:val="en-GB" w:eastAsia="en-US"/>
    </w:rPr>
  </w:style>
  <w:style w:type="character" w:customStyle="1" w:styleId="3Char">
    <w:name w:val="标题 3 Char"/>
    <w:aliases w:val="Underrubrik2 Char,H3 Char,0H Char,h3 Char,no break Char,l3 Char,3 Char,list 3 Char,Head 3 Char,1.1.1 Char,3rd level Char,Major Section Sub Section Char,PA Minor Section Char,Head3 Char,Level 3 Head Char,31 Char,32 Char,33 Char,311 Char,34 Char"/>
    <w:basedOn w:val="a0"/>
    <w:link w:val="3"/>
    <w:rsid w:val="00DD15A2"/>
    <w:rPr>
      <w:rFonts w:ascii="Arial" w:hAnsi="Arial"/>
      <w:sz w:val="28"/>
      <w:lang w:val="en-GB" w:eastAsia="en-US"/>
    </w:rPr>
  </w:style>
  <w:style w:type="character" w:customStyle="1" w:styleId="H6Char">
    <w:name w:val="H6 Char"/>
    <w:link w:val="H6"/>
    <w:qFormat/>
    <w:rsid w:val="00DD15A2"/>
    <w:rPr>
      <w:rFonts w:ascii="Arial" w:hAnsi="Arial"/>
      <w:lang w:val="en-GB" w:eastAsia="en-US"/>
    </w:rPr>
  </w:style>
  <w:style w:type="character" w:customStyle="1" w:styleId="5Char">
    <w:name w:val="标题 5 Char"/>
    <w:aliases w:val="M5 Char,mh2 Char,Module heading 2 Char,heading 8 Char,Numbered Sub-list Char,h5 Char,Heading5 Char,Head5 Char,H5 Char,5 Char,Heading 81 Char,标题 81 Char,Heading 811 Char,Level_2 Char,标题 811 Char,Heading 8111 Char,Heading 81111 Char,标题 8111 Char"/>
    <w:basedOn w:val="a0"/>
    <w:link w:val="5"/>
    <w:qFormat/>
    <w:rsid w:val="00DD15A2"/>
    <w:rPr>
      <w:rFonts w:ascii="Arial" w:hAnsi="Arial"/>
      <w:sz w:val="22"/>
      <w:lang w:val="en-GB" w:eastAsia="en-US"/>
    </w:rPr>
  </w:style>
  <w:style w:type="character" w:customStyle="1" w:styleId="2Char">
    <w:name w:val="标题 2 Char"/>
    <w:aliases w:val="Head2A Char,H2 Char,h2 Char,H21 Char,Head 2 Char,l2 Char,TitreProp Char,UNDERRUBRIK 1-2 Char,Header 2 Char,ITT t2 Char,PA Major Section Char,Livello 2 Char,R2 Char,Heading 2 Hidden Char,Head1 Char,2nd level Char,heading 2 Char,I2 Char,22 Char"/>
    <w:basedOn w:val="a0"/>
    <w:link w:val="2"/>
    <w:qFormat/>
    <w:rsid w:val="00DD15A2"/>
    <w:rPr>
      <w:rFonts w:ascii="Arial" w:hAnsi="Arial"/>
      <w:sz w:val="32"/>
      <w:lang w:val="en-GB" w:eastAsia="en-US"/>
    </w:rPr>
  </w:style>
  <w:style w:type="character" w:customStyle="1" w:styleId="NOChar">
    <w:name w:val="NO Char"/>
    <w:basedOn w:val="a0"/>
    <w:link w:val="NO"/>
    <w:qFormat/>
    <w:rsid w:val="00DD15A2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DD15A2"/>
    <w:rPr>
      <w:rFonts w:ascii="Courier New" w:hAnsi="Courier New"/>
      <w:noProof/>
      <w:sz w:val="16"/>
      <w:lang w:val="en-GB" w:eastAsia="en-US"/>
    </w:rPr>
  </w:style>
  <w:style w:type="character" w:customStyle="1" w:styleId="TACCar">
    <w:name w:val="TAC Car"/>
    <w:link w:val="TAC"/>
    <w:qFormat/>
    <w:rsid w:val="00DD15A2"/>
    <w:rPr>
      <w:rFonts w:ascii="Arial" w:hAnsi="Arial"/>
      <w:sz w:val="18"/>
      <w:lang w:val="en-GB" w:eastAsia="en-US"/>
    </w:rPr>
  </w:style>
  <w:style w:type="character" w:customStyle="1" w:styleId="B1Char">
    <w:name w:val="B1 Char"/>
    <w:basedOn w:val="a0"/>
    <w:link w:val="B1"/>
    <w:qFormat/>
    <w:rsid w:val="00DD15A2"/>
    <w:rPr>
      <w:rFonts w:ascii="Times New Roman" w:hAnsi="Times New Roman"/>
      <w:lang w:val="en-GB" w:eastAsia="en-US"/>
    </w:rPr>
  </w:style>
  <w:style w:type="character" w:customStyle="1" w:styleId="B2Char">
    <w:name w:val="B2 Char"/>
    <w:basedOn w:val="a0"/>
    <w:link w:val="B2"/>
    <w:qFormat/>
    <w:rsid w:val="00DD15A2"/>
    <w:rPr>
      <w:rFonts w:ascii="Times New Roman" w:hAnsi="Times New Roman"/>
      <w:lang w:val="en-GB" w:eastAsia="en-US"/>
    </w:rPr>
  </w:style>
  <w:style w:type="character" w:customStyle="1" w:styleId="B3Char">
    <w:name w:val="B3 Char"/>
    <w:basedOn w:val="a0"/>
    <w:link w:val="B3"/>
    <w:qFormat/>
    <w:rsid w:val="00DD15A2"/>
    <w:rPr>
      <w:rFonts w:ascii="Times New Roman" w:hAnsi="Times New Roman"/>
      <w:lang w:val="en-GB" w:eastAsia="en-US"/>
    </w:rPr>
  </w:style>
  <w:style w:type="character" w:customStyle="1" w:styleId="B4Char">
    <w:name w:val="B4 Char"/>
    <w:basedOn w:val="a0"/>
    <w:link w:val="B4"/>
    <w:qFormat/>
    <w:rsid w:val="00DD15A2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D035F8"/>
    <w:rPr>
      <w:rFonts w:ascii="Times New Roman" w:hAnsi="Times New Roman"/>
      <w:lang w:val="en-GB" w:eastAsia="en-US"/>
    </w:rPr>
  </w:style>
  <w:style w:type="paragraph" w:styleId="af2">
    <w:name w:val="List Paragraph"/>
    <w:basedOn w:val="a"/>
    <w:uiPriority w:val="34"/>
    <w:qFormat/>
    <w:rsid w:val="002A3660"/>
    <w:pPr>
      <w:ind w:firstLineChars="200" w:firstLine="420"/>
    </w:pPr>
  </w:style>
  <w:style w:type="character" w:customStyle="1" w:styleId="B1Char1">
    <w:name w:val="B1 Char1"/>
    <w:qFormat/>
    <w:rsid w:val="002A3660"/>
    <w:rPr>
      <w:rFonts w:eastAsia="Times New Roman"/>
      <w:lang w:val="en-GB" w:eastAsia="ja-JP"/>
    </w:rPr>
  </w:style>
  <w:style w:type="character" w:customStyle="1" w:styleId="B3Char2">
    <w:name w:val="B3 Char2"/>
    <w:qFormat/>
    <w:rsid w:val="002A3660"/>
    <w:rPr>
      <w:rFonts w:eastAsia="Times New Roman"/>
      <w:lang w:val="en-GB" w:eastAsia="ja-JP"/>
    </w:rPr>
  </w:style>
  <w:style w:type="character" w:customStyle="1" w:styleId="TFChar">
    <w:name w:val="TF Char"/>
    <w:link w:val="TF"/>
    <w:qFormat/>
    <w:rsid w:val="00B316FD"/>
    <w:rPr>
      <w:rFonts w:ascii="Arial" w:hAnsi="Arial"/>
      <w:b/>
      <w:lang w:val="en-GB" w:eastAsia="en-US"/>
    </w:rPr>
  </w:style>
  <w:style w:type="character" w:customStyle="1" w:styleId="TALCar">
    <w:name w:val="TAL Car"/>
    <w:qFormat/>
    <w:rsid w:val="008350D6"/>
    <w:rPr>
      <w:rFonts w:ascii="Arial" w:hAnsi="Arial"/>
      <w:sz w:val="18"/>
      <w:lang w:val="en-GB" w:eastAsia="en-US"/>
    </w:rPr>
  </w:style>
  <w:style w:type="character" w:customStyle="1" w:styleId="B3Car">
    <w:name w:val="B3 Car"/>
    <w:locked/>
    <w:rsid w:val="00AD27B1"/>
    <w:rPr>
      <w:rFonts w:eastAsia="Times New Roman"/>
      <w:lang w:val="en-GB" w:eastAsia="en-GB"/>
    </w:rPr>
  </w:style>
  <w:style w:type="character" w:customStyle="1" w:styleId="NOZchn">
    <w:name w:val="NO Zchn"/>
    <w:qFormat/>
    <w:locked/>
    <w:rsid w:val="00003280"/>
    <w:rPr>
      <w:rFonts w:eastAsia="Times New Roman"/>
      <w:lang w:val="en-GB" w:eastAsia="en-GB"/>
    </w:rPr>
  </w:style>
  <w:style w:type="character" w:customStyle="1" w:styleId="fontstyle01">
    <w:name w:val="fontstyle01"/>
    <w:basedOn w:val="a0"/>
    <w:rsid w:val="000B3392"/>
    <w:rPr>
      <w:rFonts w:ascii="TimesNewRomanPSMT" w:eastAsia="TimesNewRomanPSMT" w:hint="eastAsia"/>
      <w:color w:val="000000"/>
      <w:sz w:val="20"/>
      <w:szCs w:val="20"/>
    </w:rPr>
  </w:style>
  <w:style w:type="character" w:customStyle="1" w:styleId="TANChar">
    <w:name w:val="TAN Char"/>
    <w:link w:val="TAN"/>
    <w:qFormat/>
    <w:rsid w:val="002D1A8B"/>
    <w:rPr>
      <w:rFonts w:ascii="Arial" w:hAnsi="Arial"/>
      <w:sz w:val="18"/>
      <w:lang w:val="en-GB" w:eastAsia="en-US"/>
    </w:rPr>
  </w:style>
  <w:style w:type="character" w:customStyle="1" w:styleId="B5Char">
    <w:name w:val="B5 Char"/>
    <w:link w:val="B5"/>
    <w:qFormat/>
    <w:rsid w:val="00D07077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D07077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B6Char">
    <w:name w:val="B6 Char"/>
    <w:link w:val="B6"/>
    <w:qFormat/>
    <w:rsid w:val="00D07077"/>
    <w:rPr>
      <w:rFonts w:ascii="Times New Roman" w:eastAsia="Times New Roman" w:hAnsi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D07077"/>
    <w:pPr>
      <w:ind w:left="2269"/>
    </w:pPr>
  </w:style>
  <w:style w:type="character" w:customStyle="1" w:styleId="B7Char">
    <w:name w:val="B7 Char"/>
    <w:link w:val="B7"/>
    <w:qFormat/>
    <w:rsid w:val="00D07077"/>
    <w:rPr>
      <w:rFonts w:ascii="Times New Roman" w:eastAsia="Times New Roman" w:hAnsi="Times New Roman"/>
      <w:lang w:val="en-US" w:eastAsia="ja-JP"/>
    </w:rPr>
  </w:style>
  <w:style w:type="character" w:customStyle="1" w:styleId="CRCoverPageChar">
    <w:name w:val="CR Cover Page Char"/>
    <w:link w:val="CRCoverPage"/>
    <w:qFormat/>
    <w:rsid w:val="00A4404A"/>
    <w:rPr>
      <w:rFonts w:ascii="Arial" w:hAnsi="Arial"/>
      <w:lang w:val="en-GB" w:eastAsia="en-US"/>
    </w:rPr>
  </w:style>
  <w:style w:type="character" w:customStyle="1" w:styleId="Char">
    <w:name w:val="批注文字 Char"/>
    <w:basedOn w:val="a0"/>
    <w:link w:val="ac"/>
    <w:semiHidden/>
    <w:rsid w:val="0014421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20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9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25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2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5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0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8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53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83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9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5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0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8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5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56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10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7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3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36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5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microsoft.com/office/2011/relationships/commentsExtended" Target="commentsExtended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23" Type="http://schemas.microsoft.com/office/2016/09/relationships/commentsIds" Target="commentsIds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22" Type="http://schemas.microsoft.com/office/2018/08/relationships/commentsExtensible" Target="commentsExtensi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rg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14C924-324F-4E15-BEEE-EA109684C9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</TotalTime>
  <Pages>15</Pages>
  <Words>3782</Words>
  <Characters>21563</Characters>
  <Application>Microsoft Office Word</Application>
  <DocSecurity>0</DocSecurity>
  <Lines>179</Lines>
  <Paragraphs>50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25295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wei</cp:lastModifiedBy>
  <cp:revision>5</cp:revision>
  <cp:lastPrinted>1900-12-31T16:00:00Z</cp:lastPrinted>
  <dcterms:created xsi:type="dcterms:W3CDTF">2025-08-20T16:15:00Z</dcterms:created>
  <dcterms:modified xsi:type="dcterms:W3CDTF">2025-08-22T07:50:00Z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