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1CE6ECE7" w:rsidR="007A159D" w:rsidRDefault="007A159D" w:rsidP="00DD1FFC">
      <w:pPr>
        <w:pStyle w:val="CRCoverPage"/>
        <w:tabs>
          <w:tab w:val="right" w:pos="9639"/>
        </w:tabs>
        <w:spacing w:after="0"/>
        <w:rPr>
          <w:b/>
          <w:i/>
          <w:noProof/>
          <w:sz w:val="28"/>
        </w:rPr>
      </w:pPr>
      <w:bookmarkStart w:id="0" w:name="_Hlk172629188"/>
      <w:r>
        <w:rPr>
          <w:b/>
          <w:noProof/>
          <w:sz w:val="24"/>
        </w:rPr>
        <w:t>3GPP TSG-</w:t>
      </w:r>
      <w:r w:rsidR="001E13BC">
        <w:fldChar w:fldCharType="begin"/>
      </w:r>
      <w:r w:rsidR="001E13BC">
        <w:instrText xml:space="preserve"> DOCPROPERTY  TSG/WGRef  \* MERGEFORMAT </w:instrText>
      </w:r>
      <w:r w:rsidR="001E13BC">
        <w:fldChar w:fldCharType="separate"/>
      </w:r>
      <w:r>
        <w:rPr>
          <w:b/>
          <w:noProof/>
          <w:sz w:val="24"/>
        </w:rPr>
        <w:t>RAN5</w:t>
      </w:r>
      <w:r w:rsidR="001E13BC">
        <w:rPr>
          <w:b/>
          <w:noProof/>
          <w:sz w:val="24"/>
        </w:rPr>
        <w:fldChar w:fldCharType="end"/>
      </w:r>
      <w:r>
        <w:rPr>
          <w:b/>
          <w:noProof/>
          <w:sz w:val="24"/>
        </w:rPr>
        <w:t xml:space="preserve"> Meeting #10</w:t>
      </w:r>
      <w:r w:rsidR="00CF13CC">
        <w:rPr>
          <w:b/>
          <w:noProof/>
          <w:sz w:val="24"/>
        </w:rPr>
        <w:t>8</w:t>
      </w:r>
      <w:r>
        <w:rPr>
          <w:b/>
          <w:i/>
          <w:noProof/>
          <w:sz w:val="28"/>
        </w:rPr>
        <w:tab/>
      </w:r>
      <w:r w:rsidR="00AC7A9F" w:rsidRPr="00AC7A9F">
        <w:rPr>
          <w:b/>
          <w:i/>
          <w:noProof/>
          <w:sz w:val="28"/>
          <w:lang w:eastAsia="zh-CN"/>
        </w:rPr>
        <w:t>R5-254558</w:t>
      </w:r>
      <w:r w:rsidR="00D26F4B" w:rsidRPr="00D26F4B">
        <w:rPr>
          <w:b/>
          <w:i/>
          <w:noProof/>
          <w:sz w:val="28"/>
          <w:highlight w:val="yellow"/>
          <w:lang w:eastAsia="zh-CN"/>
        </w:rPr>
        <w:t>r1</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0F8C4C" w:rsidR="001E41F3" w:rsidRPr="00410371" w:rsidRDefault="00AC7630" w:rsidP="007B4386">
            <w:pPr>
              <w:pStyle w:val="CRCoverPage"/>
              <w:spacing w:after="0"/>
              <w:jc w:val="center"/>
              <w:rPr>
                <w:b/>
                <w:noProof/>
                <w:sz w:val="28"/>
              </w:rPr>
            </w:pPr>
            <w:r>
              <w:rPr>
                <w:b/>
                <w:noProof/>
                <w:sz w:val="28"/>
              </w:rPr>
              <w:t>38.</w:t>
            </w:r>
            <w:r w:rsidR="00CF13CC">
              <w:rPr>
                <w:b/>
                <w:noProof/>
                <w:sz w:val="28"/>
              </w:rPr>
              <w:t>5</w:t>
            </w:r>
            <w:r w:rsidR="0038777D">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CCC30" w:rsidR="001E41F3" w:rsidRPr="00410371" w:rsidRDefault="00AC7A9F" w:rsidP="007B4386">
            <w:pPr>
              <w:pStyle w:val="CRCoverPage"/>
              <w:spacing w:after="0"/>
              <w:jc w:val="center"/>
              <w:rPr>
                <w:noProof/>
              </w:rPr>
            </w:pPr>
            <w:r w:rsidRPr="00AC7A9F">
              <w:rPr>
                <w:b/>
                <w:noProof/>
                <w:sz w:val="28"/>
              </w:rPr>
              <w:t>3472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E13BC"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21A53" w:rsidR="001E41F3" w:rsidRPr="00410371" w:rsidRDefault="00854AF9">
            <w:pPr>
              <w:pStyle w:val="CRCoverPage"/>
              <w:spacing w:after="0"/>
              <w:jc w:val="center"/>
              <w:rPr>
                <w:noProof/>
                <w:sz w:val="28"/>
              </w:rPr>
            </w:pPr>
            <w:r>
              <w:rPr>
                <w:b/>
                <w:noProof/>
                <w:sz w:val="28"/>
              </w:rPr>
              <w:t>1</w:t>
            </w:r>
            <w:r w:rsidR="0038777D">
              <w:rPr>
                <w:b/>
                <w:noProof/>
                <w:sz w:val="28"/>
              </w:rPr>
              <w:t>9</w:t>
            </w:r>
            <w:r>
              <w:rPr>
                <w:b/>
                <w:noProof/>
                <w:sz w:val="28"/>
              </w:rPr>
              <w:t>.</w:t>
            </w:r>
            <w:r w:rsidR="0038777D">
              <w:rPr>
                <w:b/>
                <w:noProof/>
                <w:sz w:val="28"/>
              </w:rPr>
              <w:t>0</w:t>
            </w:r>
            <w:r w:rsidR="00CF13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7B7A6B" w:rsidR="001E41F3" w:rsidRDefault="00AC7A9F">
            <w:pPr>
              <w:pStyle w:val="CRCoverPage"/>
              <w:spacing w:after="0"/>
              <w:ind w:left="100"/>
              <w:rPr>
                <w:noProof/>
              </w:rPr>
            </w:pPr>
            <w:r w:rsidRPr="00AC7A9F">
              <w:rPr>
                <w:noProof/>
              </w:rPr>
              <w:t>Addition of max input level test cases for 4T UL MIMO and TxD</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E13B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E13B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250D921" w:rsidR="001E41F3" w:rsidRDefault="0038777D">
            <w:pPr>
              <w:pStyle w:val="CRCoverPage"/>
              <w:spacing w:after="0"/>
              <w:ind w:left="100"/>
              <w:rPr>
                <w:noProof/>
              </w:rPr>
            </w:pPr>
            <w:r w:rsidRPr="0038777D">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E13BC"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A8D23" w:rsidR="001E41F3" w:rsidRDefault="007B4386">
            <w:pPr>
              <w:pStyle w:val="CRCoverPage"/>
              <w:spacing w:after="0"/>
              <w:ind w:left="100"/>
              <w:rPr>
                <w:noProof/>
              </w:rPr>
            </w:pPr>
            <w:r>
              <w:rPr>
                <w:rFonts w:hint="eastAsia"/>
                <w:noProof/>
                <w:lang w:eastAsia="zh-CN"/>
              </w:rPr>
              <w:t>Rel</w:t>
            </w:r>
            <w:r>
              <w:rPr>
                <w:noProof/>
              </w:rPr>
              <w:t>-1</w:t>
            </w:r>
            <w:r w:rsidR="0038777D">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3AC57" w14:textId="77777777" w:rsidR="00CF13CC" w:rsidRDefault="00CF13CC" w:rsidP="0038777D">
            <w:pPr>
              <w:pStyle w:val="CRCoverPage"/>
              <w:numPr>
                <w:ilvl w:val="0"/>
                <w:numId w:val="46"/>
              </w:numPr>
              <w:spacing w:after="0"/>
              <w:rPr>
                <w:noProof/>
                <w:lang w:eastAsia="zh-CN"/>
              </w:rPr>
            </w:pPr>
            <w:r>
              <w:rPr>
                <w:noProof/>
                <w:lang w:eastAsia="zh-CN"/>
              </w:rPr>
              <w:t xml:space="preserve">To </w:t>
            </w:r>
            <w:r w:rsidR="0038777D">
              <w:rPr>
                <w:rFonts w:hint="eastAsia"/>
                <w:noProof/>
                <w:lang w:eastAsia="zh-CN"/>
              </w:rPr>
              <w:t>add</w:t>
            </w:r>
            <w:r w:rsidR="0038777D">
              <w:rPr>
                <w:noProof/>
                <w:lang w:eastAsia="zh-CN"/>
              </w:rPr>
              <w:t xml:space="preserve"> following </w:t>
            </w:r>
            <w:r w:rsidR="0038777D" w:rsidRPr="0038777D">
              <w:t>NR_ENDC_RF_FR1_enh2-UEConTest</w:t>
            </w:r>
            <w:r w:rsidR="0038777D">
              <w:t xml:space="preserve"> RF </w:t>
            </w:r>
            <w:r w:rsidR="0038777D">
              <w:rPr>
                <w:rFonts w:hint="eastAsia"/>
                <w:lang w:eastAsia="zh-CN"/>
              </w:rPr>
              <w:t>test</w:t>
            </w:r>
            <w:r w:rsidR="0038777D">
              <w:t xml:space="preserve"> cases:</w:t>
            </w:r>
          </w:p>
          <w:p w14:paraId="46E37994" w14:textId="2A25B1F4" w:rsidR="0038777D" w:rsidRDefault="0038777D" w:rsidP="0038777D">
            <w:pPr>
              <w:pStyle w:val="CRCoverPage"/>
              <w:numPr>
                <w:ilvl w:val="1"/>
                <w:numId w:val="46"/>
              </w:numPr>
              <w:spacing w:after="0"/>
              <w:rPr>
                <w:noProof/>
                <w:lang w:eastAsia="zh-CN"/>
              </w:rPr>
            </w:pPr>
            <w:r w:rsidRPr="0038777D">
              <w:rPr>
                <w:noProof/>
                <w:lang w:eastAsia="zh-CN"/>
              </w:rPr>
              <w:t>7.4D_2</w:t>
            </w:r>
            <w:r>
              <w:rPr>
                <w:noProof/>
                <w:lang w:eastAsia="zh-CN"/>
              </w:rPr>
              <w:t xml:space="preserve"> </w:t>
            </w:r>
            <w:r w:rsidRPr="0038777D">
              <w:rPr>
                <w:noProof/>
                <w:lang w:eastAsia="zh-CN"/>
              </w:rPr>
              <w:t>Maximum input level for UL MIMO for UE supporting 4Tx</w:t>
            </w:r>
          </w:p>
          <w:p w14:paraId="708AA7DE" w14:textId="4CB17EED" w:rsidR="0038777D" w:rsidRPr="000A12A7" w:rsidRDefault="0038777D" w:rsidP="0038777D">
            <w:pPr>
              <w:pStyle w:val="CRCoverPage"/>
              <w:numPr>
                <w:ilvl w:val="1"/>
                <w:numId w:val="46"/>
              </w:numPr>
              <w:spacing w:after="0"/>
              <w:rPr>
                <w:noProof/>
                <w:lang w:eastAsia="zh-CN"/>
              </w:rPr>
            </w:pPr>
            <w:r w:rsidRPr="0038777D">
              <w:rPr>
                <w:noProof/>
                <w:lang w:eastAsia="zh-CN"/>
              </w:rPr>
              <w:t>7.4G.1</w:t>
            </w:r>
            <w:r>
              <w:rPr>
                <w:noProof/>
                <w:lang w:eastAsia="zh-CN"/>
              </w:rPr>
              <w:t xml:space="preserve"> </w:t>
            </w:r>
            <w:r w:rsidRPr="0038777D">
              <w:rPr>
                <w:noProof/>
                <w:lang w:eastAsia="zh-CN"/>
              </w:rPr>
              <w:t>Maximum input level for Tx Diversity for UE supporting 4Tx</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ABBAF8" w:rsidR="00332E5D" w:rsidRDefault="0038777D" w:rsidP="00CF13CC">
            <w:pPr>
              <w:pStyle w:val="CRCoverPage"/>
              <w:numPr>
                <w:ilvl w:val="0"/>
                <w:numId w:val="44"/>
              </w:numPr>
              <w:spacing w:after="0"/>
              <w:rPr>
                <w:noProof/>
                <w:lang w:eastAsia="zh-CN"/>
              </w:rPr>
            </w:pPr>
            <w:r>
              <w:rPr>
                <w:noProof/>
                <w:lang w:eastAsia="zh-CN"/>
              </w:rPr>
              <w:t>Test cases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8AB75" w:rsidR="001E41F3" w:rsidRDefault="0038777D">
            <w:pPr>
              <w:pStyle w:val="CRCoverPage"/>
              <w:spacing w:after="0"/>
              <w:ind w:left="100"/>
              <w:rPr>
                <w:noProof/>
                <w:lang w:eastAsia="zh-CN"/>
              </w:rPr>
            </w:pPr>
            <w:r>
              <w:rPr>
                <w:rFonts w:eastAsia="Malgun Gothic"/>
              </w:rPr>
              <w:t xml:space="preserve">7.4D_2 (new), </w:t>
            </w:r>
            <w:r w:rsidRPr="0038777D">
              <w:rPr>
                <w:noProof/>
                <w:lang w:eastAsia="zh-CN"/>
              </w:rPr>
              <w:t>7.4G</w:t>
            </w:r>
            <w:r>
              <w:rPr>
                <w:noProof/>
                <w:lang w:eastAsia="zh-CN"/>
              </w:rP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6AA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29B26" w:rsidR="001E41F3" w:rsidRDefault="003877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743C8D" w:rsidR="002A3AF4" w:rsidRDefault="0038777D">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43DC6A"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6C73D" w14:textId="77777777" w:rsidR="00CB3478" w:rsidRPr="001E13BC" w:rsidRDefault="00D26F4B" w:rsidP="00CB3478">
            <w:pPr>
              <w:pStyle w:val="CRCoverPage"/>
              <w:spacing w:after="0"/>
              <w:ind w:left="100"/>
              <w:rPr>
                <w:b/>
                <w:noProof/>
                <w:lang w:eastAsia="zh-CN"/>
              </w:rPr>
            </w:pPr>
            <w:r w:rsidRPr="001E13BC">
              <w:rPr>
                <w:rFonts w:hint="eastAsia"/>
                <w:b/>
                <w:noProof/>
                <w:highlight w:val="yellow"/>
                <w:lang w:eastAsia="zh-CN"/>
              </w:rPr>
              <w:t>1</w:t>
            </w:r>
            <w:r w:rsidRPr="001E13BC">
              <w:rPr>
                <w:b/>
                <w:noProof/>
                <w:highlight w:val="yellow"/>
                <w:vertAlign w:val="superscript"/>
                <w:lang w:eastAsia="zh-CN"/>
              </w:rPr>
              <w:t>st</w:t>
            </w:r>
            <w:r w:rsidRPr="001E13BC">
              <w:rPr>
                <w:b/>
                <w:noProof/>
                <w:highlight w:val="yellow"/>
                <w:lang w:eastAsia="zh-CN"/>
              </w:rPr>
              <w:t xml:space="preserve"> revision:</w:t>
            </w:r>
          </w:p>
          <w:p w14:paraId="6ACA4173" w14:textId="6BFB6219" w:rsidR="00D26F4B" w:rsidRDefault="00D26F4B" w:rsidP="00CB3478">
            <w:pPr>
              <w:pStyle w:val="CRCoverPage"/>
              <w:spacing w:after="0"/>
              <w:ind w:left="100"/>
              <w:rPr>
                <w:rFonts w:hint="eastAsia"/>
                <w:noProof/>
                <w:lang w:eastAsia="zh-CN"/>
              </w:rPr>
            </w:pPr>
            <w:r>
              <w:rPr>
                <w:noProof/>
                <w:lang w:eastAsia="zh-CN"/>
              </w:rPr>
              <w:t>Message contents for TC 7</w:t>
            </w:r>
            <w:r w:rsidR="001E13BC">
              <w:rPr>
                <w:noProof/>
                <w:lang w:eastAsia="zh-CN"/>
              </w:rPr>
              <w:t>.</w:t>
            </w:r>
            <w:r>
              <w:rPr>
                <w:noProof/>
                <w:lang w:eastAsia="zh-CN"/>
              </w:rPr>
              <w:t>4G</w:t>
            </w:r>
            <w:r w:rsidR="001E13BC">
              <w:rPr>
                <w:noProof/>
                <w:lang w:eastAsia="zh-CN"/>
              </w:rPr>
              <w:t xml:space="preserve">.1 </w:t>
            </w:r>
            <w:r>
              <w:rPr>
                <w:noProof/>
                <w:lang w:eastAsia="zh-CN"/>
              </w:rPr>
              <w:t xml:space="preserve">is updated </w:t>
            </w:r>
            <w:r w:rsidR="001E13BC">
              <w:rPr>
                <w:noProof/>
                <w:lang w:eastAsia="zh-CN"/>
              </w:rPr>
              <w:t>based comments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6B7A1BEE"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DAE3C40" w14:textId="2EF90716" w:rsidR="005B4D49" w:rsidRDefault="005B4D49" w:rsidP="005B4D49">
      <w:pPr>
        <w:pStyle w:val="2"/>
        <w:rPr>
          <w:lang w:eastAsia="zh-CN"/>
        </w:rPr>
      </w:pPr>
      <w:r w:rsidRPr="00511225">
        <w:t>7.4D</w:t>
      </w:r>
      <w:r w:rsidRPr="00511225">
        <w:tab/>
        <w:t>Maximum input level</w:t>
      </w:r>
      <w:r w:rsidRPr="00511225">
        <w:rPr>
          <w:lang w:eastAsia="zh-CN"/>
        </w:rPr>
        <w:t xml:space="preserve"> for UL MIMO</w:t>
      </w:r>
    </w:p>
    <w:p w14:paraId="2291A525" w14:textId="598BFEE8" w:rsidR="005B4D49" w:rsidRPr="005B4D49" w:rsidRDefault="005B4D49" w:rsidP="005B4D49">
      <w:pPr>
        <w:jc w:val="center"/>
        <w:rPr>
          <w:b/>
          <w:color w:val="FF0000"/>
          <w:sz w:val="28"/>
          <w:lang w:eastAsia="zh-CN"/>
        </w:rPr>
      </w:pPr>
      <w:r w:rsidRPr="005B4D49">
        <w:rPr>
          <w:rFonts w:hint="eastAsia"/>
          <w:b/>
          <w:color w:val="FF0000"/>
          <w:sz w:val="28"/>
          <w:lang w:eastAsia="zh-CN"/>
        </w:rPr>
        <w:t>&lt;</w:t>
      </w:r>
      <w:r w:rsidRPr="005B4D49">
        <w:rPr>
          <w:b/>
          <w:color w:val="FF0000"/>
          <w:sz w:val="28"/>
          <w:lang w:eastAsia="zh-CN"/>
        </w:rPr>
        <w:t>Unchanged contents are omitted&gt;</w:t>
      </w:r>
    </w:p>
    <w:p w14:paraId="63C5B70A" w14:textId="77777777" w:rsidR="005B4D49" w:rsidRPr="00511225" w:rsidRDefault="005B4D49" w:rsidP="005B4D49">
      <w:pPr>
        <w:pStyle w:val="H6"/>
      </w:pPr>
      <w:r w:rsidRPr="00511225">
        <w:t>7.4D.3</w:t>
      </w:r>
      <w:r w:rsidRPr="00511225">
        <w:tab/>
        <w:t>Minimum conformance requirements</w:t>
      </w:r>
    </w:p>
    <w:p w14:paraId="0F68B8B3" w14:textId="30C2746B" w:rsidR="005B4D49" w:rsidRPr="005B4D49" w:rsidRDefault="005B4D49" w:rsidP="005B4D49">
      <w:r w:rsidRPr="00511225">
        <w:t>For UE with two</w:t>
      </w:r>
      <w:ins w:id="2" w:author="Huawei" w:date="2025-08-04T12:02:00Z">
        <w:r>
          <w:t xml:space="preserve"> or four</w:t>
        </w:r>
      </w:ins>
      <w:r w:rsidRPr="00511225">
        <w:t xml:space="preserve"> transmitter antenna connectors in closed-loop spatial multiplexing, the minimum requirements specified in sub-clause 7.4 shall be met with the UL MIMO configurations described in sub-clause 6.2D.1. For UL MIMO, the parameter P</w:t>
      </w:r>
      <w:r w:rsidRPr="00511225">
        <w:rPr>
          <w:vertAlign w:val="subscript"/>
        </w:rPr>
        <w:t xml:space="preserve">CMAX_L </w:t>
      </w:r>
      <w:r w:rsidRPr="00511225">
        <w:t xml:space="preserve">is defined as the total transmitter power over </w:t>
      </w:r>
      <w:del w:id="3" w:author="Huawei" w:date="2025-08-04T12:03:00Z">
        <w:r w:rsidRPr="00511225" w:rsidDel="005B4D49">
          <w:delText>the two</w:delText>
        </w:r>
      </w:del>
      <w:ins w:id="4" w:author="Huawei" w:date="2025-08-04T12:03:00Z">
        <w:r>
          <w:t>all</w:t>
        </w:r>
      </w:ins>
      <w:r w:rsidRPr="00511225">
        <w:t xml:space="preserve"> transmit antenna connectors.</w:t>
      </w:r>
    </w:p>
    <w:p w14:paraId="680E15B0" w14:textId="38A9C647" w:rsidR="005B4D49" w:rsidRDefault="005B4D49" w:rsidP="005B4D49">
      <w:r w:rsidRPr="00511225">
        <w:t>The normative reference for this requirement is TS 38.101-1 [2] clauses 7.4D and 7.4.</w:t>
      </w:r>
    </w:p>
    <w:p w14:paraId="468E570C" w14:textId="64DA6207" w:rsidR="005B4D49" w:rsidRPr="005B4D49" w:rsidRDefault="005B4D49" w:rsidP="00123632">
      <w:pPr>
        <w:jc w:val="center"/>
        <w:rPr>
          <w:lang w:eastAsia="zh-CN"/>
        </w:rPr>
      </w:pPr>
      <w:r w:rsidRPr="005B4D49">
        <w:rPr>
          <w:rFonts w:hint="eastAsia"/>
          <w:b/>
          <w:color w:val="FF0000"/>
          <w:sz w:val="28"/>
          <w:lang w:eastAsia="zh-CN"/>
        </w:rPr>
        <w:t>&lt;</w:t>
      </w:r>
      <w:r w:rsidRPr="005B4D49">
        <w:rPr>
          <w:b/>
          <w:color w:val="FF0000"/>
          <w:sz w:val="28"/>
          <w:lang w:eastAsia="zh-CN"/>
        </w:rPr>
        <w:t>Unchanged contents are omitted&gt;</w:t>
      </w:r>
    </w:p>
    <w:p w14:paraId="1DB6D8EC" w14:textId="432E449C" w:rsidR="0038777D" w:rsidRPr="00511225" w:rsidRDefault="0038777D" w:rsidP="0038777D">
      <w:pPr>
        <w:pStyle w:val="2"/>
        <w:rPr>
          <w:ins w:id="5" w:author="Huawei" w:date="2025-08-04T11:25:00Z"/>
          <w:lang w:eastAsia="zh-CN"/>
        </w:rPr>
      </w:pPr>
      <w:ins w:id="6" w:author="Huawei" w:date="2025-08-04T11:25:00Z">
        <w:r>
          <w:t>7.4D_2</w:t>
        </w:r>
        <w:r w:rsidRPr="00511225">
          <w:tab/>
          <w:t>Maximum input level</w:t>
        </w:r>
        <w:r w:rsidRPr="00511225">
          <w:rPr>
            <w:lang w:eastAsia="zh-CN"/>
          </w:rPr>
          <w:t xml:space="preserve"> for UL MIMO</w:t>
        </w:r>
      </w:ins>
      <w:ins w:id="7" w:author="Huawei" w:date="2025-08-04T11:42:00Z">
        <w:r w:rsidR="00E83F46">
          <w:rPr>
            <w:lang w:eastAsia="zh-CN"/>
          </w:rPr>
          <w:t xml:space="preserve"> </w:t>
        </w:r>
        <w:r w:rsidR="00E83F46" w:rsidRPr="006E798B">
          <w:t>for UE supporting 4Tx</w:t>
        </w:r>
      </w:ins>
    </w:p>
    <w:p w14:paraId="0AAC89D0" w14:textId="7CCD9E8F" w:rsidR="0038777D" w:rsidRPr="00511225" w:rsidRDefault="0038777D" w:rsidP="0038777D">
      <w:pPr>
        <w:pStyle w:val="H6"/>
        <w:rPr>
          <w:ins w:id="8" w:author="Huawei" w:date="2025-08-04T11:25:00Z"/>
        </w:rPr>
      </w:pPr>
      <w:bookmarkStart w:id="9" w:name="_Toc27478422"/>
      <w:bookmarkStart w:id="10" w:name="_Toc36227141"/>
      <w:ins w:id="11" w:author="Huawei" w:date="2025-08-04T11:25:00Z">
        <w:r>
          <w:t>7.4D_2</w:t>
        </w:r>
        <w:r w:rsidRPr="00511225">
          <w:t>.1</w:t>
        </w:r>
        <w:r w:rsidRPr="00511225">
          <w:tab/>
          <w:t>Test purpose</w:t>
        </w:r>
        <w:bookmarkEnd w:id="9"/>
        <w:bookmarkEnd w:id="10"/>
      </w:ins>
    </w:p>
    <w:p w14:paraId="519A7F9B" w14:textId="4A2397E1" w:rsidR="00AA5F7B" w:rsidRDefault="00AA5F7B" w:rsidP="0038777D">
      <w:pPr>
        <w:rPr>
          <w:ins w:id="12" w:author="Huawei" w:date="2025-08-04T11:44:00Z"/>
        </w:rPr>
      </w:pPr>
      <w:ins w:id="13" w:author="Huawei" w:date="2025-08-04T11:44:00Z">
        <w:r>
          <w:rPr>
            <w:rFonts w:hint="eastAsia"/>
            <w:lang w:eastAsia="zh-CN"/>
          </w:rPr>
          <w:t>S</w:t>
        </w:r>
        <w:r>
          <w:rPr>
            <w:lang w:eastAsia="zh-CN"/>
          </w:rPr>
          <w:t xml:space="preserve">ame as the test purpose given in clause </w:t>
        </w:r>
        <w:r>
          <w:t>7.4D</w:t>
        </w:r>
      </w:ins>
    </w:p>
    <w:p w14:paraId="10A29B48" w14:textId="58F56B16" w:rsidR="0038777D" w:rsidRPr="00511225" w:rsidRDefault="0038777D" w:rsidP="0038777D">
      <w:pPr>
        <w:pStyle w:val="H6"/>
        <w:rPr>
          <w:ins w:id="14" w:author="Huawei" w:date="2025-08-04T11:25:00Z"/>
        </w:rPr>
      </w:pPr>
      <w:bookmarkStart w:id="15" w:name="_Toc27478423"/>
      <w:bookmarkStart w:id="16" w:name="_Toc36227142"/>
      <w:ins w:id="17" w:author="Huawei" w:date="2025-08-04T11:25:00Z">
        <w:r>
          <w:t>7.4D_2</w:t>
        </w:r>
        <w:r w:rsidRPr="00511225">
          <w:t>.2</w:t>
        </w:r>
        <w:r w:rsidRPr="00511225">
          <w:tab/>
          <w:t>Test applicability</w:t>
        </w:r>
        <w:bookmarkEnd w:id="15"/>
        <w:bookmarkEnd w:id="16"/>
      </w:ins>
    </w:p>
    <w:p w14:paraId="4A182E85" w14:textId="29B22559" w:rsidR="00AA5F7B" w:rsidRPr="00AA5F7B" w:rsidRDefault="00AA5F7B" w:rsidP="0038777D">
      <w:pPr>
        <w:rPr>
          <w:ins w:id="18" w:author="Huawei" w:date="2025-08-04T11:25:00Z"/>
        </w:rPr>
      </w:pPr>
      <w:ins w:id="19" w:author="Huawei" w:date="2025-08-04T11:44:00Z">
        <w:r w:rsidRPr="00A42793">
          <w:t>This test case applies to all types of NR Power Class 1.5 UE release 1</w:t>
        </w:r>
        <w:r>
          <w:t>8</w:t>
        </w:r>
        <w:r w:rsidRPr="00A42793">
          <w:t xml:space="preserve"> and forward that support </w:t>
        </w:r>
        <w:r>
          <w:t>4</w:t>
        </w:r>
        <w:r w:rsidRPr="00A42793">
          <w:t xml:space="preserve">-layer </w:t>
        </w:r>
      </w:ins>
      <w:ins w:id="20" w:author="Huawei" w:date="2025-08-04T11:45:00Z">
        <w:r w:rsidR="003634CE" w:rsidRPr="00A42793">
          <w:t>codebook-based</w:t>
        </w:r>
      </w:ins>
      <w:ins w:id="21" w:author="Huawei" w:date="2025-08-04T11:44:00Z">
        <w:r w:rsidRPr="00A42793">
          <w:t xml:space="preserve"> UL MIMO</w:t>
        </w:r>
        <w:r>
          <w:t xml:space="preserve"> on FDD bands</w:t>
        </w:r>
        <w:r w:rsidRPr="00A42793">
          <w:t>.</w:t>
        </w:r>
      </w:ins>
    </w:p>
    <w:p w14:paraId="2FC0BB40" w14:textId="479D28F6" w:rsidR="0038777D" w:rsidRPr="00511225" w:rsidRDefault="0038777D" w:rsidP="0038777D">
      <w:pPr>
        <w:pStyle w:val="H6"/>
        <w:rPr>
          <w:ins w:id="22" w:author="Huawei" w:date="2025-08-04T11:25:00Z"/>
        </w:rPr>
      </w:pPr>
      <w:bookmarkStart w:id="23" w:name="_Toc27478424"/>
      <w:bookmarkStart w:id="24" w:name="_Toc36227143"/>
      <w:ins w:id="25" w:author="Huawei" w:date="2025-08-04T11:25:00Z">
        <w:r>
          <w:t>7.4D_2</w:t>
        </w:r>
        <w:r w:rsidRPr="00511225">
          <w:t>.3</w:t>
        </w:r>
        <w:r w:rsidRPr="00511225">
          <w:tab/>
          <w:t>Minimum conformance requirements</w:t>
        </w:r>
        <w:bookmarkEnd w:id="23"/>
        <w:bookmarkEnd w:id="24"/>
      </w:ins>
    </w:p>
    <w:p w14:paraId="1CE387A7" w14:textId="5521EF20" w:rsidR="003634CE" w:rsidRDefault="003634CE" w:rsidP="0038777D">
      <w:pPr>
        <w:rPr>
          <w:ins w:id="26" w:author="Huawei" w:date="2025-08-04T11:55:00Z"/>
        </w:rPr>
      </w:pPr>
      <w:ins w:id="27" w:author="Huawei" w:date="2025-08-04T11:55:00Z">
        <w:r>
          <w:rPr>
            <w:rFonts w:hint="eastAsia"/>
            <w:lang w:eastAsia="zh-CN"/>
          </w:rPr>
          <w:t>S</w:t>
        </w:r>
        <w:r>
          <w:rPr>
            <w:lang w:eastAsia="zh-CN"/>
          </w:rPr>
          <w:t xml:space="preserve">ame as the minimum conformance requirements given in clause </w:t>
        </w:r>
        <w:r w:rsidR="005B4D49">
          <w:t>7.4D</w:t>
        </w:r>
        <w:r w:rsidR="005B4D49" w:rsidRPr="00511225">
          <w:t>.3</w:t>
        </w:r>
        <w:r>
          <w:t>.</w:t>
        </w:r>
      </w:ins>
    </w:p>
    <w:p w14:paraId="38FFCDC5" w14:textId="173B03B6" w:rsidR="0038777D" w:rsidRPr="00511225" w:rsidRDefault="0038777D" w:rsidP="0038777D">
      <w:pPr>
        <w:pStyle w:val="H6"/>
        <w:rPr>
          <w:ins w:id="28" w:author="Huawei" w:date="2025-08-04T11:25:00Z"/>
        </w:rPr>
      </w:pPr>
      <w:bookmarkStart w:id="29" w:name="_Toc27478425"/>
      <w:bookmarkStart w:id="30" w:name="_Toc36227144"/>
      <w:ins w:id="31" w:author="Huawei" w:date="2025-08-04T11:25:00Z">
        <w:r>
          <w:t>7.4D_2</w:t>
        </w:r>
        <w:r w:rsidRPr="00511225">
          <w:t>.4</w:t>
        </w:r>
        <w:r w:rsidRPr="00511225">
          <w:tab/>
          <w:t>Test description</w:t>
        </w:r>
        <w:bookmarkEnd w:id="29"/>
        <w:bookmarkEnd w:id="30"/>
      </w:ins>
    </w:p>
    <w:p w14:paraId="4885C7D9" w14:textId="596419B3" w:rsidR="0038777D" w:rsidRPr="00511225" w:rsidRDefault="0038777D" w:rsidP="0038777D">
      <w:pPr>
        <w:pStyle w:val="H6"/>
        <w:rPr>
          <w:ins w:id="32" w:author="Huawei" w:date="2025-08-04T11:25:00Z"/>
        </w:rPr>
      </w:pPr>
      <w:bookmarkStart w:id="33" w:name="_Toc27478426"/>
      <w:bookmarkStart w:id="34" w:name="_Toc36227145"/>
      <w:ins w:id="35" w:author="Huawei" w:date="2025-08-04T11:25:00Z">
        <w:r>
          <w:t>7.4D_2</w:t>
        </w:r>
        <w:r w:rsidRPr="00511225">
          <w:t>.4.1</w:t>
        </w:r>
        <w:r w:rsidRPr="00511225">
          <w:tab/>
          <w:t>Initial conditions</w:t>
        </w:r>
        <w:bookmarkEnd w:id="33"/>
        <w:bookmarkEnd w:id="34"/>
      </w:ins>
    </w:p>
    <w:p w14:paraId="1DD3B507" w14:textId="2DCC69B6" w:rsidR="00D31129" w:rsidRDefault="00D31129" w:rsidP="00D31129">
      <w:pPr>
        <w:rPr>
          <w:ins w:id="36" w:author="Huawei" w:date="2025-05-07T11:27:00Z"/>
        </w:rPr>
      </w:pPr>
      <w:ins w:id="37" w:author="Huawei" w:date="2025-05-07T11:26:00Z">
        <w:r>
          <w:rPr>
            <w:rFonts w:hint="eastAsia"/>
            <w:lang w:eastAsia="zh-CN"/>
          </w:rPr>
          <w:t>S</w:t>
        </w:r>
        <w:r>
          <w:rPr>
            <w:lang w:eastAsia="zh-CN"/>
          </w:rPr>
          <w:t xml:space="preserve">ame as the </w:t>
        </w:r>
      </w:ins>
      <w:ins w:id="38" w:author="Huawei" w:date="2025-05-07T11:27:00Z">
        <w:r>
          <w:rPr>
            <w:lang w:eastAsia="zh-CN"/>
          </w:rPr>
          <w:t xml:space="preserve">initial conditions given in clause </w:t>
        </w:r>
      </w:ins>
      <w:ins w:id="39" w:author="Huawei" w:date="2025-08-04T11:25:00Z">
        <w:r>
          <w:t>7.4D</w:t>
        </w:r>
        <w:r w:rsidRPr="00511225">
          <w:t>.4.1</w:t>
        </w:r>
      </w:ins>
      <w:ins w:id="40" w:author="Huawei" w:date="2025-05-07T11:27:00Z">
        <w:r>
          <w:t xml:space="preserve"> with following exceptions:</w:t>
        </w:r>
      </w:ins>
    </w:p>
    <w:p w14:paraId="5DD48690" w14:textId="2761B298" w:rsidR="00D31129" w:rsidDel="00ED78AD" w:rsidRDefault="00D31129" w:rsidP="00D31129">
      <w:pPr>
        <w:pStyle w:val="B10"/>
        <w:rPr>
          <w:del w:id="41" w:author="Huawei" w:date="2025-08-04T17:38:00Z"/>
          <w:lang w:eastAsia="zh-CN"/>
        </w:rPr>
      </w:pPr>
      <w:ins w:id="42" w:author="Huawei" w:date="2025-05-08T15:10:00Z">
        <w:r>
          <w:rPr>
            <w:rFonts w:hint="eastAsia"/>
            <w:lang w:eastAsia="zh-CN"/>
          </w:rPr>
          <w:t>-</w:t>
        </w:r>
        <w:r>
          <w:rPr>
            <w:lang w:eastAsia="zh-CN"/>
          </w:rPr>
          <w:tab/>
        </w:r>
        <w:r w:rsidRPr="007833DA">
          <w:rPr>
            <w:lang w:eastAsia="zh-CN"/>
          </w:rPr>
          <w:t xml:space="preserve">Connect the SS to the UE antenna connectors as shown in TS 38.508-1 [5] Annex A, Figure </w:t>
        </w:r>
        <w:r w:rsidRPr="00ED78AD">
          <w:rPr>
            <w:lang w:eastAsia="zh-CN"/>
          </w:rPr>
          <w:t xml:space="preserve">A.3.1.1.2a for TE diagram and </w:t>
        </w:r>
      </w:ins>
      <w:ins w:id="43" w:author="HiSilicon" w:date="2025-08-08T14:56:00Z">
        <w:r w:rsidR="00745157">
          <w:rPr>
            <w:lang w:eastAsia="zh-CN"/>
          </w:rPr>
          <w:t>clause A.3.2</w:t>
        </w:r>
      </w:ins>
      <w:ins w:id="44" w:author="Huawei" w:date="2025-05-08T15:10:00Z">
        <w:r w:rsidRPr="00ED78AD">
          <w:rPr>
            <w:lang w:eastAsia="zh-CN"/>
          </w:rPr>
          <w:t xml:space="preserve"> for UE diagram.</w:t>
        </w:r>
      </w:ins>
    </w:p>
    <w:p w14:paraId="5FE68D77" w14:textId="77777777" w:rsidR="00E90539" w:rsidRPr="00E90539" w:rsidRDefault="00E90539" w:rsidP="00D31129">
      <w:pPr>
        <w:pStyle w:val="B10"/>
        <w:rPr>
          <w:ins w:id="45" w:author="Huawei" w:date="2025-05-08T15:10:00Z"/>
          <w:lang w:eastAsia="zh-CN"/>
        </w:rPr>
      </w:pPr>
    </w:p>
    <w:p w14:paraId="09C68EFD" w14:textId="183A89A1" w:rsidR="0038777D" w:rsidRDefault="0038777D" w:rsidP="0038777D">
      <w:pPr>
        <w:pStyle w:val="H6"/>
        <w:rPr>
          <w:snapToGrid w:val="0"/>
        </w:rPr>
      </w:pPr>
      <w:bookmarkStart w:id="46" w:name="_Toc27478427"/>
      <w:bookmarkStart w:id="47" w:name="_Toc36227146"/>
      <w:ins w:id="48" w:author="Huawei" w:date="2025-08-04T11:25:00Z">
        <w:r>
          <w:t>7.4D_2</w:t>
        </w:r>
        <w:r w:rsidRPr="00511225">
          <w:t>.4.2</w:t>
        </w:r>
        <w:r w:rsidRPr="00511225">
          <w:tab/>
        </w:r>
        <w:r w:rsidRPr="00511225">
          <w:rPr>
            <w:snapToGrid w:val="0"/>
          </w:rPr>
          <w:t>Test procedure</w:t>
        </w:r>
      </w:ins>
      <w:bookmarkEnd w:id="46"/>
      <w:bookmarkEnd w:id="47"/>
    </w:p>
    <w:p w14:paraId="64A59A64" w14:textId="5017F709" w:rsidR="00D31129" w:rsidRDefault="00D31129" w:rsidP="00D31129">
      <w:pPr>
        <w:rPr>
          <w:ins w:id="49" w:author="Huawei" w:date="2025-05-07T11:48:00Z"/>
        </w:rPr>
      </w:pPr>
      <w:ins w:id="50" w:author="Huawei" w:date="2025-05-07T11:48:00Z">
        <w:r>
          <w:rPr>
            <w:rFonts w:hint="eastAsia"/>
            <w:lang w:eastAsia="zh-CN"/>
          </w:rPr>
          <w:t>S</w:t>
        </w:r>
        <w:r>
          <w:rPr>
            <w:lang w:eastAsia="zh-CN"/>
          </w:rPr>
          <w:t xml:space="preserve">ame as the test procedure given in clause </w:t>
        </w:r>
      </w:ins>
      <w:ins w:id="51" w:author="Huawei" w:date="2025-08-04T11:25:00Z">
        <w:r>
          <w:t>7.4D</w:t>
        </w:r>
        <w:r w:rsidRPr="00511225">
          <w:t>.4.2</w:t>
        </w:r>
      </w:ins>
      <w:ins w:id="52" w:author="Huawei" w:date="2025-05-07T11:48:00Z">
        <w:r>
          <w:t xml:space="preserve"> with following exceptions:</w:t>
        </w:r>
      </w:ins>
    </w:p>
    <w:p w14:paraId="4020CFBC" w14:textId="21AE6493" w:rsidR="00D31129" w:rsidRDefault="00D31129" w:rsidP="00D31129">
      <w:pPr>
        <w:pStyle w:val="B10"/>
        <w:rPr>
          <w:ins w:id="53" w:author="Huawei" w:date="2025-05-07T11:49:00Z"/>
          <w:lang w:eastAsia="zh-CN"/>
        </w:rPr>
      </w:pPr>
      <w:ins w:id="54" w:author="Huawei" w:date="2025-05-07T11:49:00Z">
        <w:r>
          <w:rPr>
            <w:rFonts w:hint="eastAsia"/>
            <w:lang w:eastAsia="zh-CN"/>
          </w:rPr>
          <w:t>-</w:t>
        </w:r>
        <w:r>
          <w:rPr>
            <w:lang w:eastAsia="zh-CN"/>
          </w:rPr>
          <w:tab/>
          <w:t xml:space="preserve">Step </w:t>
        </w:r>
      </w:ins>
      <w:ins w:id="55" w:author="Huawei" w:date="2025-05-07T11:55:00Z">
        <w:r>
          <w:rPr>
            <w:lang w:eastAsia="zh-CN"/>
          </w:rPr>
          <w:t>2</w:t>
        </w:r>
      </w:ins>
      <w:ins w:id="56" w:author="Huawei" w:date="2025-08-04T12:17:00Z">
        <w:r w:rsidR="00123632">
          <w:rPr>
            <w:lang w:eastAsia="zh-CN"/>
          </w:rPr>
          <w:t xml:space="preserve"> </w:t>
        </w:r>
        <w:r w:rsidR="00123632">
          <w:rPr>
            <w:rFonts w:hint="eastAsia"/>
            <w:lang w:eastAsia="zh-CN"/>
          </w:rPr>
          <w:t>and</w:t>
        </w:r>
        <w:r w:rsidR="00123632">
          <w:rPr>
            <w:lang w:eastAsia="zh-CN"/>
          </w:rPr>
          <w:t xml:space="preserve"> step 3</w:t>
        </w:r>
      </w:ins>
      <w:ins w:id="57" w:author="Huawei" w:date="2025-05-07T11:49:00Z">
        <w:r>
          <w:rPr>
            <w:lang w:eastAsia="zh-CN"/>
          </w:rPr>
          <w:t xml:space="preserve"> </w:t>
        </w:r>
      </w:ins>
      <w:ins w:id="58" w:author="Huawei" w:date="2025-08-04T12:17:00Z">
        <w:r w:rsidR="00123632">
          <w:rPr>
            <w:lang w:eastAsia="zh-CN"/>
          </w:rPr>
          <w:t>are</w:t>
        </w:r>
      </w:ins>
      <w:ins w:id="59" w:author="Huawei" w:date="2025-05-07T11:49:00Z">
        <w:r>
          <w:rPr>
            <w:lang w:eastAsia="zh-CN"/>
          </w:rPr>
          <w:t xml:space="preserve"> replaced by the following step</w:t>
        </w:r>
      </w:ins>
      <w:ins w:id="60" w:author="Huawei" w:date="2025-08-04T12:17:00Z">
        <w:r w:rsidR="00123632">
          <w:rPr>
            <w:lang w:eastAsia="zh-CN"/>
          </w:rPr>
          <w:t>s</w:t>
        </w:r>
      </w:ins>
      <w:ins w:id="61" w:author="Huawei" w:date="2025-05-07T11:49:00Z">
        <w:r>
          <w:rPr>
            <w:lang w:eastAsia="zh-CN"/>
          </w:rPr>
          <w:t>:</w:t>
        </w:r>
      </w:ins>
    </w:p>
    <w:p w14:paraId="45CE3E3B" w14:textId="1102CF47" w:rsidR="00D31129" w:rsidRDefault="00D31129" w:rsidP="00D31129">
      <w:pPr>
        <w:pStyle w:val="B20"/>
        <w:rPr>
          <w:lang w:eastAsia="zh-CN"/>
        </w:rPr>
      </w:pPr>
      <w:ins w:id="62" w:author="Huawei" w:date="2025-05-07T11:55:00Z">
        <w:r w:rsidRPr="00F8515F">
          <w:rPr>
            <w:lang w:eastAsia="zh-CN"/>
          </w:rPr>
          <w:t>2.</w:t>
        </w:r>
        <w:r w:rsidRPr="00F8515F">
          <w:rPr>
            <w:lang w:eastAsia="zh-CN"/>
          </w:rPr>
          <w:tab/>
        </w:r>
      </w:ins>
      <w:ins w:id="63" w:author="Huawei" w:date="2025-08-04T12:11:00Z">
        <w:r w:rsidRPr="00D31129">
          <w:rPr>
            <w:lang w:eastAsia="zh-CN"/>
          </w:rPr>
          <w:tab/>
          <w:t xml:space="preserve">SS sends uplink scheduling information for each UL HARQ process via PDCCH DCI format 0_1 for C_RNTI to schedule the UL RMC according to Tables 7.4D.4.1-1. Since the UE has no payload data to send, the UE transmits uplink MAC padding bits on the UL RMC. The PDCCH DCI format 0_1 is specified with condition </w:t>
        </w:r>
        <w:r>
          <w:rPr>
            <w:lang w:eastAsia="zh-CN"/>
          </w:rPr>
          <w:t>4</w:t>
        </w:r>
        <w:r w:rsidRPr="00D31129">
          <w:rPr>
            <w:lang w:eastAsia="zh-CN"/>
          </w:rPr>
          <w:t>TX_UL_MIMO in 38.508-1 [5] subclause 4.3.6.1.1.2</w:t>
        </w:r>
      </w:ins>
    </w:p>
    <w:p w14:paraId="3C862034" w14:textId="26FCEF55" w:rsidR="00123632" w:rsidRPr="00511225" w:rsidRDefault="00123632" w:rsidP="00123632">
      <w:pPr>
        <w:pStyle w:val="B20"/>
        <w:rPr>
          <w:ins w:id="64" w:author="Huawei" w:date="2025-08-04T12:17:00Z"/>
          <w:lang w:eastAsia="zh-CN"/>
        </w:rPr>
      </w:pPr>
      <w:ins w:id="65" w:author="Huawei" w:date="2025-08-04T12:17:00Z">
        <w:r w:rsidRPr="00511225">
          <w:rPr>
            <w:lang w:eastAsia="zh-CN"/>
          </w:rPr>
          <w:t>3.</w:t>
        </w:r>
        <w:r w:rsidRPr="00511225">
          <w:rPr>
            <w:lang w:eastAsia="zh-CN"/>
          </w:rPr>
          <w:tab/>
          <w:t>Set the Downlink signal level to the value defined in Table 7.4</w:t>
        </w:r>
        <w:r w:rsidRPr="00123632">
          <w:rPr>
            <w:lang w:eastAsia="zh-CN"/>
          </w:rPr>
          <w:t>D</w:t>
        </w:r>
      </w:ins>
      <w:ins w:id="66" w:author="Huawei" w:date="2025-08-04T12:18:00Z">
        <w:r>
          <w:rPr>
            <w:lang w:eastAsia="zh-CN"/>
          </w:rPr>
          <w:t>_2</w:t>
        </w:r>
      </w:ins>
      <w:ins w:id="67" w:author="Huawei" w:date="2025-08-04T12:17:00Z">
        <w:r w:rsidRPr="00511225">
          <w:rPr>
            <w:lang w:eastAsia="zh-CN"/>
          </w:rPr>
          <w:t>.5-1. Send uplink power control commands to the UE using 1dB power step size to ensure that the UE output power measured by the test system is within the Uplink power control window, defined as -MU to -(MU + Uplink power control window size) dB of the target power level in Table 7.4D</w:t>
        </w:r>
      </w:ins>
      <w:ins w:id="68" w:author="Huawei" w:date="2025-08-04T12:18:00Z">
        <w:r>
          <w:rPr>
            <w:lang w:eastAsia="zh-CN"/>
          </w:rPr>
          <w:t>_2</w:t>
        </w:r>
      </w:ins>
      <w:ins w:id="69" w:author="Huawei" w:date="2025-08-04T12:17:00Z">
        <w:r w:rsidRPr="00511225">
          <w:rPr>
            <w:lang w:eastAsia="zh-CN"/>
          </w:rPr>
          <w:t>.5-1 for at least the duration of the Throughput measurement, where:</w:t>
        </w:r>
      </w:ins>
    </w:p>
    <w:p w14:paraId="008E342D" w14:textId="77777777" w:rsidR="00123632" w:rsidRPr="00511225" w:rsidRDefault="00123632" w:rsidP="00123632">
      <w:pPr>
        <w:pStyle w:val="B30"/>
        <w:rPr>
          <w:ins w:id="70" w:author="Huawei" w:date="2025-08-04T12:17:00Z"/>
        </w:rPr>
      </w:pPr>
      <w:ins w:id="71" w:author="Huawei" w:date="2025-08-04T12:17:00Z">
        <w:r w:rsidRPr="00511225">
          <w:t>-</w:t>
        </w:r>
        <w:r w:rsidRPr="00511225">
          <w:tab/>
          <w:t>MU is the test system uplink power measurement uncertainty and is specified in Table F.1.3-1 for the carrier frequency f and the channel bandwidth BW</w:t>
        </w:r>
      </w:ins>
    </w:p>
    <w:p w14:paraId="6A74482F" w14:textId="77777777" w:rsidR="00123632" w:rsidRDefault="00123632" w:rsidP="00123632">
      <w:pPr>
        <w:pStyle w:val="B30"/>
        <w:rPr>
          <w:ins w:id="72" w:author="Huawei" w:date="2025-08-04T12:17:00Z"/>
        </w:rPr>
      </w:pPr>
      <w:ins w:id="73" w:author="Huawei" w:date="2025-08-04T12:17:00Z">
        <w:r w:rsidRPr="00511225">
          <w:t>-</w:t>
        </w:r>
        <w:r w:rsidRPr="00511225">
          <w:tab/>
          <w:t xml:space="preserve">Uplink power control window size = 1dB (UE power step size) + 0.7dB (UE power step tolerance) + (Test system relative power measurement uncertainty), where, the UE power step tolerance is specified in </w:t>
        </w:r>
        <w:r w:rsidRPr="00511225">
          <w:lastRenderedPageBreak/>
          <w:t>TS 38.101-1 [2], Table 6.3.4.3-1 and is 0.7dB for 1dB power step size, and the Test system relative power measurement uncertainty is specified for test case 6.3.4.3 in Table F.1.2-1.</w:t>
        </w:r>
      </w:ins>
    </w:p>
    <w:p w14:paraId="0A0228DE" w14:textId="77777777" w:rsidR="00123632" w:rsidRPr="00511225" w:rsidRDefault="00123632" w:rsidP="00123632">
      <w:pPr>
        <w:pStyle w:val="B30"/>
        <w:rPr>
          <w:ins w:id="74" w:author="Huawei" w:date="2025-08-04T12:17:00Z"/>
        </w:rPr>
      </w:pPr>
      <w:ins w:id="75" w:author="Huawei" w:date="2025-08-04T12:17:00Z">
        <w:r w:rsidRPr="00511225">
          <w:t>-</w:t>
        </w:r>
        <w:r w:rsidRPr="00511225">
          <w:tab/>
        </w:r>
        <w:r>
          <w:t>T</w:t>
        </w:r>
        <w:r w:rsidRPr="00511225">
          <w:t xml:space="preserve">he transmit power is measured as the sum of the output power from </w:t>
        </w:r>
        <w:r>
          <w:t>all</w:t>
        </w:r>
        <w:r w:rsidRPr="00511225">
          <w:t xml:space="preserve"> UE antenna connectors.</w:t>
        </w:r>
      </w:ins>
    </w:p>
    <w:p w14:paraId="5B2CD11A" w14:textId="33BE00D7" w:rsidR="0038777D" w:rsidRPr="00511225" w:rsidRDefault="0038777D" w:rsidP="0038777D">
      <w:pPr>
        <w:pStyle w:val="H6"/>
        <w:rPr>
          <w:ins w:id="76" w:author="Huawei" w:date="2025-08-04T11:25:00Z"/>
        </w:rPr>
      </w:pPr>
      <w:bookmarkStart w:id="77" w:name="_Toc27478428"/>
      <w:bookmarkStart w:id="78" w:name="_Toc36227147"/>
      <w:ins w:id="79" w:author="Huawei" w:date="2025-08-04T11:25:00Z">
        <w:r>
          <w:t>7.4D_2</w:t>
        </w:r>
        <w:r w:rsidRPr="00511225">
          <w:t>.4.3</w:t>
        </w:r>
        <w:r w:rsidRPr="00511225">
          <w:tab/>
        </w:r>
        <w:r w:rsidRPr="00511225">
          <w:rPr>
            <w:snapToGrid w:val="0"/>
          </w:rPr>
          <w:t>Message contents</w:t>
        </w:r>
        <w:bookmarkEnd w:id="77"/>
        <w:bookmarkEnd w:id="78"/>
      </w:ins>
    </w:p>
    <w:p w14:paraId="615EA8D6" w14:textId="7181D8CB" w:rsidR="0038777D" w:rsidRPr="00511225" w:rsidRDefault="0038777D" w:rsidP="0038777D">
      <w:pPr>
        <w:rPr>
          <w:ins w:id="80" w:author="Huawei" w:date="2025-08-04T11:25:00Z"/>
        </w:rPr>
      </w:pPr>
      <w:ins w:id="81" w:author="Huawei" w:date="2025-08-04T11:25:00Z">
        <w:r w:rsidRPr="00511225">
          <w:t xml:space="preserve">Message contents are according to TS 38.508-1 [5] subclause 4.6 ensuring Table 4.6.3-182 with condition </w:t>
        </w:r>
      </w:ins>
      <w:ins w:id="82" w:author="Huawei" w:date="2025-08-04T12:12:00Z">
        <w:r w:rsidR="00D31129">
          <w:t>4</w:t>
        </w:r>
      </w:ins>
      <w:ins w:id="83" w:author="Huawei" w:date="2025-08-04T11:25:00Z">
        <w:r w:rsidRPr="00511225">
          <w:t>TX_UL_MIMO</w:t>
        </w:r>
      </w:ins>
    </w:p>
    <w:p w14:paraId="07800425" w14:textId="18182172" w:rsidR="0038777D" w:rsidRPr="00511225" w:rsidRDefault="0038777D" w:rsidP="0038777D">
      <w:pPr>
        <w:pStyle w:val="H6"/>
        <w:rPr>
          <w:ins w:id="84" w:author="Huawei" w:date="2025-08-04T11:25:00Z"/>
        </w:rPr>
      </w:pPr>
      <w:bookmarkStart w:id="85" w:name="_Toc27478429"/>
      <w:bookmarkStart w:id="86" w:name="_Toc36227148"/>
      <w:ins w:id="87" w:author="Huawei" w:date="2025-08-04T11:25:00Z">
        <w:r>
          <w:t>7.4D_2</w:t>
        </w:r>
        <w:r w:rsidRPr="00511225">
          <w:t>.5</w:t>
        </w:r>
        <w:r w:rsidRPr="00511225">
          <w:tab/>
          <w:t>Test requirement</w:t>
        </w:r>
        <w:bookmarkEnd w:id="85"/>
        <w:bookmarkEnd w:id="86"/>
      </w:ins>
    </w:p>
    <w:p w14:paraId="552BB038" w14:textId="22A57736" w:rsidR="0038777D" w:rsidRPr="00511225" w:rsidRDefault="0038777D" w:rsidP="0038777D">
      <w:pPr>
        <w:rPr>
          <w:ins w:id="88" w:author="Huawei" w:date="2025-08-04T11:25:00Z"/>
        </w:rPr>
      </w:pPr>
      <w:ins w:id="89" w:author="Huawei" w:date="2025-08-04T11:25:00Z">
        <w:r w:rsidRPr="00511225">
          <w:t xml:space="preserve">The throughput shall be ≥ 95% of the maximum throughput of the reference measurement channels as specified in Annex </w:t>
        </w:r>
        <w:smartTag w:uri="urn:schemas-microsoft-com:office:smarttags" w:element="chsdate">
          <w:smartTagPr>
            <w:attr w:name="Year" w:val="1899"/>
            <w:attr w:name="Month" w:val="12"/>
            <w:attr w:name="Day" w:val="30"/>
            <w:attr w:name="IsLunarDate" w:val="False"/>
            <w:attr w:name="IsROCDate" w:val="False"/>
          </w:smartTagPr>
          <w:r w:rsidRPr="00511225">
            <w:t>A.3.2</w:t>
          </w:r>
        </w:smartTag>
        <w:r w:rsidRPr="00511225">
          <w:t xml:space="preserve"> and A3.3 with parameters specified in Table </w:t>
        </w:r>
        <w:r>
          <w:t>7.4D_2</w:t>
        </w:r>
        <w:r w:rsidRPr="00511225">
          <w:t>.5-1.</w:t>
        </w:r>
      </w:ins>
    </w:p>
    <w:p w14:paraId="081437B4" w14:textId="30C732E3" w:rsidR="0038777D" w:rsidRPr="00511225" w:rsidRDefault="0038777D" w:rsidP="0038777D">
      <w:pPr>
        <w:pStyle w:val="TH"/>
        <w:rPr>
          <w:ins w:id="90" w:author="Huawei" w:date="2025-08-04T11:25:00Z"/>
        </w:rPr>
      </w:pPr>
      <w:ins w:id="91" w:author="Huawei" w:date="2025-08-04T11:25:00Z">
        <w:r w:rsidRPr="00511225">
          <w:t xml:space="preserve">Table </w:t>
        </w:r>
        <w:r>
          <w:t>7.4D_2</w:t>
        </w:r>
        <w:r w:rsidRPr="00511225">
          <w:t>.5-1 Maximum input level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895"/>
        <w:gridCol w:w="1479"/>
        <w:gridCol w:w="3418"/>
        <w:gridCol w:w="2176"/>
      </w:tblGrid>
      <w:tr w:rsidR="0038777D" w:rsidRPr="00511225" w14:paraId="668DC3EE" w14:textId="77777777" w:rsidTr="00D31129">
        <w:trPr>
          <w:trHeight w:val="187"/>
          <w:jc w:val="center"/>
          <w:ins w:id="92" w:author="Huawei" w:date="2025-08-04T11:25:00Z"/>
        </w:trPr>
        <w:tc>
          <w:tcPr>
            <w:tcW w:w="862" w:type="pct"/>
            <w:vMerge w:val="restart"/>
            <w:shd w:val="clear" w:color="auto" w:fill="auto"/>
            <w:vAlign w:val="center"/>
          </w:tcPr>
          <w:p w14:paraId="0AA9A253" w14:textId="77777777" w:rsidR="0038777D" w:rsidRPr="00511225" w:rsidRDefault="0038777D" w:rsidP="00607130">
            <w:pPr>
              <w:pStyle w:val="TAH"/>
              <w:rPr>
                <w:ins w:id="93" w:author="Huawei" w:date="2025-08-04T11:25:00Z"/>
              </w:rPr>
            </w:pPr>
            <w:ins w:id="94" w:author="Huawei" w:date="2025-08-04T11:25:00Z">
              <w:r w:rsidRPr="00511225">
                <w:t>Rx Parameter</w:t>
              </w:r>
            </w:ins>
          </w:p>
        </w:tc>
        <w:tc>
          <w:tcPr>
            <w:tcW w:w="465" w:type="pct"/>
            <w:vMerge w:val="restart"/>
            <w:shd w:val="clear" w:color="auto" w:fill="auto"/>
            <w:vAlign w:val="center"/>
          </w:tcPr>
          <w:p w14:paraId="28C50AE4" w14:textId="77777777" w:rsidR="0038777D" w:rsidRPr="00511225" w:rsidRDefault="0038777D" w:rsidP="00607130">
            <w:pPr>
              <w:pStyle w:val="TAH"/>
              <w:rPr>
                <w:ins w:id="95" w:author="Huawei" w:date="2025-08-04T11:25:00Z"/>
              </w:rPr>
            </w:pPr>
            <w:ins w:id="96" w:author="Huawei" w:date="2025-08-04T11:25:00Z">
              <w:r w:rsidRPr="00511225">
                <w:t>Units</w:t>
              </w:r>
            </w:ins>
          </w:p>
        </w:tc>
        <w:tc>
          <w:tcPr>
            <w:tcW w:w="3673" w:type="pct"/>
            <w:gridSpan w:val="3"/>
            <w:vAlign w:val="center"/>
          </w:tcPr>
          <w:p w14:paraId="2A3FA445" w14:textId="77777777" w:rsidR="0038777D" w:rsidRPr="00511225" w:rsidRDefault="0038777D" w:rsidP="00607130">
            <w:pPr>
              <w:pStyle w:val="TAH"/>
              <w:rPr>
                <w:ins w:id="97" w:author="Huawei" w:date="2025-08-04T11:25:00Z"/>
              </w:rPr>
            </w:pPr>
            <w:ins w:id="98" w:author="Huawei" w:date="2025-08-04T11:25:00Z">
              <w:r w:rsidRPr="00511225">
                <w:t>Channel bandwidth (MHz)</w:t>
              </w:r>
            </w:ins>
          </w:p>
        </w:tc>
      </w:tr>
      <w:tr w:rsidR="0038777D" w:rsidRPr="00511225" w14:paraId="4C2200E5" w14:textId="77777777" w:rsidTr="00D31129">
        <w:trPr>
          <w:trHeight w:val="187"/>
          <w:jc w:val="center"/>
          <w:ins w:id="99" w:author="Huawei" w:date="2025-08-04T11:25:00Z"/>
        </w:trPr>
        <w:tc>
          <w:tcPr>
            <w:tcW w:w="862" w:type="pct"/>
            <w:vMerge/>
            <w:tcBorders>
              <w:bottom w:val="single" w:sz="4" w:space="0" w:color="auto"/>
            </w:tcBorders>
            <w:shd w:val="clear" w:color="auto" w:fill="auto"/>
            <w:vAlign w:val="center"/>
          </w:tcPr>
          <w:p w14:paraId="67A26BA2" w14:textId="77777777" w:rsidR="0038777D" w:rsidRPr="00511225" w:rsidRDefault="0038777D" w:rsidP="00607130">
            <w:pPr>
              <w:pStyle w:val="TAH"/>
              <w:rPr>
                <w:ins w:id="100" w:author="Huawei" w:date="2025-08-04T11:25:00Z"/>
              </w:rPr>
            </w:pPr>
          </w:p>
        </w:tc>
        <w:tc>
          <w:tcPr>
            <w:tcW w:w="465" w:type="pct"/>
            <w:vMerge/>
            <w:tcBorders>
              <w:bottom w:val="single" w:sz="4" w:space="0" w:color="auto"/>
            </w:tcBorders>
            <w:shd w:val="clear" w:color="auto" w:fill="auto"/>
            <w:vAlign w:val="center"/>
          </w:tcPr>
          <w:p w14:paraId="5D080E73" w14:textId="77777777" w:rsidR="0038777D" w:rsidRPr="00511225" w:rsidRDefault="0038777D" w:rsidP="00607130">
            <w:pPr>
              <w:pStyle w:val="TAH"/>
              <w:rPr>
                <w:ins w:id="101" w:author="Huawei" w:date="2025-08-04T11:25:00Z"/>
              </w:rPr>
            </w:pPr>
          </w:p>
        </w:tc>
        <w:tc>
          <w:tcPr>
            <w:tcW w:w="768" w:type="pct"/>
            <w:vAlign w:val="center"/>
          </w:tcPr>
          <w:p w14:paraId="191F4180" w14:textId="77777777" w:rsidR="0038777D" w:rsidRPr="00511225" w:rsidRDefault="0038777D" w:rsidP="00607130">
            <w:pPr>
              <w:pStyle w:val="TAH"/>
              <w:rPr>
                <w:ins w:id="102" w:author="Huawei" w:date="2025-08-04T11:25:00Z"/>
              </w:rPr>
            </w:pPr>
            <w:ins w:id="103" w:author="Huawei" w:date="2025-08-04T11:25:00Z">
              <w:r w:rsidRPr="00511225">
                <w:t>5, 10, 15, 20</w:t>
              </w:r>
            </w:ins>
          </w:p>
        </w:tc>
        <w:tc>
          <w:tcPr>
            <w:tcW w:w="1775" w:type="pct"/>
            <w:vAlign w:val="center"/>
          </w:tcPr>
          <w:p w14:paraId="5F20784E" w14:textId="77777777" w:rsidR="0038777D" w:rsidRPr="00511225" w:rsidRDefault="0038777D" w:rsidP="00607130">
            <w:pPr>
              <w:pStyle w:val="TAH"/>
              <w:rPr>
                <w:ins w:id="104" w:author="Huawei" w:date="2025-08-04T11:25:00Z"/>
              </w:rPr>
            </w:pPr>
            <w:ins w:id="105" w:author="Huawei" w:date="2025-08-04T11:25:00Z">
              <w:r w:rsidRPr="00511225">
                <w:t>25, 30, 35, 40, 45, 50</w:t>
              </w:r>
            </w:ins>
          </w:p>
        </w:tc>
        <w:tc>
          <w:tcPr>
            <w:tcW w:w="1130" w:type="pct"/>
            <w:vAlign w:val="center"/>
          </w:tcPr>
          <w:p w14:paraId="7BB43A00" w14:textId="77777777" w:rsidR="0038777D" w:rsidRPr="00511225" w:rsidRDefault="0038777D" w:rsidP="00607130">
            <w:pPr>
              <w:pStyle w:val="TAH"/>
              <w:rPr>
                <w:ins w:id="106" w:author="Huawei" w:date="2025-08-04T11:25:00Z"/>
              </w:rPr>
            </w:pPr>
            <w:ins w:id="107" w:author="Huawei" w:date="2025-08-04T11:25:00Z">
              <w:r w:rsidRPr="00511225">
                <w:t>60, 70, 80, 90, 100</w:t>
              </w:r>
            </w:ins>
          </w:p>
        </w:tc>
      </w:tr>
      <w:tr w:rsidR="0038777D" w:rsidRPr="00511225" w14:paraId="1F3BABA5" w14:textId="77777777" w:rsidTr="00D31129">
        <w:trPr>
          <w:trHeight w:val="187"/>
          <w:jc w:val="center"/>
          <w:ins w:id="108" w:author="Huawei" w:date="2025-08-04T11:25:00Z"/>
        </w:trPr>
        <w:tc>
          <w:tcPr>
            <w:tcW w:w="862" w:type="pct"/>
            <w:tcBorders>
              <w:bottom w:val="nil"/>
            </w:tcBorders>
            <w:shd w:val="clear" w:color="auto" w:fill="auto"/>
            <w:vAlign w:val="center"/>
          </w:tcPr>
          <w:p w14:paraId="4F892470" w14:textId="5AF5364F" w:rsidR="0038777D" w:rsidRPr="00511225" w:rsidRDefault="0038777D" w:rsidP="00607130">
            <w:pPr>
              <w:pStyle w:val="TAC"/>
              <w:rPr>
                <w:ins w:id="109" w:author="Huawei" w:date="2025-08-04T11:25:00Z"/>
              </w:rPr>
            </w:pPr>
            <w:ins w:id="110" w:author="Huawei" w:date="2025-08-04T11:25:00Z">
              <w:r w:rsidRPr="00511225">
                <w:t xml:space="preserve">Power in Transmission </w:t>
              </w:r>
            </w:ins>
          </w:p>
        </w:tc>
        <w:tc>
          <w:tcPr>
            <w:tcW w:w="465" w:type="pct"/>
            <w:tcBorders>
              <w:bottom w:val="nil"/>
            </w:tcBorders>
            <w:shd w:val="clear" w:color="auto" w:fill="auto"/>
            <w:vAlign w:val="center"/>
          </w:tcPr>
          <w:p w14:paraId="5B47AEF5" w14:textId="77777777" w:rsidR="0038777D" w:rsidRPr="00511225" w:rsidRDefault="0038777D" w:rsidP="00607130">
            <w:pPr>
              <w:pStyle w:val="TAC"/>
              <w:rPr>
                <w:ins w:id="111" w:author="Huawei" w:date="2025-08-04T11:25:00Z"/>
              </w:rPr>
            </w:pPr>
            <w:ins w:id="112" w:author="Huawei" w:date="2025-08-04T11:25:00Z">
              <w:r w:rsidRPr="00511225">
                <w:t>dBm</w:t>
              </w:r>
            </w:ins>
          </w:p>
        </w:tc>
        <w:tc>
          <w:tcPr>
            <w:tcW w:w="768" w:type="pct"/>
            <w:vAlign w:val="center"/>
          </w:tcPr>
          <w:p w14:paraId="680FD7C6" w14:textId="77777777" w:rsidR="0038777D" w:rsidRPr="00511225" w:rsidRDefault="0038777D" w:rsidP="00607130">
            <w:pPr>
              <w:pStyle w:val="TAC"/>
              <w:rPr>
                <w:ins w:id="113" w:author="Huawei" w:date="2025-08-04T11:25:00Z"/>
              </w:rPr>
            </w:pPr>
            <w:ins w:id="114" w:author="Huawei" w:date="2025-08-04T11:25:00Z">
              <w:r w:rsidRPr="00511225">
                <w:t>-25</w:t>
              </w:r>
              <w:r w:rsidRPr="00511225">
                <w:rPr>
                  <w:vertAlign w:val="superscript"/>
                  <w:lang w:eastAsia="zh-CN"/>
                </w:rPr>
                <w:t xml:space="preserve">2 </w:t>
              </w:r>
              <w:r w:rsidRPr="00511225">
                <w:rPr>
                  <w:lang w:eastAsia="zh-CN"/>
                </w:rPr>
                <w:t>-TT</w:t>
              </w:r>
            </w:ins>
          </w:p>
        </w:tc>
        <w:tc>
          <w:tcPr>
            <w:tcW w:w="1775" w:type="pct"/>
            <w:vAlign w:val="center"/>
          </w:tcPr>
          <w:p w14:paraId="42D5C0EA" w14:textId="77777777" w:rsidR="0038777D" w:rsidRPr="00511225" w:rsidRDefault="0038777D" w:rsidP="00607130">
            <w:pPr>
              <w:pStyle w:val="TAC"/>
              <w:rPr>
                <w:ins w:id="115" w:author="Huawei" w:date="2025-08-04T11:25:00Z"/>
              </w:rPr>
            </w:pPr>
            <w:ins w:id="116" w:author="Huawei" w:date="2025-08-04T11:25:00Z">
              <w:r w:rsidRPr="00511225">
                <w:t>-25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2 </w:t>
              </w:r>
              <w:r w:rsidRPr="00511225">
                <w:rPr>
                  <w:lang w:eastAsia="zh-CN"/>
                </w:rPr>
                <w:t>-TT</w:t>
              </w:r>
            </w:ins>
          </w:p>
        </w:tc>
        <w:tc>
          <w:tcPr>
            <w:tcW w:w="1130" w:type="pct"/>
            <w:vAlign w:val="center"/>
          </w:tcPr>
          <w:p w14:paraId="1D569FC3" w14:textId="77777777" w:rsidR="0038777D" w:rsidRPr="00511225" w:rsidRDefault="0038777D" w:rsidP="00607130">
            <w:pPr>
              <w:pStyle w:val="TAC"/>
              <w:rPr>
                <w:ins w:id="117" w:author="Huawei" w:date="2025-08-04T11:25:00Z"/>
              </w:rPr>
            </w:pPr>
            <w:ins w:id="118" w:author="Huawei" w:date="2025-08-04T11:25:00Z">
              <w:r w:rsidRPr="00511225">
                <w:t>-20</w:t>
              </w:r>
              <w:r w:rsidRPr="00511225">
                <w:rPr>
                  <w:vertAlign w:val="superscript"/>
                  <w:lang w:eastAsia="zh-CN"/>
                </w:rPr>
                <w:t xml:space="preserve">2 </w:t>
              </w:r>
              <w:r w:rsidRPr="00511225">
                <w:rPr>
                  <w:lang w:eastAsia="zh-CN"/>
                </w:rPr>
                <w:t>-TT</w:t>
              </w:r>
            </w:ins>
          </w:p>
        </w:tc>
      </w:tr>
      <w:tr w:rsidR="0038777D" w:rsidRPr="00511225" w14:paraId="49352F96" w14:textId="77777777" w:rsidTr="00D31129">
        <w:trPr>
          <w:trHeight w:val="187"/>
          <w:jc w:val="center"/>
          <w:ins w:id="119" w:author="Huawei" w:date="2025-08-04T11:25:00Z"/>
        </w:trPr>
        <w:tc>
          <w:tcPr>
            <w:tcW w:w="862" w:type="pct"/>
            <w:tcBorders>
              <w:top w:val="nil"/>
            </w:tcBorders>
            <w:shd w:val="clear" w:color="auto" w:fill="auto"/>
            <w:vAlign w:val="center"/>
          </w:tcPr>
          <w:p w14:paraId="4F34AE6F" w14:textId="0C316AB7" w:rsidR="0038777D" w:rsidRPr="00511225" w:rsidRDefault="00D31129" w:rsidP="00607130">
            <w:pPr>
              <w:pStyle w:val="TAC"/>
              <w:rPr>
                <w:ins w:id="120" w:author="Huawei" w:date="2025-08-04T11:25:00Z"/>
              </w:rPr>
            </w:pPr>
            <w:ins w:id="121" w:author="Huawei" w:date="2025-08-04T12:13:00Z">
              <w:r w:rsidRPr="00511225">
                <w:t>Bandwidth Configuration</w:t>
              </w:r>
              <w:r w:rsidRPr="00511225">
                <w:rPr>
                  <w:vertAlign w:val="superscript"/>
                </w:rPr>
                <w:t>4</w:t>
              </w:r>
            </w:ins>
          </w:p>
        </w:tc>
        <w:tc>
          <w:tcPr>
            <w:tcW w:w="465" w:type="pct"/>
            <w:tcBorders>
              <w:top w:val="nil"/>
            </w:tcBorders>
            <w:shd w:val="clear" w:color="auto" w:fill="auto"/>
            <w:vAlign w:val="center"/>
          </w:tcPr>
          <w:p w14:paraId="3314BBD5" w14:textId="77777777" w:rsidR="0038777D" w:rsidRPr="00511225" w:rsidRDefault="0038777D" w:rsidP="00607130">
            <w:pPr>
              <w:pStyle w:val="TAC"/>
              <w:rPr>
                <w:ins w:id="122" w:author="Huawei" w:date="2025-08-04T11:25:00Z"/>
              </w:rPr>
            </w:pPr>
          </w:p>
        </w:tc>
        <w:tc>
          <w:tcPr>
            <w:tcW w:w="768" w:type="pct"/>
            <w:tcBorders>
              <w:top w:val="single" w:sz="4" w:space="0" w:color="auto"/>
              <w:left w:val="single" w:sz="4" w:space="0" w:color="auto"/>
              <w:bottom w:val="single" w:sz="4" w:space="0" w:color="auto"/>
              <w:right w:val="single" w:sz="4" w:space="0" w:color="auto"/>
            </w:tcBorders>
            <w:vAlign w:val="center"/>
          </w:tcPr>
          <w:p w14:paraId="3D76963F" w14:textId="77777777" w:rsidR="0038777D" w:rsidRPr="00511225" w:rsidRDefault="0038777D" w:rsidP="00607130">
            <w:pPr>
              <w:pStyle w:val="TAC"/>
              <w:rPr>
                <w:ins w:id="123" w:author="Huawei" w:date="2025-08-04T11:25:00Z"/>
                <w:vertAlign w:val="subscript"/>
              </w:rPr>
            </w:pPr>
            <w:ins w:id="124" w:author="Huawei" w:date="2025-08-04T11:25:00Z">
              <w:r w:rsidRPr="00511225">
                <w:rPr>
                  <w:lang w:eastAsia="zh-CN"/>
                </w:rPr>
                <w:t>-27</w:t>
              </w:r>
              <w:r w:rsidRPr="00511225">
                <w:rPr>
                  <w:vertAlign w:val="superscript"/>
                  <w:lang w:eastAsia="zh-CN"/>
                </w:rPr>
                <w:t xml:space="preserve">3,5 </w:t>
              </w:r>
              <w:r w:rsidRPr="00511225">
                <w:rPr>
                  <w:lang w:eastAsia="zh-CN"/>
                </w:rPr>
                <w:t>-TT</w:t>
              </w:r>
            </w:ins>
          </w:p>
        </w:tc>
        <w:tc>
          <w:tcPr>
            <w:tcW w:w="1775" w:type="pct"/>
            <w:tcBorders>
              <w:top w:val="single" w:sz="4" w:space="0" w:color="auto"/>
              <w:left w:val="single" w:sz="4" w:space="0" w:color="auto"/>
              <w:bottom w:val="single" w:sz="4" w:space="0" w:color="auto"/>
              <w:right w:val="single" w:sz="4" w:space="0" w:color="auto"/>
            </w:tcBorders>
            <w:vAlign w:val="center"/>
          </w:tcPr>
          <w:p w14:paraId="096ECDC0" w14:textId="77777777" w:rsidR="0038777D" w:rsidRPr="00511225" w:rsidRDefault="0038777D" w:rsidP="00607130">
            <w:pPr>
              <w:pStyle w:val="TAC"/>
              <w:rPr>
                <w:ins w:id="125" w:author="Huawei" w:date="2025-08-04T11:25:00Z"/>
                <w:lang w:eastAsia="zh-CN"/>
              </w:rPr>
            </w:pPr>
            <w:ins w:id="126" w:author="Huawei" w:date="2025-08-04T11:25:00Z">
              <w:r w:rsidRPr="00511225">
                <w:t>-27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3,5 </w:t>
              </w:r>
              <w:r w:rsidRPr="00511225">
                <w:rPr>
                  <w:lang w:eastAsia="zh-CN"/>
                </w:rPr>
                <w:t>-TT</w:t>
              </w:r>
            </w:ins>
          </w:p>
        </w:tc>
        <w:tc>
          <w:tcPr>
            <w:tcW w:w="1130" w:type="pct"/>
            <w:tcBorders>
              <w:top w:val="single" w:sz="4" w:space="0" w:color="auto"/>
              <w:left w:val="single" w:sz="4" w:space="0" w:color="auto"/>
              <w:bottom w:val="single" w:sz="4" w:space="0" w:color="auto"/>
              <w:right w:val="single" w:sz="4" w:space="0" w:color="auto"/>
            </w:tcBorders>
            <w:vAlign w:val="center"/>
          </w:tcPr>
          <w:p w14:paraId="7AD7F093" w14:textId="77777777" w:rsidR="0038777D" w:rsidRPr="00511225" w:rsidRDefault="0038777D" w:rsidP="00607130">
            <w:pPr>
              <w:pStyle w:val="TAC"/>
              <w:rPr>
                <w:ins w:id="127" w:author="Huawei" w:date="2025-08-04T11:25:00Z"/>
                <w:lang w:eastAsia="zh-CN"/>
              </w:rPr>
            </w:pPr>
            <w:ins w:id="128" w:author="Huawei" w:date="2025-08-04T11:25:00Z">
              <w:r w:rsidRPr="00511225">
                <w:rPr>
                  <w:lang w:eastAsia="zh-CN"/>
                </w:rPr>
                <w:t>-22</w:t>
              </w:r>
              <w:r w:rsidRPr="00511225">
                <w:rPr>
                  <w:vertAlign w:val="superscript"/>
                  <w:lang w:eastAsia="zh-CN"/>
                </w:rPr>
                <w:t xml:space="preserve">3,5 </w:t>
              </w:r>
              <w:r w:rsidRPr="00511225">
                <w:rPr>
                  <w:lang w:eastAsia="zh-CN"/>
                </w:rPr>
                <w:t>-TT</w:t>
              </w:r>
            </w:ins>
          </w:p>
        </w:tc>
      </w:tr>
      <w:tr w:rsidR="0038777D" w:rsidRPr="00511225" w14:paraId="08694B5A" w14:textId="77777777" w:rsidTr="00D31129">
        <w:trPr>
          <w:trHeight w:val="398"/>
          <w:jc w:val="center"/>
          <w:ins w:id="129" w:author="Huawei" w:date="2025-08-04T11:25:00Z"/>
        </w:trPr>
        <w:tc>
          <w:tcPr>
            <w:tcW w:w="5000" w:type="pct"/>
            <w:gridSpan w:val="5"/>
          </w:tcPr>
          <w:p w14:paraId="186F74D2" w14:textId="77777777" w:rsidR="0038777D" w:rsidRPr="00511225" w:rsidRDefault="0038777D" w:rsidP="00607130">
            <w:pPr>
              <w:pStyle w:val="TAN"/>
              <w:rPr>
                <w:ins w:id="130" w:author="Huawei" w:date="2025-08-04T11:25:00Z"/>
              </w:rPr>
            </w:pPr>
            <w:ins w:id="131" w:author="Huawei" w:date="2025-08-04T11:25:00Z">
              <w:r w:rsidRPr="00511225">
                <w:t>NOTE 1:</w:t>
              </w:r>
              <w:r w:rsidRPr="00511225">
                <w:tab/>
                <w:t xml:space="preserve">The transmitter shall be set to 4 dB below </w:t>
              </w:r>
              <w:proofErr w:type="spellStart"/>
              <w:r w:rsidRPr="00511225">
                <w:t>P</w:t>
              </w:r>
              <w:r w:rsidRPr="00511225">
                <w:rPr>
                  <w:szCs w:val="22"/>
                  <w:vertAlign w:val="subscript"/>
                </w:rPr>
                <w:t>CMAX_</w:t>
              </w:r>
              <w:proofErr w:type="gramStart"/>
              <w:r w:rsidRPr="00511225">
                <w:rPr>
                  <w:szCs w:val="22"/>
                  <w:vertAlign w:val="subscript"/>
                </w:rPr>
                <w:t>L,f</w:t>
              </w:r>
              <w:proofErr w:type="gramEnd"/>
              <w:r w:rsidRPr="00511225">
                <w:rPr>
                  <w:szCs w:val="22"/>
                  <w:vertAlign w:val="subscript"/>
                </w:rPr>
                <w:t>,c</w:t>
              </w:r>
              <w:proofErr w:type="spellEnd"/>
              <w:r w:rsidRPr="00511225">
                <w:t xml:space="preserve"> at the minimum uplink configuration specified in Table 7.3.2-3 with </w:t>
              </w:r>
              <w:proofErr w:type="spellStart"/>
              <w:r w:rsidRPr="00511225">
                <w:t>P</w:t>
              </w:r>
              <w:r w:rsidRPr="00511225">
                <w:rPr>
                  <w:szCs w:val="22"/>
                  <w:vertAlign w:val="subscript"/>
                </w:rPr>
                <w:t>CMAX_L,f,c</w:t>
              </w:r>
              <w:proofErr w:type="spellEnd"/>
              <w:r w:rsidRPr="00511225">
                <w:t xml:space="preserve"> as defined in clause 6.2.4.</w:t>
              </w:r>
            </w:ins>
          </w:p>
          <w:p w14:paraId="06E16247" w14:textId="77777777" w:rsidR="0038777D" w:rsidRPr="00511225" w:rsidRDefault="0038777D" w:rsidP="00607130">
            <w:pPr>
              <w:pStyle w:val="TAN"/>
              <w:rPr>
                <w:ins w:id="132" w:author="Huawei" w:date="2025-08-04T11:25:00Z"/>
              </w:rPr>
            </w:pPr>
            <w:ins w:id="133" w:author="Huawei" w:date="2025-08-04T11:25:00Z">
              <w:r w:rsidRPr="00511225">
                <w:t>NOTE 2:</w:t>
              </w:r>
              <w:r w:rsidRPr="00511225">
                <w:tab/>
                <w:t>Reference measurement channel is A.3.2.3 or A.3.3.3 for 64 QAM.</w:t>
              </w:r>
            </w:ins>
          </w:p>
          <w:p w14:paraId="0F83E3EF" w14:textId="77777777" w:rsidR="0038777D" w:rsidRPr="00511225" w:rsidRDefault="0038777D" w:rsidP="00607130">
            <w:pPr>
              <w:pStyle w:val="TAN"/>
              <w:rPr>
                <w:ins w:id="134" w:author="Huawei" w:date="2025-08-04T11:25:00Z"/>
              </w:rPr>
            </w:pPr>
            <w:ins w:id="135" w:author="Huawei" w:date="2025-08-04T11:25:00Z">
              <w:r w:rsidRPr="00511225">
                <w:t xml:space="preserve">NOTE </w:t>
              </w:r>
              <w:r w:rsidRPr="00511225">
                <w:rPr>
                  <w:lang w:eastAsia="zh-CN"/>
                </w:rPr>
                <w:t>3</w:t>
              </w:r>
              <w:r w:rsidRPr="00511225">
                <w:t>:</w:t>
              </w:r>
              <w:r w:rsidRPr="00511225">
                <w:tab/>
                <w:t>Reference measurement channel is A.3.2.4 or A.3.3.4 for 256 QAM.</w:t>
              </w:r>
            </w:ins>
          </w:p>
          <w:p w14:paraId="51CC0CC2" w14:textId="77777777" w:rsidR="0038777D" w:rsidRPr="00511225" w:rsidRDefault="0038777D" w:rsidP="00607130">
            <w:pPr>
              <w:pStyle w:val="TAN"/>
              <w:rPr>
                <w:ins w:id="136" w:author="Huawei" w:date="2025-08-04T11:25:00Z"/>
                <w:rFonts w:eastAsia="MS Mincho"/>
              </w:rPr>
            </w:pPr>
            <w:ins w:id="137" w:author="Huawei" w:date="2025-08-04T11:25:00Z">
              <w:r w:rsidRPr="00511225">
                <w:rPr>
                  <w:rFonts w:eastAsia="MS Mincho"/>
                </w:rPr>
                <w:t xml:space="preserve">NOTE </w:t>
              </w:r>
              <w:r w:rsidRPr="00511225">
                <w:rPr>
                  <w:rFonts w:eastAsia="MS Mincho"/>
                  <w:lang w:eastAsia="zh-CN"/>
                </w:rPr>
                <w:t>4</w:t>
              </w:r>
              <w:r w:rsidRPr="00511225">
                <w:rPr>
                  <w:rFonts w:eastAsia="MS Mincho"/>
                </w:rPr>
                <w:t>:</w:t>
              </w:r>
              <w:r w:rsidRPr="00511225">
                <w:rPr>
                  <w:rFonts w:eastAsia="MS Mincho"/>
                </w:rPr>
                <w:tab/>
                <w:t>Power in transmission bandwidth configuration value is rounded to the nearest 0.5dB value.</w:t>
              </w:r>
            </w:ins>
          </w:p>
          <w:p w14:paraId="1C124C84" w14:textId="77777777" w:rsidR="0038777D" w:rsidRPr="00511225" w:rsidRDefault="0038777D" w:rsidP="00607130">
            <w:pPr>
              <w:pStyle w:val="TAN"/>
              <w:rPr>
                <w:ins w:id="138" w:author="Huawei" w:date="2025-08-04T11:25:00Z"/>
              </w:rPr>
            </w:pPr>
            <w:ins w:id="139" w:author="Huawei" w:date="2025-08-04T11:25:00Z">
              <w:r w:rsidRPr="00511225">
                <w:rPr>
                  <w:lang w:eastAsia="zh-CN"/>
                </w:rPr>
                <w:t>NOTE 5:</w:t>
              </w:r>
              <w:r w:rsidRPr="00511225">
                <w:rPr>
                  <w:rFonts w:eastAsia="MS Mincho"/>
                </w:rPr>
                <w:tab/>
              </w:r>
              <w:r w:rsidRPr="00511225">
                <w:t xml:space="preserve">Reference measurement channel is </w:t>
              </w:r>
              <w:r w:rsidRPr="00511225">
                <w:rPr>
                  <w:lang w:eastAsia="zh-CN"/>
                </w:rPr>
                <w:t>A.3.2.x</w:t>
              </w:r>
              <w:r w:rsidRPr="00511225" w:rsidDel="00C37F53">
                <w:t xml:space="preserve"> </w:t>
              </w:r>
              <w:r w:rsidRPr="00511225">
                <w:t xml:space="preserve">for </w:t>
              </w:r>
              <w:r w:rsidRPr="00511225">
                <w:rPr>
                  <w:lang w:eastAsia="zh-CN"/>
                </w:rPr>
                <w:t>1024</w:t>
              </w:r>
              <w:r w:rsidRPr="00511225">
                <w:t xml:space="preserve"> QAM.</w:t>
              </w:r>
            </w:ins>
          </w:p>
          <w:p w14:paraId="050E15DC" w14:textId="1971F4E0" w:rsidR="0038777D" w:rsidRPr="00511225" w:rsidRDefault="0038777D" w:rsidP="00607130">
            <w:pPr>
              <w:pStyle w:val="TAN"/>
              <w:rPr>
                <w:ins w:id="140" w:author="Huawei" w:date="2025-08-04T11:25:00Z"/>
              </w:rPr>
            </w:pPr>
            <w:ins w:id="141" w:author="Huawei" w:date="2025-08-04T11:25:00Z">
              <w:r w:rsidRPr="00511225">
                <w:rPr>
                  <w:lang w:eastAsia="zh-CN"/>
                </w:rPr>
                <w:t>NOTE 6:</w:t>
              </w:r>
              <w:r w:rsidRPr="00511225">
                <w:rPr>
                  <w:lang w:eastAsia="zh-CN"/>
                </w:rPr>
                <w:tab/>
                <w:t xml:space="preserve">TT for each frequency is specified in Table </w:t>
              </w:r>
              <w:r>
                <w:rPr>
                  <w:lang w:eastAsia="zh-CN"/>
                </w:rPr>
                <w:t>7.4D_2</w:t>
              </w:r>
              <w:r w:rsidRPr="00511225">
                <w:rPr>
                  <w:lang w:eastAsia="zh-CN"/>
                </w:rPr>
                <w:t>.5-2</w:t>
              </w:r>
            </w:ins>
          </w:p>
        </w:tc>
      </w:tr>
    </w:tbl>
    <w:p w14:paraId="4A7C7889" w14:textId="77777777" w:rsidR="0038777D" w:rsidRPr="00511225" w:rsidRDefault="0038777D" w:rsidP="0038777D">
      <w:pPr>
        <w:rPr>
          <w:ins w:id="142" w:author="Huawei" w:date="2025-08-04T11:25:00Z"/>
        </w:rPr>
      </w:pPr>
    </w:p>
    <w:p w14:paraId="24290C7E" w14:textId="2E8AF914" w:rsidR="0038777D" w:rsidRPr="00511225" w:rsidRDefault="0038777D" w:rsidP="0038777D">
      <w:pPr>
        <w:pStyle w:val="TH"/>
        <w:rPr>
          <w:ins w:id="143" w:author="Huawei" w:date="2025-08-04T11:25:00Z"/>
        </w:rPr>
      </w:pPr>
      <w:ins w:id="144" w:author="Huawei" w:date="2025-08-04T11:25:00Z">
        <w:r w:rsidRPr="00511225">
          <w:t xml:space="preserve">Table </w:t>
        </w:r>
        <w:r>
          <w:rPr>
            <w:lang w:eastAsia="zh-CN"/>
          </w:rPr>
          <w:t>7.4D_2</w:t>
        </w:r>
        <w:r w:rsidRPr="00511225">
          <w:t>.5-2: Test Tolerance (</w:t>
        </w:r>
        <w:r w:rsidRPr="00511225">
          <w:rPr>
            <w:rFonts w:eastAsia="Osaka"/>
          </w:rPr>
          <w:t>Maximum input level</w:t>
        </w:r>
        <w:r w:rsidRPr="0051122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38777D" w:rsidRPr="00511225" w14:paraId="58AEEEBE" w14:textId="77777777" w:rsidTr="00607130">
        <w:trPr>
          <w:trHeight w:val="240"/>
          <w:jc w:val="center"/>
          <w:ins w:id="145" w:author="Huawei" w:date="2025-08-04T11:25:00Z"/>
        </w:trPr>
        <w:tc>
          <w:tcPr>
            <w:tcW w:w="2768" w:type="dxa"/>
            <w:tcBorders>
              <w:top w:val="single" w:sz="4" w:space="0" w:color="auto"/>
              <w:left w:val="single" w:sz="4" w:space="0" w:color="auto"/>
              <w:bottom w:val="single" w:sz="4" w:space="0" w:color="auto"/>
              <w:right w:val="single" w:sz="4" w:space="0" w:color="auto"/>
            </w:tcBorders>
            <w:vAlign w:val="center"/>
          </w:tcPr>
          <w:p w14:paraId="55D106C1" w14:textId="77777777" w:rsidR="0038777D" w:rsidRPr="00511225" w:rsidRDefault="0038777D" w:rsidP="00607130">
            <w:pPr>
              <w:pStyle w:val="TAH"/>
              <w:rPr>
                <w:ins w:id="146" w:author="Huawei" w:date="2025-08-04T11:25:00Z"/>
              </w:rPr>
            </w:pPr>
            <w:ins w:id="147" w:author="Huawei" w:date="2025-08-04T11:25:00Z">
              <w:r w:rsidRPr="00511225">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4EFCF0CE" w14:textId="77777777" w:rsidR="0038777D" w:rsidRPr="00511225" w:rsidRDefault="0038777D" w:rsidP="00607130">
            <w:pPr>
              <w:pStyle w:val="TAH"/>
              <w:rPr>
                <w:ins w:id="148" w:author="Huawei" w:date="2025-08-04T11:25:00Z"/>
              </w:rPr>
            </w:pPr>
            <w:ins w:id="149" w:author="Huawei" w:date="2025-08-04T11:25:00Z">
              <w:r w:rsidRPr="00511225">
                <w:t>3.0GHz &lt; f ≤6.0GHz</w:t>
              </w:r>
            </w:ins>
          </w:p>
        </w:tc>
      </w:tr>
      <w:tr w:rsidR="0038777D" w:rsidRPr="00511225" w14:paraId="251B4F68" w14:textId="77777777" w:rsidTr="00607130">
        <w:trPr>
          <w:trHeight w:val="275"/>
          <w:jc w:val="center"/>
          <w:ins w:id="150" w:author="Huawei" w:date="2025-08-04T11:25:00Z"/>
        </w:trPr>
        <w:tc>
          <w:tcPr>
            <w:tcW w:w="2768" w:type="dxa"/>
            <w:tcBorders>
              <w:top w:val="single" w:sz="4" w:space="0" w:color="auto"/>
              <w:left w:val="single" w:sz="4" w:space="0" w:color="auto"/>
              <w:bottom w:val="single" w:sz="4" w:space="0" w:color="auto"/>
              <w:right w:val="single" w:sz="4" w:space="0" w:color="auto"/>
            </w:tcBorders>
            <w:vAlign w:val="center"/>
          </w:tcPr>
          <w:p w14:paraId="4A09DC0B" w14:textId="77777777" w:rsidR="0038777D" w:rsidRPr="00511225" w:rsidRDefault="0038777D" w:rsidP="00607130">
            <w:pPr>
              <w:pStyle w:val="TAC"/>
              <w:rPr>
                <w:ins w:id="151" w:author="Huawei" w:date="2025-08-04T11:25:00Z"/>
              </w:rPr>
            </w:pPr>
            <w:ins w:id="152" w:author="Huawei" w:date="2025-08-04T11:25:00Z">
              <w:r w:rsidRPr="00511225">
                <w:t>0.7 dB</w:t>
              </w:r>
            </w:ins>
          </w:p>
        </w:tc>
        <w:tc>
          <w:tcPr>
            <w:tcW w:w="2768" w:type="dxa"/>
            <w:tcBorders>
              <w:top w:val="single" w:sz="4" w:space="0" w:color="auto"/>
              <w:left w:val="single" w:sz="4" w:space="0" w:color="auto"/>
              <w:bottom w:val="single" w:sz="4" w:space="0" w:color="auto"/>
              <w:right w:val="single" w:sz="4" w:space="0" w:color="auto"/>
            </w:tcBorders>
            <w:vAlign w:val="center"/>
          </w:tcPr>
          <w:p w14:paraId="774B76D9" w14:textId="77777777" w:rsidR="0038777D" w:rsidRPr="00511225" w:rsidRDefault="0038777D" w:rsidP="00607130">
            <w:pPr>
              <w:pStyle w:val="TAC"/>
              <w:rPr>
                <w:ins w:id="153" w:author="Huawei" w:date="2025-08-04T11:25:00Z"/>
              </w:rPr>
            </w:pPr>
            <w:ins w:id="154" w:author="Huawei" w:date="2025-08-04T11:25:00Z">
              <w:r w:rsidRPr="00511225">
                <w:t>1.0 dB</w:t>
              </w:r>
            </w:ins>
          </w:p>
        </w:tc>
      </w:tr>
    </w:tbl>
    <w:p w14:paraId="2ECFD2CD" w14:textId="77777777" w:rsidR="0038777D" w:rsidRPr="00511225" w:rsidRDefault="0038777D" w:rsidP="0038777D"/>
    <w:p w14:paraId="75D6DC89" w14:textId="77777777" w:rsidR="0038777D" w:rsidRPr="00511225" w:rsidRDefault="0038777D" w:rsidP="0038777D">
      <w:pPr>
        <w:pStyle w:val="2"/>
      </w:pPr>
      <w:r w:rsidRPr="00511225">
        <w:t>7.4E</w:t>
      </w:r>
      <w:r w:rsidRPr="00511225">
        <w:tab/>
        <w:t>Maximum input level for V2X</w:t>
      </w:r>
    </w:p>
    <w:p w14:paraId="604CA495" w14:textId="77FA01AA"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123632">
        <w:rPr>
          <w:b/>
          <w:noProof/>
          <w:color w:val="00B0F0"/>
          <w:lang w:eastAsia="zh-CN"/>
        </w:rPr>
        <w:t>1</w:t>
      </w:r>
      <w:r w:rsidRPr="001A5A80">
        <w:rPr>
          <w:b/>
          <w:noProof/>
          <w:color w:val="00B0F0"/>
          <w:lang w:eastAsia="zh-CN"/>
        </w:rPr>
        <w:t>&gt;</w:t>
      </w:r>
    </w:p>
    <w:p w14:paraId="7A2C29F9" w14:textId="36B1D56F" w:rsidR="00AC0E6E" w:rsidRDefault="00AC0E6E" w:rsidP="00AC0E6E">
      <w:pPr>
        <w:rPr>
          <w:lang w:eastAsia="zh-CN"/>
        </w:rPr>
      </w:pPr>
    </w:p>
    <w:p w14:paraId="1F68D529" w14:textId="72768A6B" w:rsidR="002A1840" w:rsidRPr="004C6F5B" w:rsidRDefault="0038777D" w:rsidP="004C6F5B">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0C67EB4" w14:textId="7CFD595A" w:rsidR="00607130" w:rsidRDefault="00607130" w:rsidP="00607130">
      <w:pPr>
        <w:pStyle w:val="2"/>
        <w:rPr>
          <w:ins w:id="155" w:author="Huawei" w:date="2025-08-04T14:33:00Z"/>
        </w:rPr>
      </w:pPr>
      <w:ins w:id="156" w:author="Huawei" w:date="2025-08-04T14:31:00Z">
        <w:r w:rsidRPr="00511225">
          <w:t>7.4</w:t>
        </w:r>
      </w:ins>
      <w:ins w:id="157" w:author="Huawei" w:date="2025-08-04T14:33:00Z">
        <w:r>
          <w:t>G</w:t>
        </w:r>
      </w:ins>
      <w:ins w:id="158" w:author="Huawei" w:date="2025-08-04T14:31:00Z">
        <w:r w:rsidRPr="00511225">
          <w:tab/>
          <w:t>Maximum input level</w:t>
        </w:r>
      </w:ins>
      <w:ins w:id="159" w:author="Huawei" w:date="2025-08-04T14:33:00Z">
        <w:r>
          <w:t xml:space="preserve"> for </w:t>
        </w:r>
        <w:r w:rsidRPr="00607130">
          <w:t>Tx Diversity</w:t>
        </w:r>
      </w:ins>
    </w:p>
    <w:p w14:paraId="561F0A71" w14:textId="5B5058E8" w:rsidR="00607130" w:rsidRDefault="00607130" w:rsidP="00607130">
      <w:pPr>
        <w:pStyle w:val="30"/>
        <w:rPr>
          <w:ins w:id="160" w:author="Huawei" w:date="2025-08-04T14:34:00Z"/>
        </w:rPr>
      </w:pPr>
      <w:bookmarkStart w:id="161" w:name="_GoBack"/>
      <w:bookmarkEnd w:id="161"/>
      <w:ins w:id="162" w:author="Huawei" w:date="2025-08-04T14:34:00Z">
        <w:r w:rsidRPr="00511225">
          <w:t>7.4</w:t>
        </w:r>
        <w:r>
          <w:t>G</w:t>
        </w:r>
      </w:ins>
      <w:ins w:id="163" w:author="Huawei" w:date="2025-08-04T14:35:00Z">
        <w:r>
          <w:t>.1</w:t>
        </w:r>
      </w:ins>
      <w:ins w:id="164" w:author="Huawei" w:date="2025-08-04T14:34:00Z">
        <w:r w:rsidRPr="00511225">
          <w:tab/>
          <w:t>Maximum input level</w:t>
        </w:r>
        <w:r>
          <w:t xml:space="preserve"> for </w:t>
        </w:r>
        <w:r w:rsidRPr="00607130">
          <w:t>Tx Diversity</w:t>
        </w:r>
      </w:ins>
      <w:ins w:id="165" w:author="Huawei" w:date="2025-08-04T14:35:00Z">
        <w:r>
          <w:t xml:space="preserve"> fo</w:t>
        </w:r>
      </w:ins>
      <w:ins w:id="166" w:author="Huawei" w:date="2025-08-04T14:36:00Z">
        <w:r>
          <w:t xml:space="preserve">r </w:t>
        </w:r>
        <w:r w:rsidRPr="008B3B84">
          <w:t>UE supporting 4Tx</w:t>
        </w:r>
      </w:ins>
    </w:p>
    <w:p w14:paraId="79F79209" w14:textId="4F2D3DD5" w:rsidR="00607130" w:rsidRPr="00511225" w:rsidRDefault="00607130" w:rsidP="00607130">
      <w:pPr>
        <w:pStyle w:val="H6"/>
        <w:rPr>
          <w:ins w:id="167" w:author="Huawei" w:date="2025-08-04T14:31:00Z"/>
        </w:rPr>
      </w:pPr>
      <w:ins w:id="168" w:author="Huawei" w:date="2025-08-04T14:31:00Z">
        <w:r w:rsidRPr="00511225">
          <w:t>7.4</w:t>
        </w:r>
      </w:ins>
      <w:ins w:id="169" w:author="Huawei" w:date="2025-08-04T14:40:00Z">
        <w:r w:rsidR="00673D1C">
          <w:t>G</w:t>
        </w:r>
      </w:ins>
      <w:ins w:id="170" w:author="Huawei" w:date="2025-08-04T14:31:00Z">
        <w:r w:rsidRPr="00511225">
          <w:t>.1</w:t>
        </w:r>
      </w:ins>
      <w:ins w:id="171" w:author="Huawei" w:date="2025-08-04T14:40:00Z">
        <w:r w:rsidR="00673D1C">
          <w:t>.1</w:t>
        </w:r>
      </w:ins>
      <w:ins w:id="172" w:author="Huawei" w:date="2025-08-04T14:31:00Z">
        <w:r w:rsidRPr="00511225">
          <w:tab/>
          <w:t>Test purpose</w:t>
        </w:r>
      </w:ins>
    </w:p>
    <w:p w14:paraId="39439A16" w14:textId="2BBDEEBA" w:rsidR="00753C6E" w:rsidRPr="00511225" w:rsidRDefault="00753C6E" w:rsidP="00607130">
      <w:pPr>
        <w:rPr>
          <w:ins w:id="173" w:author="Huawei" w:date="2025-08-04T14:31:00Z"/>
          <w:lang w:eastAsia="zh-CN"/>
        </w:rPr>
      </w:pPr>
      <w:ins w:id="174" w:author="Huawei" w:date="2025-08-04T14:49:00Z">
        <w:r>
          <w:rPr>
            <w:rFonts w:hint="eastAsia"/>
            <w:lang w:eastAsia="zh-CN"/>
          </w:rPr>
          <w:t>S</w:t>
        </w:r>
        <w:r>
          <w:rPr>
            <w:lang w:eastAsia="zh-CN"/>
          </w:rPr>
          <w:t xml:space="preserve">ame as the </w:t>
        </w:r>
        <w:r>
          <w:t>t</w:t>
        </w:r>
        <w:r w:rsidRPr="00511225">
          <w:t>est purpose</w:t>
        </w:r>
        <w:r>
          <w:t xml:space="preserve"> given in clause 7.4.1.</w:t>
        </w:r>
      </w:ins>
    </w:p>
    <w:p w14:paraId="7AC1FE06" w14:textId="5E6C5F5F" w:rsidR="00607130" w:rsidRPr="00511225" w:rsidRDefault="00673D1C" w:rsidP="00607130">
      <w:pPr>
        <w:pStyle w:val="H6"/>
        <w:rPr>
          <w:ins w:id="175" w:author="Huawei" w:date="2025-08-04T14:31:00Z"/>
          <w:lang w:eastAsia="zh-CN"/>
        </w:rPr>
      </w:pPr>
      <w:ins w:id="176" w:author="Huawei" w:date="2025-08-04T14:44:00Z">
        <w:r w:rsidRPr="00511225">
          <w:t>7.4</w:t>
        </w:r>
        <w:r>
          <w:t>G</w:t>
        </w:r>
        <w:r w:rsidRPr="00511225">
          <w:t>.1</w:t>
        </w:r>
      </w:ins>
      <w:ins w:id="177" w:author="Huawei" w:date="2025-08-04T14:31:00Z">
        <w:r w:rsidR="00607130" w:rsidRPr="00511225">
          <w:t>.2</w:t>
        </w:r>
        <w:r w:rsidR="00607130" w:rsidRPr="00511225">
          <w:tab/>
          <w:t>Test applicability</w:t>
        </w:r>
      </w:ins>
    </w:p>
    <w:p w14:paraId="7F3B3538" w14:textId="47F39FA9" w:rsidR="00607130" w:rsidRPr="00F5122E" w:rsidRDefault="00F5122E" w:rsidP="00607130">
      <w:pPr>
        <w:rPr>
          <w:ins w:id="178" w:author="Huawei" w:date="2025-08-04T14:31:00Z"/>
        </w:rPr>
      </w:pPr>
      <w:ins w:id="179" w:author="Huawei" w:date="2025-08-04T15:18:00Z">
        <w:r w:rsidRPr="00A42793">
          <w:t>This test case applies to all types of NR Power Class 1.5 UE release 1</w:t>
        </w:r>
        <w:r>
          <w:t>8</w:t>
        </w:r>
        <w:r w:rsidRPr="00A42793">
          <w:t xml:space="preserve"> and forward that support </w:t>
        </w:r>
        <w:r>
          <w:t>4Tx Tx diversity</w:t>
        </w:r>
        <w:r w:rsidRPr="00A42793">
          <w:t>.</w:t>
        </w:r>
      </w:ins>
    </w:p>
    <w:p w14:paraId="1D75AE17" w14:textId="7EE4E992" w:rsidR="00607130" w:rsidRPr="00511225" w:rsidRDefault="00673D1C" w:rsidP="00607130">
      <w:pPr>
        <w:pStyle w:val="H6"/>
        <w:rPr>
          <w:ins w:id="180" w:author="Huawei" w:date="2025-08-04T14:31:00Z"/>
          <w:lang w:eastAsia="zh-CN"/>
        </w:rPr>
      </w:pPr>
      <w:ins w:id="181" w:author="Huawei" w:date="2025-08-04T14:44:00Z">
        <w:r w:rsidRPr="00511225">
          <w:t>7.4</w:t>
        </w:r>
        <w:r>
          <w:t>G</w:t>
        </w:r>
        <w:r w:rsidRPr="00511225">
          <w:t>.1</w:t>
        </w:r>
      </w:ins>
      <w:ins w:id="182" w:author="Huawei" w:date="2025-08-04T14:31:00Z">
        <w:r w:rsidR="00607130" w:rsidRPr="00511225">
          <w:t>.3</w:t>
        </w:r>
        <w:r w:rsidR="00607130" w:rsidRPr="00511225">
          <w:tab/>
          <w:t>Minimum conformance requirement</w:t>
        </w:r>
        <w:r w:rsidR="00607130" w:rsidRPr="00511225">
          <w:rPr>
            <w:lang w:eastAsia="zh-CN"/>
          </w:rPr>
          <w:t>s</w:t>
        </w:r>
      </w:ins>
    </w:p>
    <w:p w14:paraId="2102111A" w14:textId="392C9F75" w:rsidR="00607130" w:rsidRPr="00511225" w:rsidRDefault="00CD7786" w:rsidP="00607130">
      <w:pPr>
        <w:rPr>
          <w:ins w:id="183" w:author="Huawei" w:date="2025-08-04T14:31:00Z"/>
          <w:lang w:eastAsia="zh-CN"/>
        </w:rPr>
      </w:pPr>
      <w:ins w:id="184" w:author="Huawei" w:date="2025-08-04T15:18:00Z">
        <w:r>
          <w:t xml:space="preserve">Same as the </w:t>
        </w:r>
      </w:ins>
      <w:ins w:id="185" w:author="Huawei" w:date="2025-08-04T15:19:00Z">
        <w:r>
          <w:t>m</w:t>
        </w:r>
        <w:r w:rsidRPr="00511225">
          <w:t>inimum conformance requirement</w:t>
        </w:r>
        <w:r w:rsidRPr="00511225">
          <w:rPr>
            <w:lang w:eastAsia="zh-CN"/>
          </w:rPr>
          <w:t>s</w:t>
        </w:r>
        <w:r w:rsidRPr="00511225">
          <w:t xml:space="preserve"> </w:t>
        </w:r>
        <w:r>
          <w:t xml:space="preserve">given in clause </w:t>
        </w:r>
        <w:r w:rsidRPr="00511225">
          <w:t>7.4.3</w:t>
        </w:r>
        <w:r>
          <w:t>.</w:t>
        </w:r>
      </w:ins>
    </w:p>
    <w:p w14:paraId="6756C552" w14:textId="3208C1B6" w:rsidR="00607130" w:rsidRPr="00511225" w:rsidRDefault="00673D1C" w:rsidP="00607130">
      <w:pPr>
        <w:pStyle w:val="H6"/>
        <w:rPr>
          <w:ins w:id="186" w:author="Huawei" w:date="2025-08-04T14:31:00Z"/>
          <w:lang w:eastAsia="zh-CN"/>
        </w:rPr>
      </w:pPr>
      <w:ins w:id="187" w:author="Huawei" w:date="2025-08-04T14:45:00Z">
        <w:r w:rsidRPr="00511225">
          <w:lastRenderedPageBreak/>
          <w:t>7.4</w:t>
        </w:r>
        <w:r>
          <w:t>G</w:t>
        </w:r>
        <w:r w:rsidRPr="00511225">
          <w:t>.1</w:t>
        </w:r>
      </w:ins>
      <w:ins w:id="188" w:author="Huawei" w:date="2025-08-04T14:31:00Z">
        <w:r w:rsidR="00607130" w:rsidRPr="00511225">
          <w:t>.</w:t>
        </w:r>
        <w:r w:rsidR="00607130" w:rsidRPr="00511225">
          <w:rPr>
            <w:lang w:eastAsia="zh-CN"/>
          </w:rPr>
          <w:t>4</w:t>
        </w:r>
        <w:r w:rsidR="00607130" w:rsidRPr="00511225">
          <w:tab/>
          <w:t>Test description</w:t>
        </w:r>
      </w:ins>
    </w:p>
    <w:p w14:paraId="06DCC172" w14:textId="272F290E" w:rsidR="00607130" w:rsidRPr="00511225" w:rsidRDefault="00673D1C" w:rsidP="00607130">
      <w:pPr>
        <w:pStyle w:val="H6"/>
        <w:rPr>
          <w:ins w:id="189" w:author="Huawei" w:date="2025-08-04T14:31:00Z"/>
        </w:rPr>
      </w:pPr>
      <w:ins w:id="190" w:author="Huawei" w:date="2025-08-04T14:45:00Z">
        <w:r w:rsidRPr="00511225">
          <w:t>7.4</w:t>
        </w:r>
        <w:r>
          <w:t>G</w:t>
        </w:r>
        <w:r w:rsidRPr="00511225">
          <w:t>.1</w:t>
        </w:r>
      </w:ins>
      <w:ins w:id="191" w:author="Huawei" w:date="2025-08-04T14:31:00Z">
        <w:r w:rsidR="00607130" w:rsidRPr="00511225">
          <w:t>.</w:t>
        </w:r>
        <w:r w:rsidR="00607130" w:rsidRPr="00511225">
          <w:rPr>
            <w:lang w:eastAsia="zh-CN"/>
          </w:rPr>
          <w:t>4</w:t>
        </w:r>
        <w:r w:rsidR="00607130" w:rsidRPr="00511225">
          <w:t>.1</w:t>
        </w:r>
        <w:r w:rsidR="00607130" w:rsidRPr="00511225">
          <w:tab/>
          <w:t>Initial conditions</w:t>
        </w:r>
      </w:ins>
    </w:p>
    <w:p w14:paraId="12D76D28" w14:textId="5EA98146" w:rsidR="00CD7786" w:rsidRDefault="00CD7786" w:rsidP="00CD7786">
      <w:pPr>
        <w:rPr>
          <w:ins w:id="192" w:author="Huawei" w:date="2025-08-04T15:22:00Z"/>
        </w:rPr>
      </w:pPr>
      <w:ins w:id="193" w:author="Huawei" w:date="2025-08-04T15:22:00Z">
        <w:r>
          <w:t xml:space="preserve">Same as the initial conditions given in clause </w:t>
        </w:r>
        <w:r w:rsidRPr="00511225">
          <w:t>7.4.</w:t>
        </w:r>
        <w:r w:rsidRPr="00511225">
          <w:rPr>
            <w:lang w:eastAsia="zh-CN"/>
          </w:rPr>
          <w:t>4</w:t>
        </w:r>
        <w:r w:rsidRPr="00511225">
          <w:t>.1</w:t>
        </w:r>
        <w:r>
          <w:t xml:space="preserve"> with following exceptions:</w:t>
        </w:r>
      </w:ins>
    </w:p>
    <w:p w14:paraId="6D8344A3" w14:textId="162DA8CA" w:rsidR="00CD7786" w:rsidRDefault="00CD7786" w:rsidP="00CD7786">
      <w:pPr>
        <w:pStyle w:val="B10"/>
        <w:rPr>
          <w:ins w:id="194" w:author="Huawei" w:date="2025-08-04T15:22:00Z"/>
          <w:lang w:eastAsia="zh-CN"/>
        </w:rPr>
      </w:pPr>
      <w:ins w:id="195" w:author="Huawei" w:date="2025-08-04T15:22:00Z">
        <w:r>
          <w:rPr>
            <w:rFonts w:hint="eastAsia"/>
            <w:lang w:eastAsia="zh-CN"/>
          </w:rPr>
          <w:t>-</w:t>
        </w:r>
        <w:r>
          <w:rPr>
            <w:lang w:eastAsia="zh-CN"/>
          </w:rPr>
          <w:tab/>
        </w:r>
        <w:r w:rsidRPr="007833DA">
          <w:rPr>
            <w:lang w:eastAsia="zh-CN"/>
          </w:rPr>
          <w:t xml:space="preserve">Connect the SS to the UE antenna connectors as shown in TS 38.508-1 [5] Annex A, in Figure </w:t>
        </w:r>
        <w:r w:rsidRPr="00ED78AD">
          <w:rPr>
            <w:lang w:eastAsia="zh-CN"/>
          </w:rPr>
          <w:t>A.3.1.1.2a</w:t>
        </w:r>
        <w:r w:rsidRPr="007833DA">
          <w:rPr>
            <w:lang w:eastAsia="zh-CN"/>
          </w:rPr>
          <w:t xml:space="preserve"> for TE diagram and </w:t>
        </w:r>
      </w:ins>
      <w:ins w:id="196" w:author="HiSilicon" w:date="2025-08-08T14:57:00Z">
        <w:r w:rsidR="00745157">
          <w:rPr>
            <w:lang w:eastAsia="zh-CN"/>
          </w:rPr>
          <w:t>clause A.3.2</w:t>
        </w:r>
      </w:ins>
      <w:ins w:id="197" w:author="Huawei" w:date="2025-08-04T15:22:00Z">
        <w:r w:rsidRPr="007833DA">
          <w:rPr>
            <w:lang w:eastAsia="zh-CN"/>
          </w:rPr>
          <w:t xml:space="preserve"> for UE diagram</w:t>
        </w:r>
        <w:r>
          <w:rPr>
            <w:lang w:eastAsia="zh-CN"/>
          </w:rPr>
          <w:t>.</w:t>
        </w:r>
      </w:ins>
    </w:p>
    <w:p w14:paraId="00630941" w14:textId="4B976B2A" w:rsidR="00607130" w:rsidRDefault="00673D1C" w:rsidP="00607130">
      <w:pPr>
        <w:pStyle w:val="H6"/>
        <w:rPr>
          <w:ins w:id="198" w:author="Huawei" w:date="2025-08-04T15:28:00Z"/>
          <w:snapToGrid w:val="0"/>
        </w:rPr>
      </w:pPr>
      <w:ins w:id="199" w:author="Huawei" w:date="2025-08-04T14:45:00Z">
        <w:r w:rsidRPr="00511225">
          <w:t>7.4</w:t>
        </w:r>
        <w:r>
          <w:t>G</w:t>
        </w:r>
        <w:r w:rsidRPr="00511225">
          <w:t>.1</w:t>
        </w:r>
      </w:ins>
      <w:ins w:id="200" w:author="Huawei" w:date="2025-08-04T14:31:00Z">
        <w:r w:rsidR="00607130" w:rsidRPr="00511225">
          <w:t>.4.2</w:t>
        </w:r>
        <w:r w:rsidR="00607130" w:rsidRPr="00511225">
          <w:tab/>
        </w:r>
        <w:r w:rsidR="00607130" w:rsidRPr="00511225">
          <w:rPr>
            <w:snapToGrid w:val="0"/>
          </w:rPr>
          <w:t>Test procedure</w:t>
        </w:r>
      </w:ins>
    </w:p>
    <w:p w14:paraId="0AF70766" w14:textId="66E36FCC" w:rsidR="00CD7786" w:rsidRDefault="00CD7786" w:rsidP="00CD7786">
      <w:pPr>
        <w:rPr>
          <w:ins w:id="201" w:author="Huawei" w:date="2025-08-04T15:28:00Z"/>
        </w:rPr>
      </w:pPr>
      <w:ins w:id="202" w:author="Huawei" w:date="2025-08-04T15:28:00Z">
        <w:r>
          <w:rPr>
            <w:rFonts w:hint="eastAsia"/>
            <w:lang w:eastAsia="zh-CN"/>
          </w:rPr>
          <w:t>S</w:t>
        </w:r>
        <w:r>
          <w:rPr>
            <w:lang w:eastAsia="zh-CN"/>
          </w:rPr>
          <w:t xml:space="preserve">ame as the test procedure given in clause </w:t>
        </w:r>
        <w:r w:rsidRPr="00511225">
          <w:t>7.</w:t>
        </w:r>
        <w:r w:rsidRPr="00511225">
          <w:rPr>
            <w:lang w:eastAsia="zh-CN"/>
          </w:rPr>
          <w:t>4</w:t>
        </w:r>
        <w:r w:rsidRPr="00511225">
          <w:t>.4.2</w:t>
        </w:r>
        <w:r>
          <w:t xml:space="preserve"> with following exception:</w:t>
        </w:r>
      </w:ins>
    </w:p>
    <w:p w14:paraId="3E44C3E5" w14:textId="750CDAB8" w:rsidR="00CD7786" w:rsidRPr="00CD7786" w:rsidRDefault="00110D35" w:rsidP="00CD7786">
      <w:pPr>
        <w:pStyle w:val="B10"/>
        <w:rPr>
          <w:ins w:id="203" w:author="Huawei" w:date="2025-08-04T14:31:00Z"/>
          <w:lang w:eastAsia="zh-CN"/>
        </w:rPr>
      </w:pPr>
      <w:ins w:id="204" w:author="Huawei" w:date="2025-08-04T15:34:00Z">
        <w:r>
          <w:rPr>
            <w:lang w:eastAsia="zh-CN"/>
          </w:rPr>
          <w:t>-</w:t>
        </w:r>
        <w:r>
          <w:rPr>
            <w:lang w:eastAsia="zh-CN"/>
          </w:rPr>
          <w:tab/>
        </w:r>
      </w:ins>
      <w:ins w:id="205" w:author="Huawei" w:date="2025-08-04T15:29:00Z">
        <w:r>
          <w:rPr>
            <w:lang w:eastAsia="zh-CN"/>
          </w:rPr>
          <w:t xml:space="preserve">Step </w:t>
        </w:r>
      </w:ins>
      <w:ins w:id="206" w:author="Huawei" w:date="2025-08-04T15:34:00Z">
        <w:r>
          <w:rPr>
            <w:lang w:eastAsia="zh-CN"/>
          </w:rPr>
          <w:t>3</w:t>
        </w:r>
      </w:ins>
      <w:ins w:id="207" w:author="Huawei" w:date="2025-08-04T15:29:00Z">
        <w:r>
          <w:rPr>
            <w:lang w:eastAsia="zh-CN"/>
          </w:rPr>
          <w:t xml:space="preserve"> is replaced by following step:</w:t>
        </w:r>
      </w:ins>
    </w:p>
    <w:p w14:paraId="005D6DC2" w14:textId="2D1A1F15" w:rsidR="00607130" w:rsidRPr="00511225" w:rsidRDefault="00607130" w:rsidP="00110D35">
      <w:pPr>
        <w:pStyle w:val="B20"/>
        <w:rPr>
          <w:ins w:id="208" w:author="Huawei" w:date="2025-08-04T14:31:00Z"/>
        </w:rPr>
      </w:pPr>
      <w:ins w:id="209" w:author="Huawei" w:date="2025-08-04T14:31:00Z">
        <w:r w:rsidRPr="00511225">
          <w:t>3.</w:t>
        </w:r>
        <w:r w:rsidRPr="00511225">
          <w:tab/>
          <w:t xml:space="preserve">Set the Downlink signal level to the value </w:t>
        </w:r>
        <w:r w:rsidRPr="00511225">
          <w:rPr>
            <w:lang w:eastAsia="zh-CN"/>
          </w:rPr>
          <w:t xml:space="preserve">as </w:t>
        </w:r>
        <w:r w:rsidRPr="00511225">
          <w:t xml:space="preserve">defined in Table </w:t>
        </w:r>
      </w:ins>
      <w:ins w:id="210" w:author="Huawei" w:date="2025-08-04T15:36:00Z">
        <w:r w:rsidR="00110D35" w:rsidRPr="00511225">
          <w:t>7.4</w:t>
        </w:r>
        <w:r w:rsidR="00110D35">
          <w:t>G</w:t>
        </w:r>
        <w:r w:rsidR="00110D35" w:rsidRPr="00511225">
          <w:t>.1</w:t>
        </w:r>
        <w:r w:rsidR="00110D35" w:rsidRPr="00511225">
          <w:rPr>
            <w:rFonts w:eastAsia="Osaka"/>
          </w:rPr>
          <w:t>.</w:t>
        </w:r>
        <w:r w:rsidR="00110D35" w:rsidRPr="00511225">
          <w:rPr>
            <w:lang w:eastAsia="zh-CN"/>
          </w:rPr>
          <w:t>5</w:t>
        </w:r>
        <w:r w:rsidR="00110D35" w:rsidRPr="00511225">
          <w:rPr>
            <w:rFonts w:eastAsia="Osaka"/>
          </w:rPr>
          <w:t>-1</w:t>
        </w:r>
      </w:ins>
      <w:ins w:id="211" w:author="Huawei" w:date="2025-08-04T14:31:00Z">
        <w:r w:rsidRPr="00511225">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212" w:author="Huawei" w:date="2025-08-04T15:36:00Z">
        <w:r w:rsidR="00110D35" w:rsidRPr="00511225">
          <w:t>7.4</w:t>
        </w:r>
        <w:r w:rsidR="00110D35">
          <w:t>G</w:t>
        </w:r>
        <w:r w:rsidR="00110D35" w:rsidRPr="00511225">
          <w:t>.1</w:t>
        </w:r>
        <w:r w:rsidR="00110D35" w:rsidRPr="00511225">
          <w:rPr>
            <w:rFonts w:eastAsia="Osaka"/>
          </w:rPr>
          <w:t>.</w:t>
        </w:r>
        <w:r w:rsidR="00110D35" w:rsidRPr="00511225">
          <w:rPr>
            <w:lang w:eastAsia="zh-CN"/>
          </w:rPr>
          <w:t>5</w:t>
        </w:r>
        <w:r w:rsidR="00110D35" w:rsidRPr="00511225">
          <w:rPr>
            <w:rFonts w:eastAsia="Osaka"/>
          </w:rPr>
          <w:t>-1</w:t>
        </w:r>
      </w:ins>
      <w:ins w:id="213" w:author="Huawei" w:date="2025-08-04T14:31:00Z">
        <w:r w:rsidRPr="00511225">
          <w:t xml:space="preserve"> for at least the duration of the </w:t>
        </w:r>
      </w:ins>
      <w:ins w:id="214" w:author="Huawei" w:date="2025-08-04T15:36:00Z">
        <w:r w:rsidR="00110D35">
          <w:t>t</w:t>
        </w:r>
      </w:ins>
      <w:ins w:id="215" w:author="Huawei" w:date="2025-08-04T14:31:00Z">
        <w:r w:rsidRPr="00511225">
          <w:t>hroughput measurement, where:</w:t>
        </w:r>
      </w:ins>
    </w:p>
    <w:p w14:paraId="1B485B6F" w14:textId="77777777" w:rsidR="00607130" w:rsidRPr="00511225" w:rsidRDefault="00607130" w:rsidP="00110D35">
      <w:pPr>
        <w:pStyle w:val="B30"/>
        <w:rPr>
          <w:ins w:id="216" w:author="Huawei" w:date="2025-08-04T14:31:00Z"/>
        </w:rPr>
      </w:pPr>
      <w:ins w:id="217" w:author="Huawei" w:date="2025-08-04T14:31:00Z">
        <w:r w:rsidRPr="00511225">
          <w:t>-</w:t>
        </w:r>
        <w:r w:rsidRPr="00511225">
          <w:tab/>
          <w:t>MU is the test system uplink power measurement uncertainty and is specified in Table F.1.3-1 for the carrier frequency f and the channel bandwidth BW</w:t>
        </w:r>
      </w:ins>
    </w:p>
    <w:p w14:paraId="41E86E64" w14:textId="77777777" w:rsidR="00607130" w:rsidRPr="00511225" w:rsidRDefault="00607130" w:rsidP="00110D35">
      <w:pPr>
        <w:pStyle w:val="B30"/>
        <w:rPr>
          <w:ins w:id="218" w:author="Huawei" w:date="2025-08-04T14:31:00Z"/>
          <w:lang w:eastAsia="zh-CN"/>
        </w:rPr>
      </w:pPr>
      <w:ins w:id="219" w:author="Huawei" w:date="2025-08-04T14:31: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ins>
    </w:p>
    <w:p w14:paraId="0CDFDBFB" w14:textId="77777777" w:rsidR="00607130" w:rsidRPr="00511225" w:rsidRDefault="00607130" w:rsidP="00110D35">
      <w:pPr>
        <w:pStyle w:val="B30"/>
        <w:rPr>
          <w:ins w:id="220" w:author="Huawei" w:date="2025-08-04T14:31:00Z"/>
          <w:lang w:eastAsia="zh-CN"/>
        </w:rPr>
      </w:pPr>
      <w:ins w:id="221" w:author="Huawei" w:date="2025-08-04T14:31:00Z">
        <w:r w:rsidRPr="00511225">
          <w:rPr>
            <w:lang w:eastAsia="zh-CN"/>
          </w:rPr>
          <w:t>-</w:t>
        </w:r>
        <w:r w:rsidRPr="00511225">
          <w:rPr>
            <w:lang w:eastAsia="zh-CN"/>
          </w:rPr>
          <w:tab/>
          <w:t>For UEs supporting Tx diversity, the transmit power is measured as the sum of the output power from both UE antenna connectors.</w:t>
        </w:r>
      </w:ins>
    </w:p>
    <w:p w14:paraId="7164EB39" w14:textId="36310AD7" w:rsidR="00607130" w:rsidRPr="00511225" w:rsidRDefault="00673D1C" w:rsidP="00607130">
      <w:pPr>
        <w:pStyle w:val="H6"/>
        <w:rPr>
          <w:ins w:id="222" w:author="Huawei" w:date="2025-08-04T14:31:00Z"/>
        </w:rPr>
      </w:pPr>
      <w:ins w:id="223" w:author="Huawei" w:date="2025-08-04T14:45:00Z">
        <w:r w:rsidRPr="00511225">
          <w:t>7.4</w:t>
        </w:r>
        <w:r>
          <w:t>G</w:t>
        </w:r>
        <w:r w:rsidRPr="00511225">
          <w:t>.1</w:t>
        </w:r>
      </w:ins>
      <w:ins w:id="224" w:author="Huawei" w:date="2025-08-04T14:31:00Z">
        <w:r w:rsidR="00607130" w:rsidRPr="00511225">
          <w:t>.4.3</w:t>
        </w:r>
        <w:r w:rsidR="00607130" w:rsidRPr="00511225">
          <w:tab/>
          <w:t>Message contents</w:t>
        </w:r>
      </w:ins>
    </w:p>
    <w:p w14:paraId="19C71736" w14:textId="407C44CD" w:rsidR="004C6F5B" w:rsidRDefault="004C6F5B" w:rsidP="00607130">
      <w:pPr>
        <w:rPr>
          <w:ins w:id="225" w:author="Huawei" w:date="2025-08-04T15:41:00Z"/>
        </w:rPr>
      </w:pPr>
      <w:ins w:id="226" w:author="Huawei" w:date="2025-08-04T15:41:00Z">
        <w:r>
          <w:rPr>
            <w:rFonts w:hint="eastAsia"/>
            <w:lang w:eastAsia="zh-CN"/>
          </w:rPr>
          <w:t>Same</w:t>
        </w:r>
        <w:r>
          <w:t xml:space="preserve"> as the message contents given in clause </w:t>
        </w:r>
        <w:r w:rsidRPr="00511225">
          <w:t>7.</w:t>
        </w:r>
        <w:r w:rsidRPr="00511225">
          <w:rPr>
            <w:lang w:eastAsia="zh-CN"/>
          </w:rPr>
          <w:t>4</w:t>
        </w:r>
        <w:r w:rsidRPr="00511225">
          <w:t>.4.3</w:t>
        </w:r>
      </w:ins>
      <w:ins w:id="227" w:author="Huawei" w:date="2025-08-24T12:33:00Z">
        <w:r w:rsidR="00D26F4B">
          <w:t xml:space="preserve"> </w:t>
        </w:r>
        <w:r w:rsidR="00D26F4B" w:rsidRPr="00D26F4B">
          <w:rPr>
            <w:highlight w:val="yellow"/>
          </w:rPr>
          <w:t xml:space="preserve">except </w:t>
        </w:r>
        <w:r w:rsidR="00D26F4B" w:rsidRPr="00D26F4B">
          <w:rPr>
            <w:highlight w:val="yellow"/>
          </w:rPr>
          <w:t>Table 4.6.3-182 with condition 4TX_UL_MIMO</w:t>
        </w:r>
      </w:ins>
      <w:ins w:id="228" w:author="Huawei" w:date="2025-08-04T15:41:00Z">
        <w:r w:rsidRPr="00511225">
          <w:t>.</w:t>
        </w:r>
      </w:ins>
    </w:p>
    <w:p w14:paraId="25117B9E" w14:textId="5D65CF40" w:rsidR="00607130" w:rsidRPr="00511225" w:rsidRDefault="00673D1C" w:rsidP="00607130">
      <w:pPr>
        <w:pStyle w:val="H6"/>
        <w:rPr>
          <w:ins w:id="229" w:author="Huawei" w:date="2025-08-04T14:31:00Z"/>
          <w:lang w:eastAsia="zh-CN"/>
        </w:rPr>
      </w:pPr>
      <w:ins w:id="230" w:author="Huawei" w:date="2025-08-04T14:45:00Z">
        <w:r w:rsidRPr="00511225">
          <w:t>7.4</w:t>
        </w:r>
        <w:r>
          <w:t>G</w:t>
        </w:r>
        <w:r w:rsidRPr="00511225">
          <w:t>.1</w:t>
        </w:r>
      </w:ins>
      <w:ins w:id="231" w:author="Huawei" w:date="2025-08-04T14:31:00Z">
        <w:r w:rsidR="00607130" w:rsidRPr="00511225">
          <w:t>.</w:t>
        </w:r>
        <w:r w:rsidR="00607130" w:rsidRPr="00511225">
          <w:rPr>
            <w:lang w:eastAsia="zh-CN"/>
          </w:rPr>
          <w:t>5</w:t>
        </w:r>
        <w:r w:rsidR="00607130" w:rsidRPr="00511225">
          <w:tab/>
          <w:t>Test requirement</w:t>
        </w:r>
      </w:ins>
    </w:p>
    <w:p w14:paraId="2AC016C5" w14:textId="62F28112" w:rsidR="00607130" w:rsidRPr="00511225" w:rsidRDefault="00607130" w:rsidP="00607130">
      <w:pPr>
        <w:rPr>
          <w:ins w:id="232" w:author="Huawei" w:date="2025-08-04T14:31:00Z"/>
        </w:rPr>
      </w:pPr>
      <w:ins w:id="233" w:author="Huawei" w:date="2025-08-04T14:31:00Z">
        <w:r w:rsidRPr="00511225">
          <w:t xml:space="preserve">The throughput measurement derived in test procedure shall be ≥ 95% of the maximum throughput of the reference measurement channels as specified in Annex </w:t>
        </w:r>
        <w:r w:rsidRPr="00511225">
          <w:rPr>
            <w:lang w:eastAsia="zh-CN"/>
          </w:rPr>
          <w:t>A.3.2 and A.3.3</w:t>
        </w:r>
        <w:r w:rsidRPr="00511225">
          <w:t xml:space="preserve"> with parameters specified in Tables </w:t>
        </w:r>
      </w:ins>
      <w:ins w:id="234" w:author="Huawei" w:date="2025-08-04T15:41:00Z">
        <w:r w:rsidR="004C6F5B" w:rsidRPr="00511225">
          <w:t>7.4</w:t>
        </w:r>
        <w:r w:rsidR="004C6F5B">
          <w:t>G</w:t>
        </w:r>
        <w:r w:rsidR="004C6F5B" w:rsidRPr="00511225">
          <w:t>.1.</w:t>
        </w:r>
        <w:r w:rsidR="004C6F5B" w:rsidRPr="00511225">
          <w:rPr>
            <w:lang w:eastAsia="zh-CN"/>
          </w:rPr>
          <w:t>5</w:t>
        </w:r>
      </w:ins>
      <w:ins w:id="235" w:author="Huawei" w:date="2025-08-04T14:31:00Z">
        <w:r w:rsidRPr="00511225">
          <w:t>-1.</w:t>
        </w:r>
      </w:ins>
    </w:p>
    <w:p w14:paraId="26364A27" w14:textId="3A6EAD9C" w:rsidR="00607130" w:rsidRPr="00511225" w:rsidRDefault="00607130" w:rsidP="00607130">
      <w:pPr>
        <w:pStyle w:val="TH"/>
        <w:rPr>
          <w:ins w:id="236" w:author="Huawei" w:date="2025-08-04T14:31:00Z"/>
          <w:rFonts w:eastAsia="Osaka"/>
        </w:rPr>
      </w:pPr>
      <w:ins w:id="237" w:author="Huawei" w:date="2025-08-04T14:31:00Z">
        <w:r w:rsidRPr="00511225">
          <w:rPr>
            <w:rFonts w:eastAsia="Osaka"/>
          </w:rPr>
          <w:t xml:space="preserve">Table </w:t>
        </w:r>
      </w:ins>
      <w:ins w:id="238" w:author="Huawei" w:date="2025-08-04T14:45:00Z">
        <w:r w:rsidR="00673D1C" w:rsidRPr="00511225">
          <w:t>7.4</w:t>
        </w:r>
        <w:r w:rsidR="00673D1C">
          <w:t>G</w:t>
        </w:r>
        <w:r w:rsidR="00673D1C" w:rsidRPr="00511225">
          <w:t>.1</w:t>
        </w:r>
      </w:ins>
      <w:ins w:id="239" w:author="Huawei" w:date="2025-08-04T14:31:00Z">
        <w:r w:rsidRPr="00511225">
          <w:rPr>
            <w:rFonts w:eastAsia="Osaka"/>
          </w:rPr>
          <w:t>.</w:t>
        </w:r>
        <w:r w:rsidRPr="00511225">
          <w:rPr>
            <w:lang w:eastAsia="zh-CN"/>
          </w:rPr>
          <w:t>5</w:t>
        </w:r>
        <w:r w:rsidRPr="00511225">
          <w:rPr>
            <w:rFonts w:eastAsia="Osaka"/>
          </w:rPr>
          <w:t>-1: Maximum input level</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895"/>
        <w:gridCol w:w="1479"/>
        <w:gridCol w:w="3418"/>
        <w:gridCol w:w="2176"/>
      </w:tblGrid>
      <w:tr w:rsidR="00607130" w:rsidRPr="00511225" w14:paraId="2BD332D9" w14:textId="77777777" w:rsidTr="004C6F5B">
        <w:trPr>
          <w:trHeight w:val="187"/>
          <w:ins w:id="240" w:author="Huawei" w:date="2025-08-04T14:31:00Z"/>
        </w:trPr>
        <w:tc>
          <w:tcPr>
            <w:tcW w:w="862" w:type="pct"/>
            <w:vMerge w:val="restart"/>
            <w:shd w:val="clear" w:color="auto" w:fill="auto"/>
            <w:vAlign w:val="center"/>
          </w:tcPr>
          <w:p w14:paraId="0BC771B1" w14:textId="77777777" w:rsidR="00607130" w:rsidRPr="00511225" w:rsidRDefault="00607130" w:rsidP="00607130">
            <w:pPr>
              <w:pStyle w:val="TAH"/>
              <w:rPr>
                <w:ins w:id="241" w:author="Huawei" w:date="2025-08-04T14:31:00Z"/>
              </w:rPr>
            </w:pPr>
            <w:ins w:id="242" w:author="Huawei" w:date="2025-08-04T14:31:00Z">
              <w:r w:rsidRPr="00511225">
                <w:t>Rx Parameter</w:t>
              </w:r>
            </w:ins>
          </w:p>
        </w:tc>
        <w:tc>
          <w:tcPr>
            <w:tcW w:w="465" w:type="pct"/>
            <w:vMerge w:val="restart"/>
            <w:shd w:val="clear" w:color="auto" w:fill="auto"/>
            <w:vAlign w:val="center"/>
          </w:tcPr>
          <w:p w14:paraId="7D615DA0" w14:textId="77777777" w:rsidR="00607130" w:rsidRPr="00511225" w:rsidRDefault="00607130" w:rsidP="00607130">
            <w:pPr>
              <w:pStyle w:val="TAH"/>
              <w:rPr>
                <w:ins w:id="243" w:author="Huawei" w:date="2025-08-04T14:31:00Z"/>
              </w:rPr>
            </w:pPr>
            <w:ins w:id="244" w:author="Huawei" w:date="2025-08-04T14:31:00Z">
              <w:r w:rsidRPr="00511225">
                <w:t>Units</w:t>
              </w:r>
            </w:ins>
          </w:p>
        </w:tc>
        <w:tc>
          <w:tcPr>
            <w:tcW w:w="3673" w:type="pct"/>
            <w:gridSpan w:val="3"/>
            <w:vAlign w:val="center"/>
          </w:tcPr>
          <w:p w14:paraId="1B51CA86" w14:textId="77777777" w:rsidR="00607130" w:rsidRPr="00511225" w:rsidRDefault="00607130" w:rsidP="00607130">
            <w:pPr>
              <w:pStyle w:val="TAH"/>
              <w:rPr>
                <w:ins w:id="245" w:author="Huawei" w:date="2025-08-04T14:31:00Z"/>
              </w:rPr>
            </w:pPr>
            <w:ins w:id="246" w:author="Huawei" w:date="2025-08-04T14:31:00Z">
              <w:r w:rsidRPr="00511225">
                <w:t>Channel bandwidth (MHz)</w:t>
              </w:r>
            </w:ins>
          </w:p>
        </w:tc>
      </w:tr>
      <w:tr w:rsidR="00607130" w:rsidRPr="00511225" w14:paraId="11E1B839" w14:textId="77777777" w:rsidTr="004C6F5B">
        <w:trPr>
          <w:trHeight w:val="187"/>
          <w:ins w:id="247" w:author="Huawei" w:date="2025-08-04T14:31:00Z"/>
        </w:trPr>
        <w:tc>
          <w:tcPr>
            <w:tcW w:w="862" w:type="pct"/>
            <w:vMerge/>
            <w:tcBorders>
              <w:bottom w:val="single" w:sz="4" w:space="0" w:color="auto"/>
            </w:tcBorders>
            <w:shd w:val="clear" w:color="auto" w:fill="auto"/>
            <w:vAlign w:val="center"/>
          </w:tcPr>
          <w:p w14:paraId="60528333" w14:textId="77777777" w:rsidR="00607130" w:rsidRPr="00511225" w:rsidRDefault="00607130" w:rsidP="00607130">
            <w:pPr>
              <w:pStyle w:val="TAH"/>
              <w:rPr>
                <w:ins w:id="248" w:author="Huawei" w:date="2025-08-04T14:31:00Z"/>
              </w:rPr>
            </w:pPr>
          </w:p>
        </w:tc>
        <w:tc>
          <w:tcPr>
            <w:tcW w:w="465" w:type="pct"/>
            <w:vMerge/>
            <w:tcBorders>
              <w:bottom w:val="single" w:sz="4" w:space="0" w:color="auto"/>
            </w:tcBorders>
            <w:shd w:val="clear" w:color="auto" w:fill="auto"/>
            <w:vAlign w:val="center"/>
          </w:tcPr>
          <w:p w14:paraId="58802999" w14:textId="77777777" w:rsidR="00607130" w:rsidRPr="00511225" w:rsidRDefault="00607130" w:rsidP="00607130">
            <w:pPr>
              <w:pStyle w:val="TAH"/>
              <w:rPr>
                <w:ins w:id="249" w:author="Huawei" w:date="2025-08-04T14:31:00Z"/>
              </w:rPr>
            </w:pPr>
          </w:p>
        </w:tc>
        <w:tc>
          <w:tcPr>
            <w:tcW w:w="768" w:type="pct"/>
            <w:vAlign w:val="center"/>
          </w:tcPr>
          <w:p w14:paraId="47C8A5E7" w14:textId="77777777" w:rsidR="00607130" w:rsidRPr="00511225" w:rsidRDefault="00607130" w:rsidP="00607130">
            <w:pPr>
              <w:pStyle w:val="TAH"/>
              <w:rPr>
                <w:ins w:id="250" w:author="Huawei" w:date="2025-08-04T14:31:00Z"/>
              </w:rPr>
            </w:pPr>
            <w:ins w:id="251" w:author="Huawei" w:date="2025-08-04T14:31:00Z">
              <w:r w:rsidRPr="00511225">
                <w:t>3, 5, 10, 15, 20</w:t>
              </w:r>
            </w:ins>
          </w:p>
        </w:tc>
        <w:tc>
          <w:tcPr>
            <w:tcW w:w="1775" w:type="pct"/>
            <w:vAlign w:val="center"/>
          </w:tcPr>
          <w:p w14:paraId="77916828" w14:textId="77777777" w:rsidR="00607130" w:rsidRPr="00511225" w:rsidRDefault="00607130" w:rsidP="00607130">
            <w:pPr>
              <w:pStyle w:val="TAH"/>
              <w:rPr>
                <w:ins w:id="252" w:author="Huawei" w:date="2025-08-04T14:31:00Z"/>
              </w:rPr>
            </w:pPr>
            <w:ins w:id="253" w:author="Huawei" w:date="2025-08-04T14:31:00Z">
              <w:r w:rsidRPr="00511225">
                <w:t>25, 30, 35, 40, 45, 50</w:t>
              </w:r>
            </w:ins>
          </w:p>
        </w:tc>
        <w:tc>
          <w:tcPr>
            <w:tcW w:w="1130" w:type="pct"/>
            <w:vAlign w:val="center"/>
          </w:tcPr>
          <w:p w14:paraId="2055AD2F" w14:textId="77777777" w:rsidR="00607130" w:rsidRPr="00511225" w:rsidRDefault="00607130" w:rsidP="00607130">
            <w:pPr>
              <w:pStyle w:val="TAH"/>
              <w:rPr>
                <w:ins w:id="254" w:author="Huawei" w:date="2025-08-04T14:31:00Z"/>
              </w:rPr>
            </w:pPr>
            <w:ins w:id="255" w:author="Huawei" w:date="2025-08-04T14:31:00Z">
              <w:r w:rsidRPr="00511225">
                <w:t>60, 70, 80, 90, 100</w:t>
              </w:r>
            </w:ins>
          </w:p>
        </w:tc>
      </w:tr>
      <w:tr w:rsidR="00607130" w:rsidRPr="00511225" w14:paraId="6D95A85B" w14:textId="77777777" w:rsidTr="004C6F5B">
        <w:trPr>
          <w:trHeight w:val="187"/>
          <w:ins w:id="256" w:author="Huawei" w:date="2025-08-04T14:31:00Z"/>
        </w:trPr>
        <w:tc>
          <w:tcPr>
            <w:tcW w:w="862" w:type="pct"/>
            <w:tcBorders>
              <w:bottom w:val="nil"/>
            </w:tcBorders>
            <w:shd w:val="clear" w:color="auto" w:fill="auto"/>
            <w:vAlign w:val="center"/>
          </w:tcPr>
          <w:p w14:paraId="1B651583" w14:textId="5F66FE3E" w:rsidR="00607130" w:rsidRPr="00511225" w:rsidRDefault="00607130" w:rsidP="00607130">
            <w:pPr>
              <w:pStyle w:val="TAL"/>
              <w:rPr>
                <w:ins w:id="257" w:author="Huawei" w:date="2025-08-04T14:31:00Z"/>
              </w:rPr>
            </w:pPr>
            <w:ins w:id="258" w:author="Huawei" w:date="2025-08-04T14:31:00Z">
              <w:r w:rsidRPr="00511225">
                <w:t xml:space="preserve">Power in Transmission </w:t>
              </w:r>
            </w:ins>
          </w:p>
        </w:tc>
        <w:tc>
          <w:tcPr>
            <w:tcW w:w="465" w:type="pct"/>
            <w:tcBorders>
              <w:bottom w:val="nil"/>
            </w:tcBorders>
            <w:shd w:val="clear" w:color="auto" w:fill="auto"/>
            <w:vAlign w:val="center"/>
          </w:tcPr>
          <w:p w14:paraId="0FF6FBEA" w14:textId="77777777" w:rsidR="00607130" w:rsidRPr="00511225" w:rsidRDefault="00607130" w:rsidP="00607130">
            <w:pPr>
              <w:pStyle w:val="TAL"/>
              <w:rPr>
                <w:ins w:id="259" w:author="Huawei" w:date="2025-08-04T14:31:00Z"/>
              </w:rPr>
            </w:pPr>
            <w:ins w:id="260" w:author="Huawei" w:date="2025-08-04T14:31:00Z">
              <w:r w:rsidRPr="00511225">
                <w:t>dBm</w:t>
              </w:r>
            </w:ins>
          </w:p>
        </w:tc>
        <w:tc>
          <w:tcPr>
            <w:tcW w:w="768" w:type="pct"/>
            <w:vAlign w:val="center"/>
          </w:tcPr>
          <w:p w14:paraId="112AF1C3" w14:textId="77777777" w:rsidR="00607130" w:rsidRPr="00511225" w:rsidRDefault="00607130" w:rsidP="00607130">
            <w:pPr>
              <w:pStyle w:val="TAL"/>
              <w:rPr>
                <w:ins w:id="261" w:author="Huawei" w:date="2025-08-04T14:31:00Z"/>
              </w:rPr>
            </w:pPr>
            <w:ins w:id="262" w:author="Huawei" w:date="2025-08-04T14:31:00Z">
              <w:r w:rsidRPr="00511225">
                <w:t>-25</w:t>
              </w:r>
              <w:r w:rsidRPr="00511225">
                <w:rPr>
                  <w:vertAlign w:val="superscript"/>
                  <w:lang w:eastAsia="zh-CN"/>
                </w:rPr>
                <w:t xml:space="preserve">2 </w:t>
              </w:r>
              <w:r w:rsidRPr="00511225">
                <w:rPr>
                  <w:lang w:eastAsia="zh-CN"/>
                </w:rPr>
                <w:t>-TT</w:t>
              </w:r>
            </w:ins>
          </w:p>
        </w:tc>
        <w:tc>
          <w:tcPr>
            <w:tcW w:w="1775" w:type="pct"/>
            <w:vAlign w:val="center"/>
          </w:tcPr>
          <w:p w14:paraId="378990B2" w14:textId="77777777" w:rsidR="00607130" w:rsidRPr="00511225" w:rsidRDefault="00607130" w:rsidP="00607130">
            <w:pPr>
              <w:pStyle w:val="TAL"/>
              <w:rPr>
                <w:ins w:id="263" w:author="Huawei" w:date="2025-08-04T14:31:00Z"/>
              </w:rPr>
            </w:pPr>
            <w:ins w:id="264" w:author="Huawei" w:date="2025-08-04T14:31:00Z">
              <w:r w:rsidRPr="00511225">
                <w:t>-25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2 </w:t>
              </w:r>
              <w:r w:rsidRPr="00511225">
                <w:rPr>
                  <w:lang w:eastAsia="zh-CN"/>
                </w:rPr>
                <w:t>-TT</w:t>
              </w:r>
            </w:ins>
          </w:p>
        </w:tc>
        <w:tc>
          <w:tcPr>
            <w:tcW w:w="1130" w:type="pct"/>
            <w:vAlign w:val="center"/>
          </w:tcPr>
          <w:p w14:paraId="3380C1C0" w14:textId="77777777" w:rsidR="00607130" w:rsidRPr="00511225" w:rsidRDefault="00607130" w:rsidP="00607130">
            <w:pPr>
              <w:pStyle w:val="TAL"/>
              <w:rPr>
                <w:ins w:id="265" w:author="Huawei" w:date="2025-08-04T14:31:00Z"/>
              </w:rPr>
            </w:pPr>
            <w:ins w:id="266" w:author="Huawei" w:date="2025-08-04T14:31:00Z">
              <w:r w:rsidRPr="00511225">
                <w:t>-20</w:t>
              </w:r>
              <w:r w:rsidRPr="00511225">
                <w:rPr>
                  <w:vertAlign w:val="superscript"/>
                  <w:lang w:eastAsia="zh-CN"/>
                </w:rPr>
                <w:t xml:space="preserve">2 </w:t>
              </w:r>
              <w:r w:rsidRPr="00511225">
                <w:rPr>
                  <w:lang w:eastAsia="zh-CN"/>
                </w:rPr>
                <w:t>-TT</w:t>
              </w:r>
            </w:ins>
          </w:p>
        </w:tc>
      </w:tr>
      <w:tr w:rsidR="00607130" w:rsidRPr="00511225" w14:paraId="0740592A" w14:textId="77777777" w:rsidTr="004C6F5B">
        <w:trPr>
          <w:trHeight w:val="187"/>
          <w:ins w:id="267" w:author="Huawei" w:date="2025-08-04T14:31:00Z"/>
        </w:trPr>
        <w:tc>
          <w:tcPr>
            <w:tcW w:w="862" w:type="pct"/>
            <w:tcBorders>
              <w:top w:val="nil"/>
            </w:tcBorders>
            <w:shd w:val="clear" w:color="auto" w:fill="auto"/>
            <w:vAlign w:val="center"/>
          </w:tcPr>
          <w:p w14:paraId="2168A173" w14:textId="0D346F03" w:rsidR="00607130" w:rsidRPr="00511225" w:rsidRDefault="004C6F5B" w:rsidP="00607130">
            <w:pPr>
              <w:pStyle w:val="TAL"/>
              <w:rPr>
                <w:ins w:id="268" w:author="Huawei" w:date="2025-08-04T14:31:00Z"/>
              </w:rPr>
            </w:pPr>
            <w:ins w:id="269" w:author="Huawei" w:date="2025-08-04T14:31:00Z">
              <w:r w:rsidRPr="00511225">
                <w:t>Bandwidth Configuration</w:t>
              </w:r>
              <w:r w:rsidRPr="00511225">
                <w:rPr>
                  <w:vertAlign w:val="superscript"/>
                </w:rPr>
                <w:t>4</w:t>
              </w:r>
            </w:ins>
          </w:p>
        </w:tc>
        <w:tc>
          <w:tcPr>
            <w:tcW w:w="465" w:type="pct"/>
            <w:tcBorders>
              <w:top w:val="nil"/>
            </w:tcBorders>
            <w:shd w:val="clear" w:color="auto" w:fill="auto"/>
            <w:vAlign w:val="center"/>
          </w:tcPr>
          <w:p w14:paraId="46066BF4" w14:textId="77777777" w:rsidR="00607130" w:rsidRPr="00511225" w:rsidRDefault="00607130" w:rsidP="00607130">
            <w:pPr>
              <w:pStyle w:val="TAL"/>
              <w:rPr>
                <w:ins w:id="270" w:author="Huawei" w:date="2025-08-04T14:31:00Z"/>
              </w:rPr>
            </w:pPr>
          </w:p>
        </w:tc>
        <w:tc>
          <w:tcPr>
            <w:tcW w:w="768" w:type="pct"/>
            <w:tcBorders>
              <w:top w:val="single" w:sz="4" w:space="0" w:color="auto"/>
              <w:left w:val="single" w:sz="4" w:space="0" w:color="auto"/>
              <w:bottom w:val="single" w:sz="4" w:space="0" w:color="auto"/>
              <w:right w:val="single" w:sz="4" w:space="0" w:color="auto"/>
            </w:tcBorders>
            <w:vAlign w:val="center"/>
          </w:tcPr>
          <w:p w14:paraId="7F684BCD" w14:textId="77777777" w:rsidR="00607130" w:rsidRPr="00511225" w:rsidRDefault="00607130" w:rsidP="00607130">
            <w:pPr>
              <w:pStyle w:val="TAL"/>
              <w:rPr>
                <w:ins w:id="271" w:author="Huawei" w:date="2025-08-04T14:31:00Z"/>
                <w:vertAlign w:val="subscript"/>
              </w:rPr>
            </w:pPr>
            <w:ins w:id="272" w:author="Huawei" w:date="2025-08-04T14:31:00Z">
              <w:r w:rsidRPr="00511225">
                <w:rPr>
                  <w:lang w:eastAsia="zh-CN"/>
                </w:rPr>
                <w:t>-27</w:t>
              </w:r>
              <w:r w:rsidRPr="00511225">
                <w:rPr>
                  <w:vertAlign w:val="superscript"/>
                  <w:lang w:eastAsia="zh-CN"/>
                </w:rPr>
                <w:t xml:space="preserve">3,5 </w:t>
              </w:r>
              <w:r w:rsidRPr="00511225">
                <w:rPr>
                  <w:lang w:eastAsia="zh-CN"/>
                </w:rPr>
                <w:t>-TT</w:t>
              </w:r>
            </w:ins>
          </w:p>
        </w:tc>
        <w:tc>
          <w:tcPr>
            <w:tcW w:w="1775" w:type="pct"/>
            <w:tcBorders>
              <w:top w:val="single" w:sz="4" w:space="0" w:color="auto"/>
              <w:left w:val="single" w:sz="4" w:space="0" w:color="auto"/>
              <w:bottom w:val="single" w:sz="4" w:space="0" w:color="auto"/>
              <w:right w:val="single" w:sz="4" w:space="0" w:color="auto"/>
            </w:tcBorders>
            <w:vAlign w:val="center"/>
          </w:tcPr>
          <w:p w14:paraId="5F30E158" w14:textId="77777777" w:rsidR="00607130" w:rsidRPr="00511225" w:rsidRDefault="00607130" w:rsidP="00607130">
            <w:pPr>
              <w:pStyle w:val="TAL"/>
              <w:rPr>
                <w:ins w:id="273" w:author="Huawei" w:date="2025-08-04T14:31:00Z"/>
                <w:lang w:eastAsia="zh-CN"/>
              </w:rPr>
            </w:pPr>
            <w:ins w:id="274" w:author="Huawei" w:date="2025-08-04T14:31:00Z">
              <w:r w:rsidRPr="00511225">
                <w:t>-27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w:t>
              </w:r>
              <w:proofErr w:type="gramStart"/>
              <w:r w:rsidRPr="00511225">
                <w:t>20)</w:t>
              </w:r>
              <w:r w:rsidRPr="00511225">
                <w:rPr>
                  <w:vertAlign w:val="superscript"/>
                </w:rPr>
                <w:t>Note</w:t>
              </w:r>
              <w:proofErr w:type="gramEnd"/>
              <w:r w:rsidRPr="00511225">
                <w:rPr>
                  <w:vertAlign w:val="superscript"/>
                </w:rPr>
                <w:t xml:space="preserve"> 3,5 </w:t>
              </w:r>
              <w:r w:rsidRPr="00511225">
                <w:rPr>
                  <w:lang w:eastAsia="zh-CN"/>
                </w:rPr>
                <w:t>-TT</w:t>
              </w:r>
            </w:ins>
          </w:p>
        </w:tc>
        <w:tc>
          <w:tcPr>
            <w:tcW w:w="1130" w:type="pct"/>
            <w:tcBorders>
              <w:top w:val="single" w:sz="4" w:space="0" w:color="auto"/>
              <w:left w:val="single" w:sz="4" w:space="0" w:color="auto"/>
              <w:bottom w:val="single" w:sz="4" w:space="0" w:color="auto"/>
              <w:right w:val="single" w:sz="4" w:space="0" w:color="auto"/>
            </w:tcBorders>
            <w:vAlign w:val="center"/>
          </w:tcPr>
          <w:p w14:paraId="7141E021" w14:textId="77777777" w:rsidR="00607130" w:rsidRPr="00511225" w:rsidRDefault="00607130" w:rsidP="00607130">
            <w:pPr>
              <w:pStyle w:val="TAL"/>
              <w:rPr>
                <w:ins w:id="275" w:author="Huawei" w:date="2025-08-04T14:31:00Z"/>
                <w:lang w:eastAsia="zh-CN"/>
              </w:rPr>
            </w:pPr>
            <w:ins w:id="276" w:author="Huawei" w:date="2025-08-04T14:31:00Z">
              <w:r w:rsidRPr="00511225">
                <w:rPr>
                  <w:lang w:eastAsia="zh-CN"/>
                </w:rPr>
                <w:t>-22</w:t>
              </w:r>
              <w:r w:rsidRPr="00511225">
                <w:rPr>
                  <w:vertAlign w:val="superscript"/>
                  <w:lang w:eastAsia="zh-CN"/>
                </w:rPr>
                <w:t xml:space="preserve">3,5 </w:t>
              </w:r>
              <w:r w:rsidRPr="00511225">
                <w:rPr>
                  <w:lang w:eastAsia="zh-CN"/>
                </w:rPr>
                <w:t>-TT</w:t>
              </w:r>
            </w:ins>
          </w:p>
        </w:tc>
      </w:tr>
      <w:tr w:rsidR="00607130" w:rsidRPr="00511225" w14:paraId="01C5DC6E" w14:textId="77777777" w:rsidTr="004C6F5B">
        <w:trPr>
          <w:trHeight w:val="398"/>
          <w:ins w:id="277" w:author="Huawei" w:date="2025-08-04T14:31:00Z"/>
        </w:trPr>
        <w:tc>
          <w:tcPr>
            <w:tcW w:w="5000" w:type="pct"/>
            <w:gridSpan w:val="5"/>
          </w:tcPr>
          <w:p w14:paraId="4AA94772" w14:textId="77777777" w:rsidR="00607130" w:rsidRPr="00511225" w:rsidRDefault="00607130" w:rsidP="00607130">
            <w:pPr>
              <w:pStyle w:val="TAN"/>
              <w:rPr>
                <w:ins w:id="278" w:author="Huawei" w:date="2025-08-04T14:31:00Z"/>
              </w:rPr>
            </w:pPr>
            <w:ins w:id="279" w:author="Huawei" w:date="2025-08-04T14:31:00Z">
              <w:r w:rsidRPr="00511225">
                <w:t>NOTE 1:</w:t>
              </w:r>
              <w:r w:rsidRPr="00511225">
                <w:tab/>
                <w:t xml:space="preserve">The transmitter shall be set to 4 dB below </w:t>
              </w:r>
              <w:proofErr w:type="spellStart"/>
              <w:r w:rsidRPr="00511225">
                <w:t>P</w:t>
              </w:r>
              <w:r w:rsidRPr="00511225">
                <w:rPr>
                  <w:szCs w:val="22"/>
                  <w:vertAlign w:val="subscript"/>
                </w:rPr>
                <w:t>CMAX_</w:t>
              </w:r>
              <w:proofErr w:type="gramStart"/>
              <w:r w:rsidRPr="00511225">
                <w:rPr>
                  <w:szCs w:val="22"/>
                  <w:vertAlign w:val="subscript"/>
                </w:rPr>
                <w:t>L,f</w:t>
              </w:r>
              <w:proofErr w:type="gramEnd"/>
              <w:r w:rsidRPr="00511225">
                <w:rPr>
                  <w:szCs w:val="22"/>
                  <w:vertAlign w:val="subscript"/>
                </w:rPr>
                <w:t>,c</w:t>
              </w:r>
              <w:proofErr w:type="spellEnd"/>
              <w:r w:rsidRPr="00511225">
                <w:t xml:space="preserve"> at the minimum uplink configuration specified in Table 7.3.2-3 with </w:t>
              </w:r>
              <w:proofErr w:type="spellStart"/>
              <w:r w:rsidRPr="00511225">
                <w:t>P</w:t>
              </w:r>
              <w:r w:rsidRPr="00511225">
                <w:rPr>
                  <w:szCs w:val="22"/>
                  <w:vertAlign w:val="subscript"/>
                </w:rPr>
                <w:t>CMAX_L,f,c</w:t>
              </w:r>
              <w:proofErr w:type="spellEnd"/>
              <w:r w:rsidRPr="00511225">
                <w:t xml:space="preserve"> as defined in clause 6.2.4.</w:t>
              </w:r>
            </w:ins>
          </w:p>
          <w:p w14:paraId="5B26BA2D" w14:textId="77777777" w:rsidR="00607130" w:rsidRPr="00511225" w:rsidRDefault="00607130" w:rsidP="00607130">
            <w:pPr>
              <w:pStyle w:val="TAN"/>
              <w:rPr>
                <w:ins w:id="280" w:author="Huawei" w:date="2025-08-04T14:31:00Z"/>
              </w:rPr>
            </w:pPr>
            <w:ins w:id="281" w:author="Huawei" w:date="2025-08-04T14:31:00Z">
              <w:r w:rsidRPr="00511225">
                <w:t>NOTE 2:</w:t>
              </w:r>
              <w:r w:rsidRPr="00511225">
                <w:tab/>
                <w:t>Reference measurement channel is A.3.2.3 or A.3.3.3 for 64 QAM.</w:t>
              </w:r>
            </w:ins>
          </w:p>
          <w:p w14:paraId="77C14169" w14:textId="77777777" w:rsidR="00607130" w:rsidRPr="00511225" w:rsidRDefault="00607130" w:rsidP="00607130">
            <w:pPr>
              <w:pStyle w:val="TAN"/>
              <w:rPr>
                <w:ins w:id="282" w:author="Huawei" w:date="2025-08-04T14:31:00Z"/>
              </w:rPr>
            </w:pPr>
            <w:ins w:id="283" w:author="Huawei" w:date="2025-08-04T14:31:00Z">
              <w:r w:rsidRPr="00511225">
                <w:t xml:space="preserve">NOTE </w:t>
              </w:r>
              <w:r w:rsidRPr="00511225">
                <w:rPr>
                  <w:lang w:eastAsia="zh-CN"/>
                </w:rPr>
                <w:t>3</w:t>
              </w:r>
              <w:r w:rsidRPr="00511225">
                <w:t>:</w:t>
              </w:r>
              <w:r w:rsidRPr="00511225">
                <w:tab/>
                <w:t>Reference measurement channel is A.3.2.4 or A.3.3.4 for 256 QAM.</w:t>
              </w:r>
            </w:ins>
          </w:p>
          <w:p w14:paraId="4BF75D05" w14:textId="77777777" w:rsidR="00607130" w:rsidRPr="00511225" w:rsidRDefault="00607130" w:rsidP="00607130">
            <w:pPr>
              <w:pStyle w:val="TAN"/>
              <w:rPr>
                <w:ins w:id="284" w:author="Huawei" w:date="2025-08-04T14:31:00Z"/>
                <w:rFonts w:eastAsia="MS Mincho"/>
              </w:rPr>
            </w:pPr>
            <w:ins w:id="285" w:author="Huawei" w:date="2025-08-04T14:31:00Z">
              <w:r w:rsidRPr="00511225">
                <w:rPr>
                  <w:rFonts w:eastAsia="MS Mincho"/>
                </w:rPr>
                <w:t xml:space="preserve">NOTE </w:t>
              </w:r>
              <w:r w:rsidRPr="00511225">
                <w:rPr>
                  <w:rFonts w:eastAsia="MS Mincho"/>
                  <w:lang w:eastAsia="zh-CN"/>
                </w:rPr>
                <w:t>4</w:t>
              </w:r>
              <w:r w:rsidRPr="00511225">
                <w:rPr>
                  <w:rFonts w:eastAsia="MS Mincho"/>
                </w:rPr>
                <w:t>:</w:t>
              </w:r>
              <w:r w:rsidRPr="00511225">
                <w:rPr>
                  <w:rFonts w:eastAsia="MS Mincho"/>
                </w:rPr>
                <w:tab/>
              </w:r>
              <w:r w:rsidRPr="004C6F5B">
                <w:t>10log</w:t>
              </w:r>
              <w:r w:rsidRPr="004C6F5B">
                <w:rPr>
                  <w:vertAlign w:val="subscript"/>
                </w:rPr>
                <w:t>10</w:t>
              </w:r>
              <w:r w:rsidRPr="004C6F5B">
                <w:t>(x) is r</w:t>
              </w:r>
              <w:r w:rsidRPr="00511225">
                <w:rPr>
                  <w:szCs w:val="18"/>
                </w:rPr>
                <w:t>ounded to the nearest 0.5dB value.</w:t>
              </w:r>
            </w:ins>
          </w:p>
          <w:p w14:paraId="6BB856AA" w14:textId="77777777" w:rsidR="00607130" w:rsidRPr="00511225" w:rsidRDefault="00607130" w:rsidP="00607130">
            <w:pPr>
              <w:pStyle w:val="TAN"/>
              <w:rPr>
                <w:ins w:id="286" w:author="Huawei" w:date="2025-08-04T14:31:00Z"/>
              </w:rPr>
            </w:pPr>
            <w:ins w:id="287" w:author="Huawei" w:date="2025-08-04T14:31:00Z">
              <w:r w:rsidRPr="00511225">
                <w:rPr>
                  <w:lang w:eastAsia="zh-CN"/>
                </w:rPr>
                <w:t>NOTE 5:</w:t>
              </w:r>
              <w:r w:rsidRPr="00511225">
                <w:rPr>
                  <w:rFonts w:eastAsia="MS Mincho"/>
                </w:rPr>
                <w:tab/>
              </w:r>
              <w:r w:rsidRPr="00511225">
                <w:t xml:space="preserve">Reference measurement channel is </w:t>
              </w:r>
              <w:r w:rsidRPr="00511225">
                <w:rPr>
                  <w:lang w:eastAsia="zh-CN"/>
                </w:rPr>
                <w:t>A.3.2.5</w:t>
              </w:r>
              <w:r w:rsidRPr="00511225" w:rsidDel="00C37F53">
                <w:t xml:space="preserve"> </w:t>
              </w:r>
              <w:r w:rsidRPr="00511225">
                <w:t xml:space="preserve">or A.3.3.5 for </w:t>
              </w:r>
              <w:r w:rsidRPr="00511225">
                <w:rPr>
                  <w:lang w:eastAsia="zh-CN"/>
                </w:rPr>
                <w:t>1024</w:t>
              </w:r>
              <w:r w:rsidRPr="00511225">
                <w:t xml:space="preserve"> QAM.</w:t>
              </w:r>
            </w:ins>
          </w:p>
          <w:p w14:paraId="19E1AD66" w14:textId="26F439B6" w:rsidR="00607130" w:rsidRPr="00511225" w:rsidRDefault="00607130" w:rsidP="00607130">
            <w:pPr>
              <w:pStyle w:val="TAN"/>
              <w:rPr>
                <w:ins w:id="288" w:author="Huawei" w:date="2025-08-04T14:31:00Z"/>
              </w:rPr>
            </w:pPr>
            <w:ins w:id="289" w:author="Huawei" w:date="2025-08-04T14:31:00Z">
              <w:r w:rsidRPr="00511225">
                <w:t>NOTE 6:</w:t>
              </w:r>
              <w:r>
                <w:rPr>
                  <w:rFonts w:eastAsia="MS Mincho"/>
                </w:rPr>
                <w:tab/>
              </w:r>
              <w:r w:rsidRPr="00511225">
                <w:rPr>
                  <w:lang w:eastAsia="zh-CN"/>
                </w:rPr>
                <w:t xml:space="preserve">TT for each frequency is specified in </w:t>
              </w:r>
            </w:ins>
            <w:ins w:id="290" w:author="Huawei" w:date="2025-08-04T15:42:00Z">
              <w:r w:rsidR="004C6F5B" w:rsidRPr="00511225">
                <w:t>Table 7.4</w:t>
              </w:r>
              <w:r w:rsidR="004C6F5B">
                <w:t>G</w:t>
              </w:r>
              <w:r w:rsidR="004C6F5B" w:rsidRPr="00511225">
                <w:t>.1.5-</w:t>
              </w:r>
              <w:r w:rsidR="004C6F5B">
                <w:t>2</w:t>
              </w:r>
            </w:ins>
            <w:ins w:id="291" w:author="Huawei" w:date="2025-08-04T14:31:00Z">
              <w:r w:rsidRPr="00511225">
                <w:rPr>
                  <w:lang w:eastAsia="zh-CN"/>
                </w:rPr>
                <w:t>.</w:t>
              </w:r>
            </w:ins>
          </w:p>
        </w:tc>
      </w:tr>
    </w:tbl>
    <w:p w14:paraId="7C6190E9" w14:textId="77777777" w:rsidR="00607130" w:rsidRPr="00511225" w:rsidRDefault="00607130" w:rsidP="00607130">
      <w:pPr>
        <w:rPr>
          <w:ins w:id="292" w:author="Huawei" w:date="2025-08-04T14:31:00Z"/>
          <w:lang w:eastAsia="zh-CN"/>
        </w:rPr>
      </w:pPr>
    </w:p>
    <w:p w14:paraId="460138F9" w14:textId="45BCAE46" w:rsidR="00607130" w:rsidRPr="00511225" w:rsidRDefault="00607130" w:rsidP="00607130">
      <w:pPr>
        <w:pStyle w:val="TH"/>
        <w:rPr>
          <w:ins w:id="293" w:author="Huawei" w:date="2025-08-04T14:31:00Z"/>
        </w:rPr>
      </w:pPr>
      <w:ins w:id="294" w:author="Huawei" w:date="2025-08-04T14:31:00Z">
        <w:r w:rsidRPr="00511225">
          <w:t xml:space="preserve">Table </w:t>
        </w:r>
      </w:ins>
      <w:ins w:id="295" w:author="Huawei" w:date="2025-08-04T14:46:00Z">
        <w:r w:rsidR="00673D1C" w:rsidRPr="00511225">
          <w:t>7.4</w:t>
        </w:r>
        <w:r w:rsidR="00673D1C">
          <w:t>G</w:t>
        </w:r>
        <w:r w:rsidR="00673D1C" w:rsidRPr="00511225">
          <w:t>.1</w:t>
        </w:r>
      </w:ins>
      <w:ins w:id="296" w:author="Huawei" w:date="2025-08-04T14:31:00Z">
        <w:r w:rsidRPr="00511225">
          <w:t>.5-</w:t>
        </w:r>
      </w:ins>
      <w:ins w:id="297" w:author="Huawei" w:date="2025-08-04T15:42:00Z">
        <w:r w:rsidR="004C6F5B">
          <w:rPr>
            <w:lang w:eastAsia="zh-CN"/>
          </w:rPr>
          <w:t>2</w:t>
        </w:r>
      </w:ins>
      <w:ins w:id="298" w:author="Huawei" w:date="2025-08-04T14:31:00Z">
        <w:r w:rsidRPr="00511225">
          <w:t>: Test Tolerance (</w:t>
        </w:r>
        <w:r w:rsidRPr="00511225">
          <w:rPr>
            <w:rFonts w:eastAsia="Osaka"/>
          </w:rPr>
          <w:t>Maximum input level</w:t>
        </w:r>
        <w:r w:rsidRPr="0051122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607130" w:rsidRPr="00511225" w14:paraId="6120E88D" w14:textId="77777777" w:rsidTr="00607130">
        <w:trPr>
          <w:trHeight w:val="240"/>
          <w:jc w:val="center"/>
          <w:ins w:id="299" w:author="Huawei" w:date="2025-08-04T14:31:00Z"/>
        </w:trPr>
        <w:tc>
          <w:tcPr>
            <w:tcW w:w="2768" w:type="dxa"/>
            <w:tcBorders>
              <w:top w:val="single" w:sz="4" w:space="0" w:color="auto"/>
              <w:left w:val="single" w:sz="4" w:space="0" w:color="auto"/>
              <w:bottom w:val="single" w:sz="4" w:space="0" w:color="auto"/>
              <w:right w:val="single" w:sz="4" w:space="0" w:color="auto"/>
            </w:tcBorders>
            <w:vAlign w:val="center"/>
          </w:tcPr>
          <w:p w14:paraId="37F38BE3" w14:textId="77777777" w:rsidR="00607130" w:rsidRPr="00511225" w:rsidRDefault="00607130" w:rsidP="00607130">
            <w:pPr>
              <w:pStyle w:val="TAH"/>
              <w:rPr>
                <w:ins w:id="300" w:author="Huawei" w:date="2025-08-04T14:31:00Z"/>
              </w:rPr>
            </w:pPr>
            <w:ins w:id="301" w:author="Huawei" w:date="2025-08-04T14:31:00Z">
              <w:r w:rsidRPr="00511225">
                <w:t>f ≤ 3.0GHz</w:t>
              </w:r>
            </w:ins>
          </w:p>
        </w:tc>
        <w:tc>
          <w:tcPr>
            <w:tcW w:w="2768" w:type="dxa"/>
            <w:tcBorders>
              <w:top w:val="single" w:sz="4" w:space="0" w:color="auto"/>
              <w:left w:val="single" w:sz="4" w:space="0" w:color="auto"/>
              <w:bottom w:val="single" w:sz="4" w:space="0" w:color="auto"/>
              <w:right w:val="single" w:sz="4" w:space="0" w:color="auto"/>
            </w:tcBorders>
            <w:vAlign w:val="center"/>
          </w:tcPr>
          <w:p w14:paraId="154A5EBB" w14:textId="77777777" w:rsidR="00607130" w:rsidRPr="00511225" w:rsidRDefault="00607130" w:rsidP="00607130">
            <w:pPr>
              <w:pStyle w:val="TAH"/>
              <w:rPr>
                <w:ins w:id="302" w:author="Huawei" w:date="2025-08-04T14:31:00Z"/>
              </w:rPr>
            </w:pPr>
            <w:ins w:id="303" w:author="Huawei" w:date="2025-08-04T14:31:00Z">
              <w:r w:rsidRPr="00511225">
                <w:t>3.0GHz &lt; f ≤6.0GHz</w:t>
              </w:r>
            </w:ins>
          </w:p>
        </w:tc>
      </w:tr>
      <w:tr w:rsidR="00607130" w:rsidRPr="00511225" w14:paraId="0C44D964" w14:textId="77777777" w:rsidTr="00607130">
        <w:trPr>
          <w:trHeight w:val="275"/>
          <w:jc w:val="center"/>
          <w:ins w:id="304" w:author="Huawei" w:date="2025-08-04T14:31:00Z"/>
        </w:trPr>
        <w:tc>
          <w:tcPr>
            <w:tcW w:w="2768" w:type="dxa"/>
            <w:tcBorders>
              <w:top w:val="single" w:sz="4" w:space="0" w:color="auto"/>
              <w:left w:val="single" w:sz="4" w:space="0" w:color="auto"/>
              <w:bottom w:val="single" w:sz="4" w:space="0" w:color="auto"/>
              <w:right w:val="single" w:sz="4" w:space="0" w:color="auto"/>
            </w:tcBorders>
            <w:vAlign w:val="center"/>
          </w:tcPr>
          <w:p w14:paraId="4686410A" w14:textId="77777777" w:rsidR="00607130" w:rsidRPr="00511225" w:rsidRDefault="00607130" w:rsidP="00607130">
            <w:pPr>
              <w:pStyle w:val="TAC"/>
              <w:rPr>
                <w:ins w:id="305" w:author="Huawei" w:date="2025-08-04T14:31:00Z"/>
              </w:rPr>
            </w:pPr>
            <w:ins w:id="306" w:author="Huawei" w:date="2025-08-04T14:31:00Z">
              <w:r w:rsidRPr="00511225">
                <w:t>0.7 dB</w:t>
              </w:r>
            </w:ins>
          </w:p>
        </w:tc>
        <w:tc>
          <w:tcPr>
            <w:tcW w:w="2768" w:type="dxa"/>
            <w:tcBorders>
              <w:top w:val="single" w:sz="4" w:space="0" w:color="auto"/>
              <w:left w:val="single" w:sz="4" w:space="0" w:color="auto"/>
              <w:bottom w:val="single" w:sz="4" w:space="0" w:color="auto"/>
              <w:right w:val="single" w:sz="4" w:space="0" w:color="auto"/>
            </w:tcBorders>
            <w:vAlign w:val="center"/>
          </w:tcPr>
          <w:p w14:paraId="2779F1FA" w14:textId="77777777" w:rsidR="00607130" w:rsidRPr="00511225" w:rsidRDefault="00607130" w:rsidP="00607130">
            <w:pPr>
              <w:pStyle w:val="TAC"/>
              <w:rPr>
                <w:ins w:id="307" w:author="Huawei" w:date="2025-08-04T14:31:00Z"/>
              </w:rPr>
            </w:pPr>
            <w:ins w:id="308" w:author="Huawei" w:date="2025-08-04T14:31:00Z">
              <w:r w:rsidRPr="00511225">
                <w:t>1.0 dB</w:t>
              </w:r>
            </w:ins>
          </w:p>
        </w:tc>
      </w:tr>
    </w:tbl>
    <w:p w14:paraId="428F03A8" w14:textId="77777777" w:rsidR="0038777D" w:rsidRPr="0038777D" w:rsidRDefault="0038777D" w:rsidP="0038777D">
      <w:pPr>
        <w:rPr>
          <w:lang w:eastAsia="zh-CN"/>
        </w:rPr>
      </w:pPr>
    </w:p>
    <w:p w14:paraId="5F55D9A4" w14:textId="59803183" w:rsidR="0038777D" w:rsidRPr="0038777D" w:rsidRDefault="0038777D" w:rsidP="0038777D">
      <w:pPr>
        <w:pStyle w:val="2"/>
        <w:rPr>
          <w:lang w:eastAsia="zh-CN"/>
        </w:rPr>
      </w:pPr>
      <w:r w:rsidRPr="00511225">
        <w:lastRenderedPageBreak/>
        <w:t>7.4J</w:t>
      </w:r>
      <w:r w:rsidRPr="00511225">
        <w:tab/>
        <w:t>Maximum input level for ATG</w:t>
      </w:r>
    </w:p>
    <w:p w14:paraId="6E3EA40A" w14:textId="350A50C6" w:rsidR="0038777D" w:rsidRPr="00AC0E6E" w:rsidRDefault="0038777D" w:rsidP="0038777D">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sectPr w:rsidR="0038777D" w:rsidRP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A34FC" w14:textId="77777777" w:rsidR="007C4F17" w:rsidRDefault="007C4F17">
      <w:r>
        <w:separator/>
      </w:r>
    </w:p>
  </w:endnote>
  <w:endnote w:type="continuationSeparator" w:id="0">
    <w:p w14:paraId="4FDB8B03" w14:textId="77777777" w:rsidR="007C4F17" w:rsidRDefault="007C4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1FB55" w14:textId="77777777" w:rsidR="007C4F17" w:rsidRDefault="007C4F17">
      <w:r>
        <w:separator/>
      </w:r>
    </w:p>
  </w:footnote>
  <w:footnote w:type="continuationSeparator" w:id="0">
    <w:p w14:paraId="10D2DCE5" w14:textId="77777777" w:rsidR="007C4F17" w:rsidRDefault="007C4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7130" w:rsidRDefault="006071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7130" w:rsidRDefault="0060713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7130" w:rsidRDefault="0060713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7130" w:rsidRDefault="0060713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0D35"/>
    <w:rsid w:val="0011249B"/>
    <w:rsid w:val="00113432"/>
    <w:rsid w:val="00113662"/>
    <w:rsid w:val="00120D89"/>
    <w:rsid w:val="0012159B"/>
    <w:rsid w:val="00123632"/>
    <w:rsid w:val="00125767"/>
    <w:rsid w:val="0012576C"/>
    <w:rsid w:val="0013062D"/>
    <w:rsid w:val="00132466"/>
    <w:rsid w:val="00132E11"/>
    <w:rsid w:val="00141627"/>
    <w:rsid w:val="00142150"/>
    <w:rsid w:val="00145D43"/>
    <w:rsid w:val="0016755E"/>
    <w:rsid w:val="0017726D"/>
    <w:rsid w:val="00180CE6"/>
    <w:rsid w:val="00180FC4"/>
    <w:rsid w:val="0018184E"/>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13BC"/>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1840"/>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2F4750"/>
    <w:rsid w:val="00300F03"/>
    <w:rsid w:val="00301A02"/>
    <w:rsid w:val="00305409"/>
    <w:rsid w:val="00307389"/>
    <w:rsid w:val="00313F33"/>
    <w:rsid w:val="00314CB3"/>
    <w:rsid w:val="00321D90"/>
    <w:rsid w:val="00324CE5"/>
    <w:rsid w:val="00332E5D"/>
    <w:rsid w:val="00333DEF"/>
    <w:rsid w:val="00336FBC"/>
    <w:rsid w:val="003430F8"/>
    <w:rsid w:val="00346B7B"/>
    <w:rsid w:val="00346FB2"/>
    <w:rsid w:val="00352113"/>
    <w:rsid w:val="003609EF"/>
    <w:rsid w:val="003614C0"/>
    <w:rsid w:val="003622DF"/>
    <w:rsid w:val="0036231A"/>
    <w:rsid w:val="0036281B"/>
    <w:rsid w:val="003634CE"/>
    <w:rsid w:val="003706D2"/>
    <w:rsid w:val="00372D2B"/>
    <w:rsid w:val="00374DD4"/>
    <w:rsid w:val="00376D03"/>
    <w:rsid w:val="003842BC"/>
    <w:rsid w:val="0038777D"/>
    <w:rsid w:val="00390FFE"/>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C6F5B"/>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B4D49"/>
    <w:rsid w:val="005D286D"/>
    <w:rsid w:val="005D6227"/>
    <w:rsid w:val="005D7B38"/>
    <w:rsid w:val="005D7DD6"/>
    <w:rsid w:val="005E2C44"/>
    <w:rsid w:val="005E3AAD"/>
    <w:rsid w:val="005E3FDC"/>
    <w:rsid w:val="005E6591"/>
    <w:rsid w:val="005E795F"/>
    <w:rsid w:val="005F00E9"/>
    <w:rsid w:val="005F545B"/>
    <w:rsid w:val="005F6DB1"/>
    <w:rsid w:val="00607130"/>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3D1C"/>
    <w:rsid w:val="00675EAA"/>
    <w:rsid w:val="00675F66"/>
    <w:rsid w:val="00682D11"/>
    <w:rsid w:val="00694230"/>
    <w:rsid w:val="00695808"/>
    <w:rsid w:val="006B46FB"/>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5157"/>
    <w:rsid w:val="00746FE9"/>
    <w:rsid w:val="00753C6E"/>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4F1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5F7B"/>
    <w:rsid w:val="00AA61FB"/>
    <w:rsid w:val="00AB3A9A"/>
    <w:rsid w:val="00AB7E79"/>
    <w:rsid w:val="00AC0E6E"/>
    <w:rsid w:val="00AC2A9A"/>
    <w:rsid w:val="00AC5676"/>
    <w:rsid w:val="00AC5820"/>
    <w:rsid w:val="00AC7630"/>
    <w:rsid w:val="00AC7A9F"/>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D7786"/>
    <w:rsid w:val="00CE1788"/>
    <w:rsid w:val="00CE1AEF"/>
    <w:rsid w:val="00CF13CC"/>
    <w:rsid w:val="00D03F9A"/>
    <w:rsid w:val="00D06D51"/>
    <w:rsid w:val="00D13FFA"/>
    <w:rsid w:val="00D1465E"/>
    <w:rsid w:val="00D20655"/>
    <w:rsid w:val="00D21FE7"/>
    <w:rsid w:val="00D23D60"/>
    <w:rsid w:val="00D24991"/>
    <w:rsid w:val="00D26F4B"/>
    <w:rsid w:val="00D27993"/>
    <w:rsid w:val="00D31129"/>
    <w:rsid w:val="00D3491A"/>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83F46"/>
    <w:rsid w:val="00E90539"/>
    <w:rsid w:val="00EA1237"/>
    <w:rsid w:val="00EA2E7F"/>
    <w:rsid w:val="00EA324B"/>
    <w:rsid w:val="00EB09B7"/>
    <w:rsid w:val="00EB218E"/>
    <w:rsid w:val="00EB2630"/>
    <w:rsid w:val="00EB39F0"/>
    <w:rsid w:val="00EB3C4B"/>
    <w:rsid w:val="00EB3F0D"/>
    <w:rsid w:val="00EB407F"/>
    <w:rsid w:val="00EC081A"/>
    <w:rsid w:val="00EC6EB9"/>
    <w:rsid w:val="00EC7098"/>
    <w:rsid w:val="00ED44ED"/>
    <w:rsid w:val="00ED701D"/>
    <w:rsid w:val="00ED78A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22E"/>
    <w:rsid w:val="00F51806"/>
    <w:rsid w:val="00F52DB9"/>
    <w:rsid w:val="00F57617"/>
    <w:rsid w:val="00F71BF1"/>
    <w:rsid w:val="00F71CC8"/>
    <w:rsid w:val="00F75DDE"/>
    <w:rsid w:val="00F81D37"/>
    <w:rsid w:val="00F839B4"/>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uiPriority w:val="99"/>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uiPriority w:val="9"/>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4D469-B79F-48DF-BD5A-735CAA500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1455</Words>
  <Characters>8297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2025-08-24T07:07:00Z</dcterms:created>
  <dcterms:modified xsi:type="dcterms:W3CDTF">2025-08-24T07:07:00Z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1756015965</vt:lpwstr>
  </property>
</Properties>
</file>