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D9B835C"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C42137">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186A0F">
        <w:rPr>
          <w:b/>
          <w:i/>
          <w:noProof/>
          <w:sz w:val="28"/>
        </w:rPr>
        <w:t>4501</w:t>
      </w:r>
      <w:r w:rsidR="003C7DEB" w:rsidRPr="003C7DEB">
        <w:rPr>
          <w:b/>
          <w:i/>
          <w:noProof/>
          <w:sz w:val="28"/>
          <w:highlight w:val="yellow"/>
        </w:rPr>
        <w:t>r1</w:t>
      </w:r>
    </w:p>
    <w:p w14:paraId="1A3D66DC" w14:textId="378747A6" w:rsidR="00497A70" w:rsidRDefault="00497A70" w:rsidP="00497A70">
      <w:pPr>
        <w:pStyle w:val="CRCoverPage"/>
        <w:outlineLvl w:val="0"/>
        <w:rPr>
          <w:b/>
          <w:noProof/>
          <w:sz w:val="24"/>
        </w:rPr>
      </w:pPr>
      <w:fldSimple w:instr=" DOCPROPERTY  Location  \* MERGEFORMAT "/>
      <w:r w:rsidR="00C42137">
        <w:rPr>
          <w:b/>
          <w:noProof/>
          <w:sz w:val="24"/>
        </w:rPr>
        <w:t>B</w:t>
      </w:r>
      <w:r w:rsidR="00C22F97">
        <w:rPr>
          <w:b/>
          <w:noProof/>
          <w:sz w:val="24"/>
        </w:rPr>
        <w:t>e</w:t>
      </w:r>
      <w:r w:rsidR="00C42137">
        <w:rPr>
          <w:b/>
          <w:noProof/>
          <w:sz w:val="24"/>
        </w:rPr>
        <w:t>ngal</w:t>
      </w:r>
      <w:r w:rsidR="00565248">
        <w:rPr>
          <w:b/>
          <w:noProof/>
          <w:sz w:val="24"/>
        </w:rPr>
        <w:t>uru</w:t>
      </w:r>
      <w:r w:rsidR="00C552B5">
        <w:rPr>
          <w:b/>
          <w:noProof/>
          <w:sz w:val="24"/>
        </w:rPr>
        <w:t xml:space="preserve">, </w:t>
      </w:r>
      <w:r w:rsidR="00C42137">
        <w:rPr>
          <w:b/>
          <w:noProof/>
          <w:sz w:val="24"/>
        </w:rPr>
        <w:t>India</w:t>
      </w:r>
      <w:r>
        <w:rPr>
          <w:b/>
          <w:noProof/>
          <w:sz w:val="24"/>
        </w:rPr>
        <w:t xml:space="preserve">, </w:t>
      </w:r>
      <w:fldSimple w:instr=" DOCPROPERTY  StartDate  \* MERGEFORMAT ">
        <w:r w:rsidR="00C42137">
          <w:rPr>
            <w:b/>
            <w:noProof/>
            <w:sz w:val="24"/>
          </w:rPr>
          <w:t>25</w:t>
        </w:r>
        <w:r w:rsidRPr="00BA51D9">
          <w:rPr>
            <w:b/>
            <w:noProof/>
            <w:sz w:val="24"/>
          </w:rPr>
          <w:t xml:space="preserve">th </w:t>
        </w:r>
        <w:r w:rsidR="00C42137">
          <w:rPr>
            <w:b/>
            <w:noProof/>
            <w:sz w:val="24"/>
          </w:rPr>
          <w:t>Aug</w:t>
        </w:r>
        <w:r w:rsidRPr="00BA51D9">
          <w:rPr>
            <w:b/>
            <w:noProof/>
            <w:sz w:val="24"/>
          </w:rPr>
          <w:t xml:space="preserve"> 202</w:t>
        </w:r>
        <w:r w:rsidR="00E86072">
          <w:rPr>
            <w:b/>
            <w:noProof/>
            <w:sz w:val="24"/>
          </w:rPr>
          <w:t>5</w:t>
        </w:r>
      </w:fldSimple>
      <w:r>
        <w:rPr>
          <w:b/>
          <w:noProof/>
          <w:sz w:val="24"/>
        </w:rPr>
        <w:t xml:space="preserve"> </w:t>
      </w:r>
      <w:r w:rsidR="00DA188B">
        <w:rPr>
          <w:b/>
          <w:noProof/>
          <w:sz w:val="24"/>
        </w:rPr>
        <w:t>-</w:t>
      </w:r>
      <w:r>
        <w:rPr>
          <w:b/>
          <w:noProof/>
          <w:sz w:val="24"/>
        </w:rPr>
        <w:t xml:space="preserve"> </w:t>
      </w:r>
      <w:fldSimple w:instr=" DOCPROPERTY  EndDate  \* MERGEFORMAT ">
        <w:r w:rsidR="00C42137">
          <w:rPr>
            <w:b/>
            <w:noProof/>
            <w:sz w:val="24"/>
          </w:rPr>
          <w:t>29th</w:t>
        </w:r>
        <w:r w:rsidRPr="00BA51D9">
          <w:rPr>
            <w:b/>
            <w:noProof/>
            <w:sz w:val="24"/>
          </w:rPr>
          <w:t xml:space="preserve"> </w:t>
        </w:r>
        <w:r w:rsidR="00C42137">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C8310" w:rsidR="001E41F3" w:rsidRPr="00410371" w:rsidRDefault="00186A0F" w:rsidP="00595D62">
            <w:pPr>
              <w:pStyle w:val="CRCoverPage"/>
              <w:spacing w:after="0"/>
              <w:jc w:val="center"/>
              <w:rPr>
                <w:noProof/>
              </w:rPr>
            </w:pPr>
            <w:r>
              <w:rPr>
                <w:b/>
                <w:noProof/>
                <w:sz w:val="28"/>
              </w:rPr>
              <w:t>1632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216C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C04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D50C5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5736A" w:rsidR="001E41F3" w:rsidRDefault="00413E0F">
            <w:pPr>
              <w:pStyle w:val="CRCoverPage"/>
              <w:spacing w:after="0"/>
              <w:ind w:left="100"/>
              <w:rPr>
                <w:noProof/>
              </w:rPr>
            </w:pPr>
            <w:r>
              <w:rPr>
                <w:noProof/>
              </w:rPr>
              <w:t>Correction t</w:t>
            </w:r>
            <w:r w:rsidR="009C623E">
              <w:rPr>
                <w:noProof/>
              </w:rPr>
              <w:t>o P-Access-Network-Info header for Re</w:t>
            </w:r>
            <w:r w:rsidR="00882406">
              <w:rPr>
                <w:noProof/>
              </w:rPr>
              <w:t>dC</w:t>
            </w:r>
            <w:r w:rsidR="009C623E">
              <w:rPr>
                <w:noProof/>
              </w:rPr>
              <w:t>ap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74DAE"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DBA89" w:rsidR="001E41F3" w:rsidRDefault="00825B53">
            <w:pPr>
              <w:pStyle w:val="CRCoverPage"/>
              <w:spacing w:after="0"/>
              <w:ind w:left="100"/>
              <w:rPr>
                <w:noProof/>
              </w:rPr>
            </w:pPr>
            <w:r w:rsidRPr="00825B53">
              <w:rPr>
                <w:noProof/>
              </w:rPr>
              <w:t>NR_redcap_plus_ARCH-UEConTest</w:t>
            </w:r>
            <w:r w:rsidR="00280634">
              <w:rPr>
                <w:noProof/>
              </w:rPr>
              <w:t xml:space="preserve">, </w:t>
            </w:r>
            <w:r w:rsidR="00280634" w:rsidRPr="00825B53">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AD0CD"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D50C5D">
                <w:rPr>
                  <w:noProof/>
                </w:rPr>
                <w:t>8</w:t>
              </w:r>
              <w:r>
                <w:rPr>
                  <w:noProof/>
                </w:rPr>
                <w:t>-</w:t>
              </w:r>
            </w:fldSimple>
            <w:r w:rsidR="00D50C5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18AF0" w:rsidR="00B729D3" w:rsidRDefault="00AE53BF" w:rsidP="005A64EF">
            <w:pPr>
              <w:pStyle w:val="CRCoverPage"/>
              <w:spacing w:after="0"/>
              <w:ind w:left="100"/>
              <w:rPr>
                <w:noProof/>
              </w:rPr>
            </w:pPr>
            <w:r>
              <w:rPr>
                <w:noProof/>
              </w:rPr>
              <w:t>C</w:t>
            </w:r>
            <w:r w:rsidRPr="00AE53BF">
              <w:rPr>
                <w:noProof/>
              </w:rPr>
              <w:t>P-240098</w:t>
            </w:r>
            <w:r>
              <w:rPr>
                <w:noProof/>
              </w:rPr>
              <w:t xml:space="preserve"> introduced “3GPP-NR-REDCAP”</w:t>
            </w:r>
            <w:r w:rsidR="0080341F">
              <w:rPr>
                <w:noProof/>
              </w:rPr>
              <w:t xml:space="preserve"> </w:t>
            </w:r>
            <w:r w:rsidR="0080341F" w:rsidRPr="00481D2D">
              <w:rPr>
                <w:noProof/>
              </w:rPr>
              <w:t>parameter</w:t>
            </w:r>
            <w:r w:rsidR="0080341F">
              <w:rPr>
                <w:noProof/>
              </w:rPr>
              <w:t xml:space="preserve"> </w:t>
            </w:r>
            <w:r w:rsidR="006A082A">
              <w:rPr>
                <w:noProof/>
              </w:rPr>
              <w:t>for</w:t>
            </w:r>
            <w:r w:rsidR="0080341F">
              <w:rPr>
                <w:noProof/>
              </w:rPr>
              <w:t xml:space="preserve"> </w:t>
            </w:r>
            <w:r w:rsidR="0080341F" w:rsidRPr="00481D2D">
              <w:rPr>
                <w:noProof/>
              </w:rPr>
              <w:t>"access-type" and "access-class"</w:t>
            </w:r>
            <w:r w:rsidR="00DC0675">
              <w:rPr>
                <w:noProof/>
              </w:rPr>
              <w:t xml:space="preserve"> </w:t>
            </w:r>
            <w:r w:rsidR="005540A8">
              <w:rPr>
                <w:noProof/>
              </w:rPr>
              <w:t xml:space="preserve">in the </w:t>
            </w:r>
            <w:r w:rsidR="005540A8" w:rsidRPr="0008399F">
              <w:rPr>
                <w:noProof/>
              </w:rPr>
              <w:t>P-Access-Network-Info header field</w:t>
            </w:r>
            <w:r w:rsidR="005540A8" w:rsidRPr="00481D2D">
              <w:rPr>
                <w:noProof/>
              </w:rPr>
              <w:t xml:space="preserve"> </w:t>
            </w:r>
            <w:r w:rsidR="00DC0675" w:rsidRPr="0008399F">
              <w:rPr>
                <w:noProof/>
              </w:rPr>
              <w:t>to identify traffic to/from UEs accessing over NR RedCap</w:t>
            </w:r>
            <w:r w:rsidR="001422B6">
              <w:rPr>
                <w:noProof/>
              </w:rPr>
              <w:t xml:space="preserve">. Currently </w:t>
            </w:r>
            <w:r w:rsidR="007313CC">
              <w:rPr>
                <w:noProof/>
              </w:rPr>
              <w:t>this is not handled in default messages.</w:t>
            </w:r>
            <w:r w:rsidR="005540A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C216A9" w:rsidR="00413E0F" w:rsidRPr="00514F61" w:rsidRDefault="001422B6" w:rsidP="00C1466A">
            <w:pPr>
              <w:pStyle w:val="CRCoverPage"/>
              <w:spacing w:after="0"/>
              <w:ind w:left="100"/>
              <w:rPr>
                <w:noProof/>
              </w:rPr>
            </w:pPr>
            <w:r>
              <w:rPr>
                <w:noProof/>
              </w:rPr>
              <w:t xml:space="preserve">Added “3GPP-NR-REDCAP” in the </w:t>
            </w:r>
            <w:r w:rsidRPr="0008399F">
              <w:rPr>
                <w:noProof/>
              </w:rPr>
              <w:t>P-Access-Network-Info header field</w:t>
            </w:r>
            <w:r w:rsidRPr="00481D2D">
              <w:rPr>
                <w:noProof/>
              </w:rPr>
              <w:t xml:space="preserve"> parameter</w:t>
            </w:r>
            <w:r>
              <w:rPr>
                <w:noProof/>
              </w:rPr>
              <w:t>s for Redcap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7EE0" w:rsidR="001E41F3" w:rsidRDefault="00264C13">
            <w:pPr>
              <w:pStyle w:val="CRCoverPage"/>
              <w:spacing w:after="0"/>
              <w:ind w:left="100"/>
              <w:rPr>
                <w:noProof/>
              </w:rPr>
            </w:pPr>
            <w:r>
              <w:rPr>
                <w:noProof/>
              </w:rPr>
              <w:t xml:space="preserve">A conformant </w:t>
            </w:r>
            <w:r w:rsidR="00CA6CE8">
              <w:rPr>
                <w:noProof/>
              </w:rPr>
              <w:t xml:space="preserve">RedCap </w:t>
            </w:r>
            <w:r>
              <w:rPr>
                <w:noProof/>
              </w:rPr>
              <w:t>UE may</w:t>
            </w:r>
            <w:r w:rsidR="00CA6CE8">
              <w:rPr>
                <w:noProof/>
              </w:rPr>
              <w:t xml:space="preserve"> unfairly</w:t>
            </w:r>
            <w:r>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31B56" w:rsidR="001E41F3" w:rsidRDefault="00B21798" w:rsidP="009C623E">
            <w:pPr>
              <w:pStyle w:val="CRCoverPage"/>
              <w:spacing w:after="0"/>
              <w:rPr>
                <w:noProof/>
              </w:rPr>
            </w:pPr>
            <w:r>
              <w:rPr>
                <w:noProof/>
              </w:rPr>
              <w:t>A.1.1,</w:t>
            </w:r>
            <w:r w:rsidR="00C94636">
              <w:rPr>
                <w:noProof/>
              </w:rPr>
              <w:t xml:space="preserve"> </w:t>
            </w:r>
            <w:r>
              <w:rPr>
                <w:noProof/>
              </w:rPr>
              <w:t>A.1.4, A.2.1,</w:t>
            </w:r>
            <w:r w:rsidR="00C94636">
              <w:rPr>
                <w:noProof/>
              </w:rPr>
              <w:t xml:space="preserve"> </w:t>
            </w:r>
            <w:r>
              <w:rPr>
                <w:noProof/>
              </w:rPr>
              <w:t>A.2.4,</w:t>
            </w:r>
            <w:r w:rsidR="00C94636">
              <w:rPr>
                <w:noProof/>
              </w:rPr>
              <w:t xml:space="preserve"> </w:t>
            </w:r>
            <w:r>
              <w:rPr>
                <w:noProof/>
              </w:rPr>
              <w:t>A.2.5, A.2.6, A.2.8, A.2.10, A.3.1, A.4.3, A.5.1,</w:t>
            </w:r>
            <w:r w:rsidR="00D86A27">
              <w:rPr>
                <w:noProof/>
              </w:rPr>
              <w:t xml:space="preserve"> </w:t>
            </w:r>
            <w:r>
              <w:rPr>
                <w:noProof/>
              </w:rPr>
              <w:t>A.6.1, A.7.3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C964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156786" w:rsidR="001E41F3" w:rsidRDefault="00C23B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69BDE3" w:rsidR="002377D4" w:rsidRDefault="00F709C6">
            <w:pPr>
              <w:pStyle w:val="CRCoverPage"/>
              <w:spacing w:after="0"/>
              <w:ind w:left="99"/>
              <w:rPr>
                <w:noProof/>
              </w:rPr>
            </w:pPr>
            <w:r>
              <w:rPr>
                <w:noProof/>
              </w:rPr>
              <w:t>TS/TR</w:t>
            </w:r>
            <w:r w:rsidR="0008433D">
              <w:rPr>
                <w:noProof/>
              </w:rPr>
              <w:t xml:space="preserve"> </w:t>
            </w:r>
            <w:r w:rsidR="005E5F31">
              <w:rPr>
                <w:noProof/>
              </w:rPr>
              <w:t>...</w:t>
            </w:r>
            <w:r>
              <w:rPr>
                <w:noProof/>
              </w:rPr>
              <w:t xml:space="preserve"> CR </w:t>
            </w:r>
            <w:r w:rsidR="00FE4B7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3FD0EC" w:rsidR="008863B9" w:rsidRDefault="003C7DEB">
            <w:pPr>
              <w:pStyle w:val="CRCoverPage"/>
              <w:spacing w:after="0"/>
              <w:ind w:left="100"/>
              <w:rPr>
                <w:noProof/>
              </w:rPr>
            </w:pPr>
            <w:r w:rsidRPr="003C7DEB">
              <w:rPr>
                <w:noProof/>
                <w:highlight w:val="yellow"/>
              </w:rPr>
              <w:t>R5-254501r1:</w:t>
            </w:r>
            <w:r w:rsidRPr="003C7DEB">
              <w:rPr>
                <w:noProof/>
                <w:highlight w:val="yellow"/>
              </w:rPr>
              <w:br/>
            </w:r>
            <w:r w:rsidR="004C37C4">
              <w:rPr>
                <w:noProof/>
                <w:highlight w:val="yellow"/>
              </w:rPr>
              <w:t>1.</w:t>
            </w:r>
            <w:r w:rsidRPr="003C7DEB">
              <w:rPr>
                <w:noProof/>
                <w:highlight w:val="yellow"/>
              </w:rPr>
              <w:t>Updated A.1.1,A.2.1 and A.3.1 condition numbers to resolve conflict.</w:t>
            </w:r>
            <w:r w:rsidR="00231678">
              <w:rPr>
                <w:noProof/>
              </w:rPr>
              <w:br/>
            </w:r>
            <w:r w:rsidR="004C37C4">
              <w:rPr>
                <w:noProof/>
                <w:highlight w:val="yellow"/>
              </w:rPr>
              <w:t>2.</w:t>
            </w:r>
            <w:r w:rsidR="00231678" w:rsidRPr="00EB1B71">
              <w:rPr>
                <w:noProof/>
                <w:highlight w:val="yellow"/>
              </w:rPr>
              <w:t xml:space="preserve">Updated text </w:t>
            </w:r>
            <w:r w:rsidR="00EB1B71" w:rsidRPr="00EB1B71">
              <w:rPr>
                <w:noProof/>
                <w:highlight w:val="yellow"/>
              </w:rPr>
              <w:t>for conditions and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7181A2F" w14:textId="77777777" w:rsidR="00EA3754" w:rsidRDefault="00061DDA" w:rsidP="0011608D">
      <w:pPr>
        <w:pStyle w:val="Normal1"/>
        <w:rPr>
          <w:noProof/>
          <w:sz w:val="28"/>
          <w:szCs w:val="28"/>
        </w:rPr>
      </w:pPr>
      <w:r w:rsidRPr="00B178C5">
        <w:rPr>
          <w:noProof/>
          <w:sz w:val="28"/>
          <w:szCs w:val="28"/>
        </w:rPr>
        <w:lastRenderedPageBreak/>
        <w:t>&lt;Start of modified section&gt;</w:t>
      </w:r>
    </w:p>
    <w:p w14:paraId="5E14EC13" w14:textId="77777777" w:rsidR="00D46EE4" w:rsidRPr="00F6212B" w:rsidRDefault="00D46EE4" w:rsidP="00D46EE4">
      <w:pPr>
        <w:pStyle w:val="Heading1"/>
      </w:pPr>
      <w:bookmarkStart w:id="1" w:name="_Toc21077967"/>
      <w:bookmarkStart w:id="2" w:name="_Toc35972529"/>
      <w:bookmarkStart w:id="3" w:name="_Toc51774818"/>
      <w:bookmarkStart w:id="4" w:name="_Toc51835241"/>
      <w:bookmarkStart w:id="5" w:name="_Toc52220094"/>
      <w:bookmarkStart w:id="6" w:name="_Toc58360163"/>
      <w:bookmarkStart w:id="7" w:name="_Toc68193302"/>
      <w:bookmarkStart w:id="8" w:name="_Toc75422277"/>
      <w:bookmarkStart w:id="9" w:name="_Toc188272295"/>
      <w:bookmarkStart w:id="10" w:name="_Toc202798366"/>
      <w:r w:rsidRPr="00F6212B">
        <w:t>A.1</w:t>
      </w:r>
      <w:r w:rsidRPr="00F6212B">
        <w:tab/>
        <w:t>Default messages for IMS Registration</w:t>
      </w:r>
      <w:bookmarkEnd w:id="1"/>
      <w:bookmarkEnd w:id="2"/>
      <w:bookmarkEnd w:id="3"/>
      <w:bookmarkEnd w:id="4"/>
      <w:bookmarkEnd w:id="5"/>
      <w:bookmarkEnd w:id="6"/>
      <w:bookmarkEnd w:id="7"/>
      <w:bookmarkEnd w:id="8"/>
      <w:bookmarkEnd w:id="9"/>
      <w:bookmarkEnd w:id="10"/>
    </w:p>
    <w:p w14:paraId="63B16C44" w14:textId="77777777" w:rsidR="00D46EE4" w:rsidRPr="00F6212B" w:rsidRDefault="00D46EE4" w:rsidP="00D46EE4">
      <w:pPr>
        <w:pStyle w:val="Heading2"/>
      </w:pPr>
      <w:bookmarkStart w:id="11" w:name="_Toc21077968"/>
      <w:bookmarkStart w:id="12" w:name="_Toc35972530"/>
      <w:bookmarkStart w:id="13" w:name="_Toc51774819"/>
      <w:bookmarkStart w:id="14" w:name="_Toc51835242"/>
      <w:bookmarkStart w:id="15" w:name="_Toc52220095"/>
      <w:bookmarkStart w:id="16" w:name="_Toc58360164"/>
      <w:bookmarkStart w:id="17" w:name="_Toc68193303"/>
      <w:bookmarkStart w:id="18" w:name="_Toc75422278"/>
      <w:bookmarkStart w:id="19" w:name="_Toc188272296"/>
      <w:bookmarkStart w:id="20" w:name="_Toc202798367"/>
      <w:r w:rsidRPr="00F6212B">
        <w:t>A.1.1</w:t>
      </w:r>
      <w:r w:rsidRPr="00F6212B">
        <w:tab/>
        <w:t>REGISTER</w:t>
      </w:r>
      <w:bookmarkEnd w:id="11"/>
      <w:bookmarkEnd w:id="12"/>
      <w:bookmarkEnd w:id="13"/>
      <w:bookmarkEnd w:id="14"/>
      <w:bookmarkEnd w:id="15"/>
      <w:bookmarkEnd w:id="16"/>
      <w:bookmarkEnd w:id="17"/>
      <w:bookmarkEnd w:id="18"/>
      <w:bookmarkEnd w:id="19"/>
      <w:bookmarkEnd w:id="20"/>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D46EE4" w:rsidRPr="00F6212B" w14:paraId="252A73B5" w14:textId="77777777" w:rsidTr="00EA762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289364F7" w14:textId="77777777" w:rsidR="00D46EE4" w:rsidRPr="00F6212B" w:rsidRDefault="00D46EE4" w:rsidP="00EA7627">
            <w:pPr>
              <w:keepNext/>
              <w:keepLines/>
              <w:spacing w:after="0"/>
              <w:jc w:val="center"/>
              <w:rPr>
                <w:rFonts w:ascii="Arial" w:hAnsi="Arial"/>
                <w:b/>
                <w:sz w:val="18"/>
              </w:rPr>
            </w:pPr>
            <w:r w:rsidRPr="00F6212B">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39951FAA" w14:textId="77777777" w:rsidR="00D46EE4" w:rsidRPr="00F6212B" w:rsidRDefault="00D46EE4" w:rsidP="00EA7627">
            <w:pPr>
              <w:keepNext/>
              <w:keepLines/>
              <w:spacing w:after="0"/>
              <w:jc w:val="center"/>
              <w:rPr>
                <w:rFonts w:ascii="Arial" w:hAnsi="Arial"/>
                <w:b/>
                <w:sz w:val="18"/>
              </w:rPr>
            </w:pPr>
            <w:r w:rsidRPr="00F6212B">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28EC7E9F" w14:textId="77777777" w:rsidR="00D46EE4" w:rsidRPr="00F6212B" w:rsidRDefault="00D46EE4" w:rsidP="00EA7627">
            <w:pPr>
              <w:keepNext/>
              <w:keepLines/>
              <w:spacing w:after="0"/>
              <w:jc w:val="center"/>
              <w:rPr>
                <w:rFonts w:ascii="Arial" w:hAnsi="Arial"/>
                <w:b/>
                <w:sz w:val="18"/>
              </w:rPr>
            </w:pPr>
            <w:r w:rsidRPr="00F6212B">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13C266A4" w14:textId="77777777" w:rsidR="00D46EE4" w:rsidRPr="00F6212B" w:rsidRDefault="00D46EE4" w:rsidP="00EA7627">
            <w:pPr>
              <w:keepNext/>
              <w:keepLines/>
              <w:spacing w:after="0"/>
              <w:jc w:val="center"/>
              <w:rPr>
                <w:rFonts w:ascii="Arial" w:hAnsi="Arial"/>
                <w:b/>
                <w:sz w:val="18"/>
              </w:rPr>
            </w:pPr>
            <w:proofErr w:type="spellStart"/>
            <w:r w:rsidRPr="00F6212B">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23E862FE" w14:textId="77777777" w:rsidR="00D46EE4" w:rsidRPr="00F6212B" w:rsidRDefault="00D46EE4" w:rsidP="00EA7627">
            <w:pPr>
              <w:keepNext/>
              <w:keepLines/>
              <w:spacing w:after="0"/>
              <w:jc w:val="center"/>
              <w:rPr>
                <w:rFonts w:ascii="Arial" w:hAnsi="Arial"/>
                <w:b/>
                <w:sz w:val="18"/>
              </w:rPr>
            </w:pPr>
            <w:r w:rsidRPr="00F6212B">
              <w:rPr>
                <w:rFonts w:ascii="Arial" w:hAnsi="Arial"/>
                <w:b/>
                <w:sz w:val="18"/>
              </w:rPr>
              <w:t>Reference</w:t>
            </w:r>
          </w:p>
        </w:tc>
      </w:tr>
      <w:tr w:rsidR="00D46EE4" w:rsidRPr="00F6212B" w14:paraId="4CA21D40" w14:textId="77777777" w:rsidTr="00EA7627">
        <w:trPr>
          <w:cantSplit/>
          <w:tblHeader/>
          <w:jc w:val="center"/>
        </w:trPr>
        <w:tc>
          <w:tcPr>
            <w:tcW w:w="1786" w:type="dxa"/>
            <w:tcBorders>
              <w:top w:val="single" w:sz="4" w:space="0" w:color="auto"/>
              <w:left w:val="single" w:sz="4" w:space="0" w:color="auto"/>
              <w:right w:val="single" w:sz="4" w:space="0" w:color="auto"/>
            </w:tcBorders>
          </w:tcPr>
          <w:p w14:paraId="68A59A87" w14:textId="77777777" w:rsidR="00D46EE4" w:rsidRPr="00F6212B" w:rsidRDefault="00D46EE4" w:rsidP="00EA7627">
            <w:pPr>
              <w:keepNext/>
              <w:keepLines/>
              <w:spacing w:after="0"/>
              <w:rPr>
                <w:rFonts w:ascii="Arial" w:hAnsi="Arial"/>
                <w:b/>
                <w:sz w:val="18"/>
              </w:rPr>
            </w:pPr>
            <w:r w:rsidRPr="00F6212B">
              <w:rPr>
                <w:rFonts w:ascii="Arial" w:hAnsi="Arial"/>
                <w:b/>
                <w:sz w:val="18"/>
              </w:rPr>
              <w:t>Request-Line</w:t>
            </w:r>
          </w:p>
        </w:tc>
        <w:tc>
          <w:tcPr>
            <w:tcW w:w="864" w:type="dxa"/>
            <w:tcBorders>
              <w:top w:val="single" w:sz="4" w:space="0" w:color="auto"/>
              <w:left w:val="single" w:sz="4" w:space="0" w:color="auto"/>
              <w:right w:val="single" w:sz="4" w:space="0" w:color="auto"/>
            </w:tcBorders>
          </w:tcPr>
          <w:p w14:paraId="34261A97" w14:textId="77777777" w:rsidR="00D46EE4" w:rsidRPr="00F6212B" w:rsidRDefault="00D46EE4" w:rsidP="00EA7627">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34D6DBC3" w14:textId="77777777" w:rsidR="00D46EE4" w:rsidRPr="00F6212B" w:rsidRDefault="00D46EE4" w:rsidP="00EA7627">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31B99791" w14:textId="77777777" w:rsidR="00D46EE4" w:rsidRPr="00F6212B" w:rsidRDefault="00D46EE4" w:rsidP="00EA7627">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37F85358"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01261096" w14:textId="77777777" w:rsidTr="00EA7627">
        <w:trPr>
          <w:cantSplit/>
          <w:tblHeader/>
          <w:jc w:val="center"/>
        </w:trPr>
        <w:tc>
          <w:tcPr>
            <w:tcW w:w="1786" w:type="dxa"/>
            <w:tcBorders>
              <w:left w:val="single" w:sz="4" w:space="0" w:color="auto"/>
              <w:right w:val="single" w:sz="4" w:space="0" w:color="auto"/>
            </w:tcBorders>
          </w:tcPr>
          <w:p w14:paraId="024908A1" w14:textId="77777777" w:rsidR="00D46EE4" w:rsidRPr="00F6212B" w:rsidRDefault="00D46EE4" w:rsidP="00EA7627">
            <w:pPr>
              <w:keepNext/>
              <w:keepLines/>
              <w:spacing w:after="0"/>
              <w:rPr>
                <w:rFonts w:ascii="Arial" w:hAnsi="Arial"/>
                <w:sz w:val="18"/>
              </w:rPr>
            </w:pPr>
            <w:r w:rsidRPr="00F6212B">
              <w:rPr>
                <w:rFonts w:ascii="Arial" w:hAnsi="Arial"/>
                <w:sz w:val="18"/>
              </w:rPr>
              <w:tab/>
              <w:t>Method</w:t>
            </w:r>
          </w:p>
        </w:tc>
        <w:tc>
          <w:tcPr>
            <w:tcW w:w="864" w:type="dxa"/>
            <w:tcBorders>
              <w:left w:val="single" w:sz="4" w:space="0" w:color="auto"/>
              <w:right w:val="single" w:sz="4" w:space="0" w:color="auto"/>
            </w:tcBorders>
          </w:tcPr>
          <w:p w14:paraId="46DCBCF0" w14:textId="77777777" w:rsidR="00D46EE4" w:rsidRPr="00F6212B" w:rsidRDefault="00D46EE4" w:rsidP="00EA7627">
            <w:pPr>
              <w:keepNext/>
              <w:keepLines/>
              <w:spacing w:after="0"/>
              <w:rPr>
                <w:rFonts w:ascii="Arial" w:hAnsi="Arial"/>
                <w:b/>
                <w:sz w:val="18"/>
              </w:rPr>
            </w:pPr>
          </w:p>
        </w:tc>
        <w:tc>
          <w:tcPr>
            <w:tcW w:w="4795" w:type="dxa"/>
            <w:tcBorders>
              <w:left w:val="single" w:sz="4" w:space="0" w:color="auto"/>
              <w:right w:val="single" w:sz="4" w:space="0" w:color="auto"/>
            </w:tcBorders>
          </w:tcPr>
          <w:p w14:paraId="1D4922BA" w14:textId="77777777" w:rsidR="00D46EE4" w:rsidRPr="00F6212B" w:rsidRDefault="00D46EE4" w:rsidP="00EA7627">
            <w:pPr>
              <w:keepNext/>
              <w:keepLines/>
              <w:spacing w:after="0"/>
              <w:rPr>
                <w:rFonts w:ascii="Arial" w:hAnsi="Arial"/>
                <w:sz w:val="18"/>
              </w:rPr>
            </w:pPr>
            <w:r w:rsidRPr="00F6212B">
              <w:rPr>
                <w:rFonts w:ascii="Arial" w:hAnsi="Arial"/>
                <w:i/>
                <w:sz w:val="18"/>
              </w:rPr>
              <w:t>REGISTER</w:t>
            </w:r>
          </w:p>
        </w:tc>
        <w:tc>
          <w:tcPr>
            <w:tcW w:w="749" w:type="dxa"/>
            <w:tcBorders>
              <w:left w:val="single" w:sz="4" w:space="0" w:color="auto"/>
              <w:right w:val="single" w:sz="4" w:space="0" w:color="auto"/>
            </w:tcBorders>
          </w:tcPr>
          <w:p w14:paraId="19C5F464" w14:textId="77777777" w:rsidR="00D46EE4" w:rsidRPr="00F6212B" w:rsidRDefault="00D46EE4" w:rsidP="00EA7627">
            <w:pPr>
              <w:keepNext/>
              <w:keepLines/>
              <w:spacing w:after="0"/>
              <w:rPr>
                <w:rFonts w:ascii="Arial" w:hAnsi="Arial"/>
                <w:b/>
                <w:sz w:val="18"/>
              </w:rPr>
            </w:pPr>
          </w:p>
        </w:tc>
        <w:tc>
          <w:tcPr>
            <w:tcW w:w="1440" w:type="dxa"/>
            <w:tcBorders>
              <w:left w:val="single" w:sz="4" w:space="0" w:color="auto"/>
              <w:right w:val="single" w:sz="4" w:space="0" w:color="auto"/>
            </w:tcBorders>
          </w:tcPr>
          <w:p w14:paraId="5A3D6A5B" w14:textId="77777777" w:rsidR="00D46EE4" w:rsidRPr="00F6212B" w:rsidRDefault="00D46EE4" w:rsidP="00EA7627">
            <w:pPr>
              <w:keepNext/>
              <w:keepLines/>
              <w:spacing w:after="0"/>
              <w:rPr>
                <w:rFonts w:ascii="Arial" w:hAnsi="Arial"/>
                <w:b/>
                <w:sz w:val="18"/>
              </w:rPr>
            </w:pPr>
          </w:p>
        </w:tc>
      </w:tr>
      <w:tr w:rsidR="00D46EE4" w:rsidRPr="00F6212B" w14:paraId="46053C1A" w14:textId="77777777" w:rsidTr="00EA7627">
        <w:trPr>
          <w:cantSplit/>
          <w:tblHeader/>
          <w:jc w:val="center"/>
        </w:trPr>
        <w:tc>
          <w:tcPr>
            <w:tcW w:w="1786" w:type="dxa"/>
            <w:tcBorders>
              <w:left w:val="single" w:sz="4" w:space="0" w:color="auto"/>
              <w:right w:val="single" w:sz="4" w:space="0" w:color="auto"/>
            </w:tcBorders>
          </w:tcPr>
          <w:p w14:paraId="2C56F0B5" w14:textId="77777777" w:rsidR="00D46EE4" w:rsidRPr="00F6212B" w:rsidRDefault="00D46EE4" w:rsidP="00EA7627">
            <w:pPr>
              <w:keepNext/>
              <w:keepLines/>
              <w:spacing w:after="0"/>
              <w:rPr>
                <w:rFonts w:ascii="Arial" w:hAnsi="Arial"/>
                <w:sz w:val="18"/>
              </w:rPr>
            </w:pPr>
            <w:r w:rsidRPr="00F6212B">
              <w:rPr>
                <w:rFonts w:ascii="Arial" w:hAnsi="Arial"/>
                <w:sz w:val="18"/>
              </w:rPr>
              <w:tab/>
              <w:t>Request-URI</w:t>
            </w:r>
          </w:p>
        </w:tc>
        <w:tc>
          <w:tcPr>
            <w:tcW w:w="864" w:type="dxa"/>
            <w:tcBorders>
              <w:left w:val="single" w:sz="4" w:space="0" w:color="auto"/>
              <w:right w:val="single" w:sz="4" w:space="0" w:color="auto"/>
            </w:tcBorders>
          </w:tcPr>
          <w:p w14:paraId="1E5D1BA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74FAE172" w14:textId="77777777" w:rsidR="00D46EE4" w:rsidRPr="00F6212B" w:rsidRDefault="00D46EE4" w:rsidP="00EA7627">
            <w:pPr>
              <w:keepNext/>
              <w:keepLines/>
              <w:spacing w:after="0"/>
              <w:rPr>
                <w:rFonts w:ascii="Arial" w:hAnsi="Arial"/>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w:t>
            </w:r>
          </w:p>
          <w:p w14:paraId="57A7B9B4" w14:textId="77777777" w:rsidR="00D46EE4" w:rsidRPr="00F6212B" w:rsidRDefault="00D46EE4" w:rsidP="00EA7627">
            <w:pPr>
              <w:keepNext/>
              <w:keepLines/>
              <w:spacing w:after="0"/>
              <w:rPr>
                <w:rFonts w:ascii="Arial" w:hAnsi="Arial"/>
                <w:sz w:val="18"/>
              </w:rPr>
            </w:pPr>
            <w:r w:rsidRPr="00F6212B">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588C042F" w14:textId="77777777" w:rsidR="00D46EE4" w:rsidRPr="00F6212B" w:rsidRDefault="00D46EE4" w:rsidP="00EA7627">
            <w:pPr>
              <w:keepNext/>
              <w:keepLines/>
              <w:spacing w:after="0"/>
              <w:rPr>
                <w:rFonts w:ascii="Arial" w:hAnsi="Arial"/>
                <w:b/>
                <w:sz w:val="18"/>
              </w:rPr>
            </w:pPr>
          </w:p>
        </w:tc>
        <w:tc>
          <w:tcPr>
            <w:tcW w:w="1440" w:type="dxa"/>
            <w:tcBorders>
              <w:left w:val="single" w:sz="4" w:space="0" w:color="auto"/>
              <w:right w:val="single" w:sz="4" w:space="0" w:color="auto"/>
            </w:tcBorders>
          </w:tcPr>
          <w:p w14:paraId="0E895818" w14:textId="77777777" w:rsidR="00D46EE4" w:rsidRPr="00F6212B" w:rsidRDefault="00D46EE4" w:rsidP="00EA7627">
            <w:pPr>
              <w:keepNext/>
              <w:keepLines/>
              <w:spacing w:after="0"/>
              <w:rPr>
                <w:rFonts w:ascii="Arial" w:hAnsi="Arial"/>
                <w:b/>
                <w:sz w:val="18"/>
              </w:rPr>
            </w:pPr>
          </w:p>
        </w:tc>
      </w:tr>
      <w:tr w:rsidR="00D46EE4" w:rsidRPr="00F6212B" w14:paraId="22FB2065" w14:textId="77777777" w:rsidTr="00EA7627">
        <w:trPr>
          <w:cantSplit/>
          <w:tblHeader/>
          <w:jc w:val="center"/>
        </w:trPr>
        <w:tc>
          <w:tcPr>
            <w:tcW w:w="1786" w:type="dxa"/>
            <w:tcBorders>
              <w:left w:val="single" w:sz="4" w:space="0" w:color="auto"/>
              <w:right w:val="single" w:sz="4" w:space="0" w:color="auto"/>
            </w:tcBorders>
          </w:tcPr>
          <w:p w14:paraId="51DF91CD"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08E955F2" w14:textId="77777777" w:rsidR="00D46EE4" w:rsidRPr="00F6212B" w:rsidRDefault="00D46EE4" w:rsidP="00EA7627">
            <w:pPr>
              <w:keepNext/>
              <w:keepLines/>
              <w:spacing w:after="0"/>
              <w:rPr>
                <w:rFonts w:ascii="Arial" w:hAnsi="Arial"/>
                <w:sz w:val="18"/>
              </w:rPr>
            </w:pPr>
            <w:r w:rsidRPr="00F6212B">
              <w:rPr>
                <w:rFonts w:ascii="Arial" w:hAnsi="Arial"/>
                <w:sz w:val="18"/>
              </w:rPr>
              <w:t>A14,A15</w:t>
            </w:r>
          </w:p>
        </w:tc>
        <w:tc>
          <w:tcPr>
            <w:tcW w:w="4795" w:type="dxa"/>
            <w:tcBorders>
              <w:left w:val="single" w:sz="4" w:space="0" w:color="auto"/>
              <w:right w:val="single" w:sz="4" w:space="0" w:color="auto"/>
            </w:tcBorders>
          </w:tcPr>
          <w:p w14:paraId="7A92CAAD" w14:textId="77777777" w:rsidR="00D46EE4" w:rsidRPr="00F6212B" w:rsidRDefault="00D46EE4" w:rsidP="00EA7627">
            <w:pPr>
              <w:keepNext/>
              <w:keepLines/>
              <w:spacing w:after="0"/>
              <w:rPr>
                <w:rFonts w:ascii="Arial" w:hAnsi="Arial"/>
                <w:sz w:val="18"/>
              </w:rPr>
            </w:pPr>
            <w:r w:rsidRPr="00F6212B">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6C763DAA" w14:textId="77777777" w:rsidR="00D46EE4" w:rsidRPr="00F6212B" w:rsidRDefault="00D46EE4" w:rsidP="00EA7627">
            <w:pPr>
              <w:keepNext/>
              <w:keepLines/>
              <w:spacing w:after="0"/>
              <w:rPr>
                <w:rFonts w:ascii="Arial" w:hAnsi="Arial"/>
                <w:b/>
                <w:sz w:val="18"/>
              </w:rPr>
            </w:pPr>
          </w:p>
        </w:tc>
        <w:tc>
          <w:tcPr>
            <w:tcW w:w="1440" w:type="dxa"/>
            <w:tcBorders>
              <w:left w:val="single" w:sz="4" w:space="0" w:color="auto"/>
              <w:right w:val="single" w:sz="4" w:space="0" w:color="auto"/>
            </w:tcBorders>
          </w:tcPr>
          <w:p w14:paraId="0F28957A" w14:textId="77777777" w:rsidR="00D46EE4" w:rsidRPr="00F6212B" w:rsidRDefault="00D46EE4" w:rsidP="00EA7627">
            <w:pPr>
              <w:keepNext/>
              <w:keepLines/>
              <w:spacing w:after="0"/>
              <w:rPr>
                <w:rFonts w:ascii="Arial" w:hAnsi="Arial"/>
                <w:b/>
                <w:sz w:val="18"/>
              </w:rPr>
            </w:pPr>
          </w:p>
        </w:tc>
      </w:tr>
      <w:tr w:rsidR="00D46EE4" w:rsidRPr="00F6212B" w14:paraId="379E9F95"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17168994" w14:textId="77777777" w:rsidR="00D46EE4" w:rsidRPr="00F6212B" w:rsidRDefault="00D46EE4" w:rsidP="00EA7627">
            <w:pPr>
              <w:keepNext/>
              <w:keepLines/>
              <w:spacing w:after="0"/>
              <w:rPr>
                <w:rFonts w:ascii="Arial" w:hAnsi="Arial"/>
                <w:sz w:val="18"/>
              </w:rPr>
            </w:pPr>
            <w:r w:rsidRPr="00F6212B">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56A89FCC"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E073552" w14:textId="77777777" w:rsidR="00D46EE4" w:rsidRPr="00F6212B" w:rsidRDefault="00D46EE4" w:rsidP="00EA7627">
            <w:pPr>
              <w:keepNext/>
              <w:keepLines/>
              <w:spacing w:after="0"/>
              <w:rPr>
                <w:rFonts w:ascii="Arial" w:hAnsi="Arial"/>
                <w:sz w:val="18"/>
              </w:rPr>
            </w:pPr>
            <w:r w:rsidRPr="00F6212B">
              <w:rPr>
                <w:rFonts w:ascii="Arial" w:hAnsi="Arial"/>
                <w:i/>
                <w:sz w:val="18"/>
              </w:rPr>
              <w:t>SIP/2.0</w:t>
            </w:r>
          </w:p>
        </w:tc>
        <w:tc>
          <w:tcPr>
            <w:tcW w:w="749" w:type="dxa"/>
            <w:tcBorders>
              <w:left w:val="single" w:sz="4" w:space="0" w:color="auto"/>
              <w:bottom w:val="single" w:sz="4" w:space="0" w:color="auto"/>
              <w:right w:val="single" w:sz="4" w:space="0" w:color="auto"/>
            </w:tcBorders>
          </w:tcPr>
          <w:p w14:paraId="159546F6"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ACFF960" w14:textId="77777777" w:rsidR="00D46EE4" w:rsidRPr="00F6212B" w:rsidRDefault="00D46EE4" w:rsidP="00EA7627">
            <w:pPr>
              <w:keepNext/>
              <w:keepLines/>
              <w:spacing w:after="0"/>
              <w:rPr>
                <w:rFonts w:ascii="Arial" w:hAnsi="Arial"/>
                <w:sz w:val="18"/>
              </w:rPr>
            </w:pPr>
          </w:p>
        </w:tc>
      </w:tr>
      <w:tr w:rsidR="00D46EE4" w:rsidRPr="00F6212B" w14:paraId="592C6DBD" w14:textId="77777777" w:rsidTr="00EA762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B5CEA73" w14:textId="77777777" w:rsidR="00D46EE4" w:rsidRPr="00F6212B" w:rsidRDefault="00D46EE4" w:rsidP="00EA7627">
            <w:pPr>
              <w:keepNext/>
              <w:keepLines/>
              <w:spacing w:after="0"/>
              <w:rPr>
                <w:rFonts w:ascii="Arial" w:hAnsi="Arial"/>
                <w:b/>
                <w:sz w:val="18"/>
              </w:rPr>
            </w:pPr>
            <w:r w:rsidRPr="00F6212B">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169B1705"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56CEDB1B" w14:textId="77777777" w:rsidR="00D46EE4" w:rsidRPr="00F6212B" w:rsidRDefault="00D46EE4" w:rsidP="00EA7627">
            <w:pPr>
              <w:keepNext/>
              <w:keepLines/>
              <w:spacing w:after="0"/>
              <w:rPr>
                <w:rFonts w:ascii="Arial" w:hAnsi="Arial"/>
                <w:i/>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58B86ECD"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67FA011"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17E02C98" w14:textId="77777777" w:rsidTr="00EA7627">
        <w:trPr>
          <w:cantSplit/>
          <w:tblHeader/>
          <w:jc w:val="center"/>
        </w:trPr>
        <w:tc>
          <w:tcPr>
            <w:tcW w:w="1786" w:type="dxa"/>
            <w:tcBorders>
              <w:top w:val="single" w:sz="4" w:space="0" w:color="auto"/>
              <w:left w:val="single" w:sz="4" w:space="0" w:color="auto"/>
              <w:right w:val="single" w:sz="4" w:space="0" w:color="auto"/>
            </w:tcBorders>
          </w:tcPr>
          <w:p w14:paraId="187AC307" w14:textId="77777777" w:rsidR="00D46EE4" w:rsidRPr="00F6212B" w:rsidRDefault="00D46EE4" w:rsidP="00EA7627">
            <w:pPr>
              <w:keepNext/>
              <w:keepLines/>
              <w:spacing w:after="0"/>
              <w:rPr>
                <w:rFonts w:ascii="Arial" w:hAnsi="Arial"/>
                <w:b/>
                <w:sz w:val="18"/>
              </w:rPr>
            </w:pPr>
            <w:r w:rsidRPr="00F6212B">
              <w:rPr>
                <w:rFonts w:ascii="Arial" w:hAnsi="Arial"/>
                <w:b/>
                <w:sz w:val="18"/>
              </w:rPr>
              <w:t>Via</w:t>
            </w:r>
          </w:p>
        </w:tc>
        <w:tc>
          <w:tcPr>
            <w:tcW w:w="864" w:type="dxa"/>
            <w:tcBorders>
              <w:top w:val="single" w:sz="4" w:space="0" w:color="auto"/>
              <w:left w:val="single" w:sz="4" w:space="0" w:color="auto"/>
              <w:right w:val="single" w:sz="4" w:space="0" w:color="auto"/>
            </w:tcBorders>
          </w:tcPr>
          <w:p w14:paraId="3898B571"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57577FB"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688C069"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74A4906"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53FD0340" w14:textId="77777777" w:rsidTr="00EA7627">
        <w:trPr>
          <w:cantSplit/>
          <w:tblHeader/>
          <w:jc w:val="center"/>
        </w:trPr>
        <w:tc>
          <w:tcPr>
            <w:tcW w:w="1786" w:type="dxa"/>
            <w:tcBorders>
              <w:left w:val="single" w:sz="4" w:space="0" w:color="auto"/>
              <w:right w:val="single" w:sz="4" w:space="0" w:color="auto"/>
            </w:tcBorders>
          </w:tcPr>
          <w:p w14:paraId="0E1B8CA7" w14:textId="77777777" w:rsidR="00D46EE4" w:rsidRPr="00F6212B" w:rsidRDefault="00D46EE4" w:rsidP="00EA7627">
            <w:pPr>
              <w:keepNext/>
              <w:keepLines/>
              <w:spacing w:after="0"/>
              <w:rPr>
                <w:rFonts w:ascii="Arial" w:hAnsi="Arial"/>
                <w:sz w:val="18"/>
              </w:rPr>
            </w:pPr>
            <w:r w:rsidRPr="00F6212B">
              <w:rPr>
                <w:rFonts w:ascii="Arial" w:hAnsi="Arial"/>
                <w:sz w:val="18"/>
              </w:rPr>
              <w:tab/>
              <w:t>sent-protocol</w:t>
            </w:r>
          </w:p>
        </w:tc>
        <w:tc>
          <w:tcPr>
            <w:tcW w:w="864" w:type="dxa"/>
            <w:tcBorders>
              <w:left w:val="single" w:sz="4" w:space="0" w:color="auto"/>
              <w:right w:val="single" w:sz="4" w:space="0" w:color="auto"/>
            </w:tcBorders>
          </w:tcPr>
          <w:p w14:paraId="51EF9671"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6F6B5A98" w14:textId="77777777" w:rsidR="00D46EE4" w:rsidRPr="00F6212B" w:rsidRDefault="00D46EE4" w:rsidP="00EA7627">
            <w:pPr>
              <w:keepNext/>
              <w:keepLines/>
              <w:tabs>
                <w:tab w:val="left" w:pos="1418"/>
              </w:tabs>
              <w:spacing w:after="0"/>
              <w:rPr>
                <w:rFonts w:ascii="Arial" w:hAnsi="Arial"/>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sz w:val="18"/>
              </w:rPr>
              <w:br/>
            </w:r>
            <w:r w:rsidRPr="00F6212B">
              <w:rPr>
                <w:rFonts w:ascii="Arial" w:hAnsi="Arial"/>
                <w:i/>
                <w:sz w:val="18"/>
              </w:rPr>
              <w:t xml:space="preserve">SIP/2.0/TCP </w:t>
            </w:r>
            <w:r w:rsidRPr="00F6212B">
              <w:rPr>
                <w:rFonts w:ascii="Arial" w:hAnsi="Arial"/>
                <w:sz w:val="18"/>
              </w:rPr>
              <w:t>(when using TCP)</w:t>
            </w:r>
          </w:p>
        </w:tc>
        <w:tc>
          <w:tcPr>
            <w:tcW w:w="749" w:type="dxa"/>
            <w:tcBorders>
              <w:left w:val="single" w:sz="4" w:space="0" w:color="auto"/>
              <w:right w:val="single" w:sz="4" w:space="0" w:color="auto"/>
            </w:tcBorders>
          </w:tcPr>
          <w:p w14:paraId="047F687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6D85336" w14:textId="77777777" w:rsidR="00D46EE4" w:rsidRPr="00F6212B" w:rsidRDefault="00D46EE4" w:rsidP="00EA7627">
            <w:pPr>
              <w:keepNext/>
              <w:keepLines/>
              <w:spacing w:after="0"/>
              <w:rPr>
                <w:rFonts w:ascii="Arial" w:hAnsi="Arial"/>
                <w:sz w:val="18"/>
              </w:rPr>
            </w:pPr>
          </w:p>
        </w:tc>
      </w:tr>
      <w:tr w:rsidR="00D46EE4" w:rsidRPr="00F6212B" w14:paraId="64421008" w14:textId="77777777" w:rsidTr="00EA7627">
        <w:trPr>
          <w:cantSplit/>
          <w:tblHeader/>
          <w:jc w:val="center"/>
        </w:trPr>
        <w:tc>
          <w:tcPr>
            <w:tcW w:w="1786" w:type="dxa"/>
            <w:tcBorders>
              <w:left w:val="single" w:sz="4" w:space="0" w:color="auto"/>
              <w:right w:val="single" w:sz="4" w:space="0" w:color="auto"/>
            </w:tcBorders>
          </w:tcPr>
          <w:p w14:paraId="2C7296C7" w14:textId="77777777" w:rsidR="00D46EE4" w:rsidRPr="00F6212B" w:rsidRDefault="00D46EE4" w:rsidP="00EA7627">
            <w:pPr>
              <w:keepNext/>
              <w:keepLines/>
              <w:spacing w:after="0"/>
              <w:rPr>
                <w:rFonts w:ascii="Arial" w:hAnsi="Arial"/>
                <w:sz w:val="18"/>
              </w:rPr>
            </w:pPr>
            <w:r w:rsidRPr="00F6212B">
              <w:rPr>
                <w:rFonts w:ascii="Arial" w:hAnsi="Arial"/>
                <w:sz w:val="18"/>
              </w:rPr>
              <w:tab/>
              <w:t>sent-by</w:t>
            </w:r>
          </w:p>
        </w:tc>
        <w:tc>
          <w:tcPr>
            <w:tcW w:w="864" w:type="dxa"/>
            <w:tcBorders>
              <w:left w:val="single" w:sz="4" w:space="0" w:color="auto"/>
              <w:right w:val="single" w:sz="4" w:space="0" w:color="auto"/>
            </w:tcBorders>
          </w:tcPr>
          <w:p w14:paraId="430F12AE" w14:textId="77777777" w:rsidR="00D46EE4" w:rsidRPr="00F6212B" w:rsidRDefault="00D46EE4" w:rsidP="00EA7627">
            <w:pPr>
              <w:keepNext/>
              <w:keepLines/>
              <w:spacing w:after="0"/>
              <w:rPr>
                <w:rFonts w:ascii="Arial" w:hAnsi="Arial"/>
                <w:sz w:val="18"/>
              </w:rPr>
            </w:pPr>
            <w:r w:rsidRPr="00F6212B">
              <w:rPr>
                <w:rFonts w:ascii="Arial" w:hAnsi="Arial"/>
                <w:sz w:val="18"/>
              </w:rPr>
              <w:t>A1,A3,</w:t>
            </w:r>
            <w:r w:rsidRPr="00F6212B">
              <w:rPr>
                <w:rFonts w:ascii="Arial" w:hAnsi="Arial"/>
                <w:sz w:val="18"/>
              </w:rPr>
              <w:br/>
              <w:t>A14,A15</w:t>
            </w:r>
          </w:p>
        </w:tc>
        <w:tc>
          <w:tcPr>
            <w:tcW w:w="4795" w:type="dxa"/>
            <w:tcBorders>
              <w:left w:val="single" w:sz="4" w:space="0" w:color="auto"/>
              <w:right w:val="single" w:sz="4" w:space="0" w:color="auto"/>
            </w:tcBorders>
          </w:tcPr>
          <w:p w14:paraId="344C7481" w14:textId="77777777" w:rsidR="00D46EE4" w:rsidRPr="00F6212B" w:rsidRDefault="00D46EE4" w:rsidP="00EA7627">
            <w:pPr>
              <w:keepNext/>
              <w:keepLines/>
              <w:spacing w:after="0"/>
              <w:rPr>
                <w:rFonts w:ascii="Arial" w:hAnsi="Arial"/>
                <w:i/>
                <w:sz w:val="18"/>
              </w:rPr>
            </w:pPr>
            <w:r w:rsidRPr="00F6212B">
              <w:rPr>
                <w:rFonts w:ascii="Arial" w:hAnsi="Arial"/>
                <w:sz w:val="18"/>
              </w:rPr>
              <w:t>IP address or FQDN</w:t>
            </w:r>
            <w:r w:rsidRPr="00F6212B">
              <w:rPr>
                <w:rFonts w:ascii="Arial" w:hAnsi="Arial"/>
                <w:snapToGrid w:val="0"/>
                <w:sz w:val="18"/>
              </w:rPr>
              <w:t>, port (optional) and not checked</w:t>
            </w:r>
          </w:p>
        </w:tc>
        <w:tc>
          <w:tcPr>
            <w:tcW w:w="749" w:type="dxa"/>
            <w:tcBorders>
              <w:left w:val="single" w:sz="4" w:space="0" w:color="auto"/>
              <w:right w:val="single" w:sz="4" w:space="0" w:color="auto"/>
            </w:tcBorders>
          </w:tcPr>
          <w:p w14:paraId="741E43C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81B8ECC" w14:textId="77777777" w:rsidR="00D46EE4" w:rsidRPr="00F6212B" w:rsidRDefault="00D46EE4" w:rsidP="00EA7627">
            <w:pPr>
              <w:keepNext/>
              <w:keepLines/>
              <w:spacing w:after="0"/>
              <w:rPr>
                <w:rFonts w:ascii="Arial" w:hAnsi="Arial"/>
                <w:sz w:val="18"/>
              </w:rPr>
            </w:pPr>
          </w:p>
        </w:tc>
      </w:tr>
      <w:tr w:rsidR="00D46EE4" w:rsidRPr="00F6212B" w14:paraId="2256C604" w14:textId="77777777" w:rsidTr="00EA7627">
        <w:trPr>
          <w:cantSplit/>
          <w:tblHeader/>
          <w:jc w:val="center"/>
        </w:trPr>
        <w:tc>
          <w:tcPr>
            <w:tcW w:w="1786" w:type="dxa"/>
            <w:tcBorders>
              <w:left w:val="single" w:sz="4" w:space="0" w:color="auto"/>
              <w:right w:val="single" w:sz="4" w:space="0" w:color="auto"/>
            </w:tcBorders>
          </w:tcPr>
          <w:p w14:paraId="556E00A3"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781B3F1C"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48510377" w14:textId="77777777" w:rsidR="00D46EE4" w:rsidRPr="00F6212B" w:rsidRDefault="00D46EE4" w:rsidP="00EA7627">
            <w:pPr>
              <w:keepNext/>
              <w:keepLines/>
              <w:spacing w:after="0"/>
              <w:rPr>
                <w:rFonts w:ascii="Arial" w:hAnsi="Arial"/>
                <w:i/>
                <w:sz w:val="18"/>
              </w:rPr>
            </w:pPr>
            <w:r w:rsidRPr="00F6212B">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66FED474"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9295961" w14:textId="77777777" w:rsidR="00D46EE4" w:rsidRPr="00F6212B" w:rsidRDefault="00D46EE4" w:rsidP="00EA7627">
            <w:pPr>
              <w:keepNext/>
              <w:keepLines/>
              <w:spacing w:after="0"/>
              <w:rPr>
                <w:rFonts w:ascii="Arial" w:hAnsi="Arial"/>
                <w:sz w:val="18"/>
              </w:rPr>
            </w:pPr>
          </w:p>
        </w:tc>
      </w:tr>
      <w:tr w:rsidR="00D46EE4" w:rsidRPr="00F6212B" w14:paraId="7E9F2F21" w14:textId="77777777" w:rsidTr="00EA7627">
        <w:trPr>
          <w:cantSplit/>
          <w:tblHeader/>
          <w:jc w:val="center"/>
        </w:trPr>
        <w:tc>
          <w:tcPr>
            <w:tcW w:w="1786" w:type="dxa"/>
            <w:tcBorders>
              <w:left w:val="single" w:sz="4" w:space="0" w:color="auto"/>
              <w:right w:val="single" w:sz="4" w:space="0" w:color="auto"/>
            </w:tcBorders>
          </w:tcPr>
          <w:p w14:paraId="75F750E1" w14:textId="77777777" w:rsidR="00D46EE4" w:rsidRPr="00F6212B" w:rsidRDefault="00D46EE4" w:rsidP="00EA7627">
            <w:pPr>
              <w:keepNext/>
              <w:keepLines/>
              <w:spacing w:after="0"/>
              <w:rPr>
                <w:rFonts w:ascii="Arial" w:hAnsi="Arial"/>
                <w:sz w:val="18"/>
              </w:rPr>
            </w:pPr>
            <w:r w:rsidRPr="00F6212B">
              <w:rPr>
                <w:rFonts w:ascii="Arial" w:hAnsi="Arial"/>
                <w:sz w:val="18"/>
              </w:rPr>
              <w:tab/>
              <w:t>response-port</w:t>
            </w:r>
          </w:p>
        </w:tc>
        <w:tc>
          <w:tcPr>
            <w:tcW w:w="864" w:type="dxa"/>
            <w:tcBorders>
              <w:left w:val="single" w:sz="4" w:space="0" w:color="auto"/>
              <w:right w:val="single" w:sz="4" w:space="0" w:color="auto"/>
            </w:tcBorders>
          </w:tcPr>
          <w:p w14:paraId="2BE6C83E" w14:textId="77777777" w:rsidR="00D46EE4" w:rsidRPr="00F6212B" w:rsidRDefault="00D46EE4" w:rsidP="00EA7627">
            <w:pPr>
              <w:keepNext/>
              <w:keepLines/>
              <w:spacing w:after="0"/>
              <w:rPr>
                <w:rFonts w:ascii="Arial" w:hAnsi="Arial"/>
                <w:sz w:val="18"/>
              </w:rPr>
            </w:pPr>
            <w:r w:rsidRPr="00F6212B">
              <w:rPr>
                <w:rFonts w:ascii="Arial" w:hAnsi="Arial"/>
                <w:sz w:val="18"/>
              </w:rPr>
              <w:t>A1,A3</w:t>
            </w:r>
          </w:p>
        </w:tc>
        <w:tc>
          <w:tcPr>
            <w:tcW w:w="4795" w:type="dxa"/>
            <w:tcBorders>
              <w:left w:val="single" w:sz="4" w:space="0" w:color="auto"/>
              <w:right w:val="single" w:sz="4" w:space="0" w:color="auto"/>
            </w:tcBorders>
          </w:tcPr>
          <w:p w14:paraId="4F9CB9C8" w14:textId="77777777" w:rsidR="00D46EE4" w:rsidRPr="00F6212B" w:rsidRDefault="00D46EE4" w:rsidP="00EA7627">
            <w:pPr>
              <w:keepNext/>
              <w:keepLines/>
              <w:spacing w:after="0"/>
              <w:rPr>
                <w:rFonts w:ascii="Arial" w:hAnsi="Arial"/>
                <w:i/>
                <w:sz w:val="18"/>
              </w:rPr>
            </w:pPr>
            <w:proofErr w:type="spellStart"/>
            <w:r w:rsidRPr="00F6212B">
              <w:rPr>
                <w:rFonts w:ascii="Arial" w:hAnsi="Arial"/>
                <w:i/>
                <w:sz w:val="18"/>
              </w:rPr>
              <w:t>rport</w:t>
            </w:r>
            <w:proofErr w:type="spellEnd"/>
            <w:r w:rsidRPr="00F6212B">
              <w:rPr>
                <w:rFonts w:ascii="Arial" w:hAnsi="Arial"/>
                <w:i/>
                <w:sz w:val="18"/>
              </w:rPr>
              <w:t xml:space="preserve"> </w:t>
            </w:r>
            <w:r w:rsidRPr="00F6212B">
              <w:rPr>
                <w:rFonts w:ascii="Arial" w:hAnsi="Arial"/>
                <w:sz w:val="18"/>
              </w:rPr>
              <w:t>(when using UDP)</w:t>
            </w:r>
          </w:p>
        </w:tc>
        <w:tc>
          <w:tcPr>
            <w:tcW w:w="749" w:type="dxa"/>
            <w:tcBorders>
              <w:left w:val="single" w:sz="4" w:space="0" w:color="auto"/>
              <w:right w:val="single" w:sz="4" w:space="0" w:color="auto"/>
            </w:tcBorders>
          </w:tcPr>
          <w:p w14:paraId="4A8FFD88"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0FE1603" w14:textId="77777777" w:rsidR="00D46EE4" w:rsidRPr="00F6212B" w:rsidRDefault="00D46EE4" w:rsidP="00EA7627">
            <w:pPr>
              <w:keepNext/>
              <w:keepLines/>
              <w:spacing w:after="0"/>
              <w:rPr>
                <w:rFonts w:ascii="Arial" w:hAnsi="Arial"/>
                <w:sz w:val="18"/>
              </w:rPr>
            </w:pPr>
            <w:r w:rsidRPr="00F6212B">
              <w:rPr>
                <w:rFonts w:ascii="Arial" w:hAnsi="Arial"/>
                <w:sz w:val="18"/>
              </w:rPr>
              <w:t>RFC 3581 [96]</w:t>
            </w:r>
          </w:p>
        </w:tc>
      </w:tr>
      <w:tr w:rsidR="00D46EE4" w:rsidRPr="00F6212B" w14:paraId="3377178E"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3BDFEE1D" w14:textId="77777777" w:rsidR="00D46EE4" w:rsidRPr="00F6212B" w:rsidRDefault="00D46EE4" w:rsidP="00EA7627">
            <w:pPr>
              <w:keepNext/>
              <w:keepLines/>
              <w:spacing w:after="0"/>
              <w:rPr>
                <w:rFonts w:ascii="Arial" w:hAnsi="Arial"/>
                <w:sz w:val="18"/>
              </w:rPr>
            </w:pPr>
            <w:r w:rsidRPr="00F6212B">
              <w:rPr>
                <w:rFonts w:ascii="Arial" w:hAnsi="Arial"/>
                <w:sz w:val="18"/>
              </w:rPr>
              <w:tab/>
              <w:t>via-branch</w:t>
            </w:r>
          </w:p>
        </w:tc>
        <w:tc>
          <w:tcPr>
            <w:tcW w:w="864" w:type="dxa"/>
            <w:tcBorders>
              <w:left w:val="single" w:sz="4" w:space="0" w:color="auto"/>
              <w:bottom w:val="single" w:sz="4" w:space="0" w:color="auto"/>
              <w:right w:val="single" w:sz="4" w:space="0" w:color="auto"/>
            </w:tcBorders>
          </w:tcPr>
          <w:p w14:paraId="18BEA262"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46846E4" w14:textId="77777777" w:rsidR="00D46EE4" w:rsidRPr="00F6212B" w:rsidRDefault="00D46EE4" w:rsidP="00EA7627">
            <w:pPr>
              <w:keepNext/>
              <w:keepLines/>
              <w:spacing w:after="0"/>
              <w:rPr>
                <w:rFonts w:ascii="Arial" w:hAnsi="Arial"/>
                <w:i/>
                <w:sz w:val="18"/>
              </w:rPr>
            </w:pPr>
            <w:r w:rsidRPr="00F6212B">
              <w:rPr>
                <w:rFonts w:ascii="Arial" w:hAnsi="Arial"/>
                <w:sz w:val="18"/>
              </w:rPr>
              <w:t>value starting with ‘</w:t>
            </w:r>
            <w:r w:rsidRPr="00F6212B">
              <w:rPr>
                <w:rFonts w:ascii="Arial" w:hAnsi="Arial"/>
                <w:i/>
                <w:sz w:val="18"/>
              </w:rPr>
              <w:t>z9hG4bK’</w:t>
            </w:r>
          </w:p>
        </w:tc>
        <w:tc>
          <w:tcPr>
            <w:tcW w:w="749" w:type="dxa"/>
            <w:tcBorders>
              <w:left w:val="single" w:sz="4" w:space="0" w:color="auto"/>
              <w:bottom w:val="single" w:sz="4" w:space="0" w:color="auto"/>
              <w:right w:val="single" w:sz="4" w:space="0" w:color="auto"/>
            </w:tcBorders>
          </w:tcPr>
          <w:p w14:paraId="0F74890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4B87542" w14:textId="77777777" w:rsidR="00D46EE4" w:rsidRPr="00F6212B" w:rsidRDefault="00D46EE4" w:rsidP="00EA7627">
            <w:pPr>
              <w:keepNext/>
              <w:keepLines/>
              <w:spacing w:after="0"/>
              <w:rPr>
                <w:rFonts w:ascii="Arial" w:hAnsi="Arial"/>
                <w:sz w:val="18"/>
              </w:rPr>
            </w:pPr>
          </w:p>
        </w:tc>
      </w:tr>
      <w:tr w:rsidR="00D46EE4" w:rsidRPr="00F6212B" w14:paraId="5C5C7238" w14:textId="77777777" w:rsidTr="00EA7627">
        <w:trPr>
          <w:cantSplit/>
          <w:tblHeader/>
          <w:jc w:val="center"/>
        </w:trPr>
        <w:tc>
          <w:tcPr>
            <w:tcW w:w="1786" w:type="dxa"/>
            <w:tcBorders>
              <w:top w:val="single" w:sz="4" w:space="0" w:color="auto"/>
              <w:left w:val="single" w:sz="4" w:space="0" w:color="auto"/>
              <w:right w:val="single" w:sz="4" w:space="0" w:color="auto"/>
            </w:tcBorders>
          </w:tcPr>
          <w:p w14:paraId="7ACF6D5C" w14:textId="77777777" w:rsidR="00D46EE4" w:rsidRPr="00F6212B" w:rsidRDefault="00D46EE4" w:rsidP="00EA7627">
            <w:pPr>
              <w:keepNext/>
              <w:keepLines/>
              <w:spacing w:after="0"/>
              <w:rPr>
                <w:rFonts w:ascii="Arial" w:hAnsi="Arial"/>
                <w:b/>
                <w:sz w:val="18"/>
              </w:rPr>
            </w:pPr>
            <w:r w:rsidRPr="00F6212B">
              <w:rPr>
                <w:rFonts w:ascii="Arial" w:hAnsi="Arial"/>
                <w:b/>
                <w:sz w:val="18"/>
              </w:rPr>
              <w:t>From</w:t>
            </w:r>
          </w:p>
        </w:tc>
        <w:tc>
          <w:tcPr>
            <w:tcW w:w="864" w:type="dxa"/>
            <w:tcBorders>
              <w:top w:val="single" w:sz="4" w:space="0" w:color="auto"/>
              <w:left w:val="single" w:sz="4" w:space="0" w:color="auto"/>
              <w:right w:val="single" w:sz="4" w:space="0" w:color="auto"/>
            </w:tcBorders>
          </w:tcPr>
          <w:p w14:paraId="02A36D45"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2A39382"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85EB8D8"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4E6266A"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39F7DCDB" w14:textId="77777777" w:rsidTr="00EA7627">
        <w:trPr>
          <w:cantSplit/>
          <w:tblHeader/>
          <w:jc w:val="center"/>
        </w:trPr>
        <w:tc>
          <w:tcPr>
            <w:tcW w:w="1786" w:type="dxa"/>
            <w:tcBorders>
              <w:left w:val="single" w:sz="4" w:space="0" w:color="auto"/>
              <w:right w:val="single" w:sz="4" w:space="0" w:color="auto"/>
            </w:tcBorders>
          </w:tcPr>
          <w:p w14:paraId="6196B3A5"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6D76B0F5"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7D6F960B" w14:textId="77777777" w:rsidR="00D46EE4" w:rsidRPr="00F6212B" w:rsidRDefault="00D46EE4" w:rsidP="00EA7627">
            <w:pPr>
              <w:keepNext/>
              <w:keepLines/>
              <w:spacing w:after="0"/>
              <w:rPr>
                <w:rFonts w:ascii="Arial" w:hAnsi="Arial"/>
                <w:sz w:val="18"/>
              </w:rPr>
            </w:pPr>
            <w:r w:rsidRPr="00F6212B">
              <w:rPr>
                <w:rFonts w:ascii="Arial" w:hAnsi="Arial"/>
                <w:sz w:val="18"/>
              </w:rPr>
              <w:t>any IMPU within the set of IMPUs on ISIM (when using ISIM; NOTE 3) or</w:t>
            </w:r>
            <w:r w:rsidRPr="00F6212B">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3CDC2BB1"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584FD57" w14:textId="77777777" w:rsidR="00D46EE4" w:rsidRPr="00F6212B" w:rsidRDefault="00D46EE4" w:rsidP="00EA7627">
            <w:pPr>
              <w:keepNext/>
              <w:keepLines/>
              <w:spacing w:after="0"/>
              <w:rPr>
                <w:rFonts w:ascii="Arial" w:hAnsi="Arial"/>
                <w:sz w:val="18"/>
              </w:rPr>
            </w:pPr>
          </w:p>
        </w:tc>
      </w:tr>
      <w:tr w:rsidR="00D46EE4" w:rsidRPr="00F6212B" w14:paraId="051D0135" w14:textId="77777777" w:rsidTr="00EA7627">
        <w:trPr>
          <w:cantSplit/>
          <w:tblHeader/>
          <w:jc w:val="center"/>
        </w:trPr>
        <w:tc>
          <w:tcPr>
            <w:tcW w:w="1786" w:type="dxa"/>
            <w:tcBorders>
              <w:left w:val="single" w:sz="4" w:space="0" w:color="auto"/>
              <w:right w:val="single" w:sz="4" w:space="0" w:color="auto"/>
            </w:tcBorders>
          </w:tcPr>
          <w:p w14:paraId="74E086C3"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649ED26F"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3BFBE63C" w14:textId="77777777" w:rsidR="00D46EE4" w:rsidRPr="00F6212B" w:rsidRDefault="00D46EE4" w:rsidP="00EA7627">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49BC5394"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8DF2F0E" w14:textId="77777777" w:rsidR="00D46EE4" w:rsidRPr="00F6212B" w:rsidRDefault="00D46EE4" w:rsidP="00EA7627">
            <w:pPr>
              <w:keepNext/>
              <w:keepLines/>
              <w:spacing w:after="0"/>
              <w:rPr>
                <w:rFonts w:ascii="Arial" w:hAnsi="Arial"/>
                <w:sz w:val="18"/>
              </w:rPr>
            </w:pPr>
          </w:p>
        </w:tc>
      </w:tr>
      <w:tr w:rsidR="00D46EE4" w:rsidRPr="00F6212B" w14:paraId="667EE2A8" w14:textId="77777777" w:rsidTr="00EA7627">
        <w:trPr>
          <w:cantSplit/>
          <w:tblHeader/>
          <w:jc w:val="center"/>
        </w:trPr>
        <w:tc>
          <w:tcPr>
            <w:tcW w:w="1786" w:type="dxa"/>
            <w:tcBorders>
              <w:left w:val="single" w:sz="4" w:space="0" w:color="auto"/>
              <w:right w:val="single" w:sz="4" w:space="0" w:color="auto"/>
            </w:tcBorders>
          </w:tcPr>
          <w:p w14:paraId="44C40EEB"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07D1DD8" w14:textId="77777777" w:rsidR="00D46EE4" w:rsidRPr="00F6212B" w:rsidRDefault="00D46EE4" w:rsidP="00EA7627">
            <w:pPr>
              <w:keepNext/>
              <w:keepLines/>
              <w:spacing w:after="0"/>
              <w:rPr>
                <w:rFonts w:ascii="Arial" w:hAnsi="Arial"/>
                <w:sz w:val="18"/>
              </w:rPr>
            </w:pPr>
            <w:r w:rsidRPr="00F6212B">
              <w:rPr>
                <w:rFonts w:ascii="Arial" w:hAnsi="Arial"/>
                <w:sz w:val="18"/>
              </w:rPr>
              <w:t>A3 AND NOT A7</w:t>
            </w:r>
          </w:p>
        </w:tc>
        <w:tc>
          <w:tcPr>
            <w:tcW w:w="4795" w:type="dxa"/>
            <w:tcBorders>
              <w:left w:val="single" w:sz="4" w:space="0" w:color="auto"/>
              <w:right w:val="single" w:sz="4" w:space="0" w:color="auto"/>
            </w:tcBorders>
          </w:tcPr>
          <w:p w14:paraId="4AEEC474" w14:textId="77777777" w:rsidR="00D46EE4" w:rsidRPr="00F6212B" w:rsidRDefault="00D46EE4" w:rsidP="00EA7627">
            <w:pPr>
              <w:keepNext/>
              <w:keepLines/>
              <w:spacing w:after="0"/>
              <w:rPr>
                <w:rFonts w:ascii="Arial" w:hAnsi="Arial"/>
                <w:i/>
                <w:sz w:val="18"/>
              </w:rPr>
            </w:pPr>
            <w:r w:rsidRPr="00F6212B">
              <w:rPr>
                <w:rFonts w:ascii="Arial" w:hAnsi="Arial"/>
                <w:sz w:val="18"/>
              </w:rPr>
              <w:t>public user identity derived from IMSI</w:t>
            </w:r>
          </w:p>
        </w:tc>
        <w:tc>
          <w:tcPr>
            <w:tcW w:w="749" w:type="dxa"/>
            <w:tcBorders>
              <w:left w:val="single" w:sz="4" w:space="0" w:color="auto"/>
              <w:right w:val="single" w:sz="4" w:space="0" w:color="auto"/>
            </w:tcBorders>
          </w:tcPr>
          <w:p w14:paraId="44F37FF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C80064F" w14:textId="77777777" w:rsidR="00D46EE4" w:rsidRPr="00F6212B" w:rsidRDefault="00D46EE4" w:rsidP="00EA7627">
            <w:pPr>
              <w:keepNext/>
              <w:keepLines/>
              <w:spacing w:after="0"/>
              <w:rPr>
                <w:rFonts w:ascii="Arial" w:hAnsi="Arial"/>
                <w:sz w:val="18"/>
              </w:rPr>
            </w:pPr>
          </w:p>
        </w:tc>
      </w:tr>
      <w:tr w:rsidR="00D46EE4" w:rsidRPr="00F6212B" w14:paraId="4A2E2C38" w14:textId="77777777" w:rsidTr="00EA7627">
        <w:trPr>
          <w:cantSplit/>
          <w:tblHeader/>
          <w:jc w:val="center"/>
        </w:trPr>
        <w:tc>
          <w:tcPr>
            <w:tcW w:w="1786" w:type="dxa"/>
            <w:tcBorders>
              <w:left w:val="single" w:sz="4" w:space="0" w:color="auto"/>
              <w:right w:val="single" w:sz="4" w:space="0" w:color="auto"/>
            </w:tcBorders>
          </w:tcPr>
          <w:p w14:paraId="2CCA3EB1"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65D3E936" w14:textId="77777777" w:rsidR="00D46EE4" w:rsidRPr="00F6212B" w:rsidRDefault="00D46EE4" w:rsidP="00EA7627">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0DA69F73" w14:textId="77777777" w:rsidR="00D46EE4" w:rsidRPr="00F6212B" w:rsidRDefault="00D46EE4" w:rsidP="00EA7627">
            <w:pPr>
              <w:keepNext/>
              <w:keepLines/>
              <w:spacing w:after="0"/>
              <w:rPr>
                <w:rFonts w:ascii="Arial" w:hAnsi="Arial"/>
                <w:i/>
                <w:sz w:val="18"/>
              </w:rPr>
            </w:pPr>
            <w:r w:rsidRPr="00F6212B">
              <w:rPr>
                <w:rFonts w:ascii="Arial" w:hAnsi="Arial"/>
                <w:sz w:val="18"/>
              </w:rPr>
              <w:t>emergency public user identity (NOTE 4)</w:t>
            </w:r>
          </w:p>
        </w:tc>
        <w:tc>
          <w:tcPr>
            <w:tcW w:w="749" w:type="dxa"/>
            <w:tcBorders>
              <w:left w:val="single" w:sz="4" w:space="0" w:color="auto"/>
              <w:right w:val="single" w:sz="4" w:space="0" w:color="auto"/>
            </w:tcBorders>
          </w:tcPr>
          <w:p w14:paraId="4C3FC8A8"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601B29E" w14:textId="77777777" w:rsidR="00D46EE4" w:rsidRPr="00F6212B" w:rsidRDefault="00D46EE4" w:rsidP="00EA7627">
            <w:pPr>
              <w:keepNext/>
              <w:keepLines/>
              <w:spacing w:after="0"/>
              <w:rPr>
                <w:rFonts w:ascii="Arial" w:hAnsi="Arial"/>
                <w:sz w:val="18"/>
              </w:rPr>
            </w:pPr>
          </w:p>
        </w:tc>
      </w:tr>
      <w:tr w:rsidR="00D46EE4" w:rsidRPr="00F6212B" w14:paraId="6C9A1CDA" w14:textId="77777777" w:rsidTr="00EA7627">
        <w:trPr>
          <w:cantSplit/>
          <w:tblHeader/>
          <w:jc w:val="center"/>
        </w:trPr>
        <w:tc>
          <w:tcPr>
            <w:tcW w:w="1786" w:type="dxa"/>
            <w:tcBorders>
              <w:left w:val="single" w:sz="4" w:space="0" w:color="auto"/>
              <w:right w:val="single" w:sz="4" w:space="0" w:color="auto"/>
            </w:tcBorders>
          </w:tcPr>
          <w:p w14:paraId="68632B7F"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F888818"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73D9DC34" w14:textId="77777777" w:rsidR="00D46EE4" w:rsidRPr="00F6212B" w:rsidRDefault="00D46EE4" w:rsidP="00EA7627">
            <w:pPr>
              <w:keepNext/>
              <w:keepLines/>
              <w:spacing w:after="0"/>
              <w:rPr>
                <w:rFonts w:ascii="Arial" w:hAnsi="Arial"/>
                <w:i/>
                <w:sz w:val="18"/>
              </w:rPr>
            </w:pPr>
            <w:r w:rsidRPr="00F6212B">
              <w:rPr>
                <w:rFonts w:ascii="Arial" w:hAnsi="Arial"/>
                <w:sz w:val="18"/>
              </w:rPr>
              <w:t>IMPU preconfigured in the UE</w:t>
            </w:r>
          </w:p>
        </w:tc>
        <w:tc>
          <w:tcPr>
            <w:tcW w:w="749" w:type="dxa"/>
            <w:tcBorders>
              <w:left w:val="single" w:sz="4" w:space="0" w:color="auto"/>
              <w:right w:val="single" w:sz="4" w:space="0" w:color="auto"/>
            </w:tcBorders>
          </w:tcPr>
          <w:p w14:paraId="07E1AEC8"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7FAD3BE" w14:textId="77777777" w:rsidR="00D46EE4" w:rsidRPr="00F6212B" w:rsidRDefault="00D46EE4" w:rsidP="00EA7627">
            <w:pPr>
              <w:keepNext/>
              <w:keepLines/>
              <w:spacing w:after="0"/>
              <w:rPr>
                <w:rFonts w:ascii="Arial" w:hAnsi="Arial"/>
                <w:sz w:val="18"/>
              </w:rPr>
            </w:pPr>
          </w:p>
        </w:tc>
      </w:tr>
      <w:tr w:rsidR="00D46EE4" w:rsidRPr="00F6212B" w14:paraId="6F4AF415" w14:textId="77777777" w:rsidTr="00EA7627">
        <w:trPr>
          <w:cantSplit/>
          <w:tblHeader/>
          <w:jc w:val="center"/>
        </w:trPr>
        <w:tc>
          <w:tcPr>
            <w:tcW w:w="1786" w:type="dxa"/>
            <w:tcBorders>
              <w:left w:val="single" w:sz="4" w:space="0" w:color="auto"/>
              <w:right w:val="single" w:sz="4" w:space="0" w:color="auto"/>
            </w:tcBorders>
          </w:tcPr>
          <w:p w14:paraId="6F51C8B6"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2F8DCF27" w14:textId="77777777" w:rsidR="00D46EE4" w:rsidRPr="00F6212B" w:rsidRDefault="00D46EE4" w:rsidP="00EA7627">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6E50C755" w14:textId="77777777" w:rsidR="00D46EE4" w:rsidRPr="00F6212B" w:rsidRDefault="00D46EE4" w:rsidP="00EA7627">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2BFC029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DFD08E3" w14:textId="77777777" w:rsidR="00D46EE4" w:rsidRPr="00F6212B" w:rsidRDefault="00D46EE4" w:rsidP="00EA7627">
            <w:pPr>
              <w:keepNext/>
              <w:keepLines/>
              <w:spacing w:after="0"/>
              <w:rPr>
                <w:rFonts w:ascii="Arial" w:hAnsi="Arial"/>
                <w:sz w:val="18"/>
              </w:rPr>
            </w:pPr>
          </w:p>
        </w:tc>
      </w:tr>
      <w:tr w:rsidR="00D46EE4" w:rsidRPr="00F6212B" w14:paraId="53B9C16B"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2982C124" w14:textId="77777777" w:rsidR="00D46EE4" w:rsidRPr="00F6212B" w:rsidRDefault="00D46EE4" w:rsidP="00EA7627">
            <w:pPr>
              <w:keepNext/>
              <w:keepLines/>
              <w:spacing w:after="0"/>
              <w:rPr>
                <w:rFonts w:ascii="Arial" w:hAnsi="Arial"/>
                <w:sz w:val="18"/>
              </w:rPr>
            </w:pPr>
            <w:r w:rsidRPr="00F6212B">
              <w:rPr>
                <w:rFonts w:ascii="Arial" w:hAnsi="Arial"/>
                <w:sz w:val="18"/>
              </w:rPr>
              <w:tab/>
              <w:t>tag</w:t>
            </w:r>
          </w:p>
        </w:tc>
        <w:tc>
          <w:tcPr>
            <w:tcW w:w="864" w:type="dxa"/>
            <w:tcBorders>
              <w:left w:val="single" w:sz="4" w:space="0" w:color="auto"/>
              <w:bottom w:val="single" w:sz="4" w:space="0" w:color="auto"/>
              <w:right w:val="single" w:sz="4" w:space="0" w:color="auto"/>
            </w:tcBorders>
          </w:tcPr>
          <w:p w14:paraId="18385121"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38D2AAA" w14:textId="77777777" w:rsidR="00D46EE4" w:rsidRPr="00F6212B" w:rsidRDefault="00D46EE4" w:rsidP="00EA7627">
            <w:pPr>
              <w:keepNext/>
              <w:keepLines/>
              <w:spacing w:after="0"/>
              <w:rPr>
                <w:rFonts w:ascii="Arial" w:hAnsi="Arial"/>
                <w:i/>
                <w:sz w:val="18"/>
              </w:rPr>
            </w:pPr>
            <w:r w:rsidRPr="00F6212B">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19AAA722"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2DA81FE" w14:textId="77777777" w:rsidR="00D46EE4" w:rsidRPr="00F6212B" w:rsidRDefault="00D46EE4" w:rsidP="00EA7627">
            <w:pPr>
              <w:keepNext/>
              <w:keepLines/>
              <w:spacing w:after="0"/>
              <w:rPr>
                <w:rFonts w:ascii="Arial" w:hAnsi="Arial"/>
                <w:sz w:val="18"/>
              </w:rPr>
            </w:pPr>
          </w:p>
        </w:tc>
      </w:tr>
      <w:tr w:rsidR="00D46EE4" w:rsidRPr="00F6212B" w14:paraId="4EA6FE7D" w14:textId="77777777" w:rsidTr="00EA7627">
        <w:trPr>
          <w:cantSplit/>
          <w:tblHeader/>
          <w:jc w:val="center"/>
        </w:trPr>
        <w:tc>
          <w:tcPr>
            <w:tcW w:w="1786" w:type="dxa"/>
            <w:tcBorders>
              <w:top w:val="single" w:sz="4" w:space="0" w:color="auto"/>
              <w:left w:val="single" w:sz="4" w:space="0" w:color="auto"/>
              <w:right w:val="single" w:sz="4" w:space="0" w:color="auto"/>
            </w:tcBorders>
          </w:tcPr>
          <w:p w14:paraId="183DFF0A" w14:textId="77777777" w:rsidR="00D46EE4" w:rsidRPr="00F6212B" w:rsidRDefault="00D46EE4" w:rsidP="00EA7627">
            <w:pPr>
              <w:keepNext/>
              <w:keepLines/>
              <w:spacing w:after="0"/>
              <w:rPr>
                <w:rFonts w:ascii="Arial" w:hAnsi="Arial"/>
                <w:b/>
                <w:sz w:val="18"/>
              </w:rPr>
            </w:pPr>
            <w:r w:rsidRPr="00F6212B">
              <w:rPr>
                <w:rFonts w:ascii="Arial" w:hAnsi="Arial"/>
                <w:b/>
                <w:sz w:val="18"/>
              </w:rPr>
              <w:t>To</w:t>
            </w:r>
          </w:p>
        </w:tc>
        <w:tc>
          <w:tcPr>
            <w:tcW w:w="864" w:type="dxa"/>
            <w:tcBorders>
              <w:top w:val="single" w:sz="4" w:space="0" w:color="auto"/>
              <w:left w:val="single" w:sz="4" w:space="0" w:color="auto"/>
              <w:right w:val="single" w:sz="4" w:space="0" w:color="auto"/>
            </w:tcBorders>
          </w:tcPr>
          <w:p w14:paraId="1D6DDBF5"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A9BF7C2"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C7C9854"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2ECB9F8"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303D9564" w14:textId="77777777" w:rsidTr="00EA7627">
        <w:trPr>
          <w:cantSplit/>
          <w:tblHeader/>
          <w:jc w:val="center"/>
        </w:trPr>
        <w:tc>
          <w:tcPr>
            <w:tcW w:w="1786" w:type="dxa"/>
            <w:tcBorders>
              <w:left w:val="single" w:sz="4" w:space="0" w:color="auto"/>
              <w:right w:val="single" w:sz="4" w:space="0" w:color="auto"/>
            </w:tcBorders>
          </w:tcPr>
          <w:p w14:paraId="777DDF5F"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32EF27D0"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1BD72A69" w14:textId="77777777" w:rsidR="00D46EE4" w:rsidRPr="00F6212B" w:rsidRDefault="00D46EE4" w:rsidP="00EA7627">
            <w:pPr>
              <w:keepNext/>
              <w:keepLines/>
              <w:spacing w:after="0"/>
              <w:rPr>
                <w:rFonts w:ascii="Arial" w:hAnsi="Arial"/>
                <w:sz w:val="18"/>
              </w:rPr>
            </w:pPr>
            <w:r w:rsidRPr="00F6212B">
              <w:rPr>
                <w:rFonts w:ascii="Arial" w:hAnsi="Arial"/>
                <w:sz w:val="18"/>
              </w:rPr>
              <w:t>any IMPU within the set of IMPUs on ISIM (when using ISIM; NOTE 3) or</w:t>
            </w:r>
            <w:r w:rsidRPr="00F6212B">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2882BB7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A5D817E" w14:textId="77777777" w:rsidR="00D46EE4" w:rsidRPr="00F6212B" w:rsidRDefault="00D46EE4" w:rsidP="00EA7627">
            <w:pPr>
              <w:keepNext/>
              <w:keepLines/>
              <w:spacing w:after="0"/>
              <w:rPr>
                <w:rFonts w:ascii="Arial" w:hAnsi="Arial"/>
                <w:sz w:val="18"/>
              </w:rPr>
            </w:pPr>
          </w:p>
        </w:tc>
      </w:tr>
      <w:tr w:rsidR="00D46EE4" w:rsidRPr="00F6212B" w14:paraId="26EB38F0" w14:textId="77777777" w:rsidTr="00EA7627">
        <w:trPr>
          <w:cantSplit/>
          <w:tblHeader/>
          <w:jc w:val="center"/>
        </w:trPr>
        <w:tc>
          <w:tcPr>
            <w:tcW w:w="1786" w:type="dxa"/>
            <w:tcBorders>
              <w:left w:val="single" w:sz="4" w:space="0" w:color="auto"/>
              <w:right w:val="single" w:sz="4" w:space="0" w:color="auto"/>
            </w:tcBorders>
          </w:tcPr>
          <w:p w14:paraId="4598F645"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82C7FD9"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7E3165F2" w14:textId="77777777" w:rsidR="00D46EE4" w:rsidRPr="00F6212B" w:rsidRDefault="00D46EE4" w:rsidP="00EA7627">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4820E502"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0FE4D60" w14:textId="77777777" w:rsidR="00D46EE4" w:rsidRPr="00F6212B" w:rsidRDefault="00D46EE4" w:rsidP="00EA7627">
            <w:pPr>
              <w:keepNext/>
              <w:keepLines/>
              <w:spacing w:after="0"/>
              <w:rPr>
                <w:rFonts w:ascii="Arial" w:hAnsi="Arial"/>
                <w:sz w:val="18"/>
              </w:rPr>
            </w:pPr>
          </w:p>
        </w:tc>
      </w:tr>
      <w:tr w:rsidR="00D46EE4" w:rsidRPr="00F6212B" w14:paraId="7CFF3DC1" w14:textId="77777777" w:rsidTr="00EA7627">
        <w:trPr>
          <w:cantSplit/>
          <w:tblHeader/>
          <w:jc w:val="center"/>
        </w:trPr>
        <w:tc>
          <w:tcPr>
            <w:tcW w:w="1786" w:type="dxa"/>
            <w:tcBorders>
              <w:left w:val="single" w:sz="4" w:space="0" w:color="auto"/>
              <w:right w:val="single" w:sz="4" w:space="0" w:color="auto"/>
            </w:tcBorders>
          </w:tcPr>
          <w:p w14:paraId="28F41998"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7869DDB" w14:textId="77777777" w:rsidR="00D46EE4" w:rsidRPr="00F6212B" w:rsidRDefault="00D46EE4" w:rsidP="00EA7627">
            <w:pPr>
              <w:keepNext/>
              <w:keepLines/>
              <w:spacing w:after="0"/>
              <w:rPr>
                <w:rFonts w:ascii="Arial" w:hAnsi="Arial"/>
                <w:sz w:val="18"/>
              </w:rPr>
            </w:pPr>
            <w:r w:rsidRPr="00F6212B">
              <w:rPr>
                <w:rFonts w:ascii="Arial" w:hAnsi="Arial"/>
                <w:sz w:val="18"/>
              </w:rPr>
              <w:t>A3 AND NOT A7</w:t>
            </w:r>
          </w:p>
        </w:tc>
        <w:tc>
          <w:tcPr>
            <w:tcW w:w="4795" w:type="dxa"/>
            <w:tcBorders>
              <w:left w:val="single" w:sz="4" w:space="0" w:color="auto"/>
              <w:right w:val="single" w:sz="4" w:space="0" w:color="auto"/>
            </w:tcBorders>
          </w:tcPr>
          <w:p w14:paraId="4262B8E5" w14:textId="77777777" w:rsidR="00D46EE4" w:rsidRPr="00F6212B" w:rsidRDefault="00D46EE4" w:rsidP="00EA7627">
            <w:pPr>
              <w:keepNext/>
              <w:keepLines/>
              <w:spacing w:after="0"/>
              <w:rPr>
                <w:rFonts w:ascii="Arial" w:hAnsi="Arial"/>
                <w:i/>
                <w:sz w:val="18"/>
              </w:rPr>
            </w:pPr>
            <w:r w:rsidRPr="00F6212B">
              <w:rPr>
                <w:rFonts w:ascii="Arial" w:hAnsi="Arial"/>
                <w:sz w:val="18"/>
              </w:rPr>
              <w:t>public user identity derived from IMSI</w:t>
            </w:r>
          </w:p>
        </w:tc>
        <w:tc>
          <w:tcPr>
            <w:tcW w:w="749" w:type="dxa"/>
            <w:tcBorders>
              <w:left w:val="single" w:sz="4" w:space="0" w:color="auto"/>
              <w:right w:val="single" w:sz="4" w:space="0" w:color="auto"/>
            </w:tcBorders>
          </w:tcPr>
          <w:p w14:paraId="605BF6F7"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31E5066" w14:textId="77777777" w:rsidR="00D46EE4" w:rsidRPr="00F6212B" w:rsidRDefault="00D46EE4" w:rsidP="00EA7627">
            <w:pPr>
              <w:keepNext/>
              <w:keepLines/>
              <w:spacing w:after="0"/>
              <w:rPr>
                <w:rFonts w:ascii="Arial" w:hAnsi="Arial"/>
                <w:sz w:val="18"/>
              </w:rPr>
            </w:pPr>
          </w:p>
        </w:tc>
      </w:tr>
      <w:tr w:rsidR="00D46EE4" w:rsidRPr="00F6212B" w14:paraId="6473BE5F" w14:textId="77777777" w:rsidTr="00EA7627">
        <w:trPr>
          <w:cantSplit/>
          <w:tblHeader/>
          <w:jc w:val="center"/>
        </w:trPr>
        <w:tc>
          <w:tcPr>
            <w:tcW w:w="1786" w:type="dxa"/>
            <w:tcBorders>
              <w:left w:val="single" w:sz="4" w:space="0" w:color="auto"/>
              <w:right w:val="single" w:sz="4" w:space="0" w:color="auto"/>
            </w:tcBorders>
          </w:tcPr>
          <w:p w14:paraId="66F11A1C"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4A838DE5" w14:textId="77777777" w:rsidR="00D46EE4" w:rsidRPr="00F6212B" w:rsidRDefault="00D46EE4" w:rsidP="00EA7627">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33E76F58" w14:textId="77777777" w:rsidR="00D46EE4" w:rsidRPr="00F6212B" w:rsidRDefault="00D46EE4" w:rsidP="00EA7627">
            <w:pPr>
              <w:keepNext/>
              <w:keepLines/>
              <w:spacing w:after="0"/>
              <w:rPr>
                <w:rFonts w:ascii="Arial" w:hAnsi="Arial"/>
                <w:i/>
                <w:sz w:val="18"/>
              </w:rPr>
            </w:pPr>
            <w:r w:rsidRPr="00F6212B">
              <w:rPr>
                <w:rFonts w:ascii="Arial" w:hAnsi="Arial"/>
                <w:sz w:val="18"/>
              </w:rPr>
              <w:t>emergency public user identity (NOTE 4)</w:t>
            </w:r>
          </w:p>
        </w:tc>
        <w:tc>
          <w:tcPr>
            <w:tcW w:w="749" w:type="dxa"/>
            <w:tcBorders>
              <w:left w:val="single" w:sz="4" w:space="0" w:color="auto"/>
              <w:right w:val="single" w:sz="4" w:space="0" w:color="auto"/>
            </w:tcBorders>
          </w:tcPr>
          <w:p w14:paraId="50A7650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0DC74A5" w14:textId="77777777" w:rsidR="00D46EE4" w:rsidRPr="00F6212B" w:rsidRDefault="00D46EE4" w:rsidP="00EA7627">
            <w:pPr>
              <w:keepNext/>
              <w:keepLines/>
              <w:spacing w:after="0"/>
              <w:rPr>
                <w:rFonts w:ascii="Arial" w:hAnsi="Arial"/>
                <w:sz w:val="18"/>
              </w:rPr>
            </w:pPr>
          </w:p>
        </w:tc>
      </w:tr>
      <w:tr w:rsidR="00D46EE4" w:rsidRPr="00F6212B" w14:paraId="2A7C885F" w14:textId="77777777" w:rsidTr="00EA7627">
        <w:trPr>
          <w:cantSplit/>
          <w:tblHeader/>
          <w:jc w:val="center"/>
        </w:trPr>
        <w:tc>
          <w:tcPr>
            <w:tcW w:w="1786" w:type="dxa"/>
            <w:tcBorders>
              <w:left w:val="single" w:sz="4" w:space="0" w:color="auto"/>
              <w:right w:val="single" w:sz="4" w:space="0" w:color="auto"/>
            </w:tcBorders>
          </w:tcPr>
          <w:p w14:paraId="475B39F3"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1CAE749"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3017A45A" w14:textId="77777777" w:rsidR="00D46EE4" w:rsidRPr="00F6212B" w:rsidRDefault="00D46EE4" w:rsidP="00EA7627">
            <w:pPr>
              <w:keepNext/>
              <w:keepLines/>
              <w:spacing w:after="0"/>
              <w:rPr>
                <w:rFonts w:ascii="Arial" w:hAnsi="Arial"/>
                <w:i/>
                <w:sz w:val="18"/>
              </w:rPr>
            </w:pPr>
            <w:r w:rsidRPr="00F6212B">
              <w:rPr>
                <w:rFonts w:ascii="Arial" w:hAnsi="Arial"/>
                <w:sz w:val="18"/>
              </w:rPr>
              <w:t>IMPU preconfigured in the UE</w:t>
            </w:r>
          </w:p>
        </w:tc>
        <w:tc>
          <w:tcPr>
            <w:tcW w:w="749" w:type="dxa"/>
            <w:tcBorders>
              <w:left w:val="single" w:sz="4" w:space="0" w:color="auto"/>
              <w:right w:val="single" w:sz="4" w:space="0" w:color="auto"/>
            </w:tcBorders>
          </w:tcPr>
          <w:p w14:paraId="1608D974"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C8AF8ED" w14:textId="77777777" w:rsidR="00D46EE4" w:rsidRPr="00F6212B" w:rsidRDefault="00D46EE4" w:rsidP="00EA7627">
            <w:pPr>
              <w:keepNext/>
              <w:keepLines/>
              <w:spacing w:after="0"/>
              <w:rPr>
                <w:rFonts w:ascii="Arial" w:hAnsi="Arial"/>
                <w:sz w:val="18"/>
              </w:rPr>
            </w:pPr>
          </w:p>
        </w:tc>
      </w:tr>
      <w:tr w:rsidR="00D46EE4" w:rsidRPr="00F6212B" w14:paraId="05DA3568" w14:textId="77777777" w:rsidTr="00EA7627">
        <w:trPr>
          <w:cantSplit/>
          <w:tblHeader/>
          <w:jc w:val="center"/>
        </w:trPr>
        <w:tc>
          <w:tcPr>
            <w:tcW w:w="1786" w:type="dxa"/>
            <w:tcBorders>
              <w:left w:val="single" w:sz="4" w:space="0" w:color="auto"/>
              <w:right w:val="single" w:sz="4" w:space="0" w:color="auto"/>
            </w:tcBorders>
          </w:tcPr>
          <w:p w14:paraId="06886A20"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A5BF749" w14:textId="77777777" w:rsidR="00D46EE4" w:rsidRPr="00F6212B" w:rsidRDefault="00D46EE4" w:rsidP="00EA7627">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752A850E" w14:textId="77777777" w:rsidR="00D46EE4" w:rsidRPr="00F6212B" w:rsidRDefault="00D46EE4" w:rsidP="00EA7627">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7B3F6C9C"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B3686B2" w14:textId="77777777" w:rsidR="00D46EE4" w:rsidRPr="00F6212B" w:rsidRDefault="00D46EE4" w:rsidP="00EA7627">
            <w:pPr>
              <w:keepNext/>
              <w:keepLines/>
              <w:spacing w:after="0"/>
              <w:rPr>
                <w:rFonts w:ascii="Arial" w:hAnsi="Arial"/>
                <w:sz w:val="18"/>
              </w:rPr>
            </w:pPr>
          </w:p>
        </w:tc>
      </w:tr>
      <w:tr w:rsidR="00D46EE4" w:rsidRPr="00F6212B" w14:paraId="60C8FAB2"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1F3F88FC" w14:textId="77777777" w:rsidR="00D46EE4" w:rsidRPr="00F6212B" w:rsidRDefault="00D46EE4" w:rsidP="00EA7627">
            <w:pPr>
              <w:keepNext/>
              <w:keepLines/>
              <w:spacing w:after="0"/>
              <w:rPr>
                <w:rFonts w:ascii="Arial" w:hAnsi="Arial"/>
                <w:sz w:val="18"/>
              </w:rPr>
            </w:pPr>
            <w:r w:rsidRPr="00F6212B">
              <w:rPr>
                <w:rFonts w:ascii="Arial" w:hAnsi="Arial"/>
                <w:sz w:val="18"/>
              </w:rPr>
              <w:tab/>
              <w:t>tag</w:t>
            </w:r>
          </w:p>
        </w:tc>
        <w:tc>
          <w:tcPr>
            <w:tcW w:w="864" w:type="dxa"/>
            <w:tcBorders>
              <w:left w:val="single" w:sz="4" w:space="0" w:color="auto"/>
              <w:bottom w:val="single" w:sz="4" w:space="0" w:color="auto"/>
              <w:right w:val="single" w:sz="4" w:space="0" w:color="auto"/>
            </w:tcBorders>
          </w:tcPr>
          <w:p w14:paraId="6376F9D8"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65BCC8D" w14:textId="77777777" w:rsidR="00D46EE4" w:rsidRPr="00F6212B" w:rsidRDefault="00D46EE4" w:rsidP="00EA7627">
            <w:pPr>
              <w:keepNext/>
              <w:keepLines/>
              <w:spacing w:after="0"/>
              <w:rPr>
                <w:rFonts w:ascii="Arial" w:hAnsi="Arial"/>
                <w:i/>
                <w:sz w:val="18"/>
              </w:rPr>
            </w:pPr>
            <w:r w:rsidRPr="00F6212B">
              <w:rPr>
                <w:rFonts w:ascii="Arial" w:hAnsi="Arial"/>
                <w:sz w:val="18"/>
              </w:rPr>
              <w:t>not present</w:t>
            </w:r>
          </w:p>
        </w:tc>
        <w:tc>
          <w:tcPr>
            <w:tcW w:w="749" w:type="dxa"/>
            <w:tcBorders>
              <w:left w:val="single" w:sz="4" w:space="0" w:color="auto"/>
              <w:bottom w:val="single" w:sz="4" w:space="0" w:color="auto"/>
              <w:right w:val="single" w:sz="4" w:space="0" w:color="auto"/>
            </w:tcBorders>
          </w:tcPr>
          <w:p w14:paraId="6AC32B71"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C666F4E" w14:textId="77777777" w:rsidR="00D46EE4" w:rsidRPr="00F6212B" w:rsidRDefault="00D46EE4" w:rsidP="00EA7627">
            <w:pPr>
              <w:keepNext/>
              <w:keepLines/>
              <w:spacing w:after="0"/>
              <w:rPr>
                <w:rFonts w:ascii="Arial" w:hAnsi="Arial"/>
                <w:sz w:val="18"/>
              </w:rPr>
            </w:pPr>
          </w:p>
        </w:tc>
      </w:tr>
      <w:tr w:rsidR="00D46EE4" w:rsidRPr="00F6212B" w14:paraId="0575EE80" w14:textId="77777777" w:rsidTr="00EA7627">
        <w:trPr>
          <w:cantSplit/>
          <w:tblHeader/>
          <w:jc w:val="center"/>
        </w:trPr>
        <w:tc>
          <w:tcPr>
            <w:tcW w:w="1786" w:type="dxa"/>
            <w:tcBorders>
              <w:top w:val="single" w:sz="4" w:space="0" w:color="auto"/>
              <w:left w:val="single" w:sz="4" w:space="0" w:color="auto"/>
              <w:right w:val="single" w:sz="4" w:space="0" w:color="auto"/>
            </w:tcBorders>
          </w:tcPr>
          <w:p w14:paraId="19466611" w14:textId="77777777" w:rsidR="00D46EE4" w:rsidRPr="00F6212B" w:rsidRDefault="00D46EE4" w:rsidP="00EA7627">
            <w:pPr>
              <w:keepNext/>
              <w:keepLines/>
              <w:spacing w:after="0"/>
              <w:rPr>
                <w:rFonts w:ascii="Arial" w:hAnsi="Arial"/>
                <w:b/>
                <w:sz w:val="18"/>
              </w:rPr>
            </w:pPr>
            <w:r w:rsidRPr="00F6212B">
              <w:rPr>
                <w:rFonts w:ascii="Arial" w:hAnsi="Arial"/>
                <w:b/>
                <w:sz w:val="18"/>
              </w:rPr>
              <w:t>Contact</w:t>
            </w:r>
          </w:p>
        </w:tc>
        <w:tc>
          <w:tcPr>
            <w:tcW w:w="864" w:type="dxa"/>
            <w:tcBorders>
              <w:top w:val="single" w:sz="4" w:space="0" w:color="auto"/>
              <w:left w:val="single" w:sz="4" w:space="0" w:color="auto"/>
              <w:right w:val="single" w:sz="4" w:space="0" w:color="auto"/>
            </w:tcBorders>
          </w:tcPr>
          <w:p w14:paraId="3CC66721"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26F255F"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CF972D3"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8B6BCCE"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1208DF6D" w14:textId="77777777" w:rsidTr="00EA7627">
        <w:trPr>
          <w:cantSplit/>
          <w:tblHeader/>
          <w:jc w:val="center"/>
        </w:trPr>
        <w:tc>
          <w:tcPr>
            <w:tcW w:w="1786" w:type="dxa"/>
            <w:tcBorders>
              <w:left w:val="single" w:sz="4" w:space="0" w:color="auto"/>
              <w:right w:val="single" w:sz="4" w:space="0" w:color="auto"/>
            </w:tcBorders>
          </w:tcPr>
          <w:p w14:paraId="184B58CD"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1D9A8212" w14:textId="77777777" w:rsidR="00D46EE4" w:rsidRPr="00F6212B" w:rsidRDefault="00D46EE4" w:rsidP="00EA7627">
            <w:pPr>
              <w:keepNext/>
              <w:keepLines/>
              <w:spacing w:after="0"/>
              <w:rPr>
                <w:rFonts w:ascii="Arial" w:hAnsi="Arial"/>
                <w:sz w:val="18"/>
              </w:rPr>
            </w:pPr>
            <w:r w:rsidRPr="00F6212B">
              <w:rPr>
                <w:rFonts w:ascii="Arial" w:hAnsi="Arial"/>
                <w:sz w:val="18"/>
              </w:rPr>
              <w:t>A1,A3,</w:t>
            </w:r>
            <w:r w:rsidRPr="00F6212B">
              <w:rPr>
                <w:rFonts w:ascii="Arial" w:hAnsi="Arial"/>
                <w:sz w:val="18"/>
              </w:rPr>
              <w:br/>
              <w:t>A14,A15</w:t>
            </w:r>
          </w:p>
        </w:tc>
        <w:tc>
          <w:tcPr>
            <w:tcW w:w="4795" w:type="dxa"/>
            <w:tcBorders>
              <w:left w:val="single" w:sz="4" w:space="0" w:color="auto"/>
              <w:right w:val="single" w:sz="4" w:space="0" w:color="auto"/>
            </w:tcBorders>
          </w:tcPr>
          <w:p w14:paraId="4B7CBEF6" w14:textId="77777777" w:rsidR="00D46EE4" w:rsidRPr="00F6212B" w:rsidRDefault="00D46EE4" w:rsidP="00EA7627">
            <w:pPr>
              <w:keepNext/>
              <w:keepLines/>
              <w:spacing w:after="0"/>
              <w:rPr>
                <w:rFonts w:ascii="Arial" w:hAnsi="Arial"/>
                <w:i/>
                <w:sz w:val="18"/>
              </w:rPr>
            </w:pPr>
            <w:r w:rsidRPr="00F6212B">
              <w:rPr>
                <w:rFonts w:ascii="Arial" w:hAnsi="Arial"/>
                <w:snapToGrid w:val="0"/>
                <w:sz w:val="18"/>
              </w:rPr>
              <w:t xml:space="preserve">SIP URI </w:t>
            </w:r>
            <w:r w:rsidRPr="00F6212B">
              <w:rPr>
                <w:rFonts w:ascii="Arial" w:hAnsi="Arial"/>
                <w:sz w:val="18"/>
              </w:rPr>
              <w:t xml:space="preserve">with IP address or FQDN and indicating either </w:t>
            </w:r>
            <w:r w:rsidRPr="00F6212B">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0BB6B5B8"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B65F8DB" w14:textId="77777777" w:rsidR="00D46EE4" w:rsidRPr="00F6212B" w:rsidRDefault="00D46EE4" w:rsidP="00EA7627">
            <w:pPr>
              <w:keepNext/>
              <w:keepLines/>
              <w:spacing w:after="0"/>
              <w:rPr>
                <w:rFonts w:ascii="Arial" w:hAnsi="Arial"/>
                <w:sz w:val="18"/>
              </w:rPr>
            </w:pPr>
          </w:p>
        </w:tc>
      </w:tr>
      <w:tr w:rsidR="00D46EE4" w:rsidRPr="00F6212B" w14:paraId="7225F9E1" w14:textId="77777777" w:rsidTr="00EA7627">
        <w:trPr>
          <w:cantSplit/>
          <w:tblHeader/>
          <w:jc w:val="center"/>
        </w:trPr>
        <w:tc>
          <w:tcPr>
            <w:tcW w:w="1786" w:type="dxa"/>
            <w:tcBorders>
              <w:left w:val="single" w:sz="4" w:space="0" w:color="auto"/>
              <w:right w:val="single" w:sz="4" w:space="0" w:color="auto"/>
            </w:tcBorders>
          </w:tcPr>
          <w:p w14:paraId="7970016E"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8F3D8F0"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1DD65252" w14:textId="77777777" w:rsidR="00D46EE4" w:rsidRPr="00F6212B" w:rsidRDefault="00D46EE4" w:rsidP="00EA7627">
            <w:pPr>
              <w:keepNext/>
              <w:keepLines/>
              <w:spacing w:after="0"/>
              <w:rPr>
                <w:rFonts w:ascii="Arial" w:hAnsi="Arial"/>
                <w:i/>
                <w:sz w:val="18"/>
              </w:rPr>
            </w:pPr>
            <w:r w:rsidRPr="00F6212B">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4220D32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05258D1" w14:textId="77777777" w:rsidR="00D46EE4" w:rsidRPr="00F6212B" w:rsidRDefault="00D46EE4" w:rsidP="00EA7627">
            <w:pPr>
              <w:keepNext/>
              <w:keepLines/>
              <w:spacing w:after="0"/>
              <w:rPr>
                <w:rFonts w:ascii="Arial" w:hAnsi="Arial"/>
                <w:sz w:val="18"/>
              </w:rPr>
            </w:pPr>
          </w:p>
        </w:tc>
      </w:tr>
      <w:tr w:rsidR="00D46EE4" w:rsidRPr="00F6212B" w14:paraId="50628E43" w14:textId="77777777" w:rsidTr="00EA7627">
        <w:trPr>
          <w:cantSplit/>
          <w:tblHeader/>
          <w:jc w:val="center"/>
        </w:trPr>
        <w:tc>
          <w:tcPr>
            <w:tcW w:w="1786" w:type="dxa"/>
            <w:tcBorders>
              <w:left w:val="single" w:sz="4" w:space="0" w:color="auto"/>
              <w:right w:val="single" w:sz="4" w:space="0" w:color="auto"/>
            </w:tcBorders>
          </w:tcPr>
          <w:p w14:paraId="35F0102C"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5A92B58" w14:textId="77777777" w:rsidR="00D46EE4" w:rsidRPr="00F6212B" w:rsidRDefault="00D46EE4" w:rsidP="00EA7627">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55F0B41F" w14:textId="77777777" w:rsidR="00D46EE4" w:rsidRPr="00F6212B" w:rsidRDefault="00D46EE4" w:rsidP="00EA7627">
            <w:pPr>
              <w:keepNext/>
              <w:keepLines/>
              <w:spacing w:after="0"/>
              <w:rPr>
                <w:rFonts w:ascii="Arial" w:hAnsi="Arial"/>
                <w:i/>
                <w:sz w:val="18"/>
              </w:rPr>
            </w:pPr>
            <w:r w:rsidRPr="00F6212B">
              <w:rPr>
                <w:rFonts w:ascii="Arial" w:hAnsi="Arial"/>
                <w:sz w:val="18"/>
              </w:rPr>
              <w:t>T</w:t>
            </w:r>
            <w:r w:rsidRPr="00F6212B">
              <w:rPr>
                <w:rFonts w:ascii="Arial" w:hAnsi="Arial"/>
                <w:snapToGrid w:val="0"/>
                <w:sz w:val="18"/>
              </w:rPr>
              <w:t xml:space="preserve">he SIP URI shall contain the </w:t>
            </w:r>
            <w:proofErr w:type="spellStart"/>
            <w:r w:rsidRPr="00F6212B">
              <w:rPr>
                <w:rFonts w:ascii="Arial" w:hAnsi="Arial"/>
                <w:i/>
                <w:snapToGrid w:val="0"/>
                <w:sz w:val="18"/>
              </w:rPr>
              <w:t>sos</w:t>
            </w:r>
            <w:proofErr w:type="spellEnd"/>
            <w:r w:rsidRPr="00F6212B">
              <w:rPr>
                <w:rFonts w:ascii="Arial" w:hAnsi="Arial"/>
                <w:snapToGrid w:val="0"/>
                <w:sz w:val="18"/>
              </w:rPr>
              <w:t xml:space="preserve"> URI parameter</w:t>
            </w:r>
          </w:p>
        </w:tc>
        <w:tc>
          <w:tcPr>
            <w:tcW w:w="749" w:type="dxa"/>
            <w:tcBorders>
              <w:left w:val="single" w:sz="4" w:space="0" w:color="auto"/>
              <w:right w:val="single" w:sz="4" w:space="0" w:color="auto"/>
            </w:tcBorders>
          </w:tcPr>
          <w:p w14:paraId="0E3AEB59"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5635FE5" w14:textId="77777777" w:rsidR="00D46EE4" w:rsidRPr="00F6212B" w:rsidRDefault="00D46EE4" w:rsidP="00EA7627">
            <w:pPr>
              <w:keepNext/>
              <w:keepLines/>
              <w:spacing w:after="0"/>
              <w:rPr>
                <w:rFonts w:ascii="Arial" w:hAnsi="Arial"/>
                <w:sz w:val="18"/>
              </w:rPr>
            </w:pPr>
          </w:p>
        </w:tc>
      </w:tr>
      <w:tr w:rsidR="00D46EE4" w:rsidRPr="00F6212B" w14:paraId="25F295D1" w14:textId="77777777" w:rsidTr="00EA7627">
        <w:trPr>
          <w:cantSplit/>
          <w:tblHeader/>
          <w:jc w:val="center"/>
        </w:trPr>
        <w:tc>
          <w:tcPr>
            <w:tcW w:w="1786" w:type="dxa"/>
            <w:tcBorders>
              <w:left w:val="single" w:sz="4" w:space="0" w:color="auto"/>
              <w:right w:val="single" w:sz="4" w:space="0" w:color="auto"/>
            </w:tcBorders>
          </w:tcPr>
          <w:p w14:paraId="6FF87169" w14:textId="77777777" w:rsidR="00D46EE4" w:rsidRPr="00F6212B" w:rsidRDefault="00D46EE4" w:rsidP="00EA7627">
            <w:pPr>
              <w:keepNext/>
              <w:keepLines/>
              <w:spacing w:after="0"/>
              <w:rPr>
                <w:rFonts w:ascii="Arial" w:hAnsi="Arial"/>
                <w:sz w:val="18"/>
              </w:rPr>
            </w:pPr>
            <w:r w:rsidRPr="00F6212B">
              <w:rPr>
                <w:rFonts w:ascii="Arial" w:hAnsi="Arial"/>
                <w:sz w:val="18"/>
              </w:rPr>
              <w:tab/>
              <w:t>feature-param</w:t>
            </w:r>
          </w:p>
        </w:tc>
        <w:tc>
          <w:tcPr>
            <w:tcW w:w="864" w:type="dxa"/>
            <w:tcBorders>
              <w:left w:val="single" w:sz="4" w:space="0" w:color="auto"/>
              <w:right w:val="single" w:sz="4" w:space="0" w:color="auto"/>
            </w:tcBorders>
          </w:tcPr>
          <w:p w14:paraId="2923B784" w14:textId="77777777" w:rsidR="00D46EE4" w:rsidRPr="00F6212B" w:rsidRDefault="00D46EE4" w:rsidP="00EA7627">
            <w:pPr>
              <w:keepNext/>
              <w:keepLines/>
              <w:spacing w:after="0"/>
              <w:rPr>
                <w:rFonts w:ascii="Arial" w:hAnsi="Arial"/>
                <w:sz w:val="18"/>
              </w:rPr>
            </w:pPr>
            <w:r w:rsidRPr="00F6212B">
              <w:rPr>
                <w:rFonts w:ascii="Arial" w:hAnsi="Arial"/>
                <w:sz w:val="18"/>
              </w:rPr>
              <w:t>A4 AND A34</w:t>
            </w:r>
          </w:p>
        </w:tc>
        <w:tc>
          <w:tcPr>
            <w:tcW w:w="4795" w:type="dxa"/>
            <w:tcBorders>
              <w:left w:val="single" w:sz="4" w:space="0" w:color="auto"/>
              <w:right w:val="single" w:sz="4" w:space="0" w:color="auto"/>
            </w:tcBorders>
          </w:tcPr>
          <w:p w14:paraId="5A440BDB" w14:textId="77777777" w:rsidR="00D46EE4" w:rsidRPr="00F6212B" w:rsidRDefault="00D46EE4" w:rsidP="00EA7627">
            <w:pPr>
              <w:keepNext/>
              <w:keepLines/>
              <w:spacing w:after="0"/>
              <w:rPr>
                <w:rFonts w:ascii="Arial" w:hAnsi="Arial"/>
                <w:i/>
                <w:sz w:val="18"/>
              </w:rPr>
            </w:pPr>
            <w:r w:rsidRPr="00F6212B">
              <w:rPr>
                <w:rFonts w:ascii="Arial" w:eastAsia="PMingLiU" w:hAnsi="Arial" w:cs="Courier New"/>
                <w:i/>
                <w:sz w:val="18"/>
                <w:lang w:eastAsia="zh-TW"/>
              </w:rPr>
              <w:t>+g.3gpp.icsi-ref="</w:t>
            </w:r>
            <w:r w:rsidRPr="00F6212B">
              <w:rPr>
                <w:rFonts w:ascii="Arial" w:eastAsia="PMingLiU" w:hAnsi="Arial" w:cs="Courier New"/>
                <w:sz w:val="18"/>
                <w:lang w:eastAsia="zh-TW"/>
              </w:rPr>
              <w:t>(comma-separated list of tag-values)</w:t>
            </w:r>
            <w:r w:rsidRPr="00F6212B">
              <w:rPr>
                <w:rFonts w:ascii="Arial" w:eastAsia="PMingLiU" w:hAnsi="Arial" w:cs="Courier New"/>
                <w:i/>
                <w:sz w:val="18"/>
                <w:lang w:eastAsia="zh-TW"/>
              </w:rPr>
              <w:t xml:space="preserve">” </w:t>
            </w:r>
            <w:r w:rsidRPr="00F6212B">
              <w:rPr>
                <w:rFonts w:ascii="Arial" w:eastAsia="PMingLiU" w:hAnsi="Arial" w:cs="Courier New"/>
                <w:sz w:val="18"/>
                <w:lang w:eastAsia="zh-TW"/>
              </w:rPr>
              <w:t>with comma-separated list of tag-values containing at least tag-value</w:t>
            </w:r>
            <w:r w:rsidRPr="00F6212B">
              <w:rPr>
                <w:rFonts w:ascii="Arial" w:eastAsia="PMingLiU" w:hAnsi="Arial" w:cs="Courier New"/>
                <w:i/>
                <w:sz w:val="18"/>
                <w:lang w:eastAsia="zh-TW"/>
              </w:rPr>
              <w:t xml:space="preserve"> urn%3Aurn-7%3A3gpp-service.ims.icsi.mmtel" </w:t>
            </w:r>
            <w:r w:rsidRPr="00F6212B">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7F87C6A4"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6DC8BF9" w14:textId="77777777" w:rsidR="00D46EE4" w:rsidRPr="00F6212B" w:rsidRDefault="00D46EE4" w:rsidP="00EA7627">
            <w:pPr>
              <w:keepNext/>
              <w:keepLines/>
              <w:spacing w:after="0"/>
              <w:rPr>
                <w:rFonts w:ascii="Arial" w:hAnsi="Arial"/>
                <w:sz w:val="18"/>
              </w:rPr>
            </w:pPr>
          </w:p>
        </w:tc>
      </w:tr>
      <w:tr w:rsidR="00D46EE4" w:rsidRPr="00F6212B" w14:paraId="0D7C28A9" w14:textId="77777777" w:rsidTr="00EA7627">
        <w:trPr>
          <w:cantSplit/>
          <w:tblHeader/>
          <w:jc w:val="center"/>
        </w:trPr>
        <w:tc>
          <w:tcPr>
            <w:tcW w:w="1786" w:type="dxa"/>
            <w:tcBorders>
              <w:left w:val="single" w:sz="4" w:space="0" w:color="auto"/>
              <w:right w:val="single" w:sz="4" w:space="0" w:color="auto"/>
            </w:tcBorders>
          </w:tcPr>
          <w:p w14:paraId="666A3BE7"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48909FA" w14:textId="77777777" w:rsidR="00D46EE4" w:rsidRPr="00F6212B" w:rsidRDefault="00D46EE4" w:rsidP="00EA7627">
            <w:pPr>
              <w:keepNext/>
              <w:keepLines/>
              <w:spacing w:after="0"/>
              <w:rPr>
                <w:rFonts w:ascii="Arial" w:hAnsi="Arial"/>
                <w:sz w:val="18"/>
              </w:rPr>
            </w:pPr>
            <w:r w:rsidRPr="00F6212B">
              <w:rPr>
                <w:rFonts w:ascii="Arial" w:hAnsi="Arial"/>
                <w:sz w:val="18"/>
              </w:rPr>
              <w:t>A6 AND NOT A7 AND A34</w:t>
            </w:r>
          </w:p>
        </w:tc>
        <w:tc>
          <w:tcPr>
            <w:tcW w:w="4795" w:type="dxa"/>
            <w:tcBorders>
              <w:left w:val="single" w:sz="4" w:space="0" w:color="auto"/>
              <w:right w:val="single" w:sz="4" w:space="0" w:color="auto"/>
            </w:tcBorders>
          </w:tcPr>
          <w:p w14:paraId="6850755D" w14:textId="77777777" w:rsidR="00D46EE4" w:rsidRPr="00F6212B" w:rsidRDefault="00D46EE4" w:rsidP="00EA7627">
            <w:pPr>
              <w:keepNext/>
              <w:keepLines/>
              <w:spacing w:after="0"/>
              <w:rPr>
                <w:rFonts w:ascii="Arial" w:hAnsi="Arial"/>
                <w:i/>
                <w:sz w:val="18"/>
              </w:rPr>
            </w:pPr>
            <w:r w:rsidRPr="00F6212B">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71B35DC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9228CB1" w14:textId="77777777" w:rsidR="00D46EE4" w:rsidRPr="00F6212B" w:rsidRDefault="00D46EE4" w:rsidP="00EA7627">
            <w:pPr>
              <w:keepNext/>
              <w:keepLines/>
              <w:spacing w:after="0"/>
              <w:rPr>
                <w:rFonts w:ascii="Arial" w:hAnsi="Arial"/>
                <w:sz w:val="18"/>
              </w:rPr>
            </w:pPr>
          </w:p>
        </w:tc>
      </w:tr>
      <w:tr w:rsidR="00D46EE4" w:rsidRPr="00F6212B" w14:paraId="5EBF4FCE" w14:textId="77777777" w:rsidTr="00EA7627">
        <w:trPr>
          <w:cantSplit/>
          <w:tblHeader/>
          <w:jc w:val="center"/>
        </w:trPr>
        <w:tc>
          <w:tcPr>
            <w:tcW w:w="1786" w:type="dxa"/>
            <w:tcBorders>
              <w:left w:val="single" w:sz="4" w:space="0" w:color="auto"/>
              <w:right w:val="single" w:sz="4" w:space="0" w:color="auto"/>
            </w:tcBorders>
          </w:tcPr>
          <w:p w14:paraId="6F30A45F"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81ECD91" w14:textId="77777777" w:rsidR="00D46EE4" w:rsidRPr="00F6212B" w:rsidRDefault="00D46EE4" w:rsidP="00EA7627">
            <w:pPr>
              <w:keepNext/>
              <w:keepLines/>
              <w:spacing w:after="0"/>
              <w:rPr>
                <w:rFonts w:ascii="Arial" w:hAnsi="Arial"/>
                <w:sz w:val="18"/>
              </w:rPr>
            </w:pPr>
            <w:r w:rsidRPr="00F6212B">
              <w:rPr>
                <w:rFonts w:ascii="Arial" w:hAnsi="Arial"/>
                <w:sz w:val="18"/>
              </w:rPr>
              <w:t>A10 AND A34</w:t>
            </w:r>
          </w:p>
        </w:tc>
        <w:tc>
          <w:tcPr>
            <w:tcW w:w="4795" w:type="dxa"/>
            <w:tcBorders>
              <w:left w:val="single" w:sz="4" w:space="0" w:color="auto"/>
              <w:right w:val="single" w:sz="4" w:space="0" w:color="auto"/>
            </w:tcBorders>
          </w:tcPr>
          <w:p w14:paraId="10C113AA" w14:textId="77777777" w:rsidR="00D46EE4" w:rsidRPr="00F6212B" w:rsidRDefault="00D46EE4" w:rsidP="00EA7627">
            <w:pPr>
              <w:keepNext/>
              <w:keepLines/>
              <w:spacing w:after="0"/>
              <w:rPr>
                <w:rFonts w:ascii="Arial" w:hAnsi="Arial"/>
                <w:i/>
                <w:sz w:val="18"/>
              </w:rPr>
            </w:pPr>
            <w:r w:rsidRPr="00F6212B">
              <w:rPr>
                <w:rFonts w:ascii="Arial" w:hAnsi="Arial"/>
                <w:i/>
                <w:sz w:val="18"/>
                <w:lang w:eastAsia="zh-TW"/>
              </w:rPr>
              <w:t>video</w:t>
            </w:r>
          </w:p>
        </w:tc>
        <w:tc>
          <w:tcPr>
            <w:tcW w:w="749" w:type="dxa"/>
            <w:tcBorders>
              <w:left w:val="single" w:sz="4" w:space="0" w:color="auto"/>
              <w:right w:val="single" w:sz="4" w:space="0" w:color="auto"/>
            </w:tcBorders>
          </w:tcPr>
          <w:p w14:paraId="5A1C0805"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06C888E" w14:textId="77777777" w:rsidR="00D46EE4" w:rsidRPr="00F6212B" w:rsidRDefault="00D46EE4" w:rsidP="00EA7627">
            <w:pPr>
              <w:keepNext/>
              <w:keepLines/>
              <w:spacing w:after="0"/>
              <w:rPr>
                <w:rFonts w:ascii="Arial" w:hAnsi="Arial"/>
                <w:sz w:val="18"/>
              </w:rPr>
            </w:pPr>
          </w:p>
        </w:tc>
      </w:tr>
      <w:tr w:rsidR="00D46EE4" w:rsidRPr="00F6212B" w14:paraId="0DE8D4C6" w14:textId="77777777" w:rsidTr="00EA7627">
        <w:trPr>
          <w:cantSplit/>
          <w:tblHeader/>
          <w:jc w:val="center"/>
        </w:trPr>
        <w:tc>
          <w:tcPr>
            <w:tcW w:w="1786" w:type="dxa"/>
            <w:tcBorders>
              <w:left w:val="single" w:sz="4" w:space="0" w:color="auto"/>
              <w:right w:val="single" w:sz="4" w:space="0" w:color="auto"/>
            </w:tcBorders>
          </w:tcPr>
          <w:p w14:paraId="6C656FB8"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0A7BE201" w14:textId="77777777" w:rsidR="00D46EE4" w:rsidRPr="00F6212B" w:rsidRDefault="00D46EE4" w:rsidP="00EA7627">
            <w:pPr>
              <w:keepNext/>
              <w:keepLines/>
              <w:spacing w:after="0"/>
              <w:rPr>
                <w:rFonts w:ascii="Arial" w:hAnsi="Arial"/>
                <w:sz w:val="18"/>
              </w:rPr>
            </w:pPr>
            <w:r w:rsidRPr="00F6212B">
              <w:rPr>
                <w:rFonts w:ascii="Arial" w:hAnsi="Arial"/>
                <w:sz w:val="18"/>
              </w:rPr>
              <w:t>A28 AND (A29 OR A30 OR A32) AND A34</w:t>
            </w:r>
          </w:p>
        </w:tc>
        <w:tc>
          <w:tcPr>
            <w:tcW w:w="4795" w:type="dxa"/>
            <w:tcBorders>
              <w:left w:val="single" w:sz="4" w:space="0" w:color="auto"/>
              <w:right w:val="single" w:sz="4" w:space="0" w:color="auto"/>
            </w:tcBorders>
          </w:tcPr>
          <w:p w14:paraId="4D99F317" w14:textId="77777777" w:rsidR="00D46EE4" w:rsidRPr="00F6212B" w:rsidRDefault="00D46EE4" w:rsidP="00EA7627">
            <w:pPr>
              <w:keepNext/>
              <w:keepLines/>
              <w:spacing w:after="0"/>
              <w:rPr>
                <w:rFonts w:ascii="Arial" w:hAnsi="Arial"/>
                <w:i/>
                <w:sz w:val="18"/>
              </w:rPr>
            </w:pPr>
            <w:r w:rsidRPr="00F6212B">
              <w:rPr>
                <w:rFonts w:ascii="Arial" w:hAnsi="Arial"/>
                <w:i/>
                <w:sz w:val="18"/>
                <w:lang w:eastAsia="zh-TW"/>
              </w:rPr>
              <w:t>audio</w:t>
            </w:r>
          </w:p>
        </w:tc>
        <w:tc>
          <w:tcPr>
            <w:tcW w:w="749" w:type="dxa"/>
            <w:tcBorders>
              <w:left w:val="single" w:sz="4" w:space="0" w:color="auto"/>
              <w:right w:val="single" w:sz="4" w:space="0" w:color="auto"/>
            </w:tcBorders>
          </w:tcPr>
          <w:p w14:paraId="260F921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E6398C7" w14:textId="77777777" w:rsidR="00D46EE4" w:rsidRPr="00F6212B" w:rsidRDefault="00D46EE4" w:rsidP="00EA7627">
            <w:pPr>
              <w:keepNext/>
              <w:keepLines/>
              <w:spacing w:after="0"/>
              <w:rPr>
                <w:rFonts w:ascii="Arial" w:hAnsi="Arial"/>
                <w:sz w:val="18"/>
              </w:rPr>
            </w:pPr>
          </w:p>
        </w:tc>
      </w:tr>
      <w:tr w:rsidR="00D46EE4" w:rsidRPr="00F6212B" w14:paraId="4EF90FE7" w14:textId="77777777" w:rsidTr="00EA7627">
        <w:trPr>
          <w:cantSplit/>
          <w:tblHeader/>
          <w:jc w:val="center"/>
        </w:trPr>
        <w:tc>
          <w:tcPr>
            <w:tcW w:w="1786" w:type="dxa"/>
            <w:tcBorders>
              <w:left w:val="single" w:sz="4" w:space="0" w:color="auto"/>
              <w:right w:val="single" w:sz="4" w:space="0" w:color="auto"/>
            </w:tcBorders>
          </w:tcPr>
          <w:p w14:paraId="38377889"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4317F9FC" w14:textId="77777777" w:rsidR="00D46EE4" w:rsidRPr="00F6212B" w:rsidRDefault="00D46EE4" w:rsidP="00EA7627">
            <w:pPr>
              <w:keepNext/>
              <w:keepLines/>
              <w:spacing w:after="0"/>
              <w:rPr>
                <w:rFonts w:ascii="Arial" w:hAnsi="Arial"/>
                <w:sz w:val="18"/>
              </w:rPr>
            </w:pPr>
            <w:r w:rsidRPr="00F6212B">
              <w:rPr>
                <w:rFonts w:ascii="Arial" w:hAnsi="Arial"/>
                <w:sz w:val="18"/>
              </w:rPr>
              <w:t>A11 AND NOT A7 AND A34</w:t>
            </w:r>
          </w:p>
        </w:tc>
        <w:tc>
          <w:tcPr>
            <w:tcW w:w="4795" w:type="dxa"/>
            <w:tcBorders>
              <w:left w:val="single" w:sz="4" w:space="0" w:color="auto"/>
              <w:right w:val="single" w:sz="4" w:space="0" w:color="auto"/>
            </w:tcBorders>
          </w:tcPr>
          <w:p w14:paraId="09DE06B3" w14:textId="77777777" w:rsidR="00D46EE4" w:rsidRPr="00F6212B" w:rsidRDefault="00D46EE4" w:rsidP="00EA7627">
            <w:pPr>
              <w:keepNext/>
              <w:keepLines/>
              <w:spacing w:after="0"/>
              <w:rPr>
                <w:rFonts w:ascii="Arial" w:hAnsi="Arial"/>
                <w:i/>
                <w:sz w:val="18"/>
              </w:rPr>
            </w:pPr>
            <w:r w:rsidRPr="00F6212B">
              <w:rPr>
                <w:rFonts w:ascii="Arial" w:hAnsi="Arial"/>
                <w:i/>
                <w:sz w:val="18"/>
                <w:lang w:eastAsia="zh-TW"/>
              </w:rPr>
              <w:t>+</w:t>
            </w:r>
            <w:r w:rsidRPr="00F6212B">
              <w:rPr>
                <w:rFonts w:ascii="Arial" w:hAnsi="Arial"/>
                <w:i/>
                <w:sz w:val="18"/>
              </w:rPr>
              <w:t>g.3gpp.cs2ps-srvcc</w:t>
            </w:r>
          </w:p>
        </w:tc>
        <w:tc>
          <w:tcPr>
            <w:tcW w:w="749" w:type="dxa"/>
            <w:tcBorders>
              <w:left w:val="single" w:sz="4" w:space="0" w:color="auto"/>
              <w:right w:val="single" w:sz="4" w:space="0" w:color="auto"/>
            </w:tcBorders>
          </w:tcPr>
          <w:p w14:paraId="25B3C5D0" w14:textId="77777777" w:rsidR="00D46EE4" w:rsidRPr="00F6212B" w:rsidRDefault="00D46EE4" w:rsidP="00EA7627">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7CB88CA8" w14:textId="77777777" w:rsidR="00D46EE4" w:rsidRPr="00F6212B" w:rsidRDefault="00D46EE4" w:rsidP="00EA7627">
            <w:pPr>
              <w:keepNext/>
              <w:keepLines/>
              <w:spacing w:after="0"/>
              <w:rPr>
                <w:rFonts w:ascii="Arial" w:hAnsi="Arial"/>
                <w:sz w:val="18"/>
              </w:rPr>
            </w:pPr>
          </w:p>
        </w:tc>
      </w:tr>
      <w:tr w:rsidR="00D46EE4" w:rsidRPr="00F6212B" w14:paraId="041D09C9" w14:textId="77777777" w:rsidTr="00EA7627">
        <w:trPr>
          <w:cantSplit/>
          <w:tblHeader/>
          <w:jc w:val="center"/>
        </w:trPr>
        <w:tc>
          <w:tcPr>
            <w:tcW w:w="1786" w:type="dxa"/>
            <w:tcBorders>
              <w:left w:val="single" w:sz="4" w:space="0" w:color="auto"/>
              <w:right w:val="single" w:sz="4" w:space="0" w:color="auto"/>
            </w:tcBorders>
          </w:tcPr>
          <w:p w14:paraId="43E3E8F5"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96CE941" w14:textId="77777777" w:rsidR="00D46EE4" w:rsidRPr="00F6212B" w:rsidRDefault="00D46EE4" w:rsidP="00EA7627">
            <w:pPr>
              <w:keepNext/>
              <w:keepLines/>
              <w:spacing w:after="0"/>
              <w:rPr>
                <w:rFonts w:ascii="Arial" w:hAnsi="Arial"/>
                <w:sz w:val="18"/>
              </w:rPr>
            </w:pPr>
            <w:r w:rsidRPr="00F6212B">
              <w:rPr>
                <w:rFonts w:ascii="Arial" w:hAnsi="Arial"/>
                <w:sz w:val="18"/>
              </w:rPr>
              <w:t xml:space="preserve">A12 AND NOT A7 </w:t>
            </w:r>
          </w:p>
          <w:p w14:paraId="023D2BD3" w14:textId="77777777" w:rsidR="00D46EE4" w:rsidRPr="00F6212B" w:rsidRDefault="00D46EE4" w:rsidP="00EA7627">
            <w:pPr>
              <w:keepNext/>
              <w:keepLines/>
              <w:spacing w:after="0"/>
              <w:rPr>
                <w:rFonts w:ascii="Arial" w:hAnsi="Arial"/>
                <w:sz w:val="18"/>
              </w:rPr>
            </w:pPr>
            <w:r w:rsidRPr="00F6212B">
              <w:rPr>
                <w:rFonts w:ascii="Arial" w:hAnsi="Arial"/>
                <w:sz w:val="18"/>
              </w:rPr>
              <w:t>AND A34</w:t>
            </w:r>
          </w:p>
        </w:tc>
        <w:tc>
          <w:tcPr>
            <w:tcW w:w="4795" w:type="dxa"/>
            <w:tcBorders>
              <w:left w:val="single" w:sz="4" w:space="0" w:color="auto"/>
              <w:right w:val="single" w:sz="4" w:space="0" w:color="auto"/>
            </w:tcBorders>
          </w:tcPr>
          <w:p w14:paraId="7FC6DC85" w14:textId="77777777" w:rsidR="00D46EE4" w:rsidRPr="00F6212B" w:rsidRDefault="00D46EE4" w:rsidP="00EA7627">
            <w:pPr>
              <w:keepNext/>
              <w:keepLines/>
              <w:spacing w:after="0"/>
              <w:rPr>
                <w:rFonts w:ascii="Arial" w:hAnsi="Arial"/>
                <w:i/>
                <w:sz w:val="18"/>
              </w:rPr>
            </w:pPr>
            <w:r w:rsidRPr="00F6212B">
              <w:rPr>
                <w:rFonts w:ascii="Arial" w:hAnsi="Arial"/>
                <w:i/>
                <w:sz w:val="18"/>
              </w:rPr>
              <w:t>+g.3gpp.</w:t>
            </w:r>
            <w:r w:rsidRPr="00F6212B">
              <w:rPr>
                <w:rFonts w:ascii="Arial" w:hAnsi="Arial"/>
                <w:i/>
                <w:sz w:val="18"/>
                <w:lang w:eastAsia="zh-CN"/>
              </w:rPr>
              <w:t>cs2ps-</w:t>
            </w:r>
            <w:r w:rsidRPr="00F6212B">
              <w:rPr>
                <w:rFonts w:ascii="Arial" w:hAnsi="Arial"/>
                <w:i/>
                <w:sz w:val="18"/>
              </w:rPr>
              <w:t>srvcc-alerting</w:t>
            </w:r>
          </w:p>
        </w:tc>
        <w:tc>
          <w:tcPr>
            <w:tcW w:w="749" w:type="dxa"/>
            <w:tcBorders>
              <w:left w:val="single" w:sz="4" w:space="0" w:color="auto"/>
              <w:right w:val="single" w:sz="4" w:space="0" w:color="auto"/>
            </w:tcBorders>
          </w:tcPr>
          <w:p w14:paraId="0B06D43B" w14:textId="77777777" w:rsidR="00D46EE4" w:rsidRPr="00F6212B" w:rsidRDefault="00D46EE4" w:rsidP="00EA7627">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200893DB" w14:textId="77777777" w:rsidR="00D46EE4" w:rsidRPr="00F6212B" w:rsidRDefault="00D46EE4" w:rsidP="00EA7627">
            <w:pPr>
              <w:keepNext/>
              <w:keepLines/>
              <w:spacing w:after="0"/>
              <w:rPr>
                <w:rFonts w:ascii="Arial" w:hAnsi="Arial"/>
                <w:sz w:val="18"/>
              </w:rPr>
            </w:pPr>
          </w:p>
        </w:tc>
      </w:tr>
      <w:tr w:rsidR="00D46EE4" w:rsidRPr="00F6212B" w14:paraId="79F57B9D" w14:textId="77777777" w:rsidTr="00EA7627">
        <w:trPr>
          <w:cantSplit/>
          <w:tblHeader/>
          <w:jc w:val="center"/>
        </w:trPr>
        <w:tc>
          <w:tcPr>
            <w:tcW w:w="1786" w:type="dxa"/>
            <w:tcBorders>
              <w:left w:val="single" w:sz="4" w:space="0" w:color="auto"/>
              <w:right w:val="single" w:sz="4" w:space="0" w:color="auto"/>
            </w:tcBorders>
          </w:tcPr>
          <w:p w14:paraId="690D1399"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5B5BB89" w14:textId="77777777" w:rsidR="00D46EE4" w:rsidRPr="00F6212B" w:rsidRDefault="00D46EE4" w:rsidP="00EA7627">
            <w:pPr>
              <w:keepNext/>
              <w:keepLines/>
              <w:spacing w:after="0"/>
              <w:rPr>
                <w:rFonts w:ascii="Arial" w:hAnsi="Arial"/>
                <w:sz w:val="18"/>
              </w:rPr>
            </w:pPr>
            <w:r w:rsidRPr="00F6212B">
              <w:rPr>
                <w:rFonts w:ascii="Arial" w:hAnsi="Arial"/>
                <w:sz w:val="18"/>
              </w:rPr>
              <w:t xml:space="preserve">A13 AND NOT A16 </w:t>
            </w:r>
          </w:p>
          <w:p w14:paraId="17E84047" w14:textId="77777777" w:rsidR="00D46EE4" w:rsidRPr="00F6212B" w:rsidRDefault="00D46EE4" w:rsidP="00EA7627">
            <w:pPr>
              <w:keepNext/>
              <w:keepLines/>
              <w:spacing w:after="0"/>
              <w:rPr>
                <w:rFonts w:ascii="Arial" w:hAnsi="Arial"/>
                <w:sz w:val="18"/>
              </w:rPr>
            </w:pPr>
            <w:r w:rsidRPr="00F6212B">
              <w:rPr>
                <w:rFonts w:ascii="Arial" w:hAnsi="Arial"/>
                <w:sz w:val="18"/>
              </w:rPr>
              <w:t>AND A34</w:t>
            </w:r>
          </w:p>
        </w:tc>
        <w:tc>
          <w:tcPr>
            <w:tcW w:w="4795" w:type="dxa"/>
            <w:tcBorders>
              <w:left w:val="single" w:sz="4" w:space="0" w:color="auto"/>
              <w:right w:val="single" w:sz="4" w:space="0" w:color="auto"/>
            </w:tcBorders>
          </w:tcPr>
          <w:p w14:paraId="43F69E89" w14:textId="77777777" w:rsidR="00D46EE4" w:rsidRPr="00F6212B" w:rsidRDefault="00D46EE4" w:rsidP="00EA7627">
            <w:pPr>
              <w:keepNext/>
              <w:keepLines/>
              <w:spacing w:after="0"/>
              <w:rPr>
                <w:rFonts w:ascii="Arial" w:hAnsi="Arial"/>
                <w:i/>
                <w:sz w:val="18"/>
              </w:rPr>
            </w:pPr>
            <w:r w:rsidRPr="00F6212B">
              <w:rPr>
                <w:rFonts w:ascii="Arial" w:hAnsi="Arial"/>
                <w:i/>
                <w:sz w:val="18"/>
                <w:lang w:eastAsia="zh-TW"/>
              </w:rPr>
              <w:t>+</w:t>
            </w:r>
            <w:r w:rsidRPr="00F6212B">
              <w:rPr>
                <w:rFonts w:ascii="Arial" w:hAnsi="Arial"/>
                <w:i/>
                <w:sz w:val="18"/>
              </w:rPr>
              <w:t>g.3gpp.accesstype=”cellular2”</w:t>
            </w:r>
          </w:p>
        </w:tc>
        <w:tc>
          <w:tcPr>
            <w:tcW w:w="749" w:type="dxa"/>
            <w:tcBorders>
              <w:left w:val="single" w:sz="4" w:space="0" w:color="auto"/>
              <w:right w:val="single" w:sz="4" w:space="0" w:color="auto"/>
            </w:tcBorders>
          </w:tcPr>
          <w:p w14:paraId="672CD731" w14:textId="77777777" w:rsidR="00D46EE4" w:rsidRPr="00F6212B" w:rsidRDefault="00D46EE4" w:rsidP="00EA7627">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3E486272" w14:textId="77777777" w:rsidR="00D46EE4" w:rsidRPr="00F6212B" w:rsidRDefault="00D46EE4" w:rsidP="00EA7627">
            <w:pPr>
              <w:keepNext/>
              <w:keepLines/>
              <w:spacing w:after="0"/>
              <w:rPr>
                <w:rFonts w:ascii="Arial" w:hAnsi="Arial"/>
                <w:sz w:val="18"/>
              </w:rPr>
            </w:pPr>
            <w:r w:rsidRPr="00F6212B">
              <w:rPr>
                <w:rFonts w:ascii="Arial" w:hAnsi="Arial"/>
                <w:sz w:val="18"/>
              </w:rPr>
              <w:t>RFC 3840 [63]</w:t>
            </w:r>
          </w:p>
        </w:tc>
      </w:tr>
      <w:tr w:rsidR="00D46EE4" w:rsidRPr="00F6212B" w14:paraId="4CCA8EBC" w14:textId="77777777" w:rsidTr="00EA7627">
        <w:trPr>
          <w:cantSplit/>
          <w:tblHeader/>
          <w:jc w:val="center"/>
        </w:trPr>
        <w:tc>
          <w:tcPr>
            <w:tcW w:w="1786" w:type="dxa"/>
            <w:tcBorders>
              <w:left w:val="single" w:sz="4" w:space="0" w:color="auto"/>
              <w:right w:val="single" w:sz="4" w:space="0" w:color="auto"/>
            </w:tcBorders>
          </w:tcPr>
          <w:p w14:paraId="59942BD2"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246205CF" w14:textId="77777777" w:rsidR="00D46EE4" w:rsidRPr="00F6212B" w:rsidRDefault="00D46EE4" w:rsidP="00EA7627">
            <w:pPr>
              <w:keepNext/>
              <w:keepLines/>
              <w:spacing w:after="0"/>
              <w:rPr>
                <w:rFonts w:ascii="Arial" w:hAnsi="Arial"/>
                <w:sz w:val="18"/>
              </w:rPr>
            </w:pPr>
            <w:r w:rsidRPr="00F6212B">
              <w:rPr>
                <w:rFonts w:ascii="Arial" w:hAnsi="Arial"/>
                <w:sz w:val="18"/>
              </w:rPr>
              <w:t xml:space="preserve">A13 AND A16 </w:t>
            </w:r>
          </w:p>
          <w:p w14:paraId="5F85ACF7" w14:textId="77777777" w:rsidR="00D46EE4" w:rsidRPr="00F6212B" w:rsidRDefault="00D46EE4" w:rsidP="00EA7627">
            <w:pPr>
              <w:keepNext/>
              <w:keepLines/>
              <w:spacing w:after="0"/>
              <w:rPr>
                <w:rFonts w:ascii="Arial" w:hAnsi="Arial"/>
                <w:sz w:val="18"/>
              </w:rPr>
            </w:pPr>
            <w:r w:rsidRPr="00F6212B">
              <w:rPr>
                <w:rFonts w:ascii="Arial" w:hAnsi="Arial"/>
                <w:sz w:val="18"/>
              </w:rPr>
              <w:t>AND A34</w:t>
            </w:r>
          </w:p>
        </w:tc>
        <w:tc>
          <w:tcPr>
            <w:tcW w:w="4795" w:type="dxa"/>
            <w:tcBorders>
              <w:left w:val="single" w:sz="4" w:space="0" w:color="auto"/>
              <w:right w:val="single" w:sz="4" w:space="0" w:color="auto"/>
            </w:tcBorders>
          </w:tcPr>
          <w:p w14:paraId="2649669C" w14:textId="77777777" w:rsidR="00D46EE4" w:rsidRPr="00F6212B" w:rsidRDefault="00D46EE4" w:rsidP="00EA7627">
            <w:pPr>
              <w:keepNext/>
              <w:keepLines/>
              <w:spacing w:after="0"/>
              <w:rPr>
                <w:rFonts w:ascii="Arial" w:hAnsi="Arial"/>
                <w:i/>
                <w:sz w:val="18"/>
                <w:lang w:eastAsia="zh-TW"/>
              </w:rPr>
            </w:pPr>
            <w:r w:rsidRPr="00F6212B">
              <w:rPr>
                <w:rFonts w:ascii="Arial" w:hAnsi="Arial"/>
                <w:i/>
                <w:sz w:val="18"/>
                <w:lang w:eastAsia="zh-TW"/>
              </w:rPr>
              <w:t>+</w:t>
            </w:r>
            <w:r w:rsidRPr="00F6212B">
              <w:rPr>
                <w:rFonts w:ascii="Arial" w:hAnsi="Arial"/>
                <w:i/>
                <w:sz w:val="18"/>
              </w:rPr>
              <w:t>g.3gpp.accesstype=”wlan1”</w:t>
            </w:r>
          </w:p>
        </w:tc>
        <w:tc>
          <w:tcPr>
            <w:tcW w:w="749" w:type="dxa"/>
            <w:tcBorders>
              <w:left w:val="single" w:sz="4" w:space="0" w:color="auto"/>
              <w:right w:val="single" w:sz="4" w:space="0" w:color="auto"/>
            </w:tcBorders>
          </w:tcPr>
          <w:p w14:paraId="68F23135" w14:textId="77777777" w:rsidR="00D46EE4" w:rsidRPr="00F6212B" w:rsidRDefault="00D46EE4" w:rsidP="00EA7627">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2E56A37C" w14:textId="77777777" w:rsidR="00D46EE4" w:rsidRPr="00F6212B" w:rsidRDefault="00D46EE4" w:rsidP="00EA7627">
            <w:pPr>
              <w:keepNext/>
              <w:keepLines/>
              <w:spacing w:after="0"/>
              <w:rPr>
                <w:rFonts w:ascii="Arial" w:hAnsi="Arial"/>
                <w:sz w:val="18"/>
              </w:rPr>
            </w:pPr>
            <w:r w:rsidRPr="00F6212B">
              <w:rPr>
                <w:rFonts w:ascii="Arial" w:hAnsi="Arial"/>
                <w:sz w:val="18"/>
              </w:rPr>
              <w:t>RFC 3840 [63]</w:t>
            </w:r>
          </w:p>
        </w:tc>
      </w:tr>
      <w:tr w:rsidR="00D46EE4" w:rsidRPr="00F6212B" w14:paraId="5548BBAF" w14:textId="77777777" w:rsidTr="00EA7627">
        <w:trPr>
          <w:cantSplit/>
          <w:tblHeader/>
          <w:jc w:val="center"/>
        </w:trPr>
        <w:tc>
          <w:tcPr>
            <w:tcW w:w="1786" w:type="dxa"/>
            <w:tcBorders>
              <w:left w:val="single" w:sz="4" w:space="0" w:color="auto"/>
              <w:right w:val="single" w:sz="4" w:space="0" w:color="auto"/>
            </w:tcBorders>
          </w:tcPr>
          <w:p w14:paraId="11D28F1A"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5C892E3" w14:textId="77777777" w:rsidR="00D46EE4" w:rsidRPr="00F6212B" w:rsidRDefault="00D46EE4" w:rsidP="00EA7627">
            <w:pPr>
              <w:keepNext/>
              <w:keepLines/>
              <w:spacing w:after="0"/>
              <w:rPr>
                <w:rFonts w:ascii="Arial" w:hAnsi="Arial"/>
                <w:sz w:val="18"/>
              </w:rPr>
            </w:pPr>
            <w:r w:rsidRPr="00F6212B">
              <w:rPr>
                <w:rFonts w:ascii="Arial" w:hAnsi="Arial"/>
                <w:sz w:val="18"/>
              </w:rPr>
              <w:t>A35 AND A34</w:t>
            </w:r>
          </w:p>
        </w:tc>
        <w:tc>
          <w:tcPr>
            <w:tcW w:w="4795" w:type="dxa"/>
            <w:tcBorders>
              <w:left w:val="single" w:sz="4" w:space="0" w:color="auto"/>
              <w:right w:val="single" w:sz="4" w:space="0" w:color="auto"/>
            </w:tcBorders>
          </w:tcPr>
          <w:p w14:paraId="0AB80262" w14:textId="77777777" w:rsidR="00D46EE4" w:rsidRPr="00F6212B" w:rsidRDefault="00D46EE4" w:rsidP="00EA7627">
            <w:pPr>
              <w:keepNext/>
              <w:keepLines/>
              <w:spacing w:after="0"/>
              <w:rPr>
                <w:rFonts w:ascii="Arial" w:hAnsi="Arial"/>
                <w:i/>
                <w:sz w:val="18"/>
                <w:lang w:eastAsia="zh-TW"/>
              </w:rPr>
            </w:pPr>
            <w:r w:rsidRPr="00F6212B">
              <w:rPr>
                <w:rFonts w:ascii="Arial" w:hAnsi="Arial"/>
                <w:i/>
                <w:sz w:val="18"/>
                <w:lang w:eastAsia="zh-TW"/>
              </w:rPr>
              <w:t>+g.3gpp.ps-data-off=”inactive”</w:t>
            </w:r>
          </w:p>
        </w:tc>
        <w:tc>
          <w:tcPr>
            <w:tcW w:w="749" w:type="dxa"/>
            <w:tcBorders>
              <w:left w:val="single" w:sz="4" w:space="0" w:color="auto"/>
              <w:right w:val="single" w:sz="4" w:space="0" w:color="auto"/>
            </w:tcBorders>
          </w:tcPr>
          <w:p w14:paraId="50401D00" w14:textId="77777777" w:rsidR="00D46EE4" w:rsidRPr="00F6212B" w:rsidRDefault="00D46EE4" w:rsidP="00EA7627">
            <w:pPr>
              <w:keepNext/>
              <w:keepLines/>
              <w:spacing w:after="0"/>
              <w:rPr>
                <w:rFonts w:ascii="Arial" w:hAnsi="Arial"/>
                <w:sz w:val="18"/>
              </w:rPr>
            </w:pPr>
            <w:r w:rsidRPr="00F6212B">
              <w:rPr>
                <w:rFonts w:ascii="Arial" w:hAnsi="Arial"/>
                <w:sz w:val="18"/>
              </w:rPr>
              <w:t>Rel-15</w:t>
            </w:r>
          </w:p>
        </w:tc>
        <w:tc>
          <w:tcPr>
            <w:tcW w:w="1440" w:type="dxa"/>
            <w:tcBorders>
              <w:left w:val="single" w:sz="4" w:space="0" w:color="auto"/>
              <w:right w:val="single" w:sz="4" w:space="0" w:color="auto"/>
            </w:tcBorders>
          </w:tcPr>
          <w:p w14:paraId="46A57A11" w14:textId="77777777" w:rsidR="00D46EE4" w:rsidRPr="00F6212B" w:rsidRDefault="00D46EE4" w:rsidP="00EA7627">
            <w:pPr>
              <w:keepNext/>
              <w:keepLines/>
              <w:spacing w:after="0"/>
              <w:rPr>
                <w:rFonts w:ascii="Arial" w:hAnsi="Arial"/>
                <w:sz w:val="18"/>
              </w:rPr>
            </w:pPr>
          </w:p>
        </w:tc>
      </w:tr>
      <w:tr w:rsidR="00D46EE4" w:rsidRPr="00F6212B" w14:paraId="5CC37218" w14:textId="77777777" w:rsidTr="00EA7627">
        <w:trPr>
          <w:cantSplit/>
          <w:tblHeader/>
          <w:jc w:val="center"/>
        </w:trPr>
        <w:tc>
          <w:tcPr>
            <w:tcW w:w="1786" w:type="dxa"/>
            <w:tcBorders>
              <w:left w:val="single" w:sz="4" w:space="0" w:color="auto"/>
              <w:right w:val="single" w:sz="4" w:space="0" w:color="auto"/>
            </w:tcBorders>
          </w:tcPr>
          <w:p w14:paraId="62551CC9"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763E40A7" w14:textId="77777777" w:rsidR="00D46EE4" w:rsidRPr="00F6212B" w:rsidRDefault="00D46EE4" w:rsidP="00EA7627">
            <w:pPr>
              <w:keepNext/>
              <w:keepLines/>
              <w:spacing w:after="0"/>
              <w:rPr>
                <w:rFonts w:ascii="Arial" w:hAnsi="Arial"/>
                <w:sz w:val="18"/>
              </w:rPr>
            </w:pPr>
            <w:r w:rsidRPr="00F6212B">
              <w:rPr>
                <w:rFonts w:ascii="Arial" w:hAnsi="Arial"/>
                <w:sz w:val="18"/>
              </w:rPr>
              <w:t>A36</w:t>
            </w:r>
          </w:p>
        </w:tc>
        <w:tc>
          <w:tcPr>
            <w:tcW w:w="4795" w:type="dxa"/>
            <w:tcBorders>
              <w:left w:val="single" w:sz="4" w:space="0" w:color="auto"/>
              <w:right w:val="single" w:sz="4" w:space="0" w:color="auto"/>
            </w:tcBorders>
          </w:tcPr>
          <w:p w14:paraId="4D434D9D" w14:textId="77777777" w:rsidR="00D46EE4" w:rsidRPr="00F6212B" w:rsidRDefault="00D46EE4" w:rsidP="00EA7627">
            <w:pPr>
              <w:keepNext/>
              <w:keepLines/>
              <w:spacing w:after="0"/>
              <w:rPr>
                <w:rFonts w:ascii="Arial" w:hAnsi="Arial"/>
                <w:i/>
                <w:sz w:val="18"/>
                <w:lang w:eastAsia="zh-TW"/>
              </w:rPr>
            </w:pPr>
            <w:r w:rsidRPr="00F6212B">
              <w:rPr>
                <w:rFonts w:ascii="Arial" w:hAnsi="Arial"/>
                <w:i/>
                <w:sz w:val="18"/>
                <w:lang w:eastAsia="zh-TW"/>
              </w:rPr>
              <w:t>+</w:t>
            </w:r>
            <w:proofErr w:type="spellStart"/>
            <w:r w:rsidRPr="00F6212B">
              <w:rPr>
                <w:rFonts w:ascii="Arial" w:hAnsi="Arial"/>
                <w:i/>
                <w:sz w:val="18"/>
                <w:lang w:eastAsia="zh-TW"/>
              </w:rPr>
              <w:t>sip.app</w:t>
            </w:r>
            <w:proofErr w:type="spellEnd"/>
            <w:r w:rsidRPr="00F6212B">
              <w:rPr>
                <w:rFonts w:ascii="Arial" w:hAnsi="Arial"/>
                <w:i/>
                <w:sz w:val="18"/>
                <w:lang w:eastAsia="zh-TW"/>
              </w:rPr>
              <w:t>-subtype="</w:t>
            </w:r>
            <w:proofErr w:type="spellStart"/>
            <w:r w:rsidRPr="00F6212B">
              <w:rPr>
                <w:rFonts w:ascii="Arial" w:hAnsi="Arial"/>
                <w:i/>
                <w:sz w:val="18"/>
                <w:lang w:eastAsia="zh-TW"/>
              </w:rPr>
              <w:t>webrtc-datachannel</w:t>
            </w:r>
            <w:proofErr w:type="spellEnd"/>
            <w:r w:rsidRPr="00F6212B">
              <w:rPr>
                <w:rFonts w:ascii="Arial" w:hAnsi="Arial"/>
                <w:i/>
                <w:sz w:val="18"/>
                <w:lang w:eastAsia="zh-TW"/>
              </w:rPr>
              <w:t>"</w:t>
            </w:r>
          </w:p>
        </w:tc>
        <w:tc>
          <w:tcPr>
            <w:tcW w:w="749" w:type="dxa"/>
            <w:tcBorders>
              <w:left w:val="single" w:sz="4" w:space="0" w:color="auto"/>
              <w:right w:val="single" w:sz="4" w:space="0" w:color="auto"/>
            </w:tcBorders>
          </w:tcPr>
          <w:p w14:paraId="2A055F1F" w14:textId="77777777" w:rsidR="00D46EE4" w:rsidRPr="00F6212B" w:rsidRDefault="00D46EE4" w:rsidP="00EA7627">
            <w:pPr>
              <w:keepNext/>
              <w:keepLines/>
              <w:spacing w:after="0"/>
              <w:rPr>
                <w:rFonts w:ascii="Arial" w:hAnsi="Arial"/>
                <w:sz w:val="18"/>
              </w:rPr>
            </w:pPr>
            <w:r w:rsidRPr="00F6212B">
              <w:rPr>
                <w:rFonts w:ascii="Arial" w:hAnsi="Arial"/>
                <w:sz w:val="18"/>
              </w:rPr>
              <w:t>Rel-18</w:t>
            </w:r>
          </w:p>
        </w:tc>
        <w:tc>
          <w:tcPr>
            <w:tcW w:w="1440" w:type="dxa"/>
            <w:tcBorders>
              <w:left w:val="single" w:sz="4" w:space="0" w:color="auto"/>
              <w:right w:val="single" w:sz="4" w:space="0" w:color="auto"/>
            </w:tcBorders>
          </w:tcPr>
          <w:p w14:paraId="2B1EEEFF" w14:textId="77777777" w:rsidR="00D46EE4" w:rsidRPr="00F6212B" w:rsidRDefault="00D46EE4" w:rsidP="00EA7627">
            <w:pPr>
              <w:keepNext/>
              <w:keepLines/>
              <w:spacing w:after="0"/>
              <w:rPr>
                <w:rFonts w:ascii="Arial" w:hAnsi="Arial"/>
                <w:sz w:val="18"/>
              </w:rPr>
            </w:pPr>
            <w:r w:rsidRPr="00F6212B">
              <w:rPr>
                <w:rFonts w:ascii="Arial" w:hAnsi="Arial"/>
                <w:sz w:val="18"/>
              </w:rPr>
              <w:t>RFC 5688 [160]</w:t>
            </w:r>
          </w:p>
        </w:tc>
      </w:tr>
      <w:tr w:rsidR="00D46EE4" w:rsidRPr="00F6212B" w14:paraId="67870017" w14:textId="77777777" w:rsidTr="00EA7627">
        <w:trPr>
          <w:cantSplit/>
          <w:tblHeader/>
          <w:jc w:val="center"/>
        </w:trPr>
        <w:tc>
          <w:tcPr>
            <w:tcW w:w="1786" w:type="dxa"/>
            <w:tcBorders>
              <w:left w:val="single" w:sz="4" w:space="0" w:color="auto"/>
              <w:right w:val="single" w:sz="4" w:space="0" w:color="auto"/>
            </w:tcBorders>
          </w:tcPr>
          <w:p w14:paraId="50FCEB2B" w14:textId="77777777" w:rsidR="00D46EE4" w:rsidRPr="00F6212B" w:rsidRDefault="00D46EE4" w:rsidP="00EA7627">
            <w:pPr>
              <w:keepNext/>
              <w:keepLines/>
              <w:spacing w:after="0"/>
              <w:rPr>
                <w:rFonts w:ascii="Arial" w:hAnsi="Arial"/>
                <w:sz w:val="18"/>
              </w:rPr>
            </w:pPr>
            <w:r w:rsidRPr="00F6212B">
              <w:rPr>
                <w:rFonts w:ascii="Arial" w:hAnsi="Arial"/>
                <w:sz w:val="18"/>
              </w:rPr>
              <w:tab/>
              <w:t>c-p-instance</w:t>
            </w:r>
          </w:p>
        </w:tc>
        <w:tc>
          <w:tcPr>
            <w:tcW w:w="864" w:type="dxa"/>
            <w:tcBorders>
              <w:left w:val="single" w:sz="4" w:space="0" w:color="auto"/>
              <w:right w:val="single" w:sz="4" w:space="0" w:color="auto"/>
            </w:tcBorders>
          </w:tcPr>
          <w:p w14:paraId="11D6B268" w14:textId="77777777" w:rsidR="00D46EE4" w:rsidRPr="00F6212B" w:rsidRDefault="00D46EE4" w:rsidP="00EA7627">
            <w:pPr>
              <w:keepNext/>
              <w:keepLines/>
              <w:spacing w:after="0"/>
              <w:rPr>
                <w:rFonts w:ascii="Arial" w:hAnsi="Arial"/>
                <w:sz w:val="18"/>
              </w:rPr>
            </w:pPr>
            <w:r w:rsidRPr="00F6212B">
              <w:rPr>
                <w:rFonts w:ascii="Arial" w:hAnsi="Arial"/>
                <w:sz w:val="18"/>
              </w:rPr>
              <w:t>A5</w:t>
            </w:r>
          </w:p>
        </w:tc>
        <w:tc>
          <w:tcPr>
            <w:tcW w:w="4795" w:type="dxa"/>
            <w:tcBorders>
              <w:left w:val="single" w:sz="4" w:space="0" w:color="auto"/>
              <w:right w:val="single" w:sz="4" w:space="0" w:color="auto"/>
            </w:tcBorders>
          </w:tcPr>
          <w:p w14:paraId="7486F4D4" w14:textId="77777777" w:rsidR="00D46EE4" w:rsidRPr="00F6212B" w:rsidRDefault="00D46EE4" w:rsidP="00EA7627">
            <w:pPr>
              <w:keepNext/>
              <w:keepLines/>
              <w:tabs>
                <w:tab w:val="left" w:pos="1410"/>
              </w:tabs>
              <w:spacing w:after="0"/>
              <w:rPr>
                <w:rFonts w:ascii="Arial" w:hAnsi="Arial"/>
                <w:sz w:val="18"/>
              </w:rPr>
            </w:pPr>
            <w:r w:rsidRPr="00F6212B">
              <w:rPr>
                <w:rFonts w:ascii="Arial" w:eastAsia="PMingLiU" w:hAnsi="Arial" w:cs="Courier New"/>
                <w:i/>
                <w:sz w:val="18"/>
                <w:lang w:eastAsia="zh-TW"/>
              </w:rPr>
              <w:t>+</w:t>
            </w:r>
            <w:proofErr w:type="spellStart"/>
            <w:r w:rsidRPr="00F6212B">
              <w:rPr>
                <w:rFonts w:ascii="Arial" w:eastAsia="PMingLiU" w:hAnsi="Arial" w:cs="Courier New"/>
                <w:i/>
                <w:sz w:val="18"/>
                <w:lang w:eastAsia="zh-TW"/>
              </w:rPr>
              <w:t>sip.instance</w:t>
            </w:r>
            <w:proofErr w:type="spellEnd"/>
            <w:r w:rsidRPr="00F6212B">
              <w:rPr>
                <w:rFonts w:ascii="Arial" w:eastAsia="PMingLiU" w:hAnsi="Arial" w:cs="Courier New"/>
                <w:i/>
                <w:sz w:val="18"/>
                <w:lang w:eastAsia="zh-TW"/>
              </w:rPr>
              <w:t>="&lt;</w:t>
            </w:r>
            <w:proofErr w:type="spellStart"/>
            <w:r w:rsidRPr="00F6212B">
              <w:rPr>
                <w:rFonts w:ascii="Arial" w:hAnsi="Arial"/>
                <w:i/>
                <w:sz w:val="18"/>
              </w:rPr>
              <w:t>urn:gsma:imei</w:t>
            </w:r>
            <w:proofErr w:type="spellEnd"/>
            <w:r w:rsidRPr="00F6212B">
              <w:rPr>
                <w:rFonts w:ascii="Arial" w:hAnsi="Arial"/>
                <w:sz w:val="18"/>
              </w:rPr>
              <w:t>: (</w:t>
            </w:r>
            <w:proofErr w:type="spellStart"/>
            <w:r w:rsidRPr="00F6212B">
              <w:rPr>
                <w:rFonts w:ascii="Arial" w:hAnsi="Arial"/>
                <w:sz w:val="18"/>
              </w:rPr>
              <w:t>gsma</w:t>
            </w:r>
            <w:proofErr w:type="spellEnd"/>
            <w:r w:rsidRPr="00F6212B">
              <w:rPr>
                <w:rFonts w:ascii="Arial" w:hAnsi="Arial"/>
                <w:sz w:val="18"/>
              </w:rPr>
              <w:t>-specifier-defined-substring)&gt;”</w:t>
            </w:r>
            <w:r w:rsidRPr="00F6212B">
              <w:rPr>
                <w:rFonts w:ascii="Arial" w:hAnsi="Arial"/>
                <w:sz w:val="18"/>
              </w:rPr>
              <w:br/>
              <w:t xml:space="preserve">where </w:t>
            </w:r>
            <w:proofErr w:type="spellStart"/>
            <w:r w:rsidRPr="00F6212B">
              <w:rPr>
                <w:rFonts w:ascii="Arial" w:hAnsi="Arial"/>
                <w:sz w:val="18"/>
              </w:rPr>
              <w:t>gsma</w:t>
            </w:r>
            <w:proofErr w:type="spellEnd"/>
            <w:r w:rsidRPr="00F6212B">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786B59EE" w14:textId="77777777" w:rsidR="00D46EE4" w:rsidRPr="00F6212B" w:rsidRDefault="00D46EE4" w:rsidP="00EA7627">
            <w:pPr>
              <w:keepNext/>
              <w:keepLines/>
              <w:spacing w:after="0"/>
              <w:rPr>
                <w:rFonts w:ascii="Arial" w:hAnsi="Arial"/>
                <w:sz w:val="18"/>
              </w:rPr>
            </w:pPr>
            <w:r w:rsidRPr="00F6212B">
              <w:rPr>
                <w:rFonts w:ascii="Arial" w:hAnsi="Arial"/>
                <w:sz w:val="18"/>
              </w:rPr>
              <w:t>Rel-10</w:t>
            </w:r>
          </w:p>
        </w:tc>
        <w:tc>
          <w:tcPr>
            <w:tcW w:w="1440" w:type="dxa"/>
            <w:tcBorders>
              <w:left w:val="single" w:sz="4" w:space="0" w:color="auto"/>
              <w:right w:val="single" w:sz="4" w:space="0" w:color="auto"/>
            </w:tcBorders>
          </w:tcPr>
          <w:p w14:paraId="4965F579" w14:textId="77777777" w:rsidR="00D46EE4" w:rsidRPr="00F6212B" w:rsidRDefault="00D46EE4" w:rsidP="00EA7627">
            <w:pPr>
              <w:keepNext/>
              <w:keepLines/>
              <w:spacing w:after="0"/>
              <w:rPr>
                <w:rFonts w:ascii="Arial" w:hAnsi="Arial"/>
                <w:sz w:val="18"/>
              </w:rPr>
            </w:pPr>
            <w:r w:rsidRPr="00F6212B">
              <w:rPr>
                <w:rFonts w:ascii="Arial" w:hAnsi="Arial"/>
                <w:sz w:val="18"/>
              </w:rPr>
              <w:t>RFC 5627 [61]</w:t>
            </w:r>
            <w:r w:rsidRPr="00F6212B">
              <w:rPr>
                <w:rFonts w:ascii="Arial" w:hAnsi="Arial"/>
                <w:sz w:val="18"/>
              </w:rPr>
              <w:br/>
              <w:t>RFC 7254 [122]</w:t>
            </w:r>
          </w:p>
        </w:tc>
      </w:tr>
      <w:tr w:rsidR="00D46EE4" w:rsidRPr="00F6212B" w14:paraId="02F47EF8"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411B6A17" w14:textId="77777777" w:rsidR="00D46EE4" w:rsidRPr="00F6212B" w:rsidRDefault="00D46EE4" w:rsidP="00EA7627">
            <w:pPr>
              <w:keepNext/>
              <w:keepLines/>
              <w:spacing w:after="0"/>
              <w:rPr>
                <w:rFonts w:ascii="Arial" w:hAnsi="Arial"/>
                <w:sz w:val="18"/>
              </w:rPr>
            </w:pPr>
            <w:r w:rsidRPr="00F6212B">
              <w:rPr>
                <w:rFonts w:ascii="Arial" w:hAnsi="Arial"/>
                <w:sz w:val="18"/>
              </w:rPr>
              <w:tab/>
              <w:t>expires</w:t>
            </w:r>
          </w:p>
        </w:tc>
        <w:tc>
          <w:tcPr>
            <w:tcW w:w="864" w:type="dxa"/>
            <w:tcBorders>
              <w:left w:val="single" w:sz="4" w:space="0" w:color="auto"/>
              <w:bottom w:val="single" w:sz="4" w:space="0" w:color="auto"/>
              <w:right w:val="single" w:sz="4" w:space="0" w:color="auto"/>
            </w:tcBorders>
          </w:tcPr>
          <w:p w14:paraId="53C1D83C"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E915481" w14:textId="77777777" w:rsidR="00D46EE4" w:rsidRPr="00F6212B" w:rsidRDefault="00D46EE4" w:rsidP="00EA7627">
            <w:pPr>
              <w:keepNext/>
              <w:keepLines/>
              <w:spacing w:after="0"/>
              <w:rPr>
                <w:rFonts w:ascii="Arial" w:hAnsi="Arial"/>
                <w:i/>
                <w:sz w:val="18"/>
              </w:rPr>
            </w:pPr>
            <w:r w:rsidRPr="00F6212B">
              <w:rPr>
                <w:rFonts w:ascii="Arial" w:hAnsi="Arial"/>
                <w:i/>
                <w:sz w:val="18"/>
              </w:rPr>
              <w:t>600000</w:t>
            </w:r>
            <w:r w:rsidRPr="00F6212B">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3863C97B"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7354DBF" w14:textId="77777777" w:rsidR="00D46EE4" w:rsidRPr="00F6212B" w:rsidRDefault="00D46EE4" w:rsidP="00EA7627">
            <w:pPr>
              <w:keepNext/>
              <w:keepLines/>
              <w:spacing w:after="0"/>
              <w:rPr>
                <w:rFonts w:ascii="Arial" w:hAnsi="Arial"/>
                <w:sz w:val="18"/>
              </w:rPr>
            </w:pPr>
          </w:p>
        </w:tc>
      </w:tr>
      <w:tr w:rsidR="00D46EE4" w:rsidRPr="00F6212B" w14:paraId="52EF186A" w14:textId="77777777" w:rsidTr="00EA7627">
        <w:trPr>
          <w:cantSplit/>
          <w:tblHeader/>
          <w:jc w:val="center"/>
        </w:trPr>
        <w:tc>
          <w:tcPr>
            <w:tcW w:w="1786" w:type="dxa"/>
            <w:tcBorders>
              <w:top w:val="single" w:sz="4" w:space="0" w:color="auto"/>
              <w:left w:val="single" w:sz="4" w:space="0" w:color="auto"/>
              <w:right w:val="single" w:sz="4" w:space="0" w:color="auto"/>
            </w:tcBorders>
          </w:tcPr>
          <w:p w14:paraId="78B796C1" w14:textId="77777777" w:rsidR="00D46EE4" w:rsidRPr="00F6212B" w:rsidRDefault="00D46EE4" w:rsidP="00EA7627">
            <w:pPr>
              <w:keepNext/>
              <w:keepLines/>
              <w:spacing w:after="0"/>
              <w:rPr>
                <w:rFonts w:ascii="Arial" w:hAnsi="Arial"/>
                <w:b/>
                <w:sz w:val="18"/>
              </w:rPr>
            </w:pPr>
            <w:r w:rsidRPr="00F6212B">
              <w:rPr>
                <w:rFonts w:ascii="Arial" w:hAnsi="Arial"/>
                <w:b/>
                <w:sz w:val="18"/>
              </w:rPr>
              <w:t>Expires</w:t>
            </w:r>
          </w:p>
        </w:tc>
        <w:tc>
          <w:tcPr>
            <w:tcW w:w="864" w:type="dxa"/>
            <w:tcBorders>
              <w:top w:val="single" w:sz="4" w:space="0" w:color="auto"/>
              <w:left w:val="single" w:sz="4" w:space="0" w:color="auto"/>
              <w:right w:val="single" w:sz="4" w:space="0" w:color="auto"/>
            </w:tcBorders>
          </w:tcPr>
          <w:p w14:paraId="361F5FD4"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CAC2034" w14:textId="77777777" w:rsidR="00D46EE4" w:rsidRPr="00F6212B" w:rsidRDefault="00D46EE4" w:rsidP="00EA7627">
            <w:pPr>
              <w:keepNext/>
              <w:keepLines/>
              <w:spacing w:after="0"/>
              <w:rPr>
                <w:rFonts w:ascii="Arial" w:hAnsi="Arial"/>
                <w:i/>
                <w:sz w:val="18"/>
              </w:rPr>
            </w:pPr>
            <w:r w:rsidRPr="00F6212B">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225C6314"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D51B73A"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790A5239"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39888D60" w14:textId="77777777" w:rsidR="00D46EE4" w:rsidRPr="00F6212B" w:rsidRDefault="00D46EE4" w:rsidP="00EA7627">
            <w:pPr>
              <w:keepNext/>
              <w:keepLines/>
              <w:spacing w:after="0"/>
              <w:rPr>
                <w:rFonts w:ascii="Arial" w:hAnsi="Arial"/>
                <w:sz w:val="18"/>
              </w:rPr>
            </w:pPr>
            <w:r w:rsidRPr="00F6212B">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46A460CF"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B22C33C" w14:textId="77777777" w:rsidR="00D46EE4" w:rsidRPr="00F6212B" w:rsidRDefault="00D46EE4" w:rsidP="00EA7627">
            <w:pPr>
              <w:keepNext/>
              <w:keepLines/>
              <w:spacing w:after="0"/>
              <w:rPr>
                <w:rFonts w:ascii="Arial" w:hAnsi="Arial"/>
                <w:i/>
                <w:sz w:val="18"/>
              </w:rPr>
            </w:pPr>
            <w:r w:rsidRPr="00F6212B">
              <w:rPr>
                <w:rFonts w:ascii="Arial" w:hAnsi="Arial"/>
                <w:i/>
                <w:sz w:val="18"/>
              </w:rPr>
              <w:t>600000</w:t>
            </w:r>
          </w:p>
        </w:tc>
        <w:tc>
          <w:tcPr>
            <w:tcW w:w="749" w:type="dxa"/>
            <w:tcBorders>
              <w:left w:val="single" w:sz="4" w:space="0" w:color="auto"/>
              <w:bottom w:val="single" w:sz="4" w:space="0" w:color="auto"/>
              <w:right w:val="single" w:sz="4" w:space="0" w:color="auto"/>
            </w:tcBorders>
          </w:tcPr>
          <w:p w14:paraId="6FA8AD0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504179B" w14:textId="77777777" w:rsidR="00D46EE4" w:rsidRPr="00F6212B" w:rsidRDefault="00D46EE4" w:rsidP="00EA7627">
            <w:pPr>
              <w:keepNext/>
              <w:keepLines/>
              <w:spacing w:after="0"/>
              <w:rPr>
                <w:rFonts w:ascii="Arial" w:hAnsi="Arial"/>
                <w:sz w:val="18"/>
              </w:rPr>
            </w:pPr>
          </w:p>
        </w:tc>
      </w:tr>
      <w:tr w:rsidR="00D46EE4" w:rsidRPr="00F6212B" w14:paraId="4627DB1E" w14:textId="77777777" w:rsidTr="00EA7627">
        <w:trPr>
          <w:cantSplit/>
          <w:tblHeader/>
          <w:jc w:val="center"/>
        </w:trPr>
        <w:tc>
          <w:tcPr>
            <w:tcW w:w="1786" w:type="dxa"/>
            <w:tcBorders>
              <w:top w:val="single" w:sz="4" w:space="0" w:color="auto"/>
              <w:left w:val="single" w:sz="4" w:space="0" w:color="auto"/>
              <w:right w:val="single" w:sz="4" w:space="0" w:color="auto"/>
            </w:tcBorders>
          </w:tcPr>
          <w:p w14:paraId="1C014866" w14:textId="77777777" w:rsidR="00D46EE4" w:rsidRPr="00F6212B" w:rsidRDefault="00D46EE4" w:rsidP="00EA7627">
            <w:pPr>
              <w:keepNext/>
              <w:keepLines/>
              <w:spacing w:after="0"/>
              <w:rPr>
                <w:rFonts w:ascii="Arial" w:hAnsi="Arial"/>
                <w:b/>
                <w:sz w:val="18"/>
              </w:rPr>
            </w:pPr>
            <w:r w:rsidRPr="00F6212B">
              <w:rPr>
                <w:rFonts w:ascii="Arial" w:hAnsi="Arial"/>
                <w:b/>
                <w:sz w:val="18"/>
              </w:rPr>
              <w:t>Require</w:t>
            </w:r>
          </w:p>
        </w:tc>
        <w:tc>
          <w:tcPr>
            <w:tcW w:w="864" w:type="dxa"/>
            <w:tcBorders>
              <w:top w:val="single" w:sz="4" w:space="0" w:color="auto"/>
              <w:left w:val="single" w:sz="4" w:space="0" w:color="auto"/>
              <w:right w:val="single" w:sz="4" w:space="0" w:color="auto"/>
            </w:tcBorders>
          </w:tcPr>
          <w:p w14:paraId="784335E9" w14:textId="77777777" w:rsidR="00D46EE4" w:rsidRPr="00F6212B" w:rsidRDefault="00D46EE4" w:rsidP="00EA7627">
            <w:pPr>
              <w:keepNext/>
              <w:keepLines/>
              <w:spacing w:after="0"/>
              <w:rPr>
                <w:rFonts w:ascii="Arial" w:hAnsi="Arial"/>
                <w:sz w:val="18"/>
              </w:rPr>
            </w:pPr>
            <w:r w:rsidRPr="00F6212B">
              <w:rPr>
                <w:rFonts w:ascii="Arial" w:hAnsi="Arial"/>
                <w:sz w:val="18"/>
              </w:rPr>
              <w:t>A1,A2</w:t>
            </w:r>
          </w:p>
        </w:tc>
        <w:tc>
          <w:tcPr>
            <w:tcW w:w="4795" w:type="dxa"/>
            <w:tcBorders>
              <w:top w:val="single" w:sz="4" w:space="0" w:color="auto"/>
              <w:left w:val="single" w:sz="4" w:space="0" w:color="auto"/>
              <w:right w:val="single" w:sz="4" w:space="0" w:color="auto"/>
            </w:tcBorders>
          </w:tcPr>
          <w:p w14:paraId="45782913"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DCC9A71"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D4DA10B"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D46EE4" w:rsidRPr="00F6212B" w14:paraId="389439F7"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020DE99D" w14:textId="77777777" w:rsidR="00D46EE4" w:rsidRPr="00F6212B" w:rsidRDefault="00D46EE4" w:rsidP="00EA7627">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bottom w:val="single" w:sz="4" w:space="0" w:color="auto"/>
              <w:right w:val="single" w:sz="4" w:space="0" w:color="auto"/>
            </w:tcBorders>
          </w:tcPr>
          <w:p w14:paraId="6AC7EC1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2B9608A" w14:textId="77777777" w:rsidR="00D46EE4" w:rsidRPr="00F6212B" w:rsidRDefault="00D46EE4" w:rsidP="00EA7627">
            <w:pPr>
              <w:keepNext/>
              <w:keepLines/>
              <w:spacing w:after="0"/>
              <w:rPr>
                <w:rFonts w:ascii="Arial" w:hAnsi="Arial"/>
                <w:i/>
                <w:sz w:val="18"/>
              </w:rPr>
            </w:pPr>
            <w:r w:rsidRPr="00F6212B">
              <w:rPr>
                <w:rFonts w:ascii="Arial" w:hAnsi="Arial"/>
                <w:i/>
                <w:sz w:val="18"/>
              </w:rPr>
              <w:t>sec-agree</w:t>
            </w:r>
          </w:p>
        </w:tc>
        <w:tc>
          <w:tcPr>
            <w:tcW w:w="749" w:type="dxa"/>
            <w:tcBorders>
              <w:left w:val="single" w:sz="4" w:space="0" w:color="auto"/>
              <w:bottom w:val="single" w:sz="4" w:space="0" w:color="auto"/>
              <w:right w:val="single" w:sz="4" w:space="0" w:color="auto"/>
            </w:tcBorders>
          </w:tcPr>
          <w:p w14:paraId="6CB9567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D35EB65" w14:textId="77777777" w:rsidR="00D46EE4" w:rsidRPr="00F6212B" w:rsidRDefault="00D46EE4" w:rsidP="00EA7627">
            <w:pPr>
              <w:keepNext/>
              <w:keepLines/>
              <w:spacing w:after="0"/>
              <w:rPr>
                <w:rFonts w:ascii="Arial" w:hAnsi="Arial"/>
                <w:sz w:val="18"/>
              </w:rPr>
            </w:pPr>
          </w:p>
        </w:tc>
      </w:tr>
      <w:tr w:rsidR="00D46EE4" w:rsidRPr="00F6212B" w14:paraId="46063354" w14:textId="77777777" w:rsidTr="00EA7627">
        <w:trPr>
          <w:cantSplit/>
          <w:tblHeader/>
          <w:jc w:val="center"/>
        </w:trPr>
        <w:tc>
          <w:tcPr>
            <w:tcW w:w="1786" w:type="dxa"/>
            <w:tcBorders>
              <w:top w:val="single" w:sz="4" w:space="0" w:color="auto"/>
              <w:left w:val="single" w:sz="4" w:space="0" w:color="auto"/>
              <w:right w:val="single" w:sz="4" w:space="0" w:color="auto"/>
            </w:tcBorders>
          </w:tcPr>
          <w:p w14:paraId="29807C05" w14:textId="77777777" w:rsidR="00D46EE4" w:rsidRPr="00F6212B" w:rsidRDefault="00D46EE4" w:rsidP="00EA7627">
            <w:pPr>
              <w:keepNext/>
              <w:keepLines/>
              <w:spacing w:after="0"/>
              <w:rPr>
                <w:rFonts w:ascii="Arial" w:hAnsi="Arial"/>
                <w:b/>
                <w:sz w:val="18"/>
              </w:rPr>
            </w:pPr>
            <w:r w:rsidRPr="00F6212B">
              <w:rPr>
                <w:rFonts w:ascii="Arial" w:hAnsi="Arial"/>
                <w:b/>
                <w:sz w:val="18"/>
              </w:rPr>
              <w:t>Proxy-Require</w:t>
            </w:r>
          </w:p>
        </w:tc>
        <w:tc>
          <w:tcPr>
            <w:tcW w:w="864" w:type="dxa"/>
            <w:tcBorders>
              <w:top w:val="single" w:sz="4" w:space="0" w:color="auto"/>
              <w:left w:val="single" w:sz="4" w:space="0" w:color="auto"/>
              <w:right w:val="single" w:sz="4" w:space="0" w:color="auto"/>
            </w:tcBorders>
          </w:tcPr>
          <w:p w14:paraId="412283A3" w14:textId="77777777" w:rsidR="00D46EE4" w:rsidRPr="00F6212B" w:rsidRDefault="00D46EE4" w:rsidP="00EA7627">
            <w:pPr>
              <w:keepNext/>
              <w:keepLines/>
              <w:spacing w:after="0"/>
              <w:rPr>
                <w:rFonts w:ascii="Arial" w:hAnsi="Arial"/>
                <w:sz w:val="18"/>
              </w:rPr>
            </w:pPr>
            <w:r w:rsidRPr="00F6212B">
              <w:rPr>
                <w:rFonts w:ascii="Arial" w:hAnsi="Arial"/>
                <w:sz w:val="18"/>
              </w:rPr>
              <w:t>A1,A2</w:t>
            </w:r>
          </w:p>
        </w:tc>
        <w:tc>
          <w:tcPr>
            <w:tcW w:w="4795" w:type="dxa"/>
            <w:tcBorders>
              <w:top w:val="single" w:sz="4" w:space="0" w:color="auto"/>
              <w:left w:val="single" w:sz="4" w:space="0" w:color="auto"/>
              <w:right w:val="single" w:sz="4" w:space="0" w:color="auto"/>
            </w:tcBorders>
          </w:tcPr>
          <w:p w14:paraId="6420EA6A"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DCDDB6B"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D677BD3"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D46EE4" w:rsidRPr="00F6212B" w14:paraId="6914379E"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76EC0A02" w14:textId="77777777" w:rsidR="00D46EE4" w:rsidRPr="00F6212B" w:rsidRDefault="00D46EE4" w:rsidP="00EA7627">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bottom w:val="single" w:sz="4" w:space="0" w:color="auto"/>
              <w:right w:val="single" w:sz="4" w:space="0" w:color="auto"/>
            </w:tcBorders>
          </w:tcPr>
          <w:p w14:paraId="5848EF87"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119F12D" w14:textId="77777777" w:rsidR="00D46EE4" w:rsidRPr="00F6212B" w:rsidRDefault="00D46EE4" w:rsidP="00EA7627">
            <w:pPr>
              <w:keepNext/>
              <w:keepLines/>
              <w:spacing w:after="0"/>
              <w:rPr>
                <w:rFonts w:ascii="Arial" w:hAnsi="Arial"/>
                <w:i/>
                <w:sz w:val="18"/>
              </w:rPr>
            </w:pPr>
            <w:r w:rsidRPr="00F6212B">
              <w:rPr>
                <w:rFonts w:ascii="Arial" w:hAnsi="Arial"/>
                <w:i/>
                <w:sz w:val="18"/>
              </w:rPr>
              <w:t>sec-agree</w:t>
            </w:r>
          </w:p>
        </w:tc>
        <w:tc>
          <w:tcPr>
            <w:tcW w:w="749" w:type="dxa"/>
            <w:tcBorders>
              <w:left w:val="single" w:sz="4" w:space="0" w:color="auto"/>
              <w:bottom w:val="single" w:sz="4" w:space="0" w:color="auto"/>
              <w:right w:val="single" w:sz="4" w:space="0" w:color="auto"/>
            </w:tcBorders>
          </w:tcPr>
          <w:p w14:paraId="5B460ABC"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916C1C4" w14:textId="77777777" w:rsidR="00D46EE4" w:rsidRPr="00F6212B" w:rsidRDefault="00D46EE4" w:rsidP="00EA7627">
            <w:pPr>
              <w:keepNext/>
              <w:keepLines/>
              <w:spacing w:after="0"/>
              <w:rPr>
                <w:rFonts w:ascii="Arial" w:hAnsi="Arial"/>
                <w:sz w:val="18"/>
              </w:rPr>
            </w:pPr>
          </w:p>
        </w:tc>
      </w:tr>
      <w:tr w:rsidR="00D46EE4" w:rsidRPr="00F6212B" w14:paraId="3989807B" w14:textId="77777777" w:rsidTr="00EA7627">
        <w:trPr>
          <w:cantSplit/>
          <w:tblHeader/>
          <w:jc w:val="center"/>
        </w:trPr>
        <w:tc>
          <w:tcPr>
            <w:tcW w:w="1786" w:type="dxa"/>
            <w:tcBorders>
              <w:top w:val="single" w:sz="4" w:space="0" w:color="auto"/>
              <w:left w:val="single" w:sz="4" w:space="0" w:color="auto"/>
              <w:right w:val="single" w:sz="4" w:space="0" w:color="auto"/>
            </w:tcBorders>
          </w:tcPr>
          <w:p w14:paraId="47A6AA2D" w14:textId="77777777" w:rsidR="00D46EE4" w:rsidRPr="00F6212B" w:rsidRDefault="00D46EE4" w:rsidP="00EA7627">
            <w:pPr>
              <w:keepNext/>
              <w:keepLines/>
              <w:spacing w:after="0"/>
              <w:rPr>
                <w:rFonts w:ascii="Arial" w:hAnsi="Arial"/>
                <w:b/>
                <w:sz w:val="18"/>
              </w:rPr>
            </w:pPr>
            <w:r w:rsidRPr="00F6212B">
              <w:rPr>
                <w:rFonts w:ascii="Arial" w:hAnsi="Arial"/>
                <w:b/>
                <w:sz w:val="18"/>
              </w:rPr>
              <w:t>Supported</w:t>
            </w:r>
          </w:p>
        </w:tc>
        <w:tc>
          <w:tcPr>
            <w:tcW w:w="864" w:type="dxa"/>
            <w:tcBorders>
              <w:top w:val="single" w:sz="4" w:space="0" w:color="auto"/>
              <w:left w:val="single" w:sz="4" w:space="0" w:color="auto"/>
              <w:right w:val="single" w:sz="4" w:space="0" w:color="auto"/>
            </w:tcBorders>
          </w:tcPr>
          <w:p w14:paraId="5FDB4AE6"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AD54F7D"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4576ADD"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8AB9540"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r w:rsidRPr="00F6212B">
              <w:rPr>
                <w:rFonts w:ascii="Arial" w:hAnsi="Arial"/>
                <w:sz w:val="18"/>
              </w:rPr>
              <w:br/>
              <w:t>TS 24.229 [10]</w:t>
            </w:r>
          </w:p>
        </w:tc>
      </w:tr>
      <w:tr w:rsidR="00D46EE4" w:rsidRPr="00F6212B" w14:paraId="55743899" w14:textId="77777777" w:rsidTr="00EA7627">
        <w:trPr>
          <w:cantSplit/>
          <w:tblHeader/>
          <w:jc w:val="center"/>
        </w:trPr>
        <w:tc>
          <w:tcPr>
            <w:tcW w:w="1786" w:type="dxa"/>
            <w:tcBorders>
              <w:left w:val="single" w:sz="4" w:space="0" w:color="auto"/>
              <w:right w:val="single" w:sz="4" w:space="0" w:color="auto"/>
            </w:tcBorders>
          </w:tcPr>
          <w:p w14:paraId="6B12CC6B" w14:textId="77777777" w:rsidR="00D46EE4" w:rsidRPr="00F6212B" w:rsidRDefault="00D46EE4" w:rsidP="00EA7627">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right w:val="single" w:sz="4" w:space="0" w:color="auto"/>
            </w:tcBorders>
          </w:tcPr>
          <w:p w14:paraId="4B3907A0" w14:textId="77777777" w:rsidR="00D46EE4" w:rsidRPr="00F6212B" w:rsidRDefault="00D46EE4" w:rsidP="00EA7627">
            <w:pPr>
              <w:keepNext/>
              <w:keepLines/>
              <w:spacing w:after="0"/>
              <w:rPr>
                <w:rFonts w:ascii="Arial" w:hAnsi="Arial"/>
                <w:sz w:val="18"/>
              </w:rPr>
            </w:pPr>
            <w:r w:rsidRPr="00F6212B">
              <w:rPr>
                <w:rFonts w:ascii="Arial" w:hAnsi="Arial"/>
                <w:sz w:val="18"/>
              </w:rPr>
              <w:t>A5</w:t>
            </w:r>
          </w:p>
        </w:tc>
        <w:tc>
          <w:tcPr>
            <w:tcW w:w="4795" w:type="dxa"/>
            <w:tcBorders>
              <w:left w:val="single" w:sz="4" w:space="0" w:color="auto"/>
              <w:right w:val="single" w:sz="4" w:space="0" w:color="auto"/>
            </w:tcBorders>
          </w:tcPr>
          <w:p w14:paraId="65E66E8C" w14:textId="77777777" w:rsidR="00D46EE4" w:rsidRPr="00F6212B" w:rsidRDefault="00D46EE4" w:rsidP="00EA7627">
            <w:pPr>
              <w:keepNext/>
              <w:keepLines/>
              <w:spacing w:after="0"/>
              <w:rPr>
                <w:rFonts w:ascii="Arial" w:hAnsi="Arial"/>
                <w:i/>
                <w:sz w:val="18"/>
              </w:rPr>
            </w:pPr>
            <w:proofErr w:type="spellStart"/>
            <w:r w:rsidRPr="00F6212B">
              <w:rPr>
                <w:rFonts w:ascii="Arial" w:hAnsi="Arial"/>
                <w:i/>
                <w:sz w:val="18"/>
              </w:rPr>
              <w:t>gruu</w:t>
            </w:r>
            <w:proofErr w:type="spellEnd"/>
          </w:p>
        </w:tc>
        <w:tc>
          <w:tcPr>
            <w:tcW w:w="749" w:type="dxa"/>
            <w:tcBorders>
              <w:left w:val="single" w:sz="4" w:space="0" w:color="auto"/>
              <w:right w:val="single" w:sz="4" w:space="0" w:color="auto"/>
            </w:tcBorders>
          </w:tcPr>
          <w:p w14:paraId="542BE08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2508111" w14:textId="77777777" w:rsidR="00D46EE4" w:rsidRPr="00F6212B" w:rsidRDefault="00D46EE4" w:rsidP="00EA7627">
            <w:pPr>
              <w:keepNext/>
              <w:keepLines/>
              <w:spacing w:after="0"/>
              <w:rPr>
                <w:rFonts w:ascii="Arial" w:hAnsi="Arial"/>
                <w:sz w:val="18"/>
              </w:rPr>
            </w:pPr>
          </w:p>
        </w:tc>
      </w:tr>
      <w:tr w:rsidR="00D46EE4" w:rsidRPr="00F6212B" w14:paraId="15B9C7EE"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66AC3419" w14:textId="77777777" w:rsidR="00D46EE4" w:rsidRPr="00F6212B" w:rsidRDefault="00D46EE4" w:rsidP="00EA7627">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7757A036"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7AA1E7E" w14:textId="77777777" w:rsidR="00D46EE4" w:rsidRPr="00F6212B" w:rsidRDefault="00D46EE4" w:rsidP="00EA7627">
            <w:pPr>
              <w:keepNext/>
              <w:keepLines/>
              <w:spacing w:after="0"/>
              <w:rPr>
                <w:rFonts w:ascii="Arial" w:hAnsi="Arial"/>
                <w:i/>
                <w:sz w:val="18"/>
              </w:rPr>
            </w:pPr>
            <w:r w:rsidRPr="00F6212B">
              <w:rPr>
                <w:rFonts w:ascii="Arial" w:hAnsi="Arial"/>
                <w:i/>
                <w:sz w:val="18"/>
              </w:rPr>
              <w:t>path</w:t>
            </w:r>
          </w:p>
        </w:tc>
        <w:tc>
          <w:tcPr>
            <w:tcW w:w="749" w:type="dxa"/>
            <w:tcBorders>
              <w:left w:val="single" w:sz="4" w:space="0" w:color="auto"/>
              <w:bottom w:val="single" w:sz="4" w:space="0" w:color="auto"/>
              <w:right w:val="single" w:sz="4" w:space="0" w:color="auto"/>
            </w:tcBorders>
          </w:tcPr>
          <w:p w14:paraId="5460B0B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C697BA9" w14:textId="77777777" w:rsidR="00D46EE4" w:rsidRPr="00F6212B" w:rsidRDefault="00D46EE4" w:rsidP="00EA7627">
            <w:pPr>
              <w:keepNext/>
              <w:keepLines/>
              <w:spacing w:after="0"/>
              <w:rPr>
                <w:rFonts w:ascii="Arial" w:hAnsi="Arial"/>
                <w:sz w:val="18"/>
              </w:rPr>
            </w:pPr>
          </w:p>
        </w:tc>
      </w:tr>
      <w:tr w:rsidR="00D46EE4" w:rsidRPr="00F6212B" w14:paraId="3E1EE03F" w14:textId="77777777" w:rsidTr="00EA7627">
        <w:trPr>
          <w:cantSplit/>
          <w:tblHeader/>
          <w:jc w:val="center"/>
        </w:trPr>
        <w:tc>
          <w:tcPr>
            <w:tcW w:w="1786" w:type="dxa"/>
            <w:tcBorders>
              <w:top w:val="single" w:sz="4" w:space="0" w:color="auto"/>
              <w:left w:val="single" w:sz="4" w:space="0" w:color="auto"/>
              <w:right w:val="single" w:sz="4" w:space="0" w:color="auto"/>
            </w:tcBorders>
          </w:tcPr>
          <w:p w14:paraId="1337BE85" w14:textId="77777777" w:rsidR="00D46EE4" w:rsidRPr="00F6212B" w:rsidRDefault="00D46EE4" w:rsidP="00EA7627">
            <w:pPr>
              <w:keepNext/>
              <w:keepLines/>
              <w:spacing w:after="0"/>
              <w:rPr>
                <w:rFonts w:ascii="Arial" w:hAnsi="Arial"/>
                <w:b/>
                <w:sz w:val="18"/>
              </w:rPr>
            </w:pPr>
            <w:proofErr w:type="spellStart"/>
            <w:r w:rsidRPr="00F6212B">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5C94AB9D"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E8881D2"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5E942AF"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0B014E8"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6BEAF34D" w14:textId="77777777" w:rsidTr="00EA7627">
        <w:trPr>
          <w:cantSplit/>
          <w:tblHeader/>
          <w:jc w:val="center"/>
        </w:trPr>
        <w:tc>
          <w:tcPr>
            <w:tcW w:w="1786" w:type="dxa"/>
            <w:tcBorders>
              <w:left w:val="single" w:sz="4" w:space="0" w:color="auto"/>
              <w:right w:val="single" w:sz="4" w:space="0" w:color="auto"/>
            </w:tcBorders>
          </w:tcPr>
          <w:p w14:paraId="418DB42B" w14:textId="77777777" w:rsidR="00D46EE4" w:rsidRPr="00F6212B" w:rsidRDefault="00D46EE4" w:rsidP="00EA7627">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right w:val="single" w:sz="4" w:space="0" w:color="auto"/>
            </w:tcBorders>
          </w:tcPr>
          <w:p w14:paraId="7445A2F2" w14:textId="77777777" w:rsidR="00D46EE4" w:rsidRPr="00F6212B" w:rsidRDefault="00D46EE4" w:rsidP="00EA7627">
            <w:pPr>
              <w:keepNext/>
              <w:keepLines/>
              <w:spacing w:after="0"/>
              <w:rPr>
                <w:rFonts w:ascii="Arial" w:hAnsi="Arial"/>
                <w:sz w:val="18"/>
              </w:rPr>
            </w:pPr>
            <w:r w:rsidRPr="00F6212B">
              <w:rPr>
                <w:rFonts w:ascii="Arial" w:hAnsi="Arial"/>
                <w:sz w:val="18"/>
              </w:rPr>
              <w:t>A1,A3</w:t>
            </w:r>
            <w:r w:rsidRPr="00F6212B">
              <w:rPr>
                <w:rFonts w:ascii="Arial" w:hAnsi="Arial"/>
                <w:sz w:val="18"/>
              </w:rPr>
              <w:br/>
              <w:t>A14</w:t>
            </w:r>
          </w:p>
        </w:tc>
        <w:tc>
          <w:tcPr>
            <w:tcW w:w="4795" w:type="dxa"/>
            <w:tcBorders>
              <w:left w:val="single" w:sz="4" w:space="0" w:color="auto"/>
              <w:right w:val="single" w:sz="4" w:space="0" w:color="auto"/>
            </w:tcBorders>
          </w:tcPr>
          <w:p w14:paraId="2E890923" w14:textId="77777777" w:rsidR="00D46EE4" w:rsidRPr="00F6212B" w:rsidRDefault="00D46EE4" w:rsidP="00EA7627">
            <w:pPr>
              <w:keepNext/>
              <w:keepLines/>
              <w:spacing w:after="0"/>
              <w:rPr>
                <w:rFonts w:ascii="Arial" w:hAnsi="Arial"/>
                <w:i/>
                <w:sz w:val="18"/>
              </w:rPr>
            </w:pPr>
            <w:r w:rsidRPr="00F6212B">
              <w:rPr>
                <w:rFonts w:ascii="Arial" w:hAnsi="Arial"/>
                <w:sz w:val="18"/>
              </w:rPr>
              <w:t>must be present, value not checked</w:t>
            </w:r>
          </w:p>
        </w:tc>
        <w:tc>
          <w:tcPr>
            <w:tcW w:w="749" w:type="dxa"/>
            <w:tcBorders>
              <w:left w:val="single" w:sz="4" w:space="0" w:color="auto"/>
              <w:right w:val="single" w:sz="4" w:space="0" w:color="auto"/>
            </w:tcBorders>
          </w:tcPr>
          <w:p w14:paraId="5A305ADB"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C1A66EB" w14:textId="77777777" w:rsidR="00D46EE4" w:rsidRPr="00F6212B" w:rsidRDefault="00D46EE4" w:rsidP="00EA7627">
            <w:pPr>
              <w:keepNext/>
              <w:keepLines/>
              <w:spacing w:after="0"/>
              <w:rPr>
                <w:rFonts w:ascii="Arial" w:hAnsi="Arial"/>
                <w:sz w:val="18"/>
              </w:rPr>
            </w:pPr>
          </w:p>
        </w:tc>
      </w:tr>
      <w:tr w:rsidR="00D46EE4" w:rsidRPr="00F6212B" w14:paraId="40B31A02" w14:textId="77777777" w:rsidTr="00EA7627">
        <w:trPr>
          <w:cantSplit/>
          <w:tblHeader/>
          <w:jc w:val="center"/>
        </w:trPr>
        <w:tc>
          <w:tcPr>
            <w:tcW w:w="1786" w:type="dxa"/>
            <w:tcBorders>
              <w:left w:val="single" w:sz="4" w:space="0" w:color="auto"/>
              <w:right w:val="single" w:sz="4" w:space="0" w:color="auto"/>
            </w:tcBorders>
          </w:tcPr>
          <w:p w14:paraId="2F84B813"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11968859"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56F970D5" w14:textId="77777777" w:rsidR="00D46EE4" w:rsidRPr="00F6212B" w:rsidRDefault="00D46EE4" w:rsidP="00EA7627">
            <w:pPr>
              <w:keepNext/>
              <w:keepLines/>
              <w:spacing w:after="0"/>
              <w:rPr>
                <w:rFonts w:ascii="Arial" w:hAnsi="Arial"/>
                <w:i/>
                <w:sz w:val="18"/>
              </w:rPr>
            </w:pPr>
            <w:r w:rsidRPr="00F6212B">
              <w:rPr>
                <w:rFonts w:ascii="Arial" w:hAnsi="Arial"/>
                <w:sz w:val="18"/>
              </w:rPr>
              <w:t>must be incremented from the previous REGISTER</w:t>
            </w:r>
          </w:p>
        </w:tc>
        <w:tc>
          <w:tcPr>
            <w:tcW w:w="749" w:type="dxa"/>
            <w:tcBorders>
              <w:left w:val="single" w:sz="4" w:space="0" w:color="auto"/>
              <w:right w:val="single" w:sz="4" w:space="0" w:color="auto"/>
            </w:tcBorders>
          </w:tcPr>
          <w:p w14:paraId="3A6A858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3925AD3" w14:textId="77777777" w:rsidR="00D46EE4" w:rsidRPr="00F6212B" w:rsidRDefault="00D46EE4" w:rsidP="00EA7627">
            <w:pPr>
              <w:keepNext/>
              <w:keepLines/>
              <w:spacing w:after="0"/>
              <w:rPr>
                <w:rFonts w:ascii="Arial" w:hAnsi="Arial"/>
                <w:sz w:val="18"/>
              </w:rPr>
            </w:pPr>
          </w:p>
        </w:tc>
      </w:tr>
      <w:tr w:rsidR="00D46EE4" w:rsidRPr="00F6212B" w14:paraId="45796C92"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31F991E6" w14:textId="77777777" w:rsidR="00D46EE4" w:rsidRPr="00F6212B" w:rsidRDefault="00D46EE4" w:rsidP="00EA7627">
            <w:pPr>
              <w:keepNext/>
              <w:keepLines/>
              <w:spacing w:after="0"/>
              <w:rPr>
                <w:rFonts w:ascii="Arial" w:hAnsi="Arial"/>
                <w:sz w:val="18"/>
              </w:rPr>
            </w:pPr>
            <w:r w:rsidRPr="00F6212B">
              <w:rPr>
                <w:rFonts w:ascii="Arial" w:hAnsi="Arial"/>
                <w:sz w:val="18"/>
              </w:rPr>
              <w:tab/>
              <w:t>method</w:t>
            </w:r>
          </w:p>
        </w:tc>
        <w:tc>
          <w:tcPr>
            <w:tcW w:w="864" w:type="dxa"/>
            <w:tcBorders>
              <w:left w:val="single" w:sz="4" w:space="0" w:color="auto"/>
              <w:bottom w:val="single" w:sz="4" w:space="0" w:color="auto"/>
              <w:right w:val="single" w:sz="4" w:space="0" w:color="auto"/>
            </w:tcBorders>
          </w:tcPr>
          <w:p w14:paraId="4E5EEFDB"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B249374" w14:textId="77777777" w:rsidR="00D46EE4" w:rsidRPr="00F6212B" w:rsidRDefault="00D46EE4" w:rsidP="00EA7627">
            <w:pPr>
              <w:keepNext/>
              <w:keepLines/>
              <w:spacing w:after="0"/>
              <w:rPr>
                <w:rFonts w:ascii="Arial" w:hAnsi="Arial"/>
                <w:i/>
                <w:sz w:val="18"/>
              </w:rPr>
            </w:pPr>
            <w:r w:rsidRPr="00F6212B">
              <w:rPr>
                <w:rFonts w:ascii="Arial" w:hAnsi="Arial"/>
                <w:i/>
                <w:sz w:val="18"/>
              </w:rPr>
              <w:t>REGISTER</w:t>
            </w:r>
          </w:p>
        </w:tc>
        <w:tc>
          <w:tcPr>
            <w:tcW w:w="749" w:type="dxa"/>
            <w:tcBorders>
              <w:left w:val="single" w:sz="4" w:space="0" w:color="auto"/>
              <w:bottom w:val="single" w:sz="4" w:space="0" w:color="auto"/>
              <w:right w:val="single" w:sz="4" w:space="0" w:color="auto"/>
            </w:tcBorders>
          </w:tcPr>
          <w:p w14:paraId="35399C6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E31543C" w14:textId="77777777" w:rsidR="00D46EE4" w:rsidRPr="00F6212B" w:rsidRDefault="00D46EE4" w:rsidP="00EA7627">
            <w:pPr>
              <w:keepNext/>
              <w:keepLines/>
              <w:spacing w:after="0"/>
              <w:rPr>
                <w:rFonts w:ascii="Arial" w:hAnsi="Arial"/>
                <w:sz w:val="18"/>
              </w:rPr>
            </w:pPr>
          </w:p>
        </w:tc>
      </w:tr>
      <w:tr w:rsidR="00D46EE4" w:rsidRPr="00F6212B" w14:paraId="7F8850F9" w14:textId="77777777" w:rsidTr="00EA7627">
        <w:trPr>
          <w:cantSplit/>
          <w:tblHeader/>
          <w:jc w:val="center"/>
        </w:trPr>
        <w:tc>
          <w:tcPr>
            <w:tcW w:w="1786" w:type="dxa"/>
            <w:tcBorders>
              <w:top w:val="single" w:sz="4" w:space="0" w:color="auto"/>
              <w:left w:val="single" w:sz="4" w:space="0" w:color="auto"/>
              <w:right w:val="single" w:sz="4" w:space="0" w:color="auto"/>
            </w:tcBorders>
          </w:tcPr>
          <w:p w14:paraId="5E46F0BC" w14:textId="77777777" w:rsidR="00D46EE4" w:rsidRPr="00F6212B" w:rsidRDefault="00D46EE4" w:rsidP="00EA7627">
            <w:pPr>
              <w:keepNext/>
              <w:keepLines/>
              <w:spacing w:after="0"/>
              <w:rPr>
                <w:rFonts w:ascii="Arial" w:hAnsi="Arial"/>
                <w:b/>
                <w:sz w:val="18"/>
              </w:rPr>
            </w:pPr>
            <w:r w:rsidRPr="00F6212B">
              <w:rPr>
                <w:rFonts w:ascii="Arial" w:hAnsi="Arial"/>
                <w:b/>
                <w:sz w:val="18"/>
              </w:rPr>
              <w:t>Call-ID</w:t>
            </w:r>
          </w:p>
        </w:tc>
        <w:tc>
          <w:tcPr>
            <w:tcW w:w="864" w:type="dxa"/>
            <w:tcBorders>
              <w:top w:val="single" w:sz="4" w:space="0" w:color="auto"/>
              <w:left w:val="single" w:sz="4" w:space="0" w:color="auto"/>
              <w:right w:val="single" w:sz="4" w:space="0" w:color="auto"/>
            </w:tcBorders>
          </w:tcPr>
          <w:p w14:paraId="628E3203"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4219581"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771255F"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B36721"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0ABB703A"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2B97678E"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6A6C793E"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E742460" w14:textId="77777777" w:rsidR="00D46EE4" w:rsidRPr="00F6212B" w:rsidRDefault="00D46EE4" w:rsidP="00EA7627">
            <w:pPr>
              <w:keepNext/>
              <w:keepLines/>
              <w:spacing w:after="0"/>
              <w:rPr>
                <w:rFonts w:ascii="Arial" w:hAnsi="Arial"/>
                <w:i/>
                <w:sz w:val="18"/>
              </w:rPr>
            </w:pPr>
            <w:r w:rsidRPr="00F6212B">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28A4637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587EDD2" w14:textId="77777777" w:rsidR="00D46EE4" w:rsidRPr="00F6212B" w:rsidRDefault="00D46EE4" w:rsidP="00EA7627">
            <w:pPr>
              <w:keepNext/>
              <w:keepLines/>
              <w:spacing w:after="0"/>
              <w:rPr>
                <w:rFonts w:ascii="Arial" w:hAnsi="Arial"/>
                <w:sz w:val="18"/>
              </w:rPr>
            </w:pPr>
          </w:p>
        </w:tc>
      </w:tr>
      <w:tr w:rsidR="00D46EE4" w:rsidRPr="00F6212B" w14:paraId="24D358F9" w14:textId="77777777" w:rsidTr="00EA7627">
        <w:trPr>
          <w:cantSplit/>
          <w:tblHeader/>
          <w:jc w:val="center"/>
        </w:trPr>
        <w:tc>
          <w:tcPr>
            <w:tcW w:w="1786" w:type="dxa"/>
            <w:tcBorders>
              <w:top w:val="single" w:sz="4" w:space="0" w:color="auto"/>
              <w:left w:val="single" w:sz="4" w:space="0" w:color="auto"/>
              <w:right w:val="single" w:sz="4" w:space="0" w:color="auto"/>
            </w:tcBorders>
          </w:tcPr>
          <w:p w14:paraId="53CD19DD" w14:textId="77777777" w:rsidR="00D46EE4" w:rsidRPr="00F6212B" w:rsidRDefault="00D46EE4" w:rsidP="00EA7627">
            <w:pPr>
              <w:keepNext/>
              <w:keepLines/>
              <w:spacing w:after="0"/>
              <w:rPr>
                <w:rFonts w:ascii="Arial" w:hAnsi="Arial"/>
                <w:b/>
                <w:sz w:val="18"/>
              </w:rPr>
            </w:pPr>
            <w:r w:rsidRPr="00F6212B">
              <w:rPr>
                <w:rFonts w:ascii="Arial" w:hAnsi="Arial"/>
                <w:b/>
                <w:sz w:val="18"/>
              </w:rPr>
              <w:t>Security-Client</w:t>
            </w:r>
          </w:p>
        </w:tc>
        <w:tc>
          <w:tcPr>
            <w:tcW w:w="864" w:type="dxa"/>
            <w:tcBorders>
              <w:top w:val="single" w:sz="4" w:space="0" w:color="auto"/>
              <w:left w:val="single" w:sz="4" w:space="0" w:color="auto"/>
              <w:right w:val="single" w:sz="4" w:space="0" w:color="auto"/>
            </w:tcBorders>
          </w:tcPr>
          <w:p w14:paraId="7E662758" w14:textId="77777777" w:rsidR="00D46EE4" w:rsidRPr="00F6212B" w:rsidRDefault="00D46EE4" w:rsidP="00EA7627">
            <w:pPr>
              <w:keepNext/>
              <w:keepLines/>
              <w:spacing w:after="0"/>
              <w:rPr>
                <w:rFonts w:ascii="Arial" w:hAnsi="Arial"/>
                <w:sz w:val="18"/>
              </w:rPr>
            </w:pPr>
            <w:r w:rsidRPr="00F6212B">
              <w:rPr>
                <w:rFonts w:ascii="Arial" w:hAnsi="Arial"/>
                <w:sz w:val="18"/>
              </w:rPr>
              <w:t>A1,A2</w:t>
            </w:r>
          </w:p>
        </w:tc>
        <w:tc>
          <w:tcPr>
            <w:tcW w:w="4795" w:type="dxa"/>
            <w:tcBorders>
              <w:top w:val="single" w:sz="4" w:space="0" w:color="auto"/>
              <w:left w:val="single" w:sz="4" w:space="0" w:color="auto"/>
              <w:right w:val="single" w:sz="4" w:space="0" w:color="auto"/>
            </w:tcBorders>
          </w:tcPr>
          <w:p w14:paraId="30006909"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ACA40BC"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C222431" w14:textId="77777777" w:rsidR="00D46EE4" w:rsidRPr="00F6212B" w:rsidRDefault="00D46EE4" w:rsidP="00EA7627">
            <w:pPr>
              <w:keepNext/>
              <w:keepLines/>
              <w:spacing w:after="0"/>
              <w:rPr>
                <w:rFonts w:ascii="Arial" w:hAnsi="Arial"/>
                <w:sz w:val="18"/>
              </w:rPr>
            </w:pPr>
            <w:r w:rsidRPr="00F6212B">
              <w:rPr>
                <w:rFonts w:ascii="Arial" w:hAnsi="Arial"/>
                <w:sz w:val="18"/>
              </w:rPr>
              <w:t>RFC 3329 [21]</w:t>
            </w:r>
            <w:r w:rsidRPr="00F6212B">
              <w:rPr>
                <w:rFonts w:ascii="Arial" w:hAnsi="Arial"/>
                <w:sz w:val="18"/>
              </w:rPr>
              <w:br/>
              <w:t>RFC 4835 [124]</w:t>
            </w:r>
          </w:p>
        </w:tc>
      </w:tr>
      <w:tr w:rsidR="00D46EE4" w:rsidRPr="00F6212B" w14:paraId="5627BD1C" w14:textId="77777777" w:rsidTr="00EA7627">
        <w:trPr>
          <w:cantSplit/>
          <w:tblHeader/>
          <w:jc w:val="center"/>
        </w:trPr>
        <w:tc>
          <w:tcPr>
            <w:tcW w:w="1786" w:type="dxa"/>
            <w:tcBorders>
              <w:left w:val="single" w:sz="4" w:space="0" w:color="auto"/>
              <w:right w:val="single" w:sz="4" w:space="0" w:color="auto"/>
            </w:tcBorders>
          </w:tcPr>
          <w:p w14:paraId="5B0914E2" w14:textId="77777777" w:rsidR="00D46EE4" w:rsidRPr="00F6212B" w:rsidRDefault="00D46EE4" w:rsidP="00EA7627">
            <w:pPr>
              <w:keepNext/>
              <w:keepLines/>
              <w:spacing w:after="0"/>
              <w:rPr>
                <w:rFonts w:ascii="Arial" w:hAnsi="Arial"/>
                <w:sz w:val="18"/>
              </w:rPr>
            </w:pPr>
            <w:r w:rsidRPr="00F6212B">
              <w:rPr>
                <w:rFonts w:ascii="Arial" w:hAnsi="Arial"/>
                <w:sz w:val="18"/>
              </w:rPr>
              <w:tab/>
              <w:t>mechanism-name</w:t>
            </w:r>
          </w:p>
        </w:tc>
        <w:tc>
          <w:tcPr>
            <w:tcW w:w="864" w:type="dxa"/>
            <w:tcBorders>
              <w:left w:val="single" w:sz="4" w:space="0" w:color="auto"/>
              <w:right w:val="single" w:sz="4" w:space="0" w:color="auto"/>
            </w:tcBorders>
          </w:tcPr>
          <w:p w14:paraId="0673066F"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05CA8C1F" w14:textId="77777777" w:rsidR="00D46EE4" w:rsidRPr="00F6212B" w:rsidRDefault="00D46EE4" w:rsidP="00EA7627">
            <w:pPr>
              <w:keepNext/>
              <w:keepLines/>
              <w:spacing w:after="0"/>
              <w:rPr>
                <w:rFonts w:ascii="Arial" w:hAnsi="Arial"/>
                <w:i/>
                <w:sz w:val="18"/>
              </w:rPr>
            </w:pPr>
            <w:r w:rsidRPr="00F6212B">
              <w:rPr>
                <w:rFonts w:ascii="Arial" w:hAnsi="Arial"/>
                <w:i/>
                <w:sz w:val="18"/>
              </w:rPr>
              <w:t>ipsec-3gpp</w:t>
            </w:r>
          </w:p>
        </w:tc>
        <w:tc>
          <w:tcPr>
            <w:tcW w:w="749" w:type="dxa"/>
            <w:tcBorders>
              <w:left w:val="single" w:sz="4" w:space="0" w:color="auto"/>
              <w:right w:val="single" w:sz="4" w:space="0" w:color="auto"/>
            </w:tcBorders>
          </w:tcPr>
          <w:p w14:paraId="466E32C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C9F4BB3" w14:textId="77777777" w:rsidR="00D46EE4" w:rsidRPr="00F6212B" w:rsidRDefault="00D46EE4" w:rsidP="00EA7627">
            <w:pPr>
              <w:keepNext/>
              <w:keepLines/>
              <w:spacing w:after="0"/>
              <w:rPr>
                <w:rFonts w:ascii="Arial" w:hAnsi="Arial"/>
                <w:sz w:val="18"/>
              </w:rPr>
            </w:pPr>
          </w:p>
        </w:tc>
      </w:tr>
      <w:tr w:rsidR="00D46EE4" w:rsidRPr="00F6212B" w14:paraId="7521F069" w14:textId="77777777" w:rsidTr="00EA7627">
        <w:trPr>
          <w:cantSplit/>
          <w:tblHeader/>
          <w:jc w:val="center"/>
        </w:trPr>
        <w:tc>
          <w:tcPr>
            <w:tcW w:w="1786" w:type="dxa"/>
            <w:tcBorders>
              <w:left w:val="single" w:sz="4" w:space="0" w:color="auto"/>
              <w:right w:val="single" w:sz="4" w:space="0" w:color="auto"/>
            </w:tcBorders>
          </w:tcPr>
          <w:p w14:paraId="4D8EC605" w14:textId="77777777" w:rsidR="00D46EE4" w:rsidRPr="00F6212B" w:rsidRDefault="00D46EE4" w:rsidP="00EA7627">
            <w:pPr>
              <w:keepNext/>
              <w:keepLines/>
              <w:spacing w:after="0"/>
              <w:rPr>
                <w:rFonts w:ascii="Arial" w:hAnsi="Arial"/>
                <w:sz w:val="18"/>
              </w:rPr>
            </w:pPr>
            <w:r w:rsidRPr="00F6212B">
              <w:rPr>
                <w:rFonts w:ascii="Arial" w:hAnsi="Arial"/>
                <w:sz w:val="18"/>
              </w:rPr>
              <w:tab/>
              <w:t>algorithm</w:t>
            </w:r>
          </w:p>
        </w:tc>
        <w:tc>
          <w:tcPr>
            <w:tcW w:w="864" w:type="dxa"/>
            <w:tcBorders>
              <w:left w:val="single" w:sz="4" w:space="0" w:color="auto"/>
              <w:right w:val="single" w:sz="4" w:space="0" w:color="auto"/>
            </w:tcBorders>
          </w:tcPr>
          <w:p w14:paraId="794F8867"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7B30C868" w14:textId="77777777" w:rsidR="00D46EE4" w:rsidRPr="00F6212B" w:rsidRDefault="00D46EE4" w:rsidP="00EA7627">
            <w:pPr>
              <w:keepNext/>
              <w:keepLines/>
              <w:spacing w:after="0"/>
              <w:rPr>
                <w:rFonts w:ascii="Arial" w:hAnsi="Arial"/>
                <w:i/>
                <w:sz w:val="18"/>
              </w:rPr>
            </w:pPr>
            <w:r w:rsidRPr="00F6212B">
              <w:rPr>
                <w:rFonts w:ascii="Arial" w:hAnsi="Arial"/>
                <w:i/>
                <w:sz w:val="18"/>
              </w:rPr>
              <w:t>hmac-sha-1-96</w:t>
            </w:r>
          </w:p>
        </w:tc>
        <w:tc>
          <w:tcPr>
            <w:tcW w:w="749" w:type="dxa"/>
            <w:tcBorders>
              <w:left w:val="single" w:sz="4" w:space="0" w:color="auto"/>
              <w:right w:val="single" w:sz="4" w:space="0" w:color="auto"/>
            </w:tcBorders>
          </w:tcPr>
          <w:p w14:paraId="19853AB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72943FC" w14:textId="77777777" w:rsidR="00D46EE4" w:rsidRPr="00F6212B" w:rsidRDefault="00D46EE4" w:rsidP="00EA7627">
            <w:pPr>
              <w:keepNext/>
              <w:keepLines/>
              <w:spacing w:after="0"/>
              <w:rPr>
                <w:rFonts w:ascii="Arial" w:hAnsi="Arial"/>
                <w:sz w:val="18"/>
              </w:rPr>
            </w:pPr>
          </w:p>
        </w:tc>
      </w:tr>
      <w:tr w:rsidR="00D46EE4" w:rsidRPr="00F6212B" w14:paraId="19786540" w14:textId="77777777" w:rsidTr="00EA7627">
        <w:trPr>
          <w:cantSplit/>
          <w:tblHeader/>
          <w:jc w:val="center"/>
        </w:trPr>
        <w:tc>
          <w:tcPr>
            <w:tcW w:w="1786" w:type="dxa"/>
            <w:tcBorders>
              <w:left w:val="single" w:sz="4" w:space="0" w:color="auto"/>
              <w:right w:val="single" w:sz="4" w:space="0" w:color="auto"/>
            </w:tcBorders>
          </w:tcPr>
          <w:p w14:paraId="3210F27E" w14:textId="77777777" w:rsidR="00D46EE4" w:rsidRPr="00F6212B" w:rsidRDefault="00D46EE4" w:rsidP="00EA7627">
            <w:pPr>
              <w:keepNext/>
              <w:keepLines/>
              <w:spacing w:after="0"/>
              <w:rPr>
                <w:rFonts w:ascii="Arial" w:hAnsi="Arial"/>
                <w:sz w:val="18"/>
              </w:rPr>
            </w:pPr>
            <w:r w:rsidRPr="00F6212B">
              <w:rPr>
                <w:rFonts w:ascii="Arial" w:hAnsi="Arial"/>
                <w:sz w:val="18"/>
              </w:rPr>
              <w:tab/>
              <w:t>protocol</w:t>
            </w:r>
          </w:p>
        </w:tc>
        <w:tc>
          <w:tcPr>
            <w:tcW w:w="864" w:type="dxa"/>
            <w:tcBorders>
              <w:left w:val="single" w:sz="4" w:space="0" w:color="auto"/>
              <w:right w:val="single" w:sz="4" w:space="0" w:color="auto"/>
            </w:tcBorders>
          </w:tcPr>
          <w:p w14:paraId="4F33997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09939EA9" w14:textId="77777777" w:rsidR="00D46EE4" w:rsidRPr="00F6212B" w:rsidRDefault="00D46EE4" w:rsidP="00EA7627">
            <w:pPr>
              <w:keepNext/>
              <w:keepLines/>
              <w:spacing w:after="0"/>
              <w:rPr>
                <w:rFonts w:ascii="Arial" w:hAnsi="Arial"/>
                <w:i/>
                <w:sz w:val="18"/>
              </w:rPr>
            </w:pPr>
            <w:proofErr w:type="spellStart"/>
            <w:r w:rsidRPr="00F6212B">
              <w:rPr>
                <w:rFonts w:ascii="Arial" w:hAnsi="Arial"/>
                <w:i/>
                <w:sz w:val="18"/>
              </w:rPr>
              <w:t>esp</w:t>
            </w:r>
            <w:proofErr w:type="spellEnd"/>
            <w:r w:rsidRPr="00F6212B">
              <w:rPr>
                <w:rFonts w:ascii="Arial" w:hAnsi="Arial"/>
                <w:sz w:val="18"/>
              </w:rPr>
              <w:t xml:space="preserve"> (if present)</w:t>
            </w:r>
          </w:p>
        </w:tc>
        <w:tc>
          <w:tcPr>
            <w:tcW w:w="749" w:type="dxa"/>
            <w:tcBorders>
              <w:left w:val="single" w:sz="4" w:space="0" w:color="auto"/>
              <w:right w:val="single" w:sz="4" w:space="0" w:color="auto"/>
            </w:tcBorders>
          </w:tcPr>
          <w:p w14:paraId="7F3A7BD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1AE5ED3" w14:textId="77777777" w:rsidR="00D46EE4" w:rsidRPr="00F6212B" w:rsidRDefault="00D46EE4" w:rsidP="00EA7627">
            <w:pPr>
              <w:keepNext/>
              <w:keepLines/>
              <w:spacing w:after="0"/>
              <w:rPr>
                <w:rFonts w:ascii="Arial" w:hAnsi="Arial"/>
                <w:sz w:val="18"/>
              </w:rPr>
            </w:pPr>
          </w:p>
        </w:tc>
      </w:tr>
      <w:tr w:rsidR="00D46EE4" w:rsidRPr="00F6212B" w14:paraId="78121CB7" w14:textId="77777777" w:rsidTr="00EA7627">
        <w:trPr>
          <w:cantSplit/>
          <w:tblHeader/>
          <w:jc w:val="center"/>
        </w:trPr>
        <w:tc>
          <w:tcPr>
            <w:tcW w:w="1786" w:type="dxa"/>
            <w:tcBorders>
              <w:left w:val="single" w:sz="4" w:space="0" w:color="auto"/>
              <w:right w:val="single" w:sz="4" w:space="0" w:color="auto"/>
            </w:tcBorders>
          </w:tcPr>
          <w:p w14:paraId="3AD0FC41" w14:textId="77777777" w:rsidR="00D46EE4" w:rsidRPr="00F6212B" w:rsidRDefault="00D46EE4" w:rsidP="00EA7627">
            <w:pPr>
              <w:keepNext/>
              <w:keepLines/>
              <w:spacing w:after="0"/>
              <w:rPr>
                <w:rFonts w:ascii="Arial" w:hAnsi="Arial"/>
                <w:sz w:val="18"/>
              </w:rPr>
            </w:pPr>
            <w:r w:rsidRPr="00F6212B">
              <w:rPr>
                <w:rFonts w:ascii="Arial" w:hAnsi="Arial"/>
                <w:sz w:val="18"/>
              </w:rPr>
              <w:tab/>
              <w:t>mode</w:t>
            </w:r>
          </w:p>
        </w:tc>
        <w:tc>
          <w:tcPr>
            <w:tcW w:w="864" w:type="dxa"/>
            <w:tcBorders>
              <w:left w:val="single" w:sz="4" w:space="0" w:color="auto"/>
              <w:right w:val="single" w:sz="4" w:space="0" w:color="auto"/>
            </w:tcBorders>
          </w:tcPr>
          <w:p w14:paraId="7E6A1656"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46E7E172" w14:textId="77777777" w:rsidR="00D46EE4" w:rsidRPr="00F6212B" w:rsidRDefault="00D46EE4" w:rsidP="00EA7627">
            <w:pPr>
              <w:keepNext/>
              <w:keepLines/>
              <w:spacing w:after="0"/>
              <w:rPr>
                <w:rFonts w:ascii="Arial" w:hAnsi="Arial"/>
                <w:i/>
                <w:sz w:val="18"/>
              </w:rPr>
            </w:pPr>
            <w:r w:rsidRPr="00F6212B">
              <w:rPr>
                <w:rFonts w:ascii="Arial" w:hAnsi="Arial"/>
                <w:i/>
                <w:sz w:val="18"/>
              </w:rPr>
              <w:t>trans</w:t>
            </w:r>
            <w:r w:rsidRPr="00F6212B">
              <w:rPr>
                <w:rFonts w:ascii="Arial" w:hAnsi="Arial"/>
                <w:sz w:val="18"/>
              </w:rPr>
              <w:t xml:space="preserve"> (if present)</w:t>
            </w:r>
          </w:p>
        </w:tc>
        <w:tc>
          <w:tcPr>
            <w:tcW w:w="749" w:type="dxa"/>
            <w:tcBorders>
              <w:left w:val="single" w:sz="4" w:space="0" w:color="auto"/>
              <w:right w:val="single" w:sz="4" w:space="0" w:color="auto"/>
            </w:tcBorders>
          </w:tcPr>
          <w:p w14:paraId="48C0A429"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1669941" w14:textId="77777777" w:rsidR="00D46EE4" w:rsidRPr="00F6212B" w:rsidRDefault="00D46EE4" w:rsidP="00EA7627">
            <w:pPr>
              <w:keepNext/>
              <w:keepLines/>
              <w:spacing w:after="0"/>
              <w:rPr>
                <w:rFonts w:ascii="Arial" w:hAnsi="Arial"/>
                <w:sz w:val="18"/>
              </w:rPr>
            </w:pPr>
          </w:p>
        </w:tc>
      </w:tr>
      <w:tr w:rsidR="00D46EE4" w:rsidRPr="00F6212B" w14:paraId="1782D2EC" w14:textId="77777777" w:rsidTr="00EA7627">
        <w:trPr>
          <w:cantSplit/>
          <w:tblHeader/>
          <w:jc w:val="center"/>
        </w:trPr>
        <w:tc>
          <w:tcPr>
            <w:tcW w:w="1786" w:type="dxa"/>
            <w:tcBorders>
              <w:left w:val="single" w:sz="4" w:space="0" w:color="auto"/>
              <w:right w:val="single" w:sz="4" w:space="0" w:color="auto"/>
            </w:tcBorders>
          </w:tcPr>
          <w:p w14:paraId="69E48AF8" w14:textId="77777777" w:rsidR="00D46EE4" w:rsidRPr="00F6212B" w:rsidRDefault="00D46EE4" w:rsidP="00EA7627">
            <w:pPr>
              <w:keepNext/>
              <w:keepLines/>
              <w:spacing w:after="0"/>
              <w:rPr>
                <w:rFonts w:ascii="Arial" w:hAnsi="Arial"/>
                <w:sz w:val="18"/>
              </w:rPr>
            </w:pPr>
            <w:r w:rsidRPr="00F6212B">
              <w:rPr>
                <w:rFonts w:ascii="Arial" w:hAnsi="Arial"/>
                <w:sz w:val="18"/>
              </w:rPr>
              <w:tab/>
              <w:t>encrypt-algorithm</w:t>
            </w:r>
          </w:p>
        </w:tc>
        <w:tc>
          <w:tcPr>
            <w:tcW w:w="864" w:type="dxa"/>
            <w:tcBorders>
              <w:left w:val="single" w:sz="4" w:space="0" w:color="auto"/>
              <w:right w:val="single" w:sz="4" w:space="0" w:color="auto"/>
            </w:tcBorders>
          </w:tcPr>
          <w:p w14:paraId="7FB43AE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4044EF49" w14:textId="77777777" w:rsidR="00D46EE4" w:rsidRPr="00F6212B" w:rsidRDefault="00D46EE4" w:rsidP="00EA7627">
            <w:pPr>
              <w:keepNext/>
              <w:keepLines/>
              <w:spacing w:after="0"/>
              <w:rPr>
                <w:rFonts w:ascii="Arial" w:hAnsi="Arial"/>
                <w:i/>
                <w:sz w:val="18"/>
              </w:rPr>
            </w:pPr>
            <w:r w:rsidRPr="00F6212B">
              <w:rPr>
                <w:rFonts w:ascii="Arial" w:hAnsi="Arial"/>
                <w:i/>
                <w:sz w:val="18"/>
              </w:rPr>
              <w:t>des-ede3-cbc</w:t>
            </w:r>
            <w:r w:rsidRPr="00F6212B">
              <w:rPr>
                <w:rFonts w:ascii="Arial" w:hAnsi="Arial"/>
                <w:sz w:val="18"/>
              </w:rPr>
              <w:t xml:space="preserve"> or </w:t>
            </w:r>
            <w:proofErr w:type="spellStart"/>
            <w:r w:rsidRPr="00F6212B">
              <w:rPr>
                <w:rFonts w:ascii="Arial" w:hAnsi="Arial"/>
                <w:i/>
                <w:sz w:val="18"/>
              </w:rPr>
              <w:t>aes-cbc</w:t>
            </w:r>
            <w:proofErr w:type="spellEnd"/>
            <w:r w:rsidRPr="00F6212B">
              <w:rPr>
                <w:rFonts w:ascii="Arial" w:hAnsi="Arial"/>
                <w:sz w:val="18"/>
              </w:rPr>
              <w:t xml:space="preserve"> or </w:t>
            </w:r>
            <w:r w:rsidRPr="00F6212B">
              <w:rPr>
                <w:rFonts w:ascii="Arial" w:hAnsi="Arial"/>
                <w:i/>
                <w:sz w:val="18"/>
              </w:rPr>
              <w:t>null</w:t>
            </w:r>
          </w:p>
        </w:tc>
        <w:tc>
          <w:tcPr>
            <w:tcW w:w="749" w:type="dxa"/>
            <w:tcBorders>
              <w:left w:val="single" w:sz="4" w:space="0" w:color="auto"/>
              <w:right w:val="single" w:sz="4" w:space="0" w:color="auto"/>
            </w:tcBorders>
          </w:tcPr>
          <w:p w14:paraId="2F9C9A1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5CF29C9" w14:textId="77777777" w:rsidR="00D46EE4" w:rsidRPr="00F6212B" w:rsidRDefault="00D46EE4" w:rsidP="00EA7627">
            <w:pPr>
              <w:keepNext/>
              <w:keepLines/>
              <w:spacing w:after="0"/>
              <w:rPr>
                <w:rFonts w:ascii="Arial" w:hAnsi="Arial"/>
                <w:sz w:val="18"/>
              </w:rPr>
            </w:pPr>
          </w:p>
        </w:tc>
      </w:tr>
      <w:tr w:rsidR="00D46EE4" w:rsidRPr="00F6212B" w14:paraId="2D53DC2E" w14:textId="77777777" w:rsidTr="00EA7627">
        <w:trPr>
          <w:cantSplit/>
          <w:tblHeader/>
          <w:jc w:val="center"/>
        </w:trPr>
        <w:tc>
          <w:tcPr>
            <w:tcW w:w="1786" w:type="dxa"/>
            <w:tcBorders>
              <w:left w:val="single" w:sz="4" w:space="0" w:color="auto"/>
              <w:right w:val="single" w:sz="4" w:space="0" w:color="auto"/>
            </w:tcBorders>
          </w:tcPr>
          <w:p w14:paraId="10E2657A"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spi</w:t>
            </w:r>
            <w:proofErr w:type="spellEnd"/>
            <w:r w:rsidRPr="00F6212B">
              <w:rPr>
                <w:rFonts w:ascii="Arial" w:hAnsi="Arial"/>
                <w:sz w:val="18"/>
              </w:rPr>
              <w:t>-c</w:t>
            </w:r>
          </w:p>
        </w:tc>
        <w:tc>
          <w:tcPr>
            <w:tcW w:w="864" w:type="dxa"/>
            <w:tcBorders>
              <w:left w:val="single" w:sz="4" w:space="0" w:color="auto"/>
              <w:right w:val="single" w:sz="4" w:space="0" w:color="auto"/>
            </w:tcBorders>
          </w:tcPr>
          <w:p w14:paraId="585BC692"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53DDB34B" w14:textId="77777777" w:rsidR="00D46EE4" w:rsidRPr="00F6212B" w:rsidRDefault="00D46EE4" w:rsidP="00EA7627">
            <w:pPr>
              <w:keepNext/>
              <w:keepLines/>
              <w:spacing w:after="0"/>
              <w:rPr>
                <w:rFonts w:ascii="Arial" w:hAnsi="Arial"/>
                <w:i/>
                <w:sz w:val="18"/>
              </w:rPr>
            </w:pPr>
            <w:r w:rsidRPr="00F6212B">
              <w:rPr>
                <w:rFonts w:ascii="Arial" w:hAnsi="Arial"/>
                <w:sz w:val="18"/>
              </w:rPr>
              <w:t>SPI number of the inbound SA at the protected client port</w:t>
            </w:r>
          </w:p>
        </w:tc>
        <w:tc>
          <w:tcPr>
            <w:tcW w:w="749" w:type="dxa"/>
            <w:tcBorders>
              <w:left w:val="single" w:sz="4" w:space="0" w:color="auto"/>
              <w:right w:val="single" w:sz="4" w:space="0" w:color="auto"/>
            </w:tcBorders>
          </w:tcPr>
          <w:p w14:paraId="7B341F6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9A6C157" w14:textId="77777777" w:rsidR="00D46EE4" w:rsidRPr="00F6212B" w:rsidRDefault="00D46EE4" w:rsidP="00EA7627">
            <w:pPr>
              <w:keepNext/>
              <w:keepLines/>
              <w:spacing w:after="0"/>
              <w:rPr>
                <w:rFonts w:ascii="Arial" w:hAnsi="Arial"/>
                <w:sz w:val="18"/>
              </w:rPr>
            </w:pPr>
          </w:p>
        </w:tc>
      </w:tr>
      <w:tr w:rsidR="00D46EE4" w:rsidRPr="00F6212B" w14:paraId="3CD4E0EB" w14:textId="77777777" w:rsidTr="00EA7627">
        <w:trPr>
          <w:cantSplit/>
          <w:tblHeader/>
          <w:jc w:val="center"/>
        </w:trPr>
        <w:tc>
          <w:tcPr>
            <w:tcW w:w="1786" w:type="dxa"/>
            <w:tcBorders>
              <w:left w:val="single" w:sz="4" w:space="0" w:color="auto"/>
              <w:right w:val="single" w:sz="4" w:space="0" w:color="auto"/>
            </w:tcBorders>
          </w:tcPr>
          <w:p w14:paraId="0532A5AF"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spi</w:t>
            </w:r>
            <w:proofErr w:type="spellEnd"/>
            <w:r w:rsidRPr="00F6212B">
              <w:rPr>
                <w:rFonts w:ascii="Arial" w:hAnsi="Arial"/>
                <w:sz w:val="18"/>
              </w:rPr>
              <w:t>-s</w:t>
            </w:r>
          </w:p>
        </w:tc>
        <w:tc>
          <w:tcPr>
            <w:tcW w:w="864" w:type="dxa"/>
            <w:tcBorders>
              <w:left w:val="single" w:sz="4" w:space="0" w:color="auto"/>
              <w:right w:val="single" w:sz="4" w:space="0" w:color="auto"/>
            </w:tcBorders>
          </w:tcPr>
          <w:p w14:paraId="030ADD4E"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52D8ABB0" w14:textId="77777777" w:rsidR="00D46EE4" w:rsidRPr="00F6212B" w:rsidRDefault="00D46EE4" w:rsidP="00EA7627">
            <w:pPr>
              <w:keepNext/>
              <w:keepLines/>
              <w:spacing w:after="0"/>
              <w:rPr>
                <w:rFonts w:ascii="Arial" w:hAnsi="Arial"/>
                <w:i/>
                <w:sz w:val="18"/>
              </w:rPr>
            </w:pPr>
            <w:r w:rsidRPr="00F6212B">
              <w:rPr>
                <w:rFonts w:ascii="Arial" w:hAnsi="Arial"/>
                <w:sz w:val="18"/>
              </w:rPr>
              <w:t>SPI number of the inbound SA at the protected server port</w:t>
            </w:r>
          </w:p>
        </w:tc>
        <w:tc>
          <w:tcPr>
            <w:tcW w:w="749" w:type="dxa"/>
            <w:tcBorders>
              <w:left w:val="single" w:sz="4" w:space="0" w:color="auto"/>
              <w:right w:val="single" w:sz="4" w:space="0" w:color="auto"/>
            </w:tcBorders>
          </w:tcPr>
          <w:p w14:paraId="5D3F5B2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299AED4" w14:textId="77777777" w:rsidR="00D46EE4" w:rsidRPr="00F6212B" w:rsidRDefault="00D46EE4" w:rsidP="00EA7627">
            <w:pPr>
              <w:keepNext/>
              <w:keepLines/>
              <w:spacing w:after="0"/>
              <w:rPr>
                <w:rFonts w:ascii="Arial" w:hAnsi="Arial"/>
                <w:sz w:val="18"/>
              </w:rPr>
            </w:pPr>
          </w:p>
        </w:tc>
      </w:tr>
      <w:tr w:rsidR="00D46EE4" w:rsidRPr="00F6212B" w14:paraId="0B619A81" w14:textId="77777777" w:rsidTr="00EA7627">
        <w:trPr>
          <w:cantSplit/>
          <w:tblHeader/>
          <w:jc w:val="center"/>
        </w:trPr>
        <w:tc>
          <w:tcPr>
            <w:tcW w:w="1786" w:type="dxa"/>
            <w:tcBorders>
              <w:left w:val="single" w:sz="4" w:space="0" w:color="auto"/>
              <w:right w:val="single" w:sz="4" w:space="0" w:color="auto"/>
            </w:tcBorders>
          </w:tcPr>
          <w:p w14:paraId="4DC57269" w14:textId="77777777" w:rsidR="00D46EE4" w:rsidRPr="00F6212B" w:rsidRDefault="00D46EE4" w:rsidP="00EA7627">
            <w:pPr>
              <w:keepNext/>
              <w:keepLines/>
              <w:spacing w:after="0"/>
              <w:rPr>
                <w:rFonts w:ascii="Arial" w:hAnsi="Arial"/>
                <w:sz w:val="18"/>
              </w:rPr>
            </w:pPr>
            <w:r w:rsidRPr="00F6212B">
              <w:rPr>
                <w:rFonts w:ascii="Arial" w:hAnsi="Arial"/>
                <w:sz w:val="18"/>
              </w:rPr>
              <w:tab/>
              <w:t>port-c</w:t>
            </w:r>
          </w:p>
        </w:tc>
        <w:tc>
          <w:tcPr>
            <w:tcW w:w="864" w:type="dxa"/>
            <w:tcBorders>
              <w:left w:val="single" w:sz="4" w:space="0" w:color="auto"/>
              <w:right w:val="single" w:sz="4" w:space="0" w:color="auto"/>
            </w:tcBorders>
          </w:tcPr>
          <w:p w14:paraId="2AC2F43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right w:val="single" w:sz="4" w:space="0" w:color="auto"/>
            </w:tcBorders>
          </w:tcPr>
          <w:p w14:paraId="141FEC87" w14:textId="77777777" w:rsidR="00D46EE4" w:rsidRPr="00F6212B" w:rsidRDefault="00D46EE4" w:rsidP="00EA7627">
            <w:pPr>
              <w:keepNext/>
              <w:keepLines/>
              <w:spacing w:after="0"/>
              <w:rPr>
                <w:rFonts w:ascii="Arial" w:hAnsi="Arial"/>
                <w:i/>
                <w:sz w:val="18"/>
              </w:rPr>
            </w:pPr>
            <w:r w:rsidRPr="00F6212B">
              <w:rPr>
                <w:rFonts w:ascii="Arial" w:hAnsi="Arial"/>
                <w:sz w:val="18"/>
              </w:rPr>
              <w:t>protected client port</w:t>
            </w:r>
          </w:p>
        </w:tc>
        <w:tc>
          <w:tcPr>
            <w:tcW w:w="749" w:type="dxa"/>
            <w:tcBorders>
              <w:left w:val="single" w:sz="4" w:space="0" w:color="auto"/>
              <w:right w:val="single" w:sz="4" w:space="0" w:color="auto"/>
            </w:tcBorders>
          </w:tcPr>
          <w:p w14:paraId="27C1A4E7"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ADFEBB0" w14:textId="77777777" w:rsidR="00D46EE4" w:rsidRPr="00F6212B" w:rsidRDefault="00D46EE4" w:rsidP="00EA7627">
            <w:pPr>
              <w:keepNext/>
              <w:keepLines/>
              <w:spacing w:after="0"/>
              <w:rPr>
                <w:rFonts w:ascii="Arial" w:hAnsi="Arial"/>
                <w:sz w:val="18"/>
              </w:rPr>
            </w:pPr>
          </w:p>
        </w:tc>
      </w:tr>
      <w:tr w:rsidR="00D46EE4" w:rsidRPr="00F6212B" w14:paraId="16BCE74F"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3A70F8FE" w14:textId="77777777" w:rsidR="00D46EE4" w:rsidRPr="00F6212B" w:rsidRDefault="00D46EE4" w:rsidP="00EA7627">
            <w:pPr>
              <w:keepNext/>
              <w:keepLines/>
              <w:spacing w:after="0"/>
              <w:rPr>
                <w:rFonts w:ascii="Arial" w:hAnsi="Arial"/>
                <w:sz w:val="18"/>
              </w:rPr>
            </w:pPr>
            <w:r w:rsidRPr="00F6212B">
              <w:rPr>
                <w:rFonts w:ascii="Arial" w:hAnsi="Arial"/>
                <w:sz w:val="18"/>
              </w:rPr>
              <w:tab/>
              <w:t>port-s</w:t>
            </w:r>
          </w:p>
        </w:tc>
        <w:tc>
          <w:tcPr>
            <w:tcW w:w="864" w:type="dxa"/>
            <w:tcBorders>
              <w:left w:val="single" w:sz="4" w:space="0" w:color="auto"/>
              <w:bottom w:val="single" w:sz="4" w:space="0" w:color="auto"/>
              <w:right w:val="single" w:sz="4" w:space="0" w:color="auto"/>
            </w:tcBorders>
          </w:tcPr>
          <w:p w14:paraId="1B0CEF9C"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A50E426" w14:textId="77777777" w:rsidR="00D46EE4" w:rsidRPr="00F6212B" w:rsidRDefault="00D46EE4" w:rsidP="00EA7627">
            <w:pPr>
              <w:keepNext/>
              <w:keepLines/>
              <w:spacing w:after="0"/>
              <w:rPr>
                <w:rFonts w:ascii="Arial" w:hAnsi="Arial"/>
                <w:i/>
                <w:sz w:val="18"/>
              </w:rPr>
            </w:pPr>
            <w:r w:rsidRPr="00F6212B">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6C4D73A6"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25A8C15" w14:textId="77777777" w:rsidR="00D46EE4" w:rsidRPr="00F6212B" w:rsidRDefault="00D46EE4" w:rsidP="00EA7627">
            <w:pPr>
              <w:keepNext/>
              <w:keepLines/>
              <w:spacing w:after="0"/>
              <w:rPr>
                <w:rFonts w:ascii="Arial" w:hAnsi="Arial"/>
                <w:sz w:val="18"/>
              </w:rPr>
            </w:pPr>
          </w:p>
        </w:tc>
      </w:tr>
      <w:tr w:rsidR="00D46EE4" w:rsidRPr="00F6212B" w14:paraId="3B22D247" w14:textId="77777777" w:rsidTr="00EA762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680287E8" w14:textId="77777777" w:rsidR="00D46EE4" w:rsidRPr="00F6212B" w:rsidRDefault="00D46EE4" w:rsidP="00EA7627">
            <w:pPr>
              <w:keepNext/>
              <w:keepLines/>
              <w:spacing w:after="0"/>
              <w:rPr>
                <w:rFonts w:ascii="Arial" w:hAnsi="Arial"/>
                <w:b/>
                <w:sz w:val="18"/>
              </w:rPr>
            </w:pPr>
            <w:r w:rsidRPr="00F6212B">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4424B0B0" w14:textId="77777777" w:rsidR="00D46EE4" w:rsidRPr="00F6212B" w:rsidRDefault="00D46EE4" w:rsidP="00EA7627">
            <w:pPr>
              <w:keepNext/>
              <w:keepLines/>
              <w:spacing w:after="0"/>
              <w:rPr>
                <w:rFonts w:ascii="Arial" w:hAnsi="Arial"/>
                <w:sz w:val="18"/>
              </w:rPr>
            </w:pPr>
            <w:r w:rsidRPr="00F6212B">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4E9B2EDF" w14:textId="77777777" w:rsidR="00D46EE4" w:rsidRPr="00F6212B" w:rsidRDefault="00D46EE4" w:rsidP="00EA7627">
            <w:pPr>
              <w:keepNext/>
              <w:keepLines/>
              <w:spacing w:after="0"/>
              <w:rPr>
                <w:rFonts w:ascii="Arial" w:hAnsi="Arial"/>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3262002C"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4AD65AF" w14:textId="77777777" w:rsidR="00D46EE4" w:rsidRPr="00F6212B" w:rsidRDefault="00D46EE4" w:rsidP="00EA7627">
            <w:pPr>
              <w:keepNext/>
              <w:keepLines/>
              <w:spacing w:after="0"/>
              <w:rPr>
                <w:rFonts w:ascii="Arial" w:hAnsi="Arial"/>
                <w:sz w:val="18"/>
              </w:rPr>
            </w:pPr>
          </w:p>
        </w:tc>
      </w:tr>
      <w:tr w:rsidR="00D46EE4" w:rsidRPr="00F6212B" w14:paraId="26DF332C" w14:textId="77777777" w:rsidTr="00EA7627">
        <w:trPr>
          <w:cantSplit/>
          <w:tblHeader/>
          <w:jc w:val="center"/>
        </w:trPr>
        <w:tc>
          <w:tcPr>
            <w:tcW w:w="1786" w:type="dxa"/>
            <w:tcBorders>
              <w:top w:val="single" w:sz="4" w:space="0" w:color="auto"/>
              <w:left w:val="single" w:sz="4" w:space="0" w:color="auto"/>
              <w:right w:val="single" w:sz="4" w:space="0" w:color="auto"/>
            </w:tcBorders>
          </w:tcPr>
          <w:p w14:paraId="41E9B041" w14:textId="77777777" w:rsidR="00D46EE4" w:rsidRPr="00F6212B" w:rsidRDefault="00D46EE4" w:rsidP="00EA7627">
            <w:pPr>
              <w:keepNext/>
              <w:keepLines/>
              <w:spacing w:after="0"/>
              <w:rPr>
                <w:rFonts w:ascii="Arial" w:hAnsi="Arial"/>
                <w:b/>
                <w:sz w:val="18"/>
              </w:rPr>
            </w:pPr>
            <w:r w:rsidRPr="00F6212B">
              <w:rPr>
                <w:rFonts w:ascii="Arial" w:hAnsi="Arial"/>
                <w:b/>
                <w:sz w:val="18"/>
              </w:rPr>
              <w:t>Security-Verify</w:t>
            </w:r>
          </w:p>
        </w:tc>
        <w:tc>
          <w:tcPr>
            <w:tcW w:w="864" w:type="dxa"/>
            <w:tcBorders>
              <w:top w:val="single" w:sz="4" w:space="0" w:color="auto"/>
              <w:left w:val="single" w:sz="4" w:space="0" w:color="auto"/>
              <w:right w:val="single" w:sz="4" w:space="0" w:color="auto"/>
            </w:tcBorders>
          </w:tcPr>
          <w:p w14:paraId="3D1B8BE0"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top w:val="single" w:sz="4" w:space="0" w:color="auto"/>
              <w:left w:val="single" w:sz="4" w:space="0" w:color="auto"/>
              <w:right w:val="single" w:sz="4" w:space="0" w:color="auto"/>
            </w:tcBorders>
          </w:tcPr>
          <w:p w14:paraId="64D1D72E"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138F280"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0BBFCD4" w14:textId="77777777" w:rsidR="00D46EE4" w:rsidRPr="00F6212B" w:rsidRDefault="00D46EE4" w:rsidP="00EA7627">
            <w:pPr>
              <w:keepNext/>
              <w:keepLines/>
              <w:spacing w:after="0"/>
              <w:rPr>
                <w:rFonts w:ascii="Arial" w:hAnsi="Arial"/>
                <w:sz w:val="18"/>
              </w:rPr>
            </w:pPr>
            <w:r w:rsidRPr="00F6212B">
              <w:rPr>
                <w:rFonts w:ascii="Arial" w:hAnsi="Arial"/>
                <w:sz w:val="18"/>
              </w:rPr>
              <w:t>RFC 3329 [21]</w:t>
            </w:r>
          </w:p>
        </w:tc>
      </w:tr>
      <w:tr w:rsidR="00D46EE4" w:rsidRPr="00F6212B" w14:paraId="703C3884"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5BBAF6E0" w14:textId="77777777" w:rsidR="00D46EE4" w:rsidRPr="00F6212B" w:rsidRDefault="00D46EE4" w:rsidP="00EA7627">
            <w:pPr>
              <w:keepNext/>
              <w:keepLines/>
              <w:spacing w:after="0"/>
              <w:rPr>
                <w:rFonts w:ascii="Arial" w:hAnsi="Arial"/>
                <w:sz w:val="18"/>
              </w:rPr>
            </w:pPr>
            <w:r w:rsidRPr="00F6212B">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2E9DCBB0"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bottom w:val="single" w:sz="4" w:space="0" w:color="auto"/>
              <w:right w:val="single" w:sz="4" w:space="0" w:color="auto"/>
            </w:tcBorders>
          </w:tcPr>
          <w:p w14:paraId="769BF062" w14:textId="77777777" w:rsidR="00D46EE4" w:rsidRPr="00F6212B" w:rsidRDefault="00D46EE4" w:rsidP="00EA7627">
            <w:pPr>
              <w:keepNext/>
              <w:keepLines/>
              <w:spacing w:after="0"/>
              <w:rPr>
                <w:rFonts w:ascii="Arial" w:hAnsi="Arial"/>
                <w:i/>
                <w:sz w:val="18"/>
              </w:rPr>
            </w:pPr>
            <w:r w:rsidRPr="00F6212B">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5761CA7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DA07884" w14:textId="77777777" w:rsidR="00D46EE4" w:rsidRPr="00F6212B" w:rsidRDefault="00D46EE4" w:rsidP="00EA7627">
            <w:pPr>
              <w:keepNext/>
              <w:keepLines/>
              <w:spacing w:after="0"/>
              <w:rPr>
                <w:rFonts w:ascii="Arial" w:hAnsi="Arial"/>
                <w:sz w:val="18"/>
              </w:rPr>
            </w:pPr>
          </w:p>
        </w:tc>
      </w:tr>
      <w:tr w:rsidR="00D46EE4" w:rsidRPr="00F6212B" w14:paraId="3560C8D1" w14:textId="77777777" w:rsidTr="00EA7627">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151149E" w14:textId="77777777" w:rsidR="00D46EE4" w:rsidRPr="00F6212B" w:rsidRDefault="00D46EE4" w:rsidP="00EA7627">
            <w:pPr>
              <w:keepNext/>
              <w:keepLines/>
              <w:spacing w:after="0"/>
              <w:rPr>
                <w:rFonts w:ascii="Arial" w:hAnsi="Arial"/>
                <w:sz w:val="18"/>
              </w:rPr>
            </w:pPr>
            <w:r w:rsidRPr="00F6212B">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2E90C432" w14:textId="77777777" w:rsidR="00D46EE4" w:rsidRPr="00F6212B" w:rsidRDefault="00D46EE4" w:rsidP="00EA7627">
            <w:pPr>
              <w:keepNext/>
              <w:keepLines/>
              <w:spacing w:after="0"/>
              <w:rPr>
                <w:rFonts w:ascii="Arial" w:hAnsi="Arial"/>
                <w:sz w:val="18"/>
              </w:rPr>
            </w:pPr>
            <w:r w:rsidRPr="00F6212B">
              <w:rPr>
                <w:rFonts w:ascii="Arial" w:hAnsi="Arial"/>
                <w:sz w:val="18"/>
              </w:rPr>
              <w:t>A1,A3</w:t>
            </w:r>
            <w:r w:rsidRPr="00F6212B">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02C380FE" w14:textId="77777777" w:rsidR="00D46EE4" w:rsidRPr="00F6212B" w:rsidRDefault="00D46EE4" w:rsidP="00EA7627">
            <w:pPr>
              <w:keepNext/>
              <w:keepLines/>
              <w:spacing w:after="0"/>
              <w:rPr>
                <w:rFonts w:ascii="Arial" w:hAnsi="Arial"/>
                <w:i/>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2138470C"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70A68BD" w14:textId="77777777" w:rsidR="00D46EE4" w:rsidRPr="00F6212B" w:rsidRDefault="00D46EE4" w:rsidP="00EA7627">
            <w:pPr>
              <w:keepNext/>
              <w:keepLines/>
              <w:spacing w:after="0"/>
              <w:rPr>
                <w:rFonts w:ascii="Arial" w:hAnsi="Arial"/>
                <w:sz w:val="18"/>
              </w:rPr>
            </w:pPr>
          </w:p>
        </w:tc>
      </w:tr>
      <w:tr w:rsidR="00D46EE4" w:rsidRPr="00F6212B" w14:paraId="63314EC5" w14:textId="77777777" w:rsidTr="00EA7627">
        <w:trPr>
          <w:cantSplit/>
          <w:tblHeader/>
          <w:jc w:val="center"/>
        </w:trPr>
        <w:tc>
          <w:tcPr>
            <w:tcW w:w="1786" w:type="dxa"/>
            <w:tcBorders>
              <w:top w:val="single" w:sz="4" w:space="0" w:color="auto"/>
              <w:left w:val="single" w:sz="4" w:space="0" w:color="auto"/>
              <w:right w:val="single" w:sz="4" w:space="0" w:color="auto"/>
            </w:tcBorders>
          </w:tcPr>
          <w:p w14:paraId="5D04CF91" w14:textId="77777777" w:rsidR="00D46EE4" w:rsidRPr="00F6212B" w:rsidRDefault="00D46EE4" w:rsidP="00EA7627">
            <w:pPr>
              <w:keepNext/>
              <w:keepLines/>
              <w:spacing w:after="0"/>
              <w:rPr>
                <w:rFonts w:ascii="Arial" w:hAnsi="Arial"/>
                <w:b/>
                <w:sz w:val="18"/>
              </w:rPr>
            </w:pPr>
            <w:r w:rsidRPr="00F6212B">
              <w:rPr>
                <w:rFonts w:ascii="Arial" w:hAnsi="Arial"/>
                <w:b/>
                <w:sz w:val="18"/>
              </w:rPr>
              <w:lastRenderedPageBreak/>
              <w:t>Authorization</w:t>
            </w:r>
          </w:p>
        </w:tc>
        <w:tc>
          <w:tcPr>
            <w:tcW w:w="864" w:type="dxa"/>
            <w:tcBorders>
              <w:top w:val="single" w:sz="4" w:space="0" w:color="auto"/>
              <w:left w:val="single" w:sz="4" w:space="0" w:color="auto"/>
              <w:right w:val="single" w:sz="4" w:space="0" w:color="auto"/>
            </w:tcBorders>
          </w:tcPr>
          <w:p w14:paraId="1C9BDF1F"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top w:val="single" w:sz="4" w:space="0" w:color="auto"/>
              <w:left w:val="single" w:sz="4" w:space="0" w:color="auto"/>
              <w:right w:val="single" w:sz="4" w:space="0" w:color="auto"/>
            </w:tcBorders>
          </w:tcPr>
          <w:p w14:paraId="22CB5BE4" w14:textId="77777777" w:rsidR="00D46EE4" w:rsidRPr="00F6212B" w:rsidRDefault="00D46EE4" w:rsidP="00EA7627">
            <w:pPr>
              <w:keepNext/>
              <w:keepLines/>
              <w:spacing w:after="0"/>
              <w:rPr>
                <w:rFonts w:ascii="Arial" w:hAnsi="Arial"/>
                <w:i/>
                <w:sz w:val="18"/>
              </w:rPr>
            </w:pPr>
            <w:r w:rsidRPr="00F6212B">
              <w:rPr>
                <w:rFonts w:ascii="Arial" w:hAnsi="Arial"/>
                <w:i/>
                <w:sz w:val="18"/>
              </w:rPr>
              <w:t>Digest</w:t>
            </w:r>
          </w:p>
        </w:tc>
        <w:tc>
          <w:tcPr>
            <w:tcW w:w="749" w:type="dxa"/>
            <w:tcBorders>
              <w:top w:val="single" w:sz="4" w:space="0" w:color="auto"/>
              <w:left w:val="single" w:sz="4" w:space="0" w:color="auto"/>
              <w:right w:val="single" w:sz="4" w:space="0" w:color="auto"/>
            </w:tcBorders>
          </w:tcPr>
          <w:p w14:paraId="6E90F312"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9C9F10D" w14:textId="77777777" w:rsidR="00D46EE4" w:rsidRPr="00F6212B" w:rsidRDefault="00D46EE4" w:rsidP="00EA7627">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D46EE4" w:rsidRPr="00F6212B" w14:paraId="03DA0146" w14:textId="77777777" w:rsidTr="00EA7627">
        <w:trPr>
          <w:cantSplit/>
          <w:tblHeader/>
          <w:jc w:val="center"/>
        </w:trPr>
        <w:tc>
          <w:tcPr>
            <w:tcW w:w="1786" w:type="dxa"/>
            <w:tcBorders>
              <w:left w:val="single" w:sz="4" w:space="0" w:color="auto"/>
              <w:right w:val="single" w:sz="4" w:space="0" w:color="auto"/>
            </w:tcBorders>
          </w:tcPr>
          <w:p w14:paraId="75A7CD9B" w14:textId="77777777" w:rsidR="00D46EE4" w:rsidRPr="00F6212B" w:rsidRDefault="00D46EE4" w:rsidP="00EA7627">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41879EAE"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0ADF5E4B" w14:textId="77777777" w:rsidR="00D46EE4" w:rsidRPr="00F6212B" w:rsidRDefault="00D46EE4" w:rsidP="00EA7627">
            <w:pPr>
              <w:keepNext/>
              <w:keepLines/>
              <w:spacing w:after="0"/>
              <w:rPr>
                <w:rFonts w:ascii="Arial" w:hAnsi="Arial"/>
                <w:sz w:val="18"/>
              </w:rPr>
            </w:pPr>
            <w:r w:rsidRPr="00F6212B">
              <w:rPr>
                <w:rFonts w:ascii="Arial" w:hAnsi="Arial"/>
                <w:sz w:val="18"/>
              </w:rPr>
              <w:t>private user identity as stored in EF</w:t>
            </w:r>
            <w:r w:rsidRPr="00F6212B">
              <w:rPr>
                <w:rFonts w:ascii="Arial" w:hAnsi="Arial"/>
                <w:sz w:val="18"/>
                <w:vertAlign w:val="subscript"/>
              </w:rPr>
              <w:t xml:space="preserve">IMPI </w:t>
            </w:r>
            <w:r w:rsidRPr="00F6212B">
              <w:rPr>
                <w:rFonts w:ascii="Arial" w:hAnsi="Arial"/>
                <w:sz w:val="18"/>
              </w:rPr>
              <w:t>(when using ISIM) or</w:t>
            </w:r>
            <w:r w:rsidRPr="00F6212B">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363117F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47266AF" w14:textId="77777777" w:rsidR="00D46EE4" w:rsidRPr="00F6212B" w:rsidRDefault="00D46EE4" w:rsidP="00EA7627">
            <w:pPr>
              <w:keepNext/>
              <w:keepLines/>
              <w:spacing w:after="0"/>
              <w:rPr>
                <w:rFonts w:ascii="Arial" w:hAnsi="Arial"/>
                <w:sz w:val="18"/>
              </w:rPr>
            </w:pPr>
          </w:p>
        </w:tc>
      </w:tr>
      <w:tr w:rsidR="00D46EE4" w:rsidRPr="00F6212B" w14:paraId="59926955" w14:textId="77777777" w:rsidTr="00EA7627">
        <w:trPr>
          <w:cantSplit/>
          <w:tblHeader/>
          <w:jc w:val="center"/>
        </w:trPr>
        <w:tc>
          <w:tcPr>
            <w:tcW w:w="1786" w:type="dxa"/>
            <w:tcBorders>
              <w:left w:val="single" w:sz="4" w:space="0" w:color="auto"/>
              <w:right w:val="single" w:sz="4" w:space="0" w:color="auto"/>
            </w:tcBorders>
          </w:tcPr>
          <w:p w14:paraId="5D6F88A9" w14:textId="77777777" w:rsidR="00D46EE4" w:rsidRPr="00F6212B" w:rsidRDefault="00D46EE4" w:rsidP="00EA7627">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1ADA9802"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4F064BAF" w14:textId="77777777" w:rsidR="00D46EE4" w:rsidRPr="00F6212B" w:rsidRDefault="00D46EE4" w:rsidP="00EA7627">
            <w:pPr>
              <w:keepNext/>
              <w:keepLines/>
              <w:spacing w:after="0"/>
              <w:rPr>
                <w:rFonts w:ascii="Arial" w:hAnsi="Arial"/>
                <w:sz w:val="18"/>
              </w:rPr>
            </w:pPr>
            <w:r w:rsidRPr="00F6212B">
              <w:rPr>
                <w:rFonts w:ascii="Arial" w:hAnsi="Arial"/>
                <w:sz w:val="18"/>
              </w:rPr>
              <w:t>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w:t>
            </w:r>
            <w:r w:rsidRPr="00F6212B">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3F9252F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B849D46" w14:textId="77777777" w:rsidR="00D46EE4" w:rsidRPr="00F6212B" w:rsidRDefault="00D46EE4" w:rsidP="00EA7627">
            <w:pPr>
              <w:keepNext/>
              <w:keepLines/>
              <w:spacing w:after="0"/>
              <w:rPr>
                <w:rFonts w:ascii="Arial" w:hAnsi="Arial"/>
                <w:sz w:val="18"/>
              </w:rPr>
            </w:pPr>
          </w:p>
        </w:tc>
      </w:tr>
      <w:tr w:rsidR="00D46EE4" w:rsidRPr="00F6212B" w14:paraId="05FE51AD" w14:textId="77777777" w:rsidTr="00EA7627">
        <w:trPr>
          <w:cantSplit/>
          <w:tblHeader/>
          <w:jc w:val="center"/>
        </w:trPr>
        <w:tc>
          <w:tcPr>
            <w:tcW w:w="1786" w:type="dxa"/>
            <w:tcBorders>
              <w:left w:val="single" w:sz="4" w:space="0" w:color="auto"/>
              <w:right w:val="single" w:sz="4" w:space="0" w:color="auto"/>
            </w:tcBorders>
          </w:tcPr>
          <w:p w14:paraId="60DFD917" w14:textId="77777777" w:rsidR="00D46EE4" w:rsidRPr="00F6212B" w:rsidRDefault="00D46EE4" w:rsidP="00EA7627">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069820D3"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152FED7C" w14:textId="77777777" w:rsidR="00D46EE4" w:rsidRPr="00F6212B" w:rsidRDefault="00D46EE4" w:rsidP="00EA7627">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right w:val="single" w:sz="4" w:space="0" w:color="auto"/>
            </w:tcBorders>
          </w:tcPr>
          <w:p w14:paraId="6AB675A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4CD608F" w14:textId="77777777" w:rsidR="00D46EE4" w:rsidRPr="00F6212B" w:rsidRDefault="00D46EE4" w:rsidP="00EA7627">
            <w:pPr>
              <w:keepNext/>
              <w:keepLines/>
              <w:spacing w:after="0"/>
              <w:rPr>
                <w:rFonts w:ascii="Arial" w:hAnsi="Arial"/>
                <w:sz w:val="18"/>
              </w:rPr>
            </w:pPr>
          </w:p>
        </w:tc>
      </w:tr>
      <w:tr w:rsidR="00D46EE4" w:rsidRPr="00F6212B" w14:paraId="39072721" w14:textId="77777777" w:rsidTr="00EA7627">
        <w:trPr>
          <w:cantSplit/>
          <w:tblHeader/>
          <w:jc w:val="center"/>
        </w:trPr>
        <w:tc>
          <w:tcPr>
            <w:tcW w:w="1786" w:type="dxa"/>
            <w:tcBorders>
              <w:left w:val="single" w:sz="4" w:space="0" w:color="auto"/>
              <w:right w:val="single" w:sz="4" w:space="0" w:color="auto"/>
            </w:tcBorders>
          </w:tcPr>
          <w:p w14:paraId="089019EA" w14:textId="77777777" w:rsidR="00D46EE4" w:rsidRPr="00F6212B" w:rsidRDefault="00D46EE4" w:rsidP="00EA7627">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1B3EE51A"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56E7C7AC" w14:textId="77777777" w:rsidR="00D46EE4" w:rsidRPr="00F6212B" w:rsidRDefault="00D46EE4" w:rsidP="00EA7627">
            <w:pPr>
              <w:keepNext/>
              <w:keepLines/>
              <w:spacing w:after="0"/>
              <w:rPr>
                <w:rFonts w:ascii="Arial" w:hAnsi="Arial"/>
                <w:i/>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14E3F84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8B8EA74" w14:textId="77777777" w:rsidR="00D46EE4" w:rsidRPr="00F6212B" w:rsidRDefault="00D46EE4" w:rsidP="00EA7627">
            <w:pPr>
              <w:keepNext/>
              <w:keepLines/>
              <w:spacing w:after="0"/>
              <w:rPr>
                <w:rFonts w:ascii="Arial" w:hAnsi="Arial"/>
                <w:sz w:val="18"/>
              </w:rPr>
            </w:pPr>
          </w:p>
        </w:tc>
      </w:tr>
      <w:tr w:rsidR="00D46EE4" w:rsidRPr="00F6212B" w14:paraId="339216B9"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6274DF4C" w14:textId="77777777" w:rsidR="00D46EE4" w:rsidRPr="00F6212B" w:rsidRDefault="00D46EE4" w:rsidP="00EA7627">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bottom w:val="single" w:sz="4" w:space="0" w:color="auto"/>
              <w:right w:val="single" w:sz="4" w:space="0" w:color="auto"/>
            </w:tcBorders>
          </w:tcPr>
          <w:p w14:paraId="38A75D4C" w14:textId="77777777" w:rsidR="00D46EE4" w:rsidRPr="00F6212B" w:rsidRDefault="00D46EE4" w:rsidP="00EA7627">
            <w:pPr>
              <w:keepNext/>
              <w:keepLines/>
              <w:spacing w:after="0"/>
              <w:rPr>
                <w:rFonts w:ascii="Arial" w:hAnsi="Arial"/>
                <w:sz w:val="18"/>
              </w:rPr>
            </w:pPr>
            <w:r w:rsidRPr="00F6212B">
              <w:rPr>
                <w:rFonts w:ascii="Arial" w:hAnsi="Arial"/>
                <w:sz w:val="18"/>
              </w:rPr>
              <w:t>A1</w:t>
            </w:r>
          </w:p>
        </w:tc>
        <w:tc>
          <w:tcPr>
            <w:tcW w:w="4795" w:type="dxa"/>
            <w:tcBorders>
              <w:left w:val="single" w:sz="4" w:space="0" w:color="auto"/>
              <w:bottom w:val="single" w:sz="4" w:space="0" w:color="auto"/>
              <w:right w:val="single" w:sz="4" w:space="0" w:color="auto"/>
            </w:tcBorders>
          </w:tcPr>
          <w:p w14:paraId="07B2FBAA" w14:textId="77777777" w:rsidR="00D46EE4" w:rsidRPr="00F6212B" w:rsidRDefault="00D46EE4" w:rsidP="00EA7627">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786D4E12"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458F3EA" w14:textId="77777777" w:rsidR="00D46EE4" w:rsidRPr="00F6212B" w:rsidRDefault="00D46EE4" w:rsidP="00EA7627">
            <w:pPr>
              <w:keepNext/>
              <w:keepLines/>
              <w:spacing w:after="0"/>
              <w:rPr>
                <w:rFonts w:ascii="Arial" w:hAnsi="Arial"/>
                <w:sz w:val="18"/>
              </w:rPr>
            </w:pPr>
          </w:p>
        </w:tc>
      </w:tr>
      <w:tr w:rsidR="00D46EE4" w:rsidRPr="00F6212B" w14:paraId="43FF7E86" w14:textId="77777777" w:rsidTr="00EA7627">
        <w:trPr>
          <w:cantSplit/>
          <w:tblHeader/>
          <w:jc w:val="center"/>
        </w:trPr>
        <w:tc>
          <w:tcPr>
            <w:tcW w:w="1786" w:type="dxa"/>
            <w:tcBorders>
              <w:top w:val="single" w:sz="4" w:space="0" w:color="auto"/>
              <w:left w:val="single" w:sz="4" w:space="0" w:color="auto"/>
              <w:right w:val="single" w:sz="4" w:space="0" w:color="auto"/>
            </w:tcBorders>
          </w:tcPr>
          <w:p w14:paraId="067E9253" w14:textId="77777777" w:rsidR="00D46EE4" w:rsidRPr="00F6212B" w:rsidRDefault="00D46EE4" w:rsidP="00EA7627">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40C028D5" w14:textId="77777777" w:rsidR="00D46EE4" w:rsidRPr="00F6212B" w:rsidRDefault="00D46EE4" w:rsidP="00EA7627">
            <w:pPr>
              <w:keepNext/>
              <w:keepLines/>
              <w:spacing w:after="0"/>
              <w:rPr>
                <w:rFonts w:ascii="Arial" w:hAnsi="Arial"/>
                <w:sz w:val="18"/>
              </w:rPr>
            </w:pPr>
            <w:r w:rsidRPr="00F6212B">
              <w:rPr>
                <w:rFonts w:ascii="Arial" w:hAnsi="Arial"/>
                <w:sz w:val="18"/>
              </w:rPr>
              <w:t>A14(o)</w:t>
            </w:r>
          </w:p>
        </w:tc>
        <w:tc>
          <w:tcPr>
            <w:tcW w:w="4795" w:type="dxa"/>
            <w:tcBorders>
              <w:top w:val="single" w:sz="4" w:space="0" w:color="auto"/>
              <w:left w:val="single" w:sz="4" w:space="0" w:color="auto"/>
              <w:right w:val="single" w:sz="4" w:space="0" w:color="auto"/>
            </w:tcBorders>
          </w:tcPr>
          <w:p w14:paraId="26EB5370" w14:textId="77777777" w:rsidR="00D46EE4" w:rsidRPr="00F6212B" w:rsidRDefault="00D46EE4" w:rsidP="00EA7627">
            <w:pPr>
              <w:keepNext/>
              <w:keepLines/>
              <w:spacing w:after="0"/>
              <w:rPr>
                <w:rFonts w:ascii="Arial" w:hAnsi="Arial"/>
                <w:i/>
                <w:sz w:val="18"/>
              </w:rPr>
            </w:pPr>
            <w:r w:rsidRPr="00F6212B">
              <w:rPr>
                <w:rFonts w:ascii="Arial" w:hAnsi="Arial"/>
                <w:sz w:val="18"/>
              </w:rPr>
              <w:t>Header optional</w:t>
            </w:r>
          </w:p>
        </w:tc>
        <w:tc>
          <w:tcPr>
            <w:tcW w:w="749" w:type="dxa"/>
            <w:tcBorders>
              <w:top w:val="single" w:sz="4" w:space="0" w:color="auto"/>
              <w:left w:val="single" w:sz="4" w:space="0" w:color="auto"/>
              <w:right w:val="single" w:sz="4" w:space="0" w:color="auto"/>
            </w:tcBorders>
          </w:tcPr>
          <w:p w14:paraId="2CECC448"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232DAC5" w14:textId="77777777" w:rsidR="00D46EE4" w:rsidRPr="00F6212B" w:rsidRDefault="00D46EE4" w:rsidP="00EA7627">
            <w:pPr>
              <w:keepNext/>
              <w:keepLines/>
              <w:spacing w:after="0"/>
              <w:rPr>
                <w:rFonts w:ascii="Arial" w:hAnsi="Arial"/>
                <w:sz w:val="18"/>
              </w:rPr>
            </w:pPr>
          </w:p>
        </w:tc>
      </w:tr>
      <w:tr w:rsidR="00D46EE4" w:rsidRPr="00F6212B" w14:paraId="3887947B" w14:textId="77777777" w:rsidTr="00EA7627">
        <w:trPr>
          <w:cantSplit/>
          <w:tblHeader/>
          <w:jc w:val="center"/>
        </w:trPr>
        <w:tc>
          <w:tcPr>
            <w:tcW w:w="1786" w:type="dxa"/>
            <w:tcBorders>
              <w:left w:val="single" w:sz="4" w:space="0" w:color="auto"/>
              <w:right w:val="single" w:sz="4" w:space="0" w:color="auto"/>
            </w:tcBorders>
          </w:tcPr>
          <w:p w14:paraId="3BA5B50B" w14:textId="77777777" w:rsidR="00D46EE4" w:rsidRPr="00F6212B" w:rsidRDefault="00D46EE4" w:rsidP="00EA7627">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5F1F4315"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4D5D5F89" w14:textId="77777777" w:rsidR="00D46EE4" w:rsidRPr="00F6212B" w:rsidRDefault="00D46EE4" w:rsidP="00EA7627">
            <w:pPr>
              <w:keepNext/>
              <w:keepLines/>
              <w:spacing w:after="0"/>
              <w:rPr>
                <w:rFonts w:ascii="Arial" w:hAnsi="Arial"/>
                <w:i/>
                <w:sz w:val="18"/>
              </w:rPr>
            </w:pPr>
            <w:r w:rsidRPr="00F6212B">
              <w:rPr>
                <w:rFonts w:ascii="Arial" w:hAnsi="Arial"/>
                <w:sz w:val="18"/>
              </w:rPr>
              <w:t>user identity as preconfigured in the UE</w:t>
            </w:r>
          </w:p>
        </w:tc>
        <w:tc>
          <w:tcPr>
            <w:tcW w:w="749" w:type="dxa"/>
            <w:tcBorders>
              <w:left w:val="single" w:sz="4" w:space="0" w:color="auto"/>
              <w:right w:val="single" w:sz="4" w:space="0" w:color="auto"/>
            </w:tcBorders>
          </w:tcPr>
          <w:p w14:paraId="1226DB9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7C415DC" w14:textId="77777777" w:rsidR="00D46EE4" w:rsidRPr="00F6212B" w:rsidRDefault="00D46EE4" w:rsidP="00EA7627">
            <w:pPr>
              <w:keepNext/>
              <w:keepLines/>
              <w:spacing w:after="0"/>
              <w:rPr>
                <w:rFonts w:ascii="Arial" w:hAnsi="Arial"/>
                <w:sz w:val="18"/>
              </w:rPr>
            </w:pPr>
          </w:p>
        </w:tc>
      </w:tr>
      <w:tr w:rsidR="00D46EE4" w:rsidRPr="00F6212B" w14:paraId="52C11FBE" w14:textId="77777777" w:rsidTr="00EA7627">
        <w:trPr>
          <w:cantSplit/>
          <w:tblHeader/>
          <w:jc w:val="center"/>
        </w:trPr>
        <w:tc>
          <w:tcPr>
            <w:tcW w:w="1786" w:type="dxa"/>
            <w:tcBorders>
              <w:left w:val="single" w:sz="4" w:space="0" w:color="auto"/>
              <w:right w:val="single" w:sz="4" w:space="0" w:color="auto"/>
            </w:tcBorders>
          </w:tcPr>
          <w:p w14:paraId="4457FA64" w14:textId="77777777" w:rsidR="00D46EE4" w:rsidRPr="00F6212B" w:rsidRDefault="00D46EE4" w:rsidP="00EA7627">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7E2DA1A5"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379F368C" w14:textId="77777777" w:rsidR="00D46EE4" w:rsidRPr="00F6212B" w:rsidRDefault="00D46EE4" w:rsidP="00EA7627">
            <w:pPr>
              <w:keepNext/>
              <w:keepLines/>
              <w:spacing w:after="0"/>
              <w:rPr>
                <w:rFonts w:ascii="Arial" w:hAnsi="Arial"/>
                <w:i/>
                <w:sz w:val="18"/>
              </w:rPr>
            </w:pPr>
            <w:r w:rsidRPr="00F6212B">
              <w:rPr>
                <w:rFonts w:ascii="Arial" w:hAnsi="Arial"/>
                <w:sz w:val="18"/>
              </w:rPr>
              <w:t>home domain name as preconfigured in the UE</w:t>
            </w:r>
          </w:p>
        </w:tc>
        <w:tc>
          <w:tcPr>
            <w:tcW w:w="749" w:type="dxa"/>
            <w:tcBorders>
              <w:left w:val="single" w:sz="4" w:space="0" w:color="auto"/>
              <w:right w:val="single" w:sz="4" w:space="0" w:color="auto"/>
            </w:tcBorders>
          </w:tcPr>
          <w:p w14:paraId="71FC5938"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8F7BAAB" w14:textId="77777777" w:rsidR="00D46EE4" w:rsidRPr="00F6212B" w:rsidRDefault="00D46EE4" w:rsidP="00EA7627">
            <w:pPr>
              <w:keepNext/>
              <w:keepLines/>
              <w:spacing w:after="0"/>
              <w:rPr>
                <w:rFonts w:ascii="Arial" w:hAnsi="Arial"/>
                <w:sz w:val="18"/>
              </w:rPr>
            </w:pPr>
          </w:p>
        </w:tc>
      </w:tr>
      <w:tr w:rsidR="00D46EE4" w:rsidRPr="00F6212B" w14:paraId="0EFF7EF5" w14:textId="77777777" w:rsidTr="00EA7627">
        <w:trPr>
          <w:cantSplit/>
          <w:tblHeader/>
          <w:jc w:val="center"/>
        </w:trPr>
        <w:tc>
          <w:tcPr>
            <w:tcW w:w="1786" w:type="dxa"/>
            <w:tcBorders>
              <w:left w:val="single" w:sz="4" w:space="0" w:color="auto"/>
              <w:right w:val="single" w:sz="4" w:space="0" w:color="auto"/>
            </w:tcBorders>
          </w:tcPr>
          <w:p w14:paraId="55EB8BF9" w14:textId="77777777" w:rsidR="00D46EE4" w:rsidRPr="00F6212B" w:rsidRDefault="00D46EE4" w:rsidP="00EA7627">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4865A207"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7E05C6D3" w14:textId="77777777" w:rsidR="00D46EE4" w:rsidRPr="00F6212B" w:rsidRDefault="00D46EE4" w:rsidP="00EA7627">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right w:val="single" w:sz="4" w:space="0" w:color="auto"/>
            </w:tcBorders>
          </w:tcPr>
          <w:p w14:paraId="3EA97627"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626866C" w14:textId="77777777" w:rsidR="00D46EE4" w:rsidRPr="00F6212B" w:rsidRDefault="00D46EE4" w:rsidP="00EA7627">
            <w:pPr>
              <w:keepNext/>
              <w:keepLines/>
              <w:spacing w:after="0"/>
              <w:rPr>
                <w:rFonts w:ascii="Arial" w:hAnsi="Arial"/>
                <w:sz w:val="18"/>
              </w:rPr>
            </w:pPr>
          </w:p>
        </w:tc>
      </w:tr>
      <w:tr w:rsidR="00D46EE4" w:rsidRPr="00F6212B" w14:paraId="0CB4256B" w14:textId="77777777" w:rsidTr="00EA7627">
        <w:trPr>
          <w:cantSplit/>
          <w:tblHeader/>
          <w:jc w:val="center"/>
        </w:trPr>
        <w:tc>
          <w:tcPr>
            <w:tcW w:w="1786" w:type="dxa"/>
            <w:tcBorders>
              <w:left w:val="single" w:sz="4" w:space="0" w:color="auto"/>
              <w:right w:val="single" w:sz="4" w:space="0" w:color="auto"/>
            </w:tcBorders>
          </w:tcPr>
          <w:p w14:paraId="7AB62670" w14:textId="77777777" w:rsidR="00D46EE4" w:rsidRPr="00F6212B" w:rsidRDefault="00D46EE4" w:rsidP="00EA7627">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38ED81B0"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0A94FF1A" w14:textId="77777777" w:rsidR="00D46EE4" w:rsidRPr="00F6212B" w:rsidRDefault="00D46EE4" w:rsidP="00EA7627">
            <w:pPr>
              <w:keepNext/>
              <w:keepLines/>
              <w:spacing w:after="0"/>
              <w:rPr>
                <w:rFonts w:ascii="Arial" w:hAnsi="Arial"/>
                <w:i/>
                <w:sz w:val="18"/>
              </w:rPr>
            </w:pPr>
            <w:r w:rsidRPr="00F6212B">
              <w:rPr>
                <w:rFonts w:ascii="Arial" w:hAnsi="Arial"/>
                <w:sz w:val="18"/>
              </w:rPr>
              <w:t>preconfigured in the UE</w:t>
            </w:r>
          </w:p>
        </w:tc>
        <w:tc>
          <w:tcPr>
            <w:tcW w:w="749" w:type="dxa"/>
            <w:tcBorders>
              <w:left w:val="single" w:sz="4" w:space="0" w:color="auto"/>
              <w:right w:val="single" w:sz="4" w:space="0" w:color="auto"/>
            </w:tcBorders>
          </w:tcPr>
          <w:p w14:paraId="110B4AD6"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942A4AB" w14:textId="77777777" w:rsidR="00D46EE4" w:rsidRPr="00F6212B" w:rsidRDefault="00D46EE4" w:rsidP="00EA7627">
            <w:pPr>
              <w:keepNext/>
              <w:keepLines/>
              <w:spacing w:after="0"/>
              <w:rPr>
                <w:rFonts w:ascii="Arial" w:hAnsi="Arial"/>
                <w:sz w:val="18"/>
              </w:rPr>
            </w:pPr>
          </w:p>
        </w:tc>
      </w:tr>
      <w:tr w:rsidR="00D46EE4" w:rsidRPr="00F6212B" w14:paraId="0085D606"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760C1F8F" w14:textId="77777777" w:rsidR="00D46EE4" w:rsidRPr="00F6212B" w:rsidRDefault="00D46EE4" w:rsidP="00EA7627">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bottom w:val="single" w:sz="4" w:space="0" w:color="auto"/>
              <w:right w:val="single" w:sz="4" w:space="0" w:color="auto"/>
            </w:tcBorders>
          </w:tcPr>
          <w:p w14:paraId="4A2398CD" w14:textId="77777777" w:rsidR="00D46EE4" w:rsidRPr="00F6212B" w:rsidRDefault="00D46EE4" w:rsidP="00EA7627">
            <w:pPr>
              <w:keepNext/>
              <w:keepLines/>
              <w:spacing w:after="0"/>
              <w:rPr>
                <w:rFonts w:ascii="Arial" w:hAnsi="Arial"/>
                <w:sz w:val="18"/>
              </w:rPr>
            </w:pPr>
            <w:r w:rsidRPr="00F6212B">
              <w:rPr>
                <w:rFonts w:ascii="Arial" w:hAnsi="Arial"/>
                <w:sz w:val="18"/>
              </w:rPr>
              <w:t>A14</w:t>
            </w:r>
          </w:p>
        </w:tc>
        <w:tc>
          <w:tcPr>
            <w:tcW w:w="4795" w:type="dxa"/>
            <w:tcBorders>
              <w:left w:val="single" w:sz="4" w:space="0" w:color="auto"/>
              <w:bottom w:val="single" w:sz="4" w:space="0" w:color="auto"/>
              <w:right w:val="single" w:sz="4" w:space="0" w:color="auto"/>
            </w:tcBorders>
          </w:tcPr>
          <w:p w14:paraId="52A9C105" w14:textId="77777777" w:rsidR="00D46EE4" w:rsidRPr="00F6212B" w:rsidRDefault="00D46EE4" w:rsidP="00EA7627">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555EC0C5"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F162B3F" w14:textId="77777777" w:rsidR="00D46EE4" w:rsidRPr="00F6212B" w:rsidRDefault="00D46EE4" w:rsidP="00EA7627">
            <w:pPr>
              <w:keepNext/>
              <w:keepLines/>
              <w:spacing w:after="0"/>
              <w:rPr>
                <w:rFonts w:ascii="Arial" w:hAnsi="Arial"/>
                <w:sz w:val="18"/>
              </w:rPr>
            </w:pPr>
          </w:p>
        </w:tc>
      </w:tr>
      <w:tr w:rsidR="00D46EE4" w:rsidRPr="00F6212B" w14:paraId="2B83DEDC" w14:textId="77777777" w:rsidTr="00EA7627">
        <w:trPr>
          <w:cantSplit/>
          <w:tblHeader/>
          <w:jc w:val="center"/>
        </w:trPr>
        <w:tc>
          <w:tcPr>
            <w:tcW w:w="1786" w:type="dxa"/>
            <w:tcBorders>
              <w:top w:val="single" w:sz="4" w:space="0" w:color="auto"/>
              <w:left w:val="single" w:sz="4" w:space="0" w:color="auto"/>
              <w:right w:val="single" w:sz="4" w:space="0" w:color="auto"/>
            </w:tcBorders>
          </w:tcPr>
          <w:p w14:paraId="29705842" w14:textId="77777777" w:rsidR="00D46EE4" w:rsidRPr="00F6212B" w:rsidRDefault="00D46EE4" w:rsidP="00EA7627">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55F698AB"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top w:val="single" w:sz="4" w:space="0" w:color="auto"/>
              <w:left w:val="single" w:sz="4" w:space="0" w:color="auto"/>
              <w:right w:val="single" w:sz="4" w:space="0" w:color="auto"/>
            </w:tcBorders>
          </w:tcPr>
          <w:p w14:paraId="704BC267" w14:textId="77777777" w:rsidR="00D46EE4" w:rsidRPr="00F6212B" w:rsidRDefault="00D46EE4" w:rsidP="00EA7627">
            <w:pPr>
              <w:keepNext/>
              <w:keepLines/>
              <w:spacing w:after="0"/>
              <w:rPr>
                <w:rFonts w:ascii="Arial" w:hAnsi="Arial"/>
                <w:i/>
                <w:sz w:val="18"/>
              </w:rPr>
            </w:pPr>
            <w:r w:rsidRPr="00F6212B">
              <w:rPr>
                <w:rFonts w:ascii="Arial" w:hAnsi="Arial"/>
                <w:i/>
                <w:sz w:val="18"/>
              </w:rPr>
              <w:t>Digest</w:t>
            </w:r>
          </w:p>
        </w:tc>
        <w:tc>
          <w:tcPr>
            <w:tcW w:w="749" w:type="dxa"/>
            <w:tcBorders>
              <w:top w:val="single" w:sz="4" w:space="0" w:color="auto"/>
              <w:left w:val="single" w:sz="4" w:space="0" w:color="auto"/>
              <w:right w:val="single" w:sz="4" w:space="0" w:color="auto"/>
            </w:tcBorders>
          </w:tcPr>
          <w:p w14:paraId="256DEFB1"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5911FF6" w14:textId="77777777" w:rsidR="00D46EE4" w:rsidRPr="00F6212B" w:rsidRDefault="00D46EE4" w:rsidP="00EA7627">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D46EE4" w:rsidRPr="00F6212B" w14:paraId="523AF8EF" w14:textId="77777777" w:rsidTr="00EA7627">
        <w:trPr>
          <w:cantSplit/>
          <w:tblHeader/>
          <w:jc w:val="center"/>
        </w:trPr>
        <w:tc>
          <w:tcPr>
            <w:tcW w:w="1786" w:type="dxa"/>
            <w:tcBorders>
              <w:left w:val="single" w:sz="4" w:space="0" w:color="auto"/>
              <w:right w:val="single" w:sz="4" w:space="0" w:color="auto"/>
            </w:tcBorders>
          </w:tcPr>
          <w:p w14:paraId="7D096420" w14:textId="77777777" w:rsidR="00D46EE4" w:rsidRPr="00F6212B" w:rsidRDefault="00D46EE4" w:rsidP="00EA7627">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6C532765"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4D1B2CA0" w14:textId="77777777" w:rsidR="00D46EE4" w:rsidRPr="00F6212B" w:rsidRDefault="00D46EE4" w:rsidP="00EA7627">
            <w:pPr>
              <w:keepNext/>
              <w:keepLines/>
              <w:spacing w:after="0"/>
              <w:rPr>
                <w:rFonts w:ascii="Arial" w:hAnsi="Arial"/>
                <w:sz w:val="18"/>
              </w:rPr>
            </w:pPr>
            <w:r w:rsidRPr="00F6212B">
              <w:rPr>
                <w:rFonts w:ascii="Arial" w:hAnsi="Arial"/>
                <w:sz w:val="18"/>
              </w:rPr>
              <w:t>private user identity as stored in EF</w:t>
            </w:r>
            <w:r w:rsidRPr="00F6212B">
              <w:rPr>
                <w:rFonts w:ascii="Arial" w:hAnsi="Arial"/>
                <w:sz w:val="18"/>
                <w:vertAlign w:val="subscript"/>
              </w:rPr>
              <w:t xml:space="preserve">IMPI </w:t>
            </w:r>
            <w:r w:rsidRPr="00F6212B">
              <w:rPr>
                <w:rFonts w:ascii="Arial" w:hAnsi="Arial"/>
                <w:sz w:val="18"/>
              </w:rPr>
              <w:t>(when using ISIM) or</w:t>
            </w:r>
            <w:r w:rsidRPr="00F6212B">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268BD55C"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D84FF17" w14:textId="77777777" w:rsidR="00D46EE4" w:rsidRPr="00F6212B" w:rsidRDefault="00D46EE4" w:rsidP="00EA7627">
            <w:pPr>
              <w:keepNext/>
              <w:keepLines/>
              <w:spacing w:after="0"/>
              <w:rPr>
                <w:rFonts w:ascii="Arial" w:hAnsi="Arial"/>
                <w:sz w:val="18"/>
              </w:rPr>
            </w:pPr>
          </w:p>
        </w:tc>
      </w:tr>
      <w:tr w:rsidR="00D46EE4" w:rsidRPr="00F6212B" w14:paraId="33709835" w14:textId="77777777" w:rsidTr="00EA7627">
        <w:trPr>
          <w:cantSplit/>
          <w:tblHeader/>
          <w:jc w:val="center"/>
        </w:trPr>
        <w:tc>
          <w:tcPr>
            <w:tcW w:w="1786" w:type="dxa"/>
            <w:tcBorders>
              <w:left w:val="single" w:sz="4" w:space="0" w:color="auto"/>
              <w:right w:val="single" w:sz="4" w:space="0" w:color="auto"/>
            </w:tcBorders>
          </w:tcPr>
          <w:p w14:paraId="3B6CD206"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8C20AEB" w14:textId="77777777" w:rsidR="00D46EE4" w:rsidRPr="00F6212B" w:rsidRDefault="00D46EE4" w:rsidP="00EA7627">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2729B1F0" w14:textId="77777777" w:rsidR="00D46EE4" w:rsidRPr="00F6212B" w:rsidRDefault="00D46EE4" w:rsidP="00EA7627">
            <w:pPr>
              <w:keepNext/>
              <w:keepLines/>
              <w:spacing w:after="0"/>
              <w:rPr>
                <w:rFonts w:ascii="Arial" w:hAnsi="Arial"/>
                <w:i/>
                <w:sz w:val="18"/>
              </w:rPr>
            </w:pPr>
            <w:r w:rsidRPr="00F6212B">
              <w:rPr>
                <w:rFonts w:ascii="Arial" w:hAnsi="Arial"/>
                <w:sz w:val="18"/>
              </w:rPr>
              <w:t>user identity as preconfigured in the UE</w:t>
            </w:r>
          </w:p>
        </w:tc>
        <w:tc>
          <w:tcPr>
            <w:tcW w:w="749" w:type="dxa"/>
            <w:tcBorders>
              <w:left w:val="single" w:sz="4" w:space="0" w:color="auto"/>
              <w:right w:val="single" w:sz="4" w:space="0" w:color="auto"/>
            </w:tcBorders>
          </w:tcPr>
          <w:p w14:paraId="059C127E"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F7E1821" w14:textId="77777777" w:rsidR="00D46EE4" w:rsidRPr="00F6212B" w:rsidRDefault="00D46EE4" w:rsidP="00EA7627">
            <w:pPr>
              <w:keepNext/>
              <w:keepLines/>
              <w:spacing w:after="0"/>
              <w:rPr>
                <w:rFonts w:ascii="Arial" w:hAnsi="Arial"/>
                <w:sz w:val="18"/>
              </w:rPr>
            </w:pPr>
          </w:p>
        </w:tc>
      </w:tr>
      <w:tr w:rsidR="00D46EE4" w:rsidRPr="00F6212B" w14:paraId="26780520" w14:textId="77777777" w:rsidTr="00EA7627">
        <w:trPr>
          <w:cantSplit/>
          <w:tblHeader/>
          <w:jc w:val="center"/>
        </w:trPr>
        <w:tc>
          <w:tcPr>
            <w:tcW w:w="1786" w:type="dxa"/>
            <w:tcBorders>
              <w:left w:val="single" w:sz="4" w:space="0" w:color="auto"/>
              <w:right w:val="single" w:sz="4" w:space="0" w:color="auto"/>
            </w:tcBorders>
          </w:tcPr>
          <w:p w14:paraId="018C0A84" w14:textId="77777777" w:rsidR="00D46EE4" w:rsidRPr="00F6212B" w:rsidRDefault="00D46EE4" w:rsidP="00EA7627">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747C1496"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572EA5E5" w14:textId="77777777" w:rsidR="00D46EE4" w:rsidRPr="00F6212B" w:rsidRDefault="00D46EE4" w:rsidP="00EA7627">
            <w:pPr>
              <w:keepNext/>
              <w:keepLines/>
              <w:spacing w:after="0"/>
              <w:rPr>
                <w:rFonts w:ascii="Arial" w:hAnsi="Arial"/>
                <w:i/>
                <w:sz w:val="18"/>
              </w:rPr>
            </w:pPr>
            <w:r w:rsidRPr="00F6212B">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339F1AA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9CF72E7" w14:textId="77777777" w:rsidR="00D46EE4" w:rsidRPr="00F6212B" w:rsidRDefault="00D46EE4" w:rsidP="00EA7627">
            <w:pPr>
              <w:keepNext/>
              <w:keepLines/>
              <w:spacing w:after="0"/>
              <w:rPr>
                <w:rFonts w:ascii="Arial" w:hAnsi="Arial"/>
                <w:sz w:val="18"/>
              </w:rPr>
            </w:pPr>
          </w:p>
        </w:tc>
      </w:tr>
      <w:tr w:rsidR="00D46EE4" w:rsidRPr="00F6212B" w14:paraId="6D684000" w14:textId="77777777" w:rsidTr="00EA7627">
        <w:trPr>
          <w:cantSplit/>
          <w:tblHeader/>
          <w:jc w:val="center"/>
        </w:trPr>
        <w:tc>
          <w:tcPr>
            <w:tcW w:w="1786" w:type="dxa"/>
            <w:tcBorders>
              <w:left w:val="single" w:sz="4" w:space="0" w:color="auto"/>
              <w:right w:val="single" w:sz="4" w:space="0" w:color="auto"/>
            </w:tcBorders>
          </w:tcPr>
          <w:p w14:paraId="6569642E" w14:textId="77777777" w:rsidR="00D46EE4" w:rsidRPr="00F6212B" w:rsidRDefault="00D46EE4" w:rsidP="00EA7627">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17352476"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6CC47DFC" w14:textId="77777777" w:rsidR="00D46EE4" w:rsidRPr="00F6212B" w:rsidRDefault="00D46EE4" w:rsidP="00EA7627">
            <w:pPr>
              <w:keepNext/>
              <w:keepLines/>
              <w:spacing w:after="0"/>
              <w:rPr>
                <w:rFonts w:ascii="Arial" w:hAnsi="Arial"/>
                <w:i/>
                <w:sz w:val="18"/>
              </w:rPr>
            </w:pPr>
            <w:r w:rsidRPr="00F6212B">
              <w:rPr>
                <w:rFonts w:ascii="Arial" w:hAnsi="Arial"/>
                <w:sz w:val="18"/>
              </w:rPr>
              <w:t>same value as in WWW-Authenticate header sent by SS</w:t>
            </w:r>
          </w:p>
        </w:tc>
        <w:tc>
          <w:tcPr>
            <w:tcW w:w="749" w:type="dxa"/>
            <w:tcBorders>
              <w:left w:val="single" w:sz="4" w:space="0" w:color="auto"/>
              <w:right w:val="single" w:sz="4" w:space="0" w:color="auto"/>
            </w:tcBorders>
          </w:tcPr>
          <w:p w14:paraId="4922127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B2AA0D1" w14:textId="77777777" w:rsidR="00D46EE4" w:rsidRPr="00F6212B" w:rsidRDefault="00D46EE4" w:rsidP="00EA7627">
            <w:pPr>
              <w:keepNext/>
              <w:keepLines/>
              <w:spacing w:after="0"/>
              <w:rPr>
                <w:rFonts w:ascii="Arial" w:hAnsi="Arial"/>
                <w:sz w:val="18"/>
              </w:rPr>
            </w:pPr>
          </w:p>
        </w:tc>
      </w:tr>
      <w:tr w:rsidR="00D46EE4" w:rsidRPr="00F6212B" w14:paraId="304CAD82" w14:textId="77777777" w:rsidTr="00EA7627">
        <w:trPr>
          <w:cantSplit/>
          <w:tblHeader/>
          <w:jc w:val="center"/>
        </w:trPr>
        <w:tc>
          <w:tcPr>
            <w:tcW w:w="1786" w:type="dxa"/>
            <w:tcBorders>
              <w:left w:val="single" w:sz="4" w:space="0" w:color="auto"/>
              <w:right w:val="single" w:sz="4" w:space="0" w:color="auto"/>
            </w:tcBorders>
          </w:tcPr>
          <w:p w14:paraId="536C242E" w14:textId="77777777" w:rsidR="00D46EE4" w:rsidRPr="00F6212B" w:rsidRDefault="00D46EE4" w:rsidP="00EA7627">
            <w:pPr>
              <w:keepNext/>
              <w:keepLines/>
              <w:spacing w:after="0"/>
              <w:rPr>
                <w:rFonts w:ascii="Arial" w:hAnsi="Arial"/>
                <w:sz w:val="18"/>
              </w:rPr>
            </w:pPr>
            <w:r w:rsidRPr="00F6212B">
              <w:rPr>
                <w:rFonts w:ascii="Arial" w:hAnsi="Arial"/>
                <w:sz w:val="18"/>
              </w:rPr>
              <w:tab/>
              <w:t>opaque</w:t>
            </w:r>
          </w:p>
        </w:tc>
        <w:tc>
          <w:tcPr>
            <w:tcW w:w="864" w:type="dxa"/>
            <w:tcBorders>
              <w:left w:val="single" w:sz="4" w:space="0" w:color="auto"/>
              <w:right w:val="single" w:sz="4" w:space="0" w:color="auto"/>
            </w:tcBorders>
          </w:tcPr>
          <w:p w14:paraId="76B4CD01"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11298678" w14:textId="77777777" w:rsidR="00D46EE4" w:rsidRPr="00F6212B" w:rsidRDefault="00D46EE4" w:rsidP="00EA7627">
            <w:pPr>
              <w:keepNext/>
              <w:keepLines/>
              <w:spacing w:after="0"/>
              <w:rPr>
                <w:rFonts w:ascii="Arial" w:hAnsi="Arial"/>
                <w:i/>
                <w:sz w:val="18"/>
              </w:rPr>
            </w:pPr>
            <w:r w:rsidRPr="00F6212B">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01185AA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E5B515A" w14:textId="77777777" w:rsidR="00D46EE4" w:rsidRPr="00F6212B" w:rsidRDefault="00D46EE4" w:rsidP="00EA7627">
            <w:pPr>
              <w:keepNext/>
              <w:keepLines/>
              <w:spacing w:after="0"/>
              <w:rPr>
                <w:rFonts w:ascii="Arial" w:hAnsi="Arial"/>
                <w:sz w:val="18"/>
              </w:rPr>
            </w:pPr>
          </w:p>
        </w:tc>
      </w:tr>
      <w:tr w:rsidR="00D46EE4" w:rsidRPr="00F6212B" w14:paraId="5CB7AC68" w14:textId="77777777" w:rsidTr="00EA7627">
        <w:trPr>
          <w:cantSplit/>
          <w:tblHeader/>
          <w:jc w:val="center"/>
        </w:trPr>
        <w:tc>
          <w:tcPr>
            <w:tcW w:w="1786" w:type="dxa"/>
            <w:tcBorders>
              <w:left w:val="single" w:sz="4" w:space="0" w:color="auto"/>
              <w:right w:val="single" w:sz="4" w:space="0" w:color="auto"/>
            </w:tcBorders>
          </w:tcPr>
          <w:p w14:paraId="08A921F8" w14:textId="77777777" w:rsidR="00D46EE4" w:rsidRPr="00F6212B" w:rsidRDefault="00D46EE4" w:rsidP="00EA7627">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5B88D8BB"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2BEF77E2" w14:textId="77777777" w:rsidR="00D46EE4" w:rsidRPr="00F6212B" w:rsidRDefault="00D46EE4" w:rsidP="00EA7627">
            <w:pPr>
              <w:keepNext/>
              <w:keepLines/>
              <w:spacing w:after="0"/>
              <w:rPr>
                <w:rFonts w:ascii="Arial" w:hAnsi="Arial"/>
                <w:i/>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1CD6D127"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822738C" w14:textId="77777777" w:rsidR="00D46EE4" w:rsidRPr="00F6212B" w:rsidRDefault="00D46EE4" w:rsidP="00EA7627">
            <w:pPr>
              <w:keepNext/>
              <w:keepLines/>
              <w:spacing w:after="0"/>
              <w:rPr>
                <w:rFonts w:ascii="Arial" w:hAnsi="Arial"/>
                <w:sz w:val="18"/>
              </w:rPr>
            </w:pPr>
          </w:p>
        </w:tc>
      </w:tr>
      <w:tr w:rsidR="00D46EE4" w:rsidRPr="00F6212B" w14:paraId="382194FC" w14:textId="77777777" w:rsidTr="00EA7627">
        <w:trPr>
          <w:cantSplit/>
          <w:tblHeader/>
          <w:jc w:val="center"/>
        </w:trPr>
        <w:tc>
          <w:tcPr>
            <w:tcW w:w="1786" w:type="dxa"/>
            <w:tcBorders>
              <w:left w:val="single" w:sz="4" w:space="0" w:color="auto"/>
              <w:right w:val="single" w:sz="4" w:space="0" w:color="auto"/>
            </w:tcBorders>
          </w:tcPr>
          <w:p w14:paraId="0D5DF703"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68D9F0C6" w14:textId="77777777" w:rsidR="00D46EE4" w:rsidRPr="00F6212B" w:rsidRDefault="00D46EE4" w:rsidP="00EA7627">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0BF6CF19" w14:textId="77777777" w:rsidR="00D46EE4" w:rsidRPr="00F6212B" w:rsidRDefault="00D46EE4" w:rsidP="00EA7627">
            <w:pPr>
              <w:keepNext/>
              <w:keepLines/>
              <w:spacing w:after="0"/>
              <w:rPr>
                <w:rFonts w:ascii="Arial" w:hAnsi="Arial"/>
                <w:i/>
                <w:sz w:val="18"/>
              </w:rPr>
            </w:pPr>
            <w:r w:rsidRPr="00F6212B">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1673AC87"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EAE8497" w14:textId="77777777" w:rsidR="00D46EE4" w:rsidRPr="00F6212B" w:rsidRDefault="00D46EE4" w:rsidP="00EA7627">
            <w:pPr>
              <w:keepNext/>
              <w:keepLines/>
              <w:spacing w:after="0"/>
              <w:rPr>
                <w:rFonts w:ascii="Arial" w:hAnsi="Arial"/>
                <w:sz w:val="18"/>
              </w:rPr>
            </w:pPr>
          </w:p>
        </w:tc>
      </w:tr>
      <w:tr w:rsidR="00D46EE4" w:rsidRPr="00F6212B" w14:paraId="71522CC6" w14:textId="77777777" w:rsidTr="00EA7627">
        <w:trPr>
          <w:cantSplit/>
          <w:tblHeader/>
          <w:jc w:val="center"/>
        </w:trPr>
        <w:tc>
          <w:tcPr>
            <w:tcW w:w="1786" w:type="dxa"/>
            <w:tcBorders>
              <w:left w:val="single" w:sz="4" w:space="0" w:color="auto"/>
              <w:right w:val="single" w:sz="4" w:space="0" w:color="auto"/>
            </w:tcBorders>
          </w:tcPr>
          <w:p w14:paraId="7B5D5266"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qop</w:t>
            </w:r>
            <w:proofErr w:type="spellEnd"/>
            <w:r w:rsidRPr="00F6212B">
              <w:rPr>
                <w:rFonts w:ascii="Arial" w:hAnsi="Arial"/>
                <w:sz w:val="18"/>
              </w:rPr>
              <w:t>-value</w:t>
            </w:r>
          </w:p>
        </w:tc>
        <w:tc>
          <w:tcPr>
            <w:tcW w:w="864" w:type="dxa"/>
            <w:tcBorders>
              <w:left w:val="single" w:sz="4" w:space="0" w:color="auto"/>
              <w:right w:val="single" w:sz="4" w:space="0" w:color="auto"/>
            </w:tcBorders>
          </w:tcPr>
          <w:p w14:paraId="462EFE80"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13E660A0" w14:textId="77777777" w:rsidR="00D46EE4" w:rsidRPr="00F6212B" w:rsidRDefault="00D46EE4" w:rsidP="00EA7627">
            <w:pPr>
              <w:keepNext/>
              <w:keepLines/>
              <w:spacing w:after="0"/>
              <w:rPr>
                <w:rFonts w:ascii="Arial" w:hAnsi="Arial"/>
                <w:i/>
                <w:sz w:val="18"/>
              </w:rPr>
            </w:pPr>
            <w:r w:rsidRPr="00F6212B">
              <w:rPr>
                <w:rFonts w:ascii="Arial" w:hAnsi="Arial"/>
                <w:i/>
                <w:sz w:val="18"/>
              </w:rPr>
              <w:t>auth</w:t>
            </w:r>
          </w:p>
        </w:tc>
        <w:tc>
          <w:tcPr>
            <w:tcW w:w="749" w:type="dxa"/>
            <w:tcBorders>
              <w:left w:val="single" w:sz="4" w:space="0" w:color="auto"/>
              <w:right w:val="single" w:sz="4" w:space="0" w:color="auto"/>
            </w:tcBorders>
          </w:tcPr>
          <w:p w14:paraId="081591B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E843781" w14:textId="77777777" w:rsidR="00D46EE4" w:rsidRPr="00F6212B" w:rsidRDefault="00D46EE4" w:rsidP="00EA7627">
            <w:pPr>
              <w:keepNext/>
              <w:keepLines/>
              <w:spacing w:after="0"/>
              <w:rPr>
                <w:rFonts w:ascii="Arial" w:hAnsi="Arial"/>
                <w:sz w:val="18"/>
              </w:rPr>
            </w:pPr>
          </w:p>
        </w:tc>
      </w:tr>
      <w:tr w:rsidR="00D46EE4" w:rsidRPr="00F6212B" w14:paraId="597F48BA" w14:textId="77777777" w:rsidTr="00EA7627">
        <w:trPr>
          <w:cantSplit/>
          <w:tblHeader/>
          <w:jc w:val="center"/>
        </w:trPr>
        <w:tc>
          <w:tcPr>
            <w:tcW w:w="1786" w:type="dxa"/>
            <w:tcBorders>
              <w:left w:val="single" w:sz="4" w:space="0" w:color="auto"/>
              <w:right w:val="single" w:sz="4" w:space="0" w:color="auto"/>
            </w:tcBorders>
          </w:tcPr>
          <w:p w14:paraId="788C8AC2" w14:textId="77777777" w:rsidR="00D46EE4" w:rsidRPr="00F6212B" w:rsidRDefault="00D46EE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cnonce</w:t>
            </w:r>
            <w:proofErr w:type="spellEnd"/>
            <w:r w:rsidRPr="00F6212B">
              <w:rPr>
                <w:rFonts w:ascii="Arial" w:hAnsi="Arial"/>
                <w:sz w:val="18"/>
              </w:rPr>
              <w:t>-value</w:t>
            </w:r>
          </w:p>
        </w:tc>
        <w:tc>
          <w:tcPr>
            <w:tcW w:w="864" w:type="dxa"/>
            <w:tcBorders>
              <w:left w:val="single" w:sz="4" w:space="0" w:color="auto"/>
              <w:right w:val="single" w:sz="4" w:space="0" w:color="auto"/>
            </w:tcBorders>
          </w:tcPr>
          <w:p w14:paraId="42B424CB"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13F46461" w14:textId="77777777" w:rsidR="00D46EE4" w:rsidRPr="00F6212B" w:rsidRDefault="00D46EE4" w:rsidP="00EA7627">
            <w:pPr>
              <w:keepNext/>
              <w:keepLines/>
              <w:spacing w:after="0"/>
              <w:rPr>
                <w:rFonts w:ascii="Arial" w:hAnsi="Arial"/>
                <w:i/>
                <w:sz w:val="18"/>
              </w:rPr>
            </w:pPr>
            <w:r w:rsidRPr="00F6212B">
              <w:rPr>
                <w:rFonts w:ascii="Arial" w:hAnsi="Arial"/>
                <w:sz w:val="18"/>
              </w:rPr>
              <w:t>value assigned by UE affecting the response calculation</w:t>
            </w:r>
          </w:p>
        </w:tc>
        <w:tc>
          <w:tcPr>
            <w:tcW w:w="749" w:type="dxa"/>
            <w:tcBorders>
              <w:left w:val="single" w:sz="4" w:space="0" w:color="auto"/>
              <w:right w:val="single" w:sz="4" w:space="0" w:color="auto"/>
            </w:tcBorders>
          </w:tcPr>
          <w:p w14:paraId="21BB8E8B"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35831E7" w14:textId="77777777" w:rsidR="00D46EE4" w:rsidRPr="00F6212B" w:rsidRDefault="00D46EE4" w:rsidP="00EA7627">
            <w:pPr>
              <w:keepNext/>
              <w:keepLines/>
              <w:spacing w:after="0"/>
              <w:rPr>
                <w:rFonts w:ascii="Arial" w:hAnsi="Arial"/>
                <w:sz w:val="18"/>
              </w:rPr>
            </w:pPr>
          </w:p>
        </w:tc>
      </w:tr>
      <w:tr w:rsidR="00D46EE4" w:rsidRPr="00F6212B" w14:paraId="5BA803C1" w14:textId="77777777" w:rsidTr="00EA7627">
        <w:trPr>
          <w:cantSplit/>
          <w:tblHeader/>
          <w:jc w:val="center"/>
        </w:trPr>
        <w:tc>
          <w:tcPr>
            <w:tcW w:w="1786" w:type="dxa"/>
            <w:tcBorders>
              <w:left w:val="single" w:sz="4" w:space="0" w:color="auto"/>
              <w:right w:val="single" w:sz="4" w:space="0" w:color="auto"/>
            </w:tcBorders>
          </w:tcPr>
          <w:p w14:paraId="0315F14C" w14:textId="77777777" w:rsidR="00D46EE4" w:rsidRPr="00F6212B" w:rsidRDefault="00D46EE4" w:rsidP="00EA7627">
            <w:pPr>
              <w:keepNext/>
              <w:keepLines/>
              <w:spacing w:after="0"/>
              <w:rPr>
                <w:rFonts w:ascii="Arial" w:hAnsi="Arial"/>
                <w:sz w:val="18"/>
              </w:rPr>
            </w:pPr>
            <w:r w:rsidRPr="00F6212B">
              <w:rPr>
                <w:rFonts w:ascii="Arial" w:hAnsi="Arial"/>
                <w:sz w:val="18"/>
              </w:rPr>
              <w:tab/>
              <w:t>nonce-count</w:t>
            </w:r>
          </w:p>
        </w:tc>
        <w:tc>
          <w:tcPr>
            <w:tcW w:w="864" w:type="dxa"/>
            <w:tcBorders>
              <w:left w:val="single" w:sz="4" w:space="0" w:color="auto"/>
              <w:right w:val="single" w:sz="4" w:space="0" w:color="auto"/>
            </w:tcBorders>
          </w:tcPr>
          <w:p w14:paraId="7BD6AF65" w14:textId="77777777" w:rsidR="00D46EE4" w:rsidRPr="00F6212B" w:rsidRDefault="00D46EE4" w:rsidP="00EA7627">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7613BE23" w14:textId="77777777" w:rsidR="00D46EE4" w:rsidRPr="00F6212B" w:rsidRDefault="00D46EE4" w:rsidP="00EA7627">
            <w:pPr>
              <w:keepNext/>
              <w:keepLines/>
              <w:spacing w:after="0"/>
              <w:rPr>
                <w:rFonts w:ascii="Arial" w:hAnsi="Arial"/>
                <w:i/>
                <w:sz w:val="18"/>
              </w:rPr>
            </w:pPr>
            <w:r w:rsidRPr="00F6212B">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6E722CA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D276705" w14:textId="77777777" w:rsidR="00D46EE4" w:rsidRPr="00F6212B" w:rsidRDefault="00D46EE4" w:rsidP="00EA7627">
            <w:pPr>
              <w:keepNext/>
              <w:keepLines/>
              <w:spacing w:after="0"/>
              <w:rPr>
                <w:rFonts w:ascii="Arial" w:hAnsi="Arial"/>
                <w:sz w:val="18"/>
              </w:rPr>
            </w:pPr>
          </w:p>
        </w:tc>
      </w:tr>
      <w:tr w:rsidR="00D46EE4" w:rsidRPr="00F6212B" w14:paraId="2955DAAC" w14:textId="77777777" w:rsidTr="00EA7627">
        <w:trPr>
          <w:cantSplit/>
          <w:tblHeader/>
          <w:jc w:val="center"/>
        </w:trPr>
        <w:tc>
          <w:tcPr>
            <w:tcW w:w="1786" w:type="dxa"/>
            <w:tcBorders>
              <w:left w:val="single" w:sz="4" w:space="0" w:color="auto"/>
              <w:right w:val="single" w:sz="4" w:space="0" w:color="auto"/>
            </w:tcBorders>
          </w:tcPr>
          <w:p w14:paraId="57A4F441"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6E3B4617" w14:textId="77777777" w:rsidR="00D46EE4" w:rsidRPr="00F6212B" w:rsidRDefault="00D46EE4" w:rsidP="00EA7627">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72FCD072" w14:textId="77777777" w:rsidR="00D46EE4" w:rsidRPr="00F6212B" w:rsidRDefault="00D46EE4" w:rsidP="00EA7627">
            <w:pPr>
              <w:keepNext/>
              <w:keepLines/>
              <w:spacing w:after="0"/>
              <w:rPr>
                <w:rFonts w:ascii="Arial" w:hAnsi="Arial"/>
                <w:sz w:val="18"/>
              </w:rPr>
            </w:pPr>
            <w:r w:rsidRPr="00F6212B">
              <w:rPr>
                <w:rFonts w:ascii="Arial" w:hAnsi="Arial"/>
                <w:sz w:val="18"/>
              </w:rPr>
              <w:t>value incremented by one for each re-registration request</w:t>
            </w:r>
          </w:p>
        </w:tc>
        <w:tc>
          <w:tcPr>
            <w:tcW w:w="749" w:type="dxa"/>
            <w:tcBorders>
              <w:left w:val="single" w:sz="4" w:space="0" w:color="auto"/>
              <w:right w:val="single" w:sz="4" w:space="0" w:color="auto"/>
            </w:tcBorders>
          </w:tcPr>
          <w:p w14:paraId="67D59B6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8B881BD" w14:textId="77777777" w:rsidR="00D46EE4" w:rsidRPr="00F6212B" w:rsidRDefault="00D46EE4" w:rsidP="00EA7627">
            <w:pPr>
              <w:keepNext/>
              <w:keepLines/>
              <w:spacing w:after="0"/>
              <w:rPr>
                <w:rFonts w:ascii="Arial" w:hAnsi="Arial"/>
                <w:sz w:val="18"/>
              </w:rPr>
            </w:pPr>
            <w:r w:rsidRPr="00F6212B">
              <w:rPr>
                <w:rFonts w:ascii="Arial" w:hAnsi="Arial"/>
                <w:sz w:val="18"/>
              </w:rPr>
              <w:t>RFC 2617 [16]</w:t>
            </w:r>
          </w:p>
        </w:tc>
      </w:tr>
      <w:tr w:rsidR="00D46EE4" w:rsidRPr="00F6212B" w14:paraId="0EC8D537" w14:textId="77777777" w:rsidTr="00EA7627">
        <w:trPr>
          <w:cantSplit/>
          <w:tblHeader/>
          <w:jc w:val="center"/>
        </w:trPr>
        <w:tc>
          <w:tcPr>
            <w:tcW w:w="1786" w:type="dxa"/>
            <w:tcBorders>
              <w:left w:val="single" w:sz="4" w:space="0" w:color="auto"/>
              <w:right w:val="single" w:sz="4" w:space="0" w:color="auto"/>
            </w:tcBorders>
          </w:tcPr>
          <w:p w14:paraId="5DB2B600" w14:textId="77777777" w:rsidR="00D46EE4" w:rsidRPr="00F6212B" w:rsidRDefault="00D46EE4" w:rsidP="00EA7627">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right w:val="single" w:sz="4" w:space="0" w:color="auto"/>
            </w:tcBorders>
          </w:tcPr>
          <w:p w14:paraId="2BFCFCB6"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23779C60" w14:textId="77777777" w:rsidR="00D46EE4" w:rsidRPr="00F6212B" w:rsidRDefault="00D46EE4" w:rsidP="00EA7627">
            <w:pPr>
              <w:keepNext/>
              <w:keepLines/>
              <w:spacing w:after="0"/>
              <w:rPr>
                <w:rFonts w:ascii="Arial" w:hAnsi="Arial"/>
                <w:i/>
                <w:sz w:val="18"/>
              </w:rPr>
            </w:pPr>
            <w:r w:rsidRPr="00F6212B">
              <w:rPr>
                <w:rFonts w:ascii="Arial" w:hAnsi="Arial"/>
                <w:sz w:val="18"/>
              </w:rPr>
              <w:t>response calculated by UE</w:t>
            </w:r>
          </w:p>
        </w:tc>
        <w:tc>
          <w:tcPr>
            <w:tcW w:w="749" w:type="dxa"/>
            <w:tcBorders>
              <w:left w:val="single" w:sz="4" w:space="0" w:color="auto"/>
              <w:right w:val="single" w:sz="4" w:space="0" w:color="auto"/>
            </w:tcBorders>
          </w:tcPr>
          <w:p w14:paraId="3EB6C293"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045367FC" w14:textId="77777777" w:rsidR="00D46EE4" w:rsidRPr="00F6212B" w:rsidRDefault="00D46EE4" w:rsidP="00EA7627">
            <w:pPr>
              <w:keepNext/>
              <w:keepLines/>
              <w:spacing w:after="0"/>
              <w:rPr>
                <w:rFonts w:ascii="Arial" w:hAnsi="Arial"/>
                <w:sz w:val="18"/>
              </w:rPr>
            </w:pPr>
          </w:p>
        </w:tc>
      </w:tr>
      <w:tr w:rsidR="00D46EE4" w:rsidRPr="00F6212B" w14:paraId="5357A07E" w14:textId="77777777" w:rsidTr="00EA7627">
        <w:trPr>
          <w:cantSplit/>
          <w:tblHeader/>
          <w:jc w:val="center"/>
        </w:trPr>
        <w:tc>
          <w:tcPr>
            <w:tcW w:w="1786" w:type="dxa"/>
            <w:tcBorders>
              <w:left w:val="single" w:sz="4" w:space="0" w:color="auto"/>
              <w:right w:val="single" w:sz="4" w:space="0" w:color="auto"/>
            </w:tcBorders>
          </w:tcPr>
          <w:p w14:paraId="49A847F7"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57DDB648" w14:textId="77777777" w:rsidR="00D46EE4" w:rsidRPr="00F6212B" w:rsidRDefault="00D46EE4" w:rsidP="00EA7627">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6FA6C30B" w14:textId="77777777" w:rsidR="00D46EE4" w:rsidRPr="00F6212B" w:rsidRDefault="00D46EE4" w:rsidP="00EA7627">
            <w:pPr>
              <w:keepNext/>
              <w:keepLines/>
              <w:spacing w:after="0"/>
              <w:rPr>
                <w:rFonts w:ascii="Arial" w:hAnsi="Arial"/>
                <w:i/>
                <w:sz w:val="18"/>
              </w:rPr>
            </w:pPr>
            <w:r w:rsidRPr="00F6212B">
              <w:rPr>
                <w:rFonts w:ascii="Arial" w:hAnsi="Arial"/>
                <w:sz w:val="18"/>
              </w:rPr>
              <w:t xml:space="preserve">response calculated by UE using password </w:t>
            </w:r>
            <w:proofErr w:type="spellStart"/>
            <w:r w:rsidRPr="00F6212B">
              <w:rPr>
                <w:rFonts w:ascii="Arial" w:hAnsi="Arial"/>
                <w:i/>
                <w:sz w:val="18"/>
              </w:rPr>
              <w:t>px_DigestPasswordForSIP</w:t>
            </w:r>
            <w:proofErr w:type="spellEnd"/>
          </w:p>
        </w:tc>
        <w:tc>
          <w:tcPr>
            <w:tcW w:w="749" w:type="dxa"/>
            <w:tcBorders>
              <w:left w:val="single" w:sz="4" w:space="0" w:color="auto"/>
              <w:right w:val="single" w:sz="4" w:space="0" w:color="auto"/>
            </w:tcBorders>
          </w:tcPr>
          <w:p w14:paraId="6B95637F"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D16EB8E" w14:textId="77777777" w:rsidR="00D46EE4" w:rsidRPr="00F6212B" w:rsidRDefault="00D46EE4" w:rsidP="00EA7627">
            <w:pPr>
              <w:keepNext/>
              <w:keepLines/>
              <w:spacing w:after="0"/>
              <w:rPr>
                <w:rFonts w:ascii="Arial" w:hAnsi="Arial"/>
                <w:sz w:val="18"/>
              </w:rPr>
            </w:pPr>
          </w:p>
        </w:tc>
      </w:tr>
      <w:tr w:rsidR="00D46EE4" w:rsidRPr="00F6212B" w14:paraId="43096526" w14:textId="77777777" w:rsidTr="00EA7627">
        <w:trPr>
          <w:cantSplit/>
          <w:tblHeader/>
          <w:jc w:val="center"/>
        </w:trPr>
        <w:tc>
          <w:tcPr>
            <w:tcW w:w="1786" w:type="dxa"/>
            <w:tcBorders>
              <w:left w:val="single" w:sz="4" w:space="0" w:color="auto"/>
              <w:right w:val="single" w:sz="4" w:space="0" w:color="auto"/>
            </w:tcBorders>
          </w:tcPr>
          <w:p w14:paraId="63B4EFEB" w14:textId="77777777" w:rsidR="00D46EE4" w:rsidRPr="00F6212B" w:rsidRDefault="00D46EE4" w:rsidP="00EA7627">
            <w:pPr>
              <w:keepNext/>
              <w:keepLines/>
              <w:spacing w:after="0"/>
              <w:rPr>
                <w:rFonts w:ascii="Arial" w:hAnsi="Arial"/>
                <w:sz w:val="18"/>
              </w:rPr>
            </w:pPr>
            <w:r w:rsidRPr="00F6212B">
              <w:rPr>
                <w:rFonts w:ascii="Arial" w:hAnsi="Arial"/>
                <w:sz w:val="18"/>
              </w:rPr>
              <w:tab/>
              <w:t>algorithm</w:t>
            </w:r>
          </w:p>
        </w:tc>
        <w:tc>
          <w:tcPr>
            <w:tcW w:w="864" w:type="dxa"/>
            <w:tcBorders>
              <w:left w:val="single" w:sz="4" w:space="0" w:color="auto"/>
              <w:right w:val="single" w:sz="4" w:space="0" w:color="auto"/>
            </w:tcBorders>
          </w:tcPr>
          <w:p w14:paraId="2F64E4A9" w14:textId="77777777" w:rsidR="00D46EE4" w:rsidRPr="00F6212B" w:rsidRDefault="00D46EE4" w:rsidP="00EA7627">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4CA4FC83" w14:textId="77777777" w:rsidR="00D46EE4" w:rsidRPr="00F6212B" w:rsidRDefault="00D46EE4" w:rsidP="00EA7627">
            <w:pPr>
              <w:keepNext/>
              <w:keepLines/>
              <w:spacing w:after="0"/>
              <w:rPr>
                <w:rFonts w:ascii="Arial" w:hAnsi="Arial"/>
                <w:i/>
                <w:sz w:val="18"/>
              </w:rPr>
            </w:pPr>
            <w:r w:rsidRPr="00F6212B">
              <w:rPr>
                <w:rFonts w:ascii="Arial" w:hAnsi="Arial"/>
                <w:i/>
                <w:sz w:val="18"/>
              </w:rPr>
              <w:t>AKAv1-MD5</w:t>
            </w:r>
          </w:p>
        </w:tc>
        <w:tc>
          <w:tcPr>
            <w:tcW w:w="749" w:type="dxa"/>
            <w:tcBorders>
              <w:left w:val="single" w:sz="4" w:space="0" w:color="auto"/>
              <w:right w:val="single" w:sz="4" w:space="0" w:color="auto"/>
            </w:tcBorders>
          </w:tcPr>
          <w:p w14:paraId="7078149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9BBC1DF" w14:textId="77777777" w:rsidR="00D46EE4" w:rsidRPr="00F6212B" w:rsidRDefault="00D46EE4" w:rsidP="00EA7627">
            <w:pPr>
              <w:keepNext/>
              <w:keepLines/>
              <w:spacing w:after="0"/>
              <w:rPr>
                <w:rFonts w:ascii="Arial" w:hAnsi="Arial"/>
                <w:sz w:val="18"/>
              </w:rPr>
            </w:pPr>
          </w:p>
        </w:tc>
      </w:tr>
      <w:tr w:rsidR="00D46EE4" w:rsidRPr="00F6212B" w14:paraId="0D11BD56"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5A7A342D" w14:textId="77777777" w:rsidR="00D46EE4" w:rsidRPr="00F6212B" w:rsidRDefault="00D46EE4" w:rsidP="00EA7627">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1D30863B" w14:textId="77777777" w:rsidR="00D46EE4" w:rsidRPr="00F6212B" w:rsidRDefault="00D46EE4" w:rsidP="00EA7627">
            <w:pPr>
              <w:keepNext/>
              <w:keepLines/>
              <w:spacing w:after="0"/>
              <w:rPr>
                <w:rFonts w:ascii="Arial" w:hAnsi="Arial"/>
                <w:sz w:val="18"/>
              </w:rPr>
            </w:pPr>
            <w:r w:rsidRPr="00F6212B">
              <w:rPr>
                <w:rFonts w:ascii="Arial" w:hAnsi="Arial"/>
                <w:sz w:val="18"/>
              </w:rPr>
              <w:t>A15</w:t>
            </w:r>
          </w:p>
        </w:tc>
        <w:tc>
          <w:tcPr>
            <w:tcW w:w="4795" w:type="dxa"/>
            <w:tcBorders>
              <w:left w:val="single" w:sz="4" w:space="0" w:color="auto"/>
              <w:bottom w:val="single" w:sz="4" w:space="0" w:color="auto"/>
              <w:right w:val="single" w:sz="4" w:space="0" w:color="auto"/>
            </w:tcBorders>
          </w:tcPr>
          <w:p w14:paraId="699A3DC7" w14:textId="77777777" w:rsidR="00D46EE4" w:rsidRPr="00F6212B" w:rsidRDefault="00D46EE4" w:rsidP="00EA7627">
            <w:pPr>
              <w:keepNext/>
              <w:keepLines/>
              <w:spacing w:after="0"/>
              <w:rPr>
                <w:rFonts w:ascii="Arial" w:hAnsi="Arial"/>
                <w:i/>
                <w:sz w:val="18"/>
              </w:rPr>
            </w:pPr>
            <w:r w:rsidRPr="00F6212B">
              <w:rPr>
                <w:rFonts w:ascii="Arial" w:hAnsi="Arial"/>
                <w:i/>
                <w:sz w:val="18"/>
              </w:rPr>
              <w:t>MD5</w:t>
            </w:r>
          </w:p>
        </w:tc>
        <w:tc>
          <w:tcPr>
            <w:tcW w:w="749" w:type="dxa"/>
            <w:tcBorders>
              <w:left w:val="single" w:sz="4" w:space="0" w:color="auto"/>
              <w:bottom w:val="single" w:sz="4" w:space="0" w:color="auto"/>
              <w:right w:val="single" w:sz="4" w:space="0" w:color="auto"/>
            </w:tcBorders>
          </w:tcPr>
          <w:p w14:paraId="5D40EBE9"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EA723B6" w14:textId="77777777" w:rsidR="00D46EE4" w:rsidRPr="00F6212B" w:rsidRDefault="00D46EE4" w:rsidP="00EA7627">
            <w:pPr>
              <w:keepNext/>
              <w:keepLines/>
              <w:spacing w:after="0"/>
              <w:rPr>
                <w:rFonts w:ascii="Arial" w:hAnsi="Arial"/>
                <w:sz w:val="18"/>
              </w:rPr>
            </w:pPr>
          </w:p>
        </w:tc>
      </w:tr>
      <w:tr w:rsidR="00D46EE4" w:rsidRPr="00F6212B" w14:paraId="7014B19F" w14:textId="77777777" w:rsidTr="00EA7627">
        <w:trPr>
          <w:cantSplit/>
          <w:tblHeader/>
          <w:jc w:val="center"/>
        </w:trPr>
        <w:tc>
          <w:tcPr>
            <w:tcW w:w="1786" w:type="dxa"/>
            <w:tcBorders>
              <w:top w:val="single" w:sz="4" w:space="0" w:color="auto"/>
              <w:left w:val="single" w:sz="4" w:space="0" w:color="auto"/>
              <w:right w:val="single" w:sz="4" w:space="0" w:color="auto"/>
            </w:tcBorders>
          </w:tcPr>
          <w:p w14:paraId="7C9932E7" w14:textId="77777777" w:rsidR="00D46EE4" w:rsidRPr="00F6212B" w:rsidRDefault="00D46EE4" w:rsidP="00EA7627">
            <w:pPr>
              <w:keepNext/>
              <w:keepLines/>
              <w:spacing w:after="0"/>
              <w:rPr>
                <w:rFonts w:ascii="Arial" w:hAnsi="Arial"/>
                <w:b/>
                <w:sz w:val="18"/>
              </w:rPr>
            </w:pPr>
            <w:r w:rsidRPr="00F6212B">
              <w:rPr>
                <w:rFonts w:ascii="Arial" w:hAnsi="Arial"/>
                <w:b/>
                <w:sz w:val="18"/>
              </w:rPr>
              <w:t>Max-Forwards</w:t>
            </w:r>
          </w:p>
        </w:tc>
        <w:tc>
          <w:tcPr>
            <w:tcW w:w="864" w:type="dxa"/>
            <w:tcBorders>
              <w:top w:val="single" w:sz="4" w:space="0" w:color="auto"/>
              <w:left w:val="single" w:sz="4" w:space="0" w:color="auto"/>
              <w:right w:val="single" w:sz="4" w:space="0" w:color="auto"/>
            </w:tcBorders>
          </w:tcPr>
          <w:p w14:paraId="1C42BDA2"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771B11D"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FA48764"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5EAE9B6"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0240AC53"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64EF1E0A" w14:textId="77777777" w:rsidR="00D46EE4" w:rsidRPr="00F6212B" w:rsidRDefault="00D46EE4" w:rsidP="00EA7627">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bottom w:val="single" w:sz="4" w:space="0" w:color="auto"/>
              <w:right w:val="single" w:sz="4" w:space="0" w:color="auto"/>
            </w:tcBorders>
          </w:tcPr>
          <w:p w14:paraId="44605A72"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F7AA812" w14:textId="77777777" w:rsidR="00D46EE4" w:rsidRPr="00F6212B" w:rsidRDefault="00D46EE4" w:rsidP="00EA7627">
            <w:pPr>
              <w:keepNext/>
              <w:keepLines/>
              <w:spacing w:after="0"/>
              <w:rPr>
                <w:rFonts w:ascii="Arial" w:hAnsi="Arial"/>
                <w:i/>
                <w:sz w:val="18"/>
              </w:rPr>
            </w:pPr>
            <w:r w:rsidRPr="00F6212B">
              <w:rPr>
                <w:rFonts w:ascii="Arial" w:hAnsi="Arial"/>
                <w:sz w:val="18"/>
              </w:rPr>
              <w:t>non-zero value</w:t>
            </w:r>
          </w:p>
        </w:tc>
        <w:tc>
          <w:tcPr>
            <w:tcW w:w="749" w:type="dxa"/>
            <w:tcBorders>
              <w:left w:val="single" w:sz="4" w:space="0" w:color="auto"/>
              <w:bottom w:val="single" w:sz="4" w:space="0" w:color="auto"/>
              <w:right w:val="single" w:sz="4" w:space="0" w:color="auto"/>
            </w:tcBorders>
          </w:tcPr>
          <w:p w14:paraId="5F8EA084"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DB0C9F5" w14:textId="77777777" w:rsidR="00D46EE4" w:rsidRPr="00F6212B" w:rsidRDefault="00D46EE4" w:rsidP="00EA7627">
            <w:pPr>
              <w:keepNext/>
              <w:keepLines/>
              <w:spacing w:after="0"/>
              <w:rPr>
                <w:rFonts w:ascii="Arial" w:hAnsi="Arial"/>
                <w:sz w:val="18"/>
              </w:rPr>
            </w:pPr>
          </w:p>
        </w:tc>
      </w:tr>
      <w:tr w:rsidR="00D46EE4" w:rsidRPr="00F6212B" w14:paraId="0CC47DCF" w14:textId="77777777" w:rsidTr="00EA7627">
        <w:trPr>
          <w:cantSplit/>
          <w:tblHeader/>
          <w:jc w:val="center"/>
        </w:trPr>
        <w:tc>
          <w:tcPr>
            <w:tcW w:w="1786" w:type="dxa"/>
            <w:tcBorders>
              <w:top w:val="single" w:sz="4" w:space="0" w:color="auto"/>
              <w:left w:val="single" w:sz="4" w:space="0" w:color="auto"/>
              <w:right w:val="single" w:sz="4" w:space="0" w:color="auto"/>
            </w:tcBorders>
          </w:tcPr>
          <w:p w14:paraId="061FAA6C" w14:textId="77777777" w:rsidR="00D46EE4" w:rsidRPr="00F6212B" w:rsidRDefault="00D46EE4" w:rsidP="00EA7627">
            <w:pPr>
              <w:keepNext/>
              <w:keepLines/>
              <w:spacing w:after="0"/>
              <w:rPr>
                <w:rFonts w:ascii="Arial" w:hAnsi="Arial"/>
                <w:b/>
                <w:sz w:val="18"/>
              </w:rPr>
            </w:pPr>
            <w:r w:rsidRPr="00F6212B">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07D9A28B" w14:textId="77777777" w:rsidR="00D46EE4" w:rsidRPr="00F6212B" w:rsidRDefault="00D46EE4" w:rsidP="00EA7627">
            <w:pPr>
              <w:keepNext/>
              <w:keepLines/>
              <w:spacing w:after="0"/>
              <w:rPr>
                <w:rFonts w:ascii="Arial" w:hAnsi="Arial"/>
                <w:sz w:val="18"/>
              </w:rPr>
            </w:pPr>
            <w:r w:rsidRPr="00F6212B">
              <w:rPr>
                <w:rFonts w:ascii="Arial" w:hAnsi="Arial"/>
                <w:sz w:val="18"/>
              </w:rPr>
              <w:t>A2,A15,</w:t>
            </w:r>
            <w:r w:rsidRPr="00F6212B">
              <w:rPr>
                <w:rFonts w:ascii="Arial" w:hAnsi="Arial"/>
                <w:sz w:val="18"/>
              </w:rPr>
              <w:br/>
              <w:t>A14(o),</w:t>
            </w:r>
            <w:r w:rsidRPr="00F6212B">
              <w:rPr>
                <w:rFonts w:ascii="Arial" w:hAnsi="Arial"/>
                <w:sz w:val="18"/>
              </w:rPr>
              <w:br/>
              <w:t>A16(o)</w:t>
            </w:r>
          </w:p>
        </w:tc>
        <w:tc>
          <w:tcPr>
            <w:tcW w:w="4795" w:type="dxa"/>
            <w:tcBorders>
              <w:top w:val="single" w:sz="4" w:space="0" w:color="auto"/>
              <w:left w:val="single" w:sz="4" w:space="0" w:color="auto"/>
              <w:right w:val="single" w:sz="4" w:space="0" w:color="auto"/>
            </w:tcBorders>
          </w:tcPr>
          <w:p w14:paraId="433D6689" w14:textId="77777777" w:rsidR="00D46EE4" w:rsidRPr="00F6212B" w:rsidRDefault="00D46EE4" w:rsidP="00EA7627">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5935B42"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120BC7C" w14:textId="77777777" w:rsidR="00D46EE4" w:rsidRPr="00F6212B" w:rsidRDefault="00D46EE4" w:rsidP="00EA7627">
            <w:pPr>
              <w:pStyle w:val="TAL"/>
            </w:pPr>
            <w:r w:rsidRPr="00F6212B">
              <w:t>RFC 7315 [132]</w:t>
            </w:r>
          </w:p>
          <w:p w14:paraId="7BE5B0A4" w14:textId="77777777" w:rsidR="00D46EE4" w:rsidRDefault="00D46EE4" w:rsidP="00EA7627">
            <w:pPr>
              <w:pStyle w:val="TAL"/>
              <w:rPr>
                <w:ins w:id="21" w:author="Anamika Ghosh" w:date="2025-08-01T14:48:00Z" w16du:dateUtc="2025-08-01T09:18:00Z"/>
              </w:rPr>
            </w:pPr>
            <w:r w:rsidRPr="00F6212B">
              <w:t>RFC 7913 [154]</w:t>
            </w:r>
          </w:p>
          <w:p w14:paraId="7FEB9BC9" w14:textId="12839BCF" w:rsidR="001422B6" w:rsidRPr="00F6212B" w:rsidRDefault="001422B6" w:rsidP="00EA7627">
            <w:pPr>
              <w:pStyle w:val="TAL"/>
            </w:pPr>
          </w:p>
        </w:tc>
      </w:tr>
      <w:tr w:rsidR="00D46EE4" w:rsidRPr="00F6212B" w14:paraId="7D6F7ED8" w14:textId="77777777" w:rsidTr="00EA7627">
        <w:trPr>
          <w:cantSplit/>
          <w:tblHeader/>
          <w:jc w:val="center"/>
        </w:trPr>
        <w:tc>
          <w:tcPr>
            <w:tcW w:w="1786" w:type="dxa"/>
            <w:tcBorders>
              <w:left w:val="single" w:sz="4" w:space="0" w:color="auto"/>
              <w:right w:val="single" w:sz="4" w:space="0" w:color="auto"/>
            </w:tcBorders>
          </w:tcPr>
          <w:p w14:paraId="691B378D" w14:textId="77777777" w:rsidR="00D46EE4" w:rsidRPr="00F6212B" w:rsidRDefault="00D46EE4" w:rsidP="00EA7627">
            <w:pPr>
              <w:keepNext/>
              <w:keepLines/>
              <w:spacing w:after="0"/>
              <w:rPr>
                <w:rFonts w:ascii="Arial" w:hAnsi="Arial"/>
                <w:sz w:val="18"/>
              </w:rPr>
            </w:pPr>
            <w:r w:rsidRPr="00F6212B">
              <w:rPr>
                <w:rFonts w:ascii="Arial" w:hAnsi="Arial"/>
                <w:sz w:val="18"/>
              </w:rPr>
              <w:tab/>
              <w:t>access-net-spec</w:t>
            </w:r>
          </w:p>
        </w:tc>
        <w:tc>
          <w:tcPr>
            <w:tcW w:w="864" w:type="dxa"/>
            <w:tcBorders>
              <w:left w:val="single" w:sz="4" w:space="0" w:color="auto"/>
              <w:right w:val="single" w:sz="4" w:space="0" w:color="auto"/>
            </w:tcBorders>
          </w:tcPr>
          <w:p w14:paraId="542F15C1" w14:textId="77777777" w:rsidR="00D46EE4" w:rsidRPr="00F6212B" w:rsidRDefault="00D46EE4" w:rsidP="00EA7627">
            <w:pPr>
              <w:keepNext/>
              <w:keepLines/>
              <w:spacing w:after="0"/>
              <w:rPr>
                <w:rFonts w:ascii="Arial" w:hAnsi="Arial"/>
                <w:sz w:val="18"/>
              </w:rPr>
            </w:pPr>
            <w:r w:rsidRPr="00F6212B">
              <w:rPr>
                <w:rFonts w:ascii="Arial" w:hAnsi="Arial"/>
                <w:sz w:val="18"/>
              </w:rPr>
              <w:t>A2</w:t>
            </w:r>
            <w:r w:rsidRPr="00F6212B">
              <w:t xml:space="preserve"> </w:t>
            </w:r>
            <w:r w:rsidRPr="00F6212B">
              <w:rPr>
                <w:rFonts w:ascii="Arial" w:hAnsi="Arial" w:cs="Arial"/>
                <w:sz w:val="18"/>
                <w:szCs w:val="18"/>
              </w:rPr>
              <w:t>AND A31</w:t>
            </w:r>
          </w:p>
        </w:tc>
        <w:tc>
          <w:tcPr>
            <w:tcW w:w="4795" w:type="dxa"/>
            <w:tcBorders>
              <w:left w:val="single" w:sz="4" w:space="0" w:color="auto"/>
              <w:right w:val="single" w:sz="4" w:space="0" w:color="auto"/>
            </w:tcBorders>
          </w:tcPr>
          <w:p w14:paraId="2D627EC8" w14:textId="77777777" w:rsidR="00D46EE4" w:rsidRPr="00F6212B" w:rsidRDefault="00D46EE4" w:rsidP="00EA7627">
            <w:pPr>
              <w:pStyle w:val="TAL"/>
              <w:rPr>
                <w:i/>
              </w:rPr>
            </w:pPr>
            <w:r w:rsidRPr="00F6212B">
              <w:t>access network</w:t>
            </w:r>
            <w:r w:rsidRPr="00F6212B">
              <w:rPr>
                <w:rFonts w:cs="Arial"/>
                <w:szCs w:val="18"/>
              </w:rPr>
              <w:t xml:space="preserve"> information for </w:t>
            </w:r>
            <w:r w:rsidRPr="00F6212B">
              <w:t>E-UTRAN and, if applicable, the cell ID</w:t>
            </w:r>
          </w:p>
        </w:tc>
        <w:tc>
          <w:tcPr>
            <w:tcW w:w="749" w:type="dxa"/>
            <w:tcBorders>
              <w:left w:val="single" w:sz="4" w:space="0" w:color="auto"/>
              <w:right w:val="single" w:sz="4" w:space="0" w:color="auto"/>
            </w:tcBorders>
          </w:tcPr>
          <w:p w14:paraId="36A68730"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2D9D0FAF" w14:textId="77777777" w:rsidR="00D46EE4" w:rsidRPr="00F6212B" w:rsidRDefault="00D46EE4" w:rsidP="00EA7627">
            <w:pPr>
              <w:keepNext/>
              <w:keepLines/>
              <w:spacing w:after="0"/>
              <w:rPr>
                <w:rFonts w:ascii="Arial" w:hAnsi="Arial"/>
                <w:sz w:val="18"/>
              </w:rPr>
            </w:pPr>
          </w:p>
        </w:tc>
      </w:tr>
      <w:tr w:rsidR="00D46EE4" w:rsidRPr="00F6212B" w14:paraId="50E2C8AA" w14:textId="77777777" w:rsidTr="00EA7627">
        <w:trPr>
          <w:cantSplit/>
          <w:tblHeader/>
          <w:jc w:val="center"/>
        </w:trPr>
        <w:tc>
          <w:tcPr>
            <w:tcW w:w="1786" w:type="dxa"/>
            <w:tcBorders>
              <w:left w:val="single" w:sz="4" w:space="0" w:color="auto"/>
              <w:right w:val="single" w:sz="4" w:space="0" w:color="auto"/>
            </w:tcBorders>
          </w:tcPr>
          <w:p w14:paraId="39620F3E"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01EF9139" w14:textId="77777777" w:rsidR="00D46EE4" w:rsidRPr="00F6212B" w:rsidRDefault="00D46EE4" w:rsidP="00EA7627">
            <w:pPr>
              <w:keepNext/>
              <w:keepLines/>
              <w:spacing w:after="0"/>
              <w:rPr>
                <w:rFonts w:ascii="Arial" w:hAnsi="Arial"/>
                <w:sz w:val="18"/>
              </w:rPr>
            </w:pPr>
            <w:r w:rsidRPr="00F6212B">
              <w:rPr>
                <w:rFonts w:ascii="Arial" w:hAnsi="Arial"/>
                <w:sz w:val="18"/>
              </w:rPr>
              <w:t>A14,A15</w:t>
            </w:r>
          </w:p>
        </w:tc>
        <w:tc>
          <w:tcPr>
            <w:tcW w:w="4795" w:type="dxa"/>
            <w:tcBorders>
              <w:left w:val="single" w:sz="4" w:space="0" w:color="auto"/>
              <w:right w:val="single" w:sz="4" w:space="0" w:color="auto"/>
            </w:tcBorders>
          </w:tcPr>
          <w:p w14:paraId="5EA2E70F" w14:textId="77777777" w:rsidR="00D46EE4" w:rsidRPr="00F6212B" w:rsidRDefault="00D46EE4" w:rsidP="00EA7627">
            <w:pPr>
              <w:keepNext/>
              <w:keepLines/>
              <w:spacing w:after="0"/>
              <w:rPr>
                <w:rFonts w:ascii="Arial" w:hAnsi="Arial"/>
                <w:i/>
                <w:sz w:val="18"/>
              </w:rPr>
            </w:pPr>
            <w:r w:rsidRPr="00F6212B">
              <w:rPr>
                <w:rFonts w:ascii="Arial" w:hAnsi="Arial"/>
                <w:sz w:val="18"/>
              </w:rPr>
              <w:t>access network</w:t>
            </w:r>
            <w:r w:rsidRPr="00F6212B">
              <w:rPr>
                <w:rFonts w:ascii="Arial" w:hAnsi="Arial" w:cs="Arial"/>
                <w:sz w:val="18"/>
                <w:szCs w:val="18"/>
              </w:rPr>
              <w:t xml:space="preserve"> information </w:t>
            </w:r>
            <w:r w:rsidRPr="00F6212B">
              <w:rPr>
                <w:rFonts w:ascii="Arial" w:hAnsi="Arial"/>
                <w:sz w:val="18"/>
              </w:rPr>
              <w:t>for Fixed Broadband with access-type field matching “*DLS*” and a "</w:t>
            </w:r>
            <w:proofErr w:type="spellStart"/>
            <w:r w:rsidRPr="00F6212B">
              <w:rPr>
                <w:rFonts w:ascii="Arial" w:hAnsi="Arial"/>
                <w:sz w:val="18"/>
              </w:rPr>
              <w:t>dsl</w:t>
            </w:r>
            <w:proofErr w:type="spellEnd"/>
            <w:r w:rsidRPr="00F6212B">
              <w:rPr>
                <w:rFonts w:ascii="Arial" w:hAnsi="Arial"/>
                <w:sz w:val="18"/>
              </w:rPr>
              <w:t>-location" parameter (value not checked)</w:t>
            </w:r>
          </w:p>
        </w:tc>
        <w:tc>
          <w:tcPr>
            <w:tcW w:w="749" w:type="dxa"/>
            <w:tcBorders>
              <w:left w:val="single" w:sz="4" w:space="0" w:color="auto"/>
              <w:right w:val="single" w:sz="4" w:space="0" w:color="auto"/>
            </w:tcBorders>
          </w:tcPr>
          <w:p w14:paraId="2A8722D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D513ECC" w14:textId="77777777" w:rsidR="00D46EE4" w:rsidRPr="00F6212B" w:rsidRDefault="00D46EE4" w:rsidP="00EA7627">
            <w:pPr>
              <w:keepNext/>
              <w:keepLines/>
              <w:spacing w:after="0"/>
              <w:rPr>
                <w:rFonts w:ascii="Arial" w:hAnsi="Arial"/>
                <w:sz w:val="18"/>
              </w:rPr>
            </w:pPr>
          </w:p>
        </w:tc>
      </w:tr>
      <w:tr w:rsidR="00D46EE4" w:rsidRPr="00F6212B" w14:paraId="642783DE" w14:textId="77777777" w:rsidTr="00EA7627">
        <w:trPr>
          <w:cantSplit/>
          <w:tblHeader/>
          <w:jc w:val="center"/>
        </w:trPr>
        <w:tc>
          <w:tcPr>
            <w:tcW w:w="1786" w:type="dxa"/>
            <w:tcBorders>
              <w:left w:val="single" w:sz="4" w:space="0" w:color="auto"/>
              <w:right w:val="single" w:sz="4" w:space="0" w:color="auto"/>
            </w:tcBorders>
          </w:tcPr>
          <w:p w14:paraId="2738F036"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4E6401E9" w14:textId="77777777" w:rsidR="00D46EE4" w:rsidRPr="00F6212B" w:rsidRDefault="00D46EE4" w:rsidP="00EA7627">
            <w:pPr>
              <w:keepNext/>
              <w:keepLines/>
              <w:spacing w:after="0"/>
              <w:rPr>
                <w:rFonts w:ascii="Arial" w:hAnsi="Arial"/>
                <w:sz w:val="18"/>
              </w:rPr>
            </w:pPr>
            <w:r w:rsidRPr="00F6212B">
              <w:rPr>
                <w:rFonts w:ascii="Arial" w:hAnsi="Arial"/>
                <w:sz w:val="18"/>
              </w:rPr>
              <w:t>A16</w:t>
            </w:r>
          </w:p>
        </w:tc>
        <w:tc>
          <w:tcPr>
            <w:tcW w:w="4795" w:type="dxa"/>
            <w:tcBorders>
              <w:left w:val="single" w:sz="4" w:space="0" w:color="auto"/>
              <w:right w:val="single" w:sz="4" w:space="0" w:color="auto"/>
            </w:tcBorders>
          </w:tcPr>
          <w:p w14:paraId="6DAA2D9F" w14:textId="77777777" w:rsidR="00D46EE4" w:rsidRPr="00F6212B" w:rsidRDefault="00D46EE4" w:rsidP="00EA7627">
            <w:pPr>
              <w:keepNext/>
              <w:keepLines/>
              <w:spacing w:after="0"/>
              <w:rPr>
                <w:rFonts w:ascii="Arial" w:hAnsi="Arial"/>
                <w:i/>
                <w:sz w:val="18"/>
              </w:rPr>
            </w:pPr>
            <w:r w:rsidRPr="00F6212B">
              <w:rPr>
                <w:rFonts w:ascii="Arial" w:hAnsi="Arial"/>
                <w:sz w:val="18"/>
              </w:rPr>
              <w:t>access network</w:t>
            </w:r>
            <w:r w:rsidRPr="00F6212B">
              <w:rPr>
                <w:rFonts w:ascii="Arial" w:hAnsi="Arial" w:cs="Arial"/>
                <w:sz w:val="18"/>
                <w:szCs w:val="18"/>
              </w:rPr>
              <w:t xml:space="preserve"> information, </w:t>
            </w:r>
            <w:r w:rsidRPr="00F6212B">
              <w:rPr>
                <w:rFonts w:ascii="Arial" w:hAnsi="Arial"/>
                <w:sz w:val="18"/>
              </w:rPr>
              <w:t xml:space="preserve">containing any of “IEEE-802.11”, “IEEE-802.11a”, “IEEE-802.11b”, “IEEE-802.11g” or “IEEE-802-11n”, and </w:t>
            </w:r>
            <w:proofErr w:type="spellStart"/>
            <w:r w:rsidRPr="00F6212B">
              <w:rPr>
                <w:rFonts w:ascii="Arial" w:hAnsi="Arial"/>
                <w:sz w:val="18"/>
              </w:rPr>
              <w:t>i</w:t>
            </w:r>
            <w:proofErr w:type="spellEnd"/>
            <w:r w:rsidRPr="00F6212B">
              <w:rPr>
                <w:rFonts w:ascii="Arial" w:hAnsi="Arial"/>
                <w:sz w:val="18"/>
              </w:rPr>
              <w:t>-</w:t>
            </w:r>
            <w:proofErr w:type="spellStart"/>
            <w:r w:rsidRPr="00F6212B">
              <w:rPr>
                <w:rFonts w:ascii="Arial" w:hAnsi="Arial"/>
                <w:sz w:val="18"/>
              </w:rPr>
              <w:t>wlan</w:t>
            </w:r>
            <w:proofErr w:type="spellEnd"/>
            <w:r w:rsidRPr="00F6212B">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34A50EC5"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3B346585" w14:textId="77777777" w:rsidR="00D46EE4" w:rsidRPr="00F6212B" w:rsidRDefault="00D46EE4" w:rsidP="00EA7627">
            <w:pPr>
              <w:keepNext/>
              <w:keepLines/>
              <w:spacing w:after="0"/>
              <w:rPr>
                <w:rFonts w:ascii="Arial" w:hAnsi="Arial"/>
                <w:sz w:val="18"/>
              </w:rPr>
            </w:pPr>
          </w:p>
        </w:tc>
      </w:tr>
      <w:tr w:rsidR="00D46EE4" w:rsidRPr="00F6212B" w14:paraId="187DB351" w14:textId="77777777" w:rsidTr="00EA7627">
        <w:trPr>
          <w:cantSplit/>
          <w:tblHeader/>
          <w:jc w:val="center"/>
        </w:trPr>
        <w:tc>
          <w:tcPr>
            <w:tcW w:w="1786" w:type="dxa"/>
            <w:tcBorders>
              <w:left w:val="single" w:sz="4" w:space="0" w:color="auto"/>
              <w:right w:val="single" w:sz="4" w:space="0" w:color="auto"/>
            </w:tcBorders>
          </w:tcPr>
          <w:p w14:paraId="5AFAD2B5" w14:textId="77777777" w:rsidR="00D46EE4" w:rsidRPr="00F6212B" w:rsidRDefault="00D46EE4" w:rsidP="00EA7627">
            <w:pPr>
              <w:pStyle w:val="TAL"/>
            </w:pPr>
          </w:p>
        </w:tc>
        <w:tc>
          <w:tcPr>
            <w:tcW w:w="864" w:type="dxa"/>
            <w:tcBorders>
              <w:left w:val="single" w:sz="4" w:space="0" w:color="auto"/>
              <w:right w:val="single" w:sz="4" w:space="0" w:color="auto"/>
            </w:tcBorders>
          </w:tcPr>
          <w:p w14:paraId="63725BA5" w14:textId="0AEDA300" w:rsidR="00D46EE4" w:rsidRPr="00F6212B" w:rsidRDefault="00D46EE4" w:rsidP="00EA7627">
            <w:pPr>
              <w:pStyle w:val="TAL"/>
            </w:pPr>
            <w:r w:rsidRPr="00F6212B">
              <w:t>A2 AND A32</w:t>
            </w:r>
            <w:ins w:id="22" w:author="Anamika Ghosh" w:date="2025-08-06T18:50:00Z" w16du:dateUtc="2025-08-06T13:20:00Z">
              <w:r w:rsidR="005B201F">
                <w:t xml:space="preserve"> AND NOT </w:t>
              </w:r>
            </w:ins>
            <w:ins w:id="23" w:author="Anamika Ghosh" w:date="2025-08-06T19:08:00Z" w16du:dateUtc="2025-08-06T13:38:00Z">
              <w:r w:rsidR="00B25860">
                <w:t>A</w:t>
              </w:r>
            </w:ins>
            <w:ins w:id="24" w:author="Anamika Ghosh" w:date="2025-08-06T18:50:00Z" w16du:dateUtc="2025-08-06T13:20:00Z">
              <w:r w:rsidR="005B201F">
                <w:t>3</w:t>
              </w:r>
            </w:ins>
            <w:ins w:id="25" w:author="Anamika Ghosh" w:date="2025-08-24T09:21:00Z" w16du:dateUtc="2025-08-24T03:51:00Z">
              <w:r w:rsidR="00D87F78" w:rsidRPr="002A0A83">
                <w:rPr>
                  <w:highlight w:val="yellow"/>
                </w:rPr>
                <w:t>8</w:t>
              </w:r>
            </w:ins>
          </w:p>
        </w:tc>
        <w:tc>
          <w:tcPr>
            <w:tcW w:w="4795" w:type="dxa"/>
            <w:tcBorders>
              <w:left w:val="single" w:sz="4" w:space="0" w:color="auto"/>
              <w:right w:val="single" w:sz="4" w:space="0" w:color="auto"/>
            </w:tcBorders>
          </w:tcPr>
          <w:p w14:paraId="3532A661" w14:textId="77777777" w:rsidR="00D46EE4" w:rsidRPr="00F6212B" w:rsidRDefault="00D46EE4" w:rsidP="00EA7627">
            <w:pPr>
              <w:pStyle w:val="TAL"/>
            </w:pPr>
            <w:r w:rsidRPr="00F6212B">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73259E1E" w14:textId="77777777" w:rsidR="00D46EE4" w:rsidRPr="00F6212B" w:rsidRDefault="00D46EE4" w:rsidP="00EA7627">
            <w:pPr>
              <w:pStyle w:val="TAL"/>
            </w:pPr>
            <w:r w:rsidRPr="00F6212B">
              <w:t>Rel-15</w:t>
            </w:r>
          </w:p>
        </w:tc>
        <w:tc>
          <w:tcPr>
            <w:tcW w:w="1440" w:type="dxa"/>
            <w:tcBorders>
              <w:left w:val="single" w:sz="4" w:space="0" w:color="auto"/>
              <w:right w:val="single" w:sz="4" w:space="0" w:color="auto"/>
            </w:tcBorders>
          </w:tcPr>
          <w:p w14:paraId="052FDEA9" w14:textId="77777777" w:rsidR="00D46EE4" w:rsidRPr="00F6212B" w:rsidRDefault="00D46EE4" w:rsidP="00EA7627">
            <w:pPr>
              <w:pStyle w:val="TAL"/>
            </w:pPr>
          </w:p>
        </w:tc>
      </w:tr>
      <w:tr w:rsidR="00D46EE4" w:rsidRPr="00F6212B" w14:paraId="0961A74F" w14:textId="77777777" w:rsidTr="001422B6">
        <w:trPr>
          <w:cantSplit/>
          <w:tblHeader/>
          <w:jc w:val="center"/>
        </w:trPr>
        <w:tc>
          <w:tcPr>
            <w:tcW w:w="1786" w:type="dxa"/>
            <w:tcBorders>
              <w:left w:val="single" w:sz="4" w:space="0" w:color="auto"/>
              <w:right w:val="single" w:sz="4" w:space="0" w:color="auto"/>
            </w:tcBorders>
          </w:tcPr>
          <w:p w14:paraId="2954ED90" w14:textId="77777777" w:rsidR="00D46EE4" w:rsidRPr="00F6212B" w:rsidRDefault="00D46EE4" w:rsidP="00EA7627">
            <w:pPr>
              <w:keepNext/>
              <w:keepLines/>
              <w:spacing w:after="0"/>
              <w:rPr>
                <w:rFonts w:ascii="Arial" w:hAnsi="Arial"/>
                <w:sz w:val="18"/>
              </w:rPr>
            </w:pPr>
          </w:p>
        </w:tc>
        <w:tc>
          <w:tcPr>
            <w:tcW w:w="864" w:type="dxa"/>
            <w:tcBorders>
              <w:left w:val="single" w:sz="4" w:space="0" w:color="auto"/>
              <w:right w:val="single" w:sz="4" w:space="0" w:color="auto"/>
            </w:tcBorders>
          </w:tcPr>
          <w:p w14:paraId="3A2A7D90" w14:textId="77777777" w:rsidR="00D46EE4" w:rsidRPr="00F6212B" w:rsidRDefault="00D46EE4" w:rsidP="00EA7627">
            <w:pPr>
              <w:keepNext/>
              <w:keepLines/>
              <w:spacing w:after="0"/>
              <w:rPr>
                <w:rFonts w:ascii="Arial" w:hAnsi="Arial"/>
                <w:sz w:val="18"/>
              </w:rPr>
            </w:pPr>
            <w:r w:rsidRPr="00F6212B">
              <w:rPr>
                <w:rFonts w:ascii="Arial" w:hAnsi="Arial"/>
                <w:sz w:val="18"/>
              </w:rPr>
              <w:t>A2 AND A33</w:t>
            </w:r>
          </w:p>
        </w:tc>
        <w:tc>
          <w:tcPr>
            <w:tcW w:w="4795" w:type="dxa"/>
            <w:tcBorders>
              <w:left w:val="single" w:sz="4" w:space="0" w:color="auto"/>
              <w:right w:val="single" w:sz="4" w:space="0" w:color="auto"/>
            </w:tcBorders>
          </w:tcPr>
          <w:p w14:paraId="0B1FC566" w14:textId="7FB6F2B9" w:rsidR="001422B6" w:rsidRPr="00F6212B" w:rsidRDefault="00D46EE4" w:rsidP="00EA7627">
            <w:pPr>
              <w:keepNext/>
              <w:keepLines/>
              <w:spacing w:after="0"/>
              <w:rPr>
                <w:rFonts w:ascii="Arial" w:hAnsi="Arial"/>
                <w:sz w:val="18"/>
              </w:rPr>
            </w:pPr>
            <w:r w:rsidRPr="00F6212B">
              <w:rPr>
                <w:rFonts w:ascii="Arial" w:hAnsi="Arial"/>
                <w:sz w:val="18"/>
              </w:rPr>
              <w:t>access network</w:t>
            </w:r>
            <w:r w:rsidRPr="00F6212B">
              <w:rPr>
                <w:rFonts w:ascii="Arial" w:hAnsi="Arial" w:cs="Arial"/>
                <w:sz w:val="18"/>
                <w:szCs w:val="18"/>
              </w:rPr>
              <w:t xml:space="preserve"> information for </w:t>
            </w:r>
            <w:r w:rsidRPr="00F6212B">
              <w:rPr>
                <w:rFonts w:ascii="Arial" w:hAnsi="Arial"/>
                <w:sz w:val="18"/>
              </w:rPr>
              <w:t>UTRAN and, if applicable, the cell ID</w:t>
            </w:r>
          </w:p>
        </w:tc>
        <w:tc>
          <w:tcPr>
            <w:tcW w:w="749" w:type="dxa"/>
            <w:tcBorders>
              <w:left w:val="single" w:sz="4" w:space="0" w:color="auto"/>
              <w:right w:val="single" w:sz="4" w:space="0" w:color="auto"/>
            </w:tcBorders>
          </w:tcPr>
          <w:p w14:paraId="5CE4837D"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5953D68" w14:textId="77777777" w:rsidR="00D46EE4" w:rsidRPr="00F6212B" w:rsidRDefault="00D46EE4" w:rsidP="00EA7627">
            <w:pPr>
              <w:keepNext/>
              <w:keepLines/>
              <w:spacing w:after="0"/>
              <w:rPr>
                <w:rFonts w:ascii="Arial" w:hAnsi="Arial"/>
                <w:sz w:val="18"/>
              </w:rPr>
            </w:pPr>
          </w:p>
        </w:tc>
      </w:tr>
      <w:tr w:rsidR="001422B6" w:rsidRPr="00F6212B" w14:paraId="2140BCA6" w14:textId="77777777" w:rsidTr="00EA7627">
        <w:trPr>
          <w:cantSplit/>
          <w:tblHeader/>
          <w:jc w:val="center"/>
          <w:ins w:id="26" w:author="Anamika Ghosh" w:date="2025-08-01T14:49:00Z"/>
        </w:trPr>
        <w:tc>
          <w:tcPr>
            <w:tcW w:w="1786" w:type="dxa"/>
            <w:tcBorders>
              <w:left w:val="single" w:sz="4" w:space="0" w:color="auto"/>
              <w:bottom w:val="single" w:sz="4" w:space="0" w:color="auto"/>
              <w:right w:val="single" w:sz="4" w:space="0" w:color="auto"/>
            </w:tcBorders>
          </w:tcPr>
          <w:p w14:paraId="360F7CF7" w14:textId="77777777" w:rsidR="001422B6" w:rsidRPr="00F6212B" w:rsidRDefault="001422B6" w:rsidP="00EA7627">
            <w:pPr>
              <w:keepNext/>
              <w:keepLines/>
              <w:spacing w:after="0"/>
              <w:rPr>
                <w:ins w:id="27" w:author="Anamika Ghosh" w:date="2025-08-01T14:49:00Z" w16du:dateUtc="2025-08-01T09:19:00Z"/>
                <w:rFonts w:ascii="Arial" w:hAnsi="Arial"/>
                <w:sz w:val="18"/>
              </w:rPr>
            </w:pPr>
          </w:p>
        </w:tc>
        <w:tc>
          <w:tcPr>
            <w:tcW w:w="864" w:type="dxa"/>
            <w:tcBorders>
              <w:left w:val="single" w:sz="4" w:space="0" w:color="auto"/>
              <w:bottom w:val="single" w:sz="4" w:space="0" w:color="auto"/>
              <w:right w:val="single" w:sz="4" w:space="0" w:color="auto"/>
            </w:tcBorders>
          </w:tcPr>
          <w:p w14:paraId="0B39E4DA" w14:textId="50BD27B5" w:rsidR="001422B6" w:rsidRPr="00F6212B" w:rsidRDefault="001422B6" w:rsidP="00EA7627">
            <w:pPr>
              <w:keepNext/>
              <w:keepLines/>
              <w:spacing w:after="0"/>
              <w:rPr>
                <w:ins w:id="28" w:author="Anamika Ghosh" w:date="2025-08-01T14:49:00Z" w16du:dateUtc="2025-08-01T09:19:00Z"/>
                <w:rFonts w:ascii="Arial" w:hAnsi="Arial"/>
                <w:sz w:val="18"/>
              </w:rPr>
            </w:pPr>
            <w:ins w:id="29" w:author="Anamika Ghosh" w:date="2025-08-01T14:50:00Z" w16du:dateUtc="2025-08-01T09:20:00Z">
              <w:r>
                <w:rPr>
                  <w:rFonts w:ascii="Arial" w:hAnsi="Arial"/>
                  <w:sz w:val="18"/>
                </w:rPr>
                <w:t>A2 AND A3</w:t>
              </w:r>
            </w:ins>
            <w:ins w:id="30" w:author="Anamika Ghosh" w:date="2025-08-24T09:21:00Z" w16du:dateUtc="2025-08-24T03:51:00Z">
              <w:r w:rsidR="00D87F78" w:rsidRPr="002A0A83">
                <w:rPr>
                  <w:rFonts w:ascii="Arial" w:hAnsi="Arial"/>
                  <w:sz w:val="18"/>
                  <w:highlight w:val="yellow"/>
                </w:rPr>
                <w:t>8</w:t>
              </w:r>
            </w:ins>
          </w:p>
        </w:tc>
        <w:tc>
          <w:tcPr>
            <w:tcW w:w="4795" w:type="dxa"/>
            <w:tcBorders>
              <w:left w:val="single" w:sz="4" w:space="0" w:color="auto"/>
              <w:bottom w:val="single" w:sz="4" w:space="0" w:color="auto"/>
              <w:right w:val="single" w:sz="4" w:space="0" w:color="auto"/>
            </w:tcBorders>
          </w:tcPr>
          <w:p w14:paraId="5D704650" w14:textId="77777777" w:rsidR="006336B6" w:rsidRDefault="006336B6" w:rsidP="006336B6">
            <w:pPr>
              <w:keepNext/>
              <w:keepLines/>
              <w:spacing w:after="0"/>
              <w:rPr>
                <w:ins w:id="31" w:author="Anamika Ghosh" w:date="2025-08-25T10:36:00Z" w16du:dateUtc="2025-08-25T05:06:00Z"/>
                <w:rFonts w:ascii="Arial" w:hAnsi="Arial"/>
                <w:sz w:val="18"/>
              </w:rPr>
            </w:pPr>
            <w:ins w:id="32" w:author="Anamika Ghosh" w:date="2025-08-25T10:36:00Z" w16du:dateUtc="2025-08-25T05:06:00Z">
              <w:r w:rsidRPr="001422B6">
                <w:rPr>
                  <w:rFonts w:ascii="Arial" w:hAnsi="Arial"/>
                  <w:sz w:val="18"/>
                </w:rPr>
                <w:t xml:space="preserve">access network information for </w:t>
              </w:r>
              <w:r>
                <w:rPr>
                  <w:rFonts w:ascii="Arial" w:hAnsi="Arial"/>
                  <w:sz w:val="18"/>
                </w:rPr>
                <w:t xml:space="preserve">NR </w:t>
              </w:r>
              <w:proofErr w:type="spellStart"/>
              <w:r>
                <w:rPr>
                  <w:rFonts w:ascii="Arial" w:hAnsi="Arial"/>
                  <w:sz w:val="18"/>
                </w:rPr>
                <w:t>RedCap</w:t>
              </w:r>
              <w:proofErr w:type="spellEnd"/>
              <w:r w:rsidRPr="001422B6">
                <w:rPr>
                  <w:rFonts w:ascii="Arial" w:hAnsi="Arial"/>
                  <w:sz w:val="18"/>
                </w:rPr>
                <w:t>, containing access-class parameter or access-type parameter with value "3GPP-NR-</w:t>
              </w:r>
              <w:r>
                <w:rPr>
                  <w:rFonts w:ascii="Arial" w:hAnsi="Arial"/>
                  <w:sz w:val="18"/>
                </w:rPr>
                <w:t>REDCAP</w:t>
              </w:r>
              <w:r w:rsidRPr="001422B6">
                <w:rPr>
                  <w:rFonts w:ascii="Arial" w:hAnsi="Arial"/>
                  <w:sz w:val="18"/>
                </w:rPr>
                <w:t>" and also containing the cell ID</w:t>
              </w:r>
            </w:ins>
          </w:p>
          <w:p w14:paraId="470D3FDC" w14:textId="37464FB1" w:rsidR="004F2528" w:rsidRPr="00C155E5" w:rsidRDefault="006336B6" w:rsidP="006336B6">
            <w:pPr>
              <w:keepNext/>
              <w:keepLines/>
              <w:spacing w:after="0"/>
              <w:rPr>
                <w:ins w:id="33" w:author="Anamika Ghosh" w:date="2025-08-01T14:49:00Z" w16du:dateUtc="2025-08-01T09:19:00Z"/>
                <w:rFonts w:ascii="Arial" w:hAnsi="Arial"/>
                <w:bCs/>
                <w:sz w:val="18"/>
              </w:rPr>
            </w:pPr>
            <w:ins w:id="34" w:author="Anamika Ghosh" w:date="2025-08-25T10:36:00Z" w16du:dateUtc="2025-08-25T05:06:00Z">
              <w:r w:rsidRPr="00E72A65">
                <w:rPr>
                  <w:rFonts w:ascii="Arial" w:hAnsi="Arial"/>
                  <w:sz w:val="18"/>
                </w:rPr>
                <w:t xml:space="preserve">Editor’s Note: A grace period (FFS) is granted for the NR </w:t>
              </w:r>
              <w:proofErr w:type="spellStart"/>
              <w:r w:rsidRPr="00E72A65">
                <w:rPr>
                  <w:rFonts w:ascii="Arial" w:hAnsi="Arial"/>
                  <w:sz w:val="18"/>
                </w:rPr>
                <w:t>RedCap</w:t>
              </w:r>
              <w:proofErr w:type="spellEnd"/>
              <w:r w:rsidRPr="00E72A65">
                <w:rPr>
                  <w:rFonts w:ascii="Arial" w:hAnsi="Arial"/>
                  <w:sz w:val="18"/>
                </w:rPr>
                <w:t xml:space="preserve"> UE to comply with the requirement to include access network information containing access-class parameter or access-type parameter with value “3GPP-NR-REDCAP”. </w:t>
              </w:r>
              <w:r w:rsidRPr="00E72A65">
                <w:rPr>
                  <w:rFonts w:ascii="Arial" w:hAnsi="Arial"/>
                  <w:sz w:val="18"/>
                  <w:highlight w:val="yellow"/>
                </w:rPr>
                <w:t xml:space="preserve">During this </w:t>
              </w:r>
              <w:r>
                <w:rPr>
                  <w:rFonts w:ascii="Arial" w:hAnsi="Arial"/>
                  <w:sz w:val="18"/>
                  <w:highlight w:val="yellow"/>
                </w:rPr>
                <w:t>period</w:t>
              </w:r>
              <w:r w:rsidRPr="00E72A65">
                <w:rPr>
                  <w:rFonts w:ascii="Arial" w:hAnsi="Arial"/>
                  <w:sz w:val="18"/>
                  <w:highlight w:val="yellow"/>
                </w:rPr>
                <w:t>, UEs may include access-class parameter with value “3GPP-NR” or access-type parameter with value “3GPP-NR-FDD” or “3GPP-NR-TDD”</w:t>
              </w:r>
              <w:r w:rsidRPr="00E72A65">
                <w:rPr>
                  <w:highlight w:val="yellow"/>
                </w:rPr>
                <w:t>.</w:t>
              </w:r>
            </w:ins>
          </w:p>
        </w:tc>
        <w:tc>
          <w:tcPr>
            <w:tcW w:w="749" w:type="dxa"/>
            <w:tcBorders>
              <w:left w:val="single" w:sz="4" w:space="0" w:color="auto"/>
              <w:bottom w:val="single" w:sz="4" w:space="0" w:color="auto"/>
              <w:right w:val="single" w:sz="4" w:space="0" w:color="auto"/>
            </w:tcBorders>
          </w:tcPr>
          <w:p w14:paraId="6257AB65" w14:textId="12ECCA13" w:rsidR="001422B6" w:rsidRPr="00F6212B" w:rsidRDefault="004D7D1D" w:rsidP="00EA7627">
            <w:pPr>
              <w:keepNext/>
              <w:keepLines/>
              <w:spacing w:after="0"/>
              <w:rPr>
                <w:ins w:id="35" w:author="Anamika Ghosh" w:date="2025-08-01T14:49:00Z" w16du:dateUtc="2025-08-01T09:19:00Z"/>
                <w:rFonts w:ascii="Arial" w:hAnsi="Arial"/>
                <w:sz w:val="18"/>
              </w:rPr>
            </w:pPr>
            <w:ins w:id="36" w:author="Anamika Ghosh" w:date="2025-08-01T15:22:00Z" w16du:dateUtc="2025-08-01T09:52:00Z">
              <w:r>
                <w:rPr>
                  <w:rFonts w:ascii="Arial" w:hAnsi="Arial"/>
                  <w:sz w:val="18"/>
                </w:rPr>
                <w:t>Rel-1</w:t>
              </w:r>
            </w:ins>
            <w:ins w:id="37" w:author="Anamika Ghosh" w:date="2025-08-01T16:55:00Z" w16du:dateUtc="2025-08-01T11:25:00Z">
              <w:r w:rsidR="008244A7">
                <w:rPr>
                  <w:rFonts w:ascii="Arial" w:hAnsi="Arial"/>
                  <w:sz w:val="18"/>
                </w:rPr>
                <w:t>7</w:t>
              </w:r>
            </w:ins>
          </w:p>
        </w:tc>
        <w:tc>
          <w:tcPr>
            <w:tcW w:w="1440" w:type="dxa"/>
            <w:tcBorders>
              <w:left w:val="single" w:sz="4" w:space="0" w:color="auto"/>
              <w:bottom w:val="single" w:sz="4" w:space="0" w:color="auto"/>
              <w:right w:val="single" w:sz="4" w:space="0" w:color="auto"/>
            </w:tcBorders>
          </w:tcPr>
          <w:p w14:paraId="58571EAD" w14:textId="0E6ED943" w:rsidR="001422B6" w:rsidRPr="00F6212B" w:rsidRDefault="0024283F" w:rsidP="00EA7627">
            <w:pPr>
              <w:keepNext/>
              <w:keepLines/>
              <w:spacing w:after="0"/>
              <w:rPr>
                <w:ins w:id="38" w:author="Anamika Ghosh" w:date="2025-08-01T14:49:00Z" w16du:dateUtc="2025-08-01T09:19:00Z"/>
                <w:rFonts w:ascii="Arial" w:hAnsi="Arial"/>
                <w:sz w:val="18"/>
              </w:rPr>
            </w:pPr>
            <w:ins w:id="39" w:author="Anamika Ghosh" w:date="2025-08-01T17:29:00Z" w16du:dateUtc="2025-08-01T11:59:00Z">
              <w:r w:rsidRPr="0024283F">
                <w:rPr>
                  <w:rFonts w:ascii="Arial" w:hAnsi="Arial"/>
                  <w:sz w:val="18"/>
                </w:rPr>
                <w:t>TS 24.229 [10]</w:t>
              </w:r>
            </w:ins>
          </w:p>
        </w:tc>
      </w:tr>
      <w:tr w:rsidR="00D46EE4" w:rsidRPr="00F6212B" w14:paraId="5B4B3A8E" w14:textId="77777777" w:rsidTr="00EA7627">
        <w:trPr>
          <w:cantSplit/>
          <w:tblHeader/>
          <w:jc w:val="center"/>
        </w:trPr>
        <w:tc>
          <w:tcPr>
            <w:tcW w:w="1786" w:type="dxa"/>
            <w:tcBorders>
              <w:top w:val="single" w:sz="4" w:space="0" w:color="auto"/>
              <w:left w:val="single" w:sz="4" w:space="0" w:color="auto"/>
              <w:right w:val="single" w:sz="4" w:space="0" w:color="auto"/>
            </w:tcBorders>
          </w:tcPr>
          <w:p w14:paraId="025C4417" w14:textId="77777777" w:rsidR="00D46EE4" w:rsidRPr="00F6212B" w:rsidRDefault="00D46EE4" w:rsidP="00EA7627">
            <w:pPr>
              <w:keepNext/>
              <w:keepLines/>
              <w:spacing w:after="0"/>
              <w:rPr>
                <w:rFonts w:ascii="Arial" w:hAnsi="Arial"/>
                <w:b/>
                <w:sz w:val="18"/>
              </w:rPr>
            </w:pPr>
            <w:r w:rsidRPr="00F6212B">
              <w:rPr>
                <w:rFonts w:ascii="Arial" w:hAnsi="Arial"/>
                <w:b/>
                <w:sz w:val="18"/>
              </w:rPr>
              <w:t>Content-Length</w:t>
            </w:r>
          </w:p>
        </w:tc>
        <w:tc>
          <w:tcPr>
            <w:tcW w:w="864" w:type="dxa"/>
            <w:tcBorders>
              <w:top w:val="single" w:sz="4" w:space="0" w:color="auto"/>
              <w:left w:val="single" w:sz="4" w:space="0" w:color="auto"/>
              <w:right w:val="single" w:sz="4" w:space="0" w:color="auto"/>
            </w:tcBorders>
          </w:tcPr>
          <w:p w14:paraId="28ACD749" w14:textId="77777777" w:rsidR="00D46EE4" w:rsidRPr="00F6212B" w:rsidRDefault="00D46EE4" w:rsidP="00EA7627">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9CBD674" w14:textId="77777777" w:rsidR="00D46EE4" w:rsidRPr="00F6212B" w:rsidRDefault="00D46EE4" w:rsidP="00EA7627">
            <w:pPr>
              <w:keepNext/>
              <w:keepLines/>
              <w:spacing w:after="0"/>
              <w:rPr>
                <w:rFonts w:ascii="Arial" w:hAnsi="Arial"/>
                <w:i/>
                <w:sz w:val="18"/>
              </w:rPr>
            </w:pPr>
            <w:r w:rsidRPr="00F6212B">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6BEEDCD5" w14:textId="77777777" w:rsidR="00D46EE4" w:rsidRPr="00F6212B" w:rsidRDefault="00D46EE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59AB62A" w14:textId="77777777" w:rsidR="00D46EE4" w:rsidRPr="00F6212B" w:rsidRDefault="00D46EE4" w:rsidP="00EA7627">
            <w:pPr>
              <w:keepNext/>
              <w:keepLines/>
              <w:spacing w:after="0"/>
              <w:rPr>
                <w:rFonts w:ascii="Arial" w:hAnsi="Arial"/>
                <w:sz w:val="18"/>
              </w:rPr>
            </w:pPr>
            <w:r w:rsidRPr="00F6212B">
              <w:rPr>
                <w:rFonts w:ascii="Arial" w:hAnsi="Arial"/>
                <w:sz w:val="18"/>
              </w:rPr>
              <w:t>RFC 3261 [15]</w:t>
            </w:r>
          </w:p>
        </w:tc>
      </w:tr>
      <w:tr w:rsidR="00D46EE4" w:rsidRPr="00F6212B" w14:paraId="38C26406" w14:textId="77777777" w:rsidTr="00EA7627">
        <w:trPr>
          <w:cantSplit/>
          <w:tblHeader/>
          <w:jc w:val="center"/>
        </w:trPr>
        <w:tc>
          <w:tcPr>
            <w:tcW w:w="1786" w:type="dxa"/>
            <w:tcBorders>
              <w:left w:val="single" w:sz="4" w:space="0" w:color="auto"/>
              <w:bottom w:val="single" w:sz="4" w:space="0" w:color="auto"/>
              <w:right w:val="single" w:sz="4" w:space="0" w:color="auto"/>
            </w:tcBorders>
          </w:tcPr>
          <w:p w14:paraId="7012367F" w14:textId="77777777" w:rsidR="00D46EE4" w:rsidRPr="00F6212B" w:rsidRDefault="00D46EE4" w:rsidP="00EA7627">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bottom w:val="single" w:sz="4" w:space="0" w:color="auto"/>
              <w:right w:val="single" w:sz="4" w:space="0" w:color="auto"/>
            </w:tcBorders>
          </w:tcPr>
          <w:p w14:paraId="05C188F9" w14:textId="77777777" w:rsidR="00D46EE4" w:rsidRPr="00F6212B" w:rsidRDefault="00D46EE4" w:rsidP="00EA7627">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CB05C0C" w14:textId="77777777" w:rsidR="00D46EE4" w:rsidRPr="00F6212B" w:rsidRDefault="00D46EE4" w:rsidP="00EA7627">
            <w:pPr>
              <w:keepNext/>
              <w:keepLines/>
              <w:spacing w:after="0"/>
              <w:rPr>
                <w:rFonts w:ascii="Arial" w:hAnsi="Arial"/>
                <w:i/>
                <w:sz w:val="18"/>
              </w:rPr>
            </w:pPr>
            <w:r w:rsidRPr="00F6212B">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44C81CEA" w14:textId="77777777" w:rsidR="00D46EE4" w:rsidRPr="00F6212B" w:rsidRDefault="00D46EE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C0A0DDB" w14:textId="77777777" w:rsidR="00D46EE4" w:rsidRPr="00F6212B" w:rsidRDefault="00D46EE4" w:rsidP="00EA7627">
            <w:pPr>
              <w:keepNext/>
              <w:keepLines/>
              <w:spacing w:after="0"/>
              <w:rPr>
                <w:rFonts w:ascii="Arial" w:hAnsi="Arial"/>
                <w:sz w:val="18"/>
              </w:rPr>
            </w:pPr>
          </w:p>
        </w:tc>
      </w:tr>
    </w:tbl>
    <w:p w14:paraId="14840F60" w14:textId="77777777" w:rsidR="00D46EE4" w:rsidRPr="00F6212B" w:rsidRDefault="00D46EE4" w:rsidP="00D46EE4"/>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D46EE4" w:rsidRPr="00F6212B" w14:paraId="5C091B20" w14:textId="77777777" w:rsidTr="00EA7627">
        <w:trPr>
          <w:cantSplit/>
          <w:jc w:val="center"/>
        </w:trPr>
        <w:tc>
          <w:tcPr>
            <w:tcW w:w="2093" w:type="dxa"/>
            <w:tcBorders>
              <w:bottom w:val="single" w:sz="4" w:space="0" w:color="auto"/>
              <w:right w:val="single" w:sz="4" w:space="0" w:color="auto"/>
            </w:tcBorders>
          </w:tcPr>
          <w:p w14:paraId="294E9D82" w14:textId="77777777" w:rsidR="00D46EE4" w:rsidRPr="00F6212B" w:rsidRDefault="00D46EE4" w:rsidP="00EA7627">
            <w:pPr>
              <w:spacing w:after="0"/>
              <w:jc w:val="center"/>
              <w:rPr>
                <w:rFonts w:ascii="Arial" w:hAnsi="Arial"/>
                <w:b/>
                <w:sz w:val="18"/>
              </w:rPr>
            </w:pPr>
            <w:r w:rsidRPr="00F6212B">
              <w:rPr>
                <w:rFonts w:ascii="Arial" w:hAnsi="Arial"/>
                <w:b/>
                <w:sz w:val="18"/>
              </w:rPr>
              <w:t>Condition</w:t>
            </w:r>
          </w:p>
        </w:tc>
        <w:tc>
          <w:tcPr>
            <w:tcW w:w="7594" w:type="dxa"/>
            <w:tcBorders>
              <w:left w:val="single" w:sz="4" w:space="0" w:color="auto"/>
              <w:bottom w:val="single" w:sz="4" w:space="0" w:color="auto"/>
            </w:tcBorders>
          </w:tcPr>
          <w:p w14:paraId="47FD5094" w14:textId="77777777" w:rsidR="00D46EE4" w:rsidRPr="00F6212B" w:rsidRDefault="00D46EE4" w:rsidP="00EA7627">
            <w:pPr>
              <w:spacing w:after="0"/>
              <w:jc w:val="center"/>
              <w:rPr>
                <w:rFonts w:ascii="Arial" w:hAnsi="Arial"/>
                <w:b/>
                <w:sz w:val="18"/>
              </w:rPr>
            </w:pPr>
            <w:r w:rsidRPr="00F6212B">
              <w:rPr>
                <w:rFonts w:ascii="Arial" w:hAnsi="Arial"/>
                <w:b/>
                <w:sz w:val="18"/>
              </w:rPr>
              <w:t>Explanation</w:t>
            </w:r>
          </w:p>
        </w:tc>
      </w:tr>
      <w:tr w:rsidR="00D46EE4" w:rsidRPr="00F6212B" w14:paraId="108F8329" w14:textId="77777777" w:rsidTr="00EA7627">
        <w:trPr>
          <w:cantSplit/>
          <w:jc w:val="center"/>
        </w:trPr>
        <w:tc>
          <w:tcPr>
            <w:tcW w:w="2093" w:type="dxa"/>
            <w:tcBorders>
              <w:top w:val="single" w:sz="4" w:space="0" w:color="auto"/>
              <w:right w:val="single" w:sz="4" w:space="0" w:color="auto"/>
            </w:tcBorders>
          </w:tcPr>
          <w:p w14:paraId="646280E6" w14:textId="77777777" w:rsidR="00D46EE4" w:rsidRPr="00F6212B" w:rsidRDefault="00D46EE4" w:rsidP="00EA7627">
            <w:pPr>
              <w:spacing w:after="0"/>
              <w:rPr>
                <w:rFonts w:ascii="Arial" w:hAnsi="Arial"/>
                <w:sz w:val="18"/>
              </w:rPr>
            </w:pPr>
            <w:r w:rsidRPr="00F6212B">
              <w:rPr>
                <w:rFonts w:ascii="Arial" w:hAnsi="Arial"/>
                <w:sz w:val="18"/>
              </w:rPr>
              <w:t>A1</w:t>
            </w:r>
          </w:p>
        </w:tc>
        <w:tc>
          <w:tcPr>
            <w:tcW w:w="7594" w:type="dxa"/>
            <w:tcBorders>
              <w:top w:val="single" w:sz="4" w:space="0" w:color="auto"/>
              <w:left w:val="single" w:sz="4" w:space="0" w:color="auto"/>
            </w:tcBorders>
          </w:tcPr>
          <w:p w14:paraId="31F7F56F" w14:textId="77777777" w:rsidR="00D46EE4" w:rsidRPr="00F6212B" w:rsidRDefault="00D46EE4" w:rsidP="00EA7627">
            <w:pPr>
              <w:spacing w:after="0"/>
              <w:rPr>
                <w:rFonts w:ascii="Arial" w:hAnsi="Arial"/>
                <w:sz w:val="18"/>
              </w:rPr>
            </w:pPr>
            <w:r w:rsidRPr="00F6212B">
              <w:rPr>
                <w:rFonts w:ascii="Arial" w:hAnsi="Arial"/>
                <w:sz w:val="18"/>
              </w:rPr>
              <w:t>Initial unprotected REGISTER (IMS security, A.6a/2 3GPP TS 34.229-2 [5])</w:t>
            </w:r>
          </w:p>
        </w:tc>
      </w:tr>
      <w:tr w:rsidR="00D46EE4" w:rsidRPr="00F6212B" w14:paraId="6C3A8DB7" w14:textId="77777777" w:rsidTr="00EA7627">
        <w:trPr>
          <w:cantSplit/>
          <w:jc w:val="center"/>
        </w:trPr>
        <w:tc>
          <w:tcPr>
            <w:tcW w:w="2093" w:type="dxa"/>
            <w:tcBorders>
              <w:right w:val="single" w:sz="4" w:space="0" w:color="auto"/>
            </w:tcBorders>
          </w:tcPr>
          <w:p w14:paraId="6CA77B95" w14:textId="77777777" w:rsidR="00D46EE4" w:rsidRPr="00F6212B" w:rsidRDefault="00D46EE4" w:rsidP="00EA7627">
            <w:pPr>
              <w:spacing w:after="0"/>
              <w:rPr>
                <w:rFonts w:ascii="Arial" w:hAnsi="Arial"/>
                <w:sz w:val="18"/>
              </w:rPr>
            </w:pPr>
            <w:r w:rsidRPr="00F6212B">
              <w:rPr>
                <w:rFonts w:ascii="Arial" w:hAnsi="Arial"/>
                <w:sz w:val="18"/>
              </w:rPr>
              <w:t>A2</w:t>
            </w:r>
          </w:p>
        </w:tc>
        <w:tc>
          <w:tcPr>
            <w:tcW w:w="7594" w:type="dxa"/>
            <w:tcBorders>
              <w:left w:val="single" w:sz="4" w:space="0" w:color="auto"/>
            </w:tcBorders>
          </w:tcPr>
          <w:p w14:paraId="703CEC1A" w14:textId="77777777" w:rsidR="00D46EE4" w:rsidRPr="00F6212B" w:rsidRDefault="00D46EE4" w:rsidP="00EA7627">
            <w:pPr>
              <w:spacing w:after="0"/>
              <w:rPr>
                <w:rFonts w:ascii="Arial" w:hAnsi="Arial"/>
                <w:sz w:val="18"/>
              </w:rPr>
            </w:pPr>
            <w:r w:rsidRPr="00F6212B">
              <w:rPr>
                <w:rFonts w:ascii="Arial" w:hAnsi="Arial"/>
                <w:sz w:val="18"/>
              </w:rPr>
              <w:t>Subsequent REGISTER sent over security associations (IMS security, A.6a/2 3GPP TS 34.229-2 [5])</w:t>
            </w:r>
            <w:r w:rsidRPr="00F6212B" w:rsidDel="00A5778A">
              <w:rPr>
                <w:rFonts w:ascii="Arial" w:hAnsi="Arial"/>
                <w:sz w:val="18"/>
              </w:rPr>
              <w:t xml:space="preserve"> </w:t>
            </w:r>
          </w:p>
        </w:tc>
      </w:tr>
      <w:tr w:rsidR="00D46EE4" w:rsidRPr="00F6212B" w14:paraId="466C07AB" w14:textId="77777777" w:rsidTr="00EA7627">
        <w:trPr>
          <w:cantSplit/>
          <w:jc w:val="center"/>
        </w:trPr>
        <w:tc>
          <w:tcPr>
            <w:tcW w:w="2093" w:type="dxa"/>
            <w:tcBorders>
              <w:right w:val="single" w:sz="4" w:space="0" w:color="auto"/>
            </w:tcBorders>
          </w:tcPr>
          <w:p w14:paraId="1D5B9174" w14:textId="77777777" w:rsidR="00D46EE4" w:rsidRPr="00F6212B" w:rsidRDefault="00D46EE4" w:rsidP="00EA7627">
            <w:pPr>
              <w:spacing w:after="0"/>
              <w:rPr>
                <w:rFonts w:ascii="Arial" w:hAnsi="Arial"/>
                <w:sz w:val="18"/>
              </w:rPr>
            </w:pPr>
            <w:r w:rsidRPr="00F6212B">
              <w:rPr>
                <w:rFonts w:ascii="Arial" w:hAnsi="Arial"/>
                <w:sz w:val="18"/>
              </w:rPr>
              <w:t>A3</w:t>
            </w:r>
          </w:p>
        </w:tc>
        <w:tc>
          <w:tcPr>
            <w:tcW w:w="7594" w:type="dxa"/>
            <w:tcBorders>
              <w:left w:val="single" w:sz="4" w:space="0" w:color="auto"/>
            </w:tcBorders>
          </w:tcPr>
          <w:p w14:paraId="5CE7DF3D" w14:textId="77777777" w:rsidR="00D46EE4" w:rsidRPr="00F6212B" w:rsidRDefault="00D46EE4" w:rsidP="00EA7627">
            <w:pPr>
              <w:spacing w:after="0"/>
              <w:rPr>
                <w:rFonts w:ascii="Arial" w:hAnsi="Arial"/>
                <w:sz w:val="18"/>
              </w:rPr>
            </w:pPr>
            <w:r w:rsidRPr="00F6212B">
              <w:rPr>
                <w:rFonts w:ascii="Arial" w:hAnsi="Arial"/>
                <w:sz w:val="18"/>
              </w:rPr>
              <w:t>REGISTER using GIBA (A.6a/1 3GPP TS 34.229-2 [5])</w:t>
            </w:r>
          </w:p>
        </w:tc>
      </w:tr>
      <w:tr w:rsidR="00D46EE4" w:rsidRPr="00F6212B" w14:paraId="0F9922A6" w14:textId="77777777" w:rsidTr="00EA7627">
        <w:trPr>
          <w:cantSplit/>
          <w:jc w:val="center"/>
        </w:trPr>
        <w:tc>
          <w:tcPr>
            <w:tcW w:w="2093" w:type="dxa"/>
            <w:tcBorders>
              <w:right w:val="single" w:sz="4" w:space="0" w:color="auto"/>
            </w:tcBorders>
          </w:tcPr>
          <w:p w14:paraId="396F032A" w14:textId="77777777" w:rsidR="00D46EE4" w:rsidRPr="00F6212B" w:rsidRDefault="00D46EE4" w:rsidP="00EA7627">
            <w:pPr>
              <w:spacing w:after="0"/>
              <w:rPr>
                <w:rFonts w:ascii="Arial" w:hAnsi="Arial"/>
                <w:sz w:val="18"/>
              </w:rPr>
            </w:pPr>
            <w:r w:rsidRPr="00F6212B">
              <w:rPr>
                <w:rFonts w:ascii="Arial" w:hAnsi="Arial"/>
                <w:sz w:val="18"/>
              </w:rPr>
              <w:t>A4</w:t>
            </w:r>
          </w:p>
        </w:tc>
        <w:tc>
          <w:tcPr>
            <w:tcW w:w="7594" w:type="dxa"/>
            <w:tcBorders>
              <w:left w:val="single" w:sz="4" w:space="0" w:color="auto"/>
            </w:tcBorders>
          </w:tcPr>
          <w:p w14:paraId="72D92624" w14:textId="77777777" w:rsidR="00D46EE4" w:rsidRPr="00F6212B" w:rsidRDefault="00D46EE4" w:rsidP="00EA7627">
            <w:pPr>
              <w:spacing w:after="0"/>
              <w:rPr>
                <w:rFonts w:ascii="Arial" w:hAnsi="Arial"/>
                <w:sz w:val="18"/>
              </w:rPr>
            </w:pPr>
            <w:r w:rsidRPr="00F6212B">
              <w:rPr>
                <w:rFonts w:ascii="Arial" w:hAnsi="Arial"/>
                <w:sz w:val="18"/>
              </w:rPr>
              <w:t>UE supports IMS Multimedia Telephony (MTSI) (A.3A/50 3GPP TS 34.229-2 [5])</w:t>
            </w:r>
          </w:p>
        </w:tc>
      </w:tr>
      <w:tr w:rsidR="00D46EE4" w:rsidRPr="00F6212B" w14:paraId="0AAC58E3" w14:textId="77777777" w:rsidTr="00EA7627">
        <w:trPr>
          <w:cantSplit/>
          <w:jc w:val="center"/>
        </w:trPr>
        <w:tc>
          <w:tcPr>
            <w:tcW w:w="2093" w:type="dxa"/>
            <w:tcBorders>
              <w:right w:val="single" w:sz="4" w:space="0" w:color="auto"/>
            </w:tcBorders>
          </w:tcPr>
          <w:p w14:paraId="00D2FF9E" w14:textId="77777777" w:rsidR="00D46EE4" w:rsidRPr="00F6212B" w:rsidRDefault="00D46EE4" w:rsidP="00EA7627">
            <w:pPr>
              <w:spacing w:after="0"/>
              <w:rPr>
                <w:rFonts w:ascii="Arial" w:hAnsi="Arial"/>
                <w:sz w:val="18"/>
              </w:rPr>
            </w:pPr>
            <w:r w:rsidRPr="00F6212B">
              <w:rPr>
                <w:rFonts w:ascii="Arial" w:hAnsi="Arial"/>
                <w:sz w:val="18"/>
              </w:rPr>
              <w:t>A5</w:t>
            </w:r>
          </w:p>
        </w:tc>
        <w:tc>
          <w:tcPr>
            <w:tcW w:w="7594" w:type="dxa"/>
            <w:tcBorders>
              <w:left w:val="single" w:sz="4" w:space="0" w:color="auto"/>
            </w:tcBorders>
          </w:tcPr>
          <w:p w14:paraId="39A5048D" w14:textId="77777777" w:rsidR="00D46EE4" w:rsidRPr="00F6212B" w:rsidRDefault="00D46EE4" w:rsidP="00EA7627">
            <w:pPr>
              <w:spacing w:after="0"/>
              <w:rPr>
                <w:rFonts w:ascii="Arial" w:hAnsi="Arial"/>
                <w:sz w:val="18"/>
              </w:rPr>
            </w:pPr>
            <w:r w:rsidRPr="00F6212B">
              <w:rPr>
                <w:rFonts w:ascii="Arial" w:eastAsia="Batang" w:hAnsi="Arial"/>
                <w:sz w:val="18"/>
              </w:rPr>
              <w:t>obtaining and using GRUUs in the Session Initiation Protocol (SIP)</w:t>
            </w:r>
            <w:r w:rsidRPr="00F6212B">
              <w:rPr>
                <w:rFonts w:ascii="Arial" w:hAnsi="Arial"/>
                <w:sz w:val="18"/>
              </w:rPr>
              <w:t xml:space="preserve"> (A.4/53 3GPP TS 34.229-2 [5]). Mandatory from Rel-10 onwards.</w:t>
            </w:r>
          </w:p>
        </w:tc>
      </w:tr>
      <w:tr w:rsidR="00D46EE4" w:rsidRPr="00F6212B" w14:paraId="2458742B" w14:textId="77777777" w:rsidTr="00EA7627">
        <w:trPr>
          <w:cantSplit/>
          <w:jc w:val="center"/>
        </w:trPr>
        <w:tc>
          <w:tcPr>
            <w:tcW w:w="2093" w:type="dxa"/>
            <w:tcBorders>
              <w:right w:val="single" w:sz="4" w:space="0" w:color="auto"/>
            </w:tcBorders>
          </w:tcPr>
          <w:p w14:paraId="10DABC3B" w14:textId="77777777" w:rsidR="00D46EE4" w:rsidRPr="00F6212B" w:rsidRDefault="00D46EE4" w:rsidP="00EA7627">
            <w:pPr>
              <w:spacing w:after="0"/>
              <w:rPr>
                <w:rFonts w:ascii="Arial" w:hAnsi="Arial"/>
                <w:sz w:val="18"/>
              </w:rPr>
            </w:pPr>
            <w:r w:rsidRPr="00F6212B">
              <w:rPr>
                <w:rFonts w:ascii="Arial" w:hAnsi="Arial"/>
                <w:sz w:val="18"/>
              </w:rPr>
              <w:t>A6</w:t>
            </w:r>
          </w:p>
        </w:tc>
        <w:tc>
          <w:tcPr>
            <w:tcW w:w="7594" w:type="dxa"/>
            <w:tcBorders>
              <w:left w:val="single" w:sz="4" w:space="0" w:color="auto"/>
            </w:tcBorders>
          </w:tcPr>
          <w:p w14:paraId="3273ED04" w14:textId="77777777" w:rsidR="00D46EE4" w:rsidRPr="00F6212B" w:rsidRDefault="00D46EE4" w:rsidP="00EA7627">
            <w:pPr>
              <w:spacing w:after="0"/>
              <w:rPr>
                <w:rFonts w:ascii="Arial" w:hAnsi="Arial"/>
                <w:sz w:val="18"/>
              </w:rPr>
            </w:pPr>
            <w:r w:rsidRPr="00F6212B">
              <w:rPr>
                <w:rFonts w:ascii="Arial" w:eastAsia="Batang" w:hAnsi="Arial"/>
                <w:sz w:val="18"/>
              </w:rPr>
              <w:t xml:space="preserve">UE supports SM-over-IP receiver </w:t>
            </w:r>
            <w:r w:rsidRPr="00F6212B">
              <w:rPr>
                <w:rFonts w:ascii="Arial" w:hAnsi="Arial"/>
                <w:sz w:val="18"/>
              </w:rPr>
              <w:t>(A.3A/62 3GPP TS 34.229-2 [5])</w:t>
            </w:r>
          </w:p>
        </w:tc>
      </w:tr>
      <w:tr w:rsidR="00D46EE4" w:rsidRPr="00F6212B" w14:paraId="3956AFDA" w14:textId="77777777" w:rsidTr="00EA7627">
        <w:trPr>
          <w:cantSplit/>
          <w:jc w:val="center"/>
        </w:trPr>
        <w:tc>
          <w:tcPr>
            <w:tcW w:w="2093" w:type="dxa"/>
            <w:tcBorders>
              <w:right w:val="single" w:sz="4" w:space="0" w:color="auto"/>
            </w:tcBorders>
          </w:tcPr>
          <w:p w14:paraId="706D548F" w14:textId="77777777" w:rsidR="00D46EE4" w:rsidRPr="00F6212B" w:rsidRDefault="00D46EE4" w:rsidP="00EA7627">
            <w:pPr>
              <w:spacing w:after="0"/>
              <w:rPr>
                <w:rFonts w:ascii="Arial" w:hAnsi="Arial"/>
                <w:sz w:val="18"/>
              </w:rPr>
            </w:pPr>
            <w:r w:rsidRPr="00F6212B">
              <w:rPr>
                <w:rFonts w:ascii="Arial" w:hAnsi="Arial"/>
                <w:sz w:val="18"/>
              </w:rPr>
              <w:t>A7</w:t>
            </w:r>
          </w:p>
        </w:tc>
        <w:tc>
          <w:tcPr>
            <w:tcW w:w="7594" w:type="dxa"/>
            <w:tcBorders>
              <w:left w:val="single" w:sz="4" w:space="0" w:color="auto"/>
            </w:tcBorders>
          </w:tcPr>
          <w:p w14:paraId="2D51E1F8" w14:textId="77777777" w:rsidR="00D46EE4" w:rsidRPr="00F6212B" w:rsidRDefault="00D46EE4" w:rsidP="00EA7627">
            <w:pPr>
              <w:spacing w:after="0"/>
              <w:rPr>
                <w:rFonts w:ascii="Arial" w:eastAsia="Batang" w:hAnsi="Arial"/>
                <w:sz w:val="18"/>
              </w:rPr>
            </w:pPr>
            <w:r w:rsidRPr="00F6212B">
              <w:rPr>
                <w:rFonts w:ascii="Arial" w:hAnsi="Arial"/>
                <w:sz w:val="18"/>
              </w:rPr>
              <w:t>Initial unprotected or subsequent REGISTER for emergency registration</w:t>
            </w:r>
          </w:p>
        </w:tc>
      </w:tr>
      <w:tr w:rsidR="00D46EE4" w:rsidRPr="00F6212B" w14:paraId="049F4A0B" w14:textId="77777777" w:rsidTr="00EA7627">
        <w:trPr>
          <w:cantSplit/>
          <w:jc w:val="center"/>
        </w:trPr>
        <w:tc>
          <w:tcPr>
            <w:tcW w:w="2093" w:type="dxa"/>
            <w:tcBorders>
              <w:right w:val="single" w:sz="4" w:space="0" w:color="auto"/>
            </w:tcBorders>
          </w:tcPr>
          <w:p w14:paraId="4DA4FFFB" w14:textId="77777777" w:rsidR="00D46EE4" w:rsidRPr="00F6212B" w:rsidRDefault="00D46EE4" w:rsidP="00EA7627">
            <w:pPr>
              <w:spacing w:after="0"/>
              <w:rPr>
                <w:rFonts w:ascii="Arial" w:hAnsi="Arial"/>
                <w:sz w:val="18"/>
              </w:rPr>
            </w:pPr>
            <w:r w:rsidRPr="00F6212B">
              <w:rPr>
                <w:rFonts w:ascii="Arial" w:hAnsi="Arial"/>
                <w:sz w:val="18"/>
              </w:rPr>
              <w:t>A8</w:t>
            </w:r>
          </w:p>
        </w:tc>
        <w:tc>
          <w:tcPr>
            <w:tcW w:w="7594" w:type="dxa"/>
            <w:tcBorders>
              <w:left w:val="single" w:sz="4" w:space="0" w:color="auto"/>
            </w:tcBorders>
          </w:tcPr>
          <w:p w14:paraId="4DFD2C74" w14:textId="77777777" w:rsidR="00D46EE4" w:rsidRPr="00F6212B" w:rsidRDefault="00D46EE4" w:rsidP="00EA7627">
            <w:pPr>
              <w:spacing w:after="0"/>
              <w:rPr>
                <w:rFonts w:ascii="Arial" w:hAnsi="Arial"/>
                <w:sz w:val="18"/>
              </w:rPr>
            </w:pPr>
            <w:r w:rsidRPr="00F6212B">
              <w:rPr>
                <w:rFonts w:ascii="Arial" w:hAnsi="Arial"/>
                <w:sz w:val="18"/>
              </w:rPr>
              <w:t>Void</w:t>
            </w:r>
          </w:p>
        </w:tc>
      </w:tr>
      <w:tr w:rsidR="00D46EE4" w:rsidRPr="00F6212B" w14:paraId="53BDEC85" w14:textId="77777777" w:rsidTr="00EA7627">
        <w:trPr>
          <w:cantSplit/>
          <w:jc w:val="center"/>
        </w:trPr>
        <w:tc>
          <w:tcPr>
            <w:tcW w:w="2093" w:type="dxa"/>
            <w:tcBorders>
              <w:right w:val="single" w:sz="4" w:space="0" w:color="auto"/>
            </w:tcBorders>
          </w:tcPr>
          <w:p w14:paraId="6DE82AAF" w14:textId="77777777" w:rsidR="00D46EE4" w:rsidRPr="00F6212B" w:rsidRDefault="00D46EE4" w:rsidP="00EA7627">
            <w:pPr>
              <w:spacing w:after="0"/>
              <w:rPr>
                <w:rFonts w:ascii="Arial" w:hAnsi="Arial"/>
                <w:sz w:val="18"/>
              </w:rPr>
            </w:pPr>
            <w:r w:rsidRPr="00F6212B">
              <w:rPr>
                <w:rFonts w:ascii="Arial" w:hAnsi="Arial"/>
                <w:sz w:val="18"/>
              </w:rPr>
              <w:t>A10</w:t>
            </w:r>
          </w:p>
        </w:tc>
        <w:tc>
          <w:tcPr>
            <w:tcW w:w="7594" w:type="dxa"/>
            <w:tcBorders>
              <w:left w:val="single" w:sz="4" w:space="0" w:color="auto"/>
            </w:tcBorders>
          </w:tcPr>
          <w:p w14:paraId="7EBA7F98" w14:textId="77777777" w:rsidR="00D46EE4" w:rsidRPr="00F6212B" w:rsidRDefault="00D46EE4" w:rsidP="00EA7627">
            <w:pPr>
              <w:spacing w:after="0"/>
              <w:rPr>
                <w:rFonts w:ascii="Arial" w:hAnsi="Arial"/>
                <w:sz w:val="18"/>
              </w:rPr>
            </w:pPr>
            <w:r w:rsidRPr="00F6212B">
              <w:rPr>
                <w:rFonts w:ascii="Arial" w:hAnsi="Arial"/>
                <w:sz w:val="18"/>
              </w:rPr>
              <w:t>UE supports video feature tag (A.12/32 3GPP TS 34.229-2 [5])</w:t>
            </w:r>
          </w:p>
        </w:tc>
      </w:tr>
      <w:tr w:rsidR="00D46EE4" w:rsidRPr="00F6212B" w14:paraId="69AA5F47" w14:textId="77777777" w:rsidTr="00EA7627">
        <w:trPr>
          <w:cantSplit/>
          <w:jc w:val="center"/>
        </w:trPr>
        <w:tc>
          <w:tcPr>
            <w:tcW w:w="2093" w:type="dxa"/>
            <w:tcBorders>
              <w:right w:val="single" w:sz="4" w:space="0" w:color="auto"/>
            </w:tcBorders>
          </w:tcPr>
          <w:p w14:paraId="38277F5C" w14:textId="77777777" w:rsidR="00D46EE4" w:rsidRPr="00F6212B" w:rsidRDefault="00D46EE4" w:rsidP="00EA7627">
            <w:pPr>
              <w:spacing w:after="0"/>
              <w:rPr>
                <w:rFonts w:ascii="Arial" w:hAnsi="Arial"/>
                <w:sz w:val="18"/>
              </w:rPr>
            </w:pPr>
            <w:r w:rsidRPr="00F6212B">
              <w:rPr>
                <w:rFonts w:ascii="Arial" w:hAnsi="Arial"/>
                <w:sz w:val="18"/>
              </w:rPr>
              <w:t>A11</w:t>
            </w:r>
          </w:p>
        </w:tc>
        <w:tc>
          <w:tcPr>
            <w:tcW w:w="7594" w:type="dxa"/>
            <w:tcBorders>
              <w:left w:val="single" w:sz="4" w:space="0" w:color="auto"/>
            </w:tcBorders>
          </w:tcPr>
          <w:p w14:paraId="5E4DCC7A" w14:textId="77777777" w:rsidR="00D46EE4" w:rsidRPr="00F6212B" w:rsidRDefault="00D46EE4" w:rsidP="00EA7627">
            <w:pPr>
              <w:spacing w:after="0"/>
              <w:rPr>
                <w:rFonts w:ascii="Arial" w:hAnsi="Arial"/>
                <w:sz w:val="18"/>
              </w:rPr>
            </w:pPr>
            <w:r w:rsidRPr="00F6212B">
              <w:rPr>
                <w:rFonts w:ascii="Arial" w:hAnsi="Arial"/>
                <w:sz w:val="18"/>
              </w:rPr>
              <w:t>UE supports CS to PS SRVCC (A.12/40 3GPP TS 34.229-2 [5])</w:t>
            </w:r>
          </w:p>
        </w:tc>
      </w:tr>
      <w:tr w:rsidR="00D46EE4" w:rsidRPr="00F6212B" w14:paraId="409DF406" w14:textId="77777777" w:rsidTr="00EA7627">
        <w:trPr>
          <w:cantSplit/>
          <w:jc w:val="center"/>
        </w:trPr>
        <w:tc>
          <w:tcPr>
            <w:tcW w:w="2093" w:type="dxa"/>
            <w:tcBorders>
              <w:right w:val="single" w:sz="4" w:space="0" w:color="auto"/>
            </w:tcBorders>
          </w:tcPr>
          <w:p w14:paraId="48160367" w14:textId="77777777" w:rsidR="00D46EE4" w:rsidRPr="00F6212B" w:rsidRDefault="00D46EE4" w:rsidP="00EA7627">
            <w:pPr>
              <w:spacing w:after="0"/>
              <w:rPr>
                <w:rFonts w:ascii="Arial" w:hAnsi="Arial"/>
                <w:sz w:val="18"/>
              </w:rPr>
            </w:pPr>
            <w:r w:rsidRPr="00F6212B">
              <w:rPr>
                <w:rFonts w:ascii="Arial" w:hAnsi="Arial"/>
                <w:sz w:val="18"/>
              </w:rPr>
              <w:t>A12</w:t>
            </w:r>
          </w:p>
        </w:tc>
        <w:tc>
          <w:tcPr>
            <w:tcW w:w="7594" w:type="dxa"/>
            <w:tcBorders>
              <w:left w:val="single" w:sz="4" w:space="0" w:color="auto"/>
            </w:tcBorders>
          </w:tcPr>
          <w:p w14:paraId="0F8D73BE" w14:textId="77777777" w:rsidR="00D46EE4" w:rsidRPr="00F6212B" w:rsidRDefault="00D46EE4" w:rsidP="00EA7627">
            <w:pPr>
              <w:spacing w:after="0"/>
              <w:rPr>
                <w:rFonts w:ascii="Arial" w:hAnsi="Arial"/>
                <w:sz w:val="18"/>
              </w:rPr>
            </w:pPr>
            <w:r w:rsidRPr="00F6212B">
              <w:rPr>
                <w:rFonts w:ascii="Arial" w:hAnsi="Arial"/>
                <w:sz w:val="18"/>
              </w:rPr>
              <w:t>UE supports CS to PS SRVCC in alerting state (A.12/41 3GPP TS 34.229-2 [5])</w:t>
            </w:r>
          </w:p>
        </w:tc>
      </w:tr>
      <w:tr w:rsidR="00D46EE4" w:rsidRPr="00F6212B" w14:paraId="49152E85" w14:textId="77777777" w:rsidTr="00EA7627">
        <w:trPr>
          <w:cantSplit/>
          <w:jc w:val="center"/>
        </w:trPr>
        <w:tc>
          <w:tcPr>
            <w:tcW w:w="2093" w:type="dxa"/>
            <w:tcBorders>
              <w:right w:val="single" w:sz="4" w:space="0" w:color="auto"/>
            </w:tcBorders>
          </w:tcPr>
          <w:p w14:paraId="06A76645" w14:textId="77777777" w:rsidR="00D46EE4" w:rsidRPr="00F6212B" w:rsidRDefault="00D46EE4" w:rsidP="00EA7627">
            <w:pPr>
              <w:spacing w:after="0"/>
              <w:rPr>
                <w:rFonts w:ascii="Arial" w:hAnsi="Arial"/>
                <w:sz w:val="18"/>
              </w:rPr>
            </w:pPr>
            <w:r w:rsidRPr="00F6212B">
              <w:rPr>
                <w:rFonts w:ascii="Arial" w:hAnsi="Arial"/>
                <w:sz w:val="18"/>
              </w:rPr>
              <w:t>A13</w:t>
            </w:r>
          </w:p>
        </w:tc>
        <w:tc>
          <w:tcPr>
            <w:tcW w:w="7594" w:type="dxa"/>
            <w:tcBorders>
              <w:left w:val="single" w:sz="4" w:space="0" w:color="auto"/>
            </w:tcBorders>
          </w:tcPr>
          <w:p w14:paraId="5F0B219B" w14:textId="77777777" w:rsidR="00D46EE4" w:rsidRPr="00F6212B" w:rsidRDefault="00D46EE4" w:rsidP="00EA7627">
            <w:pPr>
              <w:spacing w:after="0"/>
              <w:rPr>
                <w:rFonts w:ascii="Arial" w:hAnsi="Arial"/>
                <w:sz w:val="18"/>
              </w:rPr>
            </w:pPr>
            <w:r w:rsidRPr="00F6212B">
              <w:rPr>
                <w:rFonts w:ascii="Arial" w:hAnsi="Arial"/>
                <w:sz w:val="18"/>
              </w:rPr>
              <w:t>UE indicates g.3gpp.accesstype media feature tag in REGISTER (A.12/46 3GPP TS 34.229-2 [5])</w:t>
            </w:r>
          </w:p>
        </w:tc>
      </w:tr>
      <w:tr w:rsidR="00D46EE4" w:rsidRPr="00F6212B" w14:paraId="302910D4" w14:textId="77777777" w:rsidTr="00EA7627">
        <w:trPr>
          <w:cantSplit/>
          <w:jc w:val="center"/>
        </w:trPr>
        <w:tc>
          <w:tcPr>
            <w:tcW w:w="2093" w:type="dxa"/>
            <w:tcBorders>
              <w:left w:val="single" w:sz="6" w:space="0" w:color="auto"/>
              <w:right w:val="single" w:sz="4" w:space="0" w:color="auto"/>
            </w:tcBorders>
          </w:tcPr>
          <w:p w14:paraId="4CA67DC8" w14:textId="77777777" w:rsidR="00D46EE4" w:rsidRPr="00F6212B" w:rsidRDefault="00D46EE4" w:rsidP="00EA7627">
            <w:pPr>
              <w:spacing w:after="0"/>
              <w:rPr>
                <w:rFonts w:ascii="Arial" w:hAnsi="Arial"/>
                <w:sz w:val="18"/>
              </w:rPr>
            </w:pPr>
            <w:r w:rsidRPr="00F6212B">
              <w:rPr>
                <w:rFonts w:ascii="Arial" w:hAnsi="Arial"/>
                <w:sz w:val="18"/>
              </w:rPr>
              <w:t>A14</w:t>
            </w:r>
          </w:p>
        </w:tc>
        <w:tc>
          <w:tcPr>
            <w:tcW w:w="7594" w:type="dxa"/>
            <w:tcBorders>
              <w:left w:val="single" w:sz="4" w:space="0" w:color="auto"/>
              <w:right w:val="single" w:sz="6" w:space="0" w:color="auto"/>
            </w:tcBorders>
          </w:tcPr>
          <w:p w14:paraId="2A3436DA" w14:textId="77777777" w:rsidR="00D46EE4" w:rsidRPr="00F6212B" w:rsidRDefault="00D46EE4" w:rsidP="00EA7627">
            <w:pPr>
              <w:spacing w:after="0"/>
              <w:rPr>
                <w:rFonts w:ascii="Arial" w:hAnsi="Arial"/>
                <w:sz w:val="18"/>
              </w:rPr>
            </w:pPr>
            <w:r w:rsidRPr="00F6212B">
              <w:rPr>
                <w:rFonts w:ascii="Arial" w:hAnsi="Arial"/>
                <w:sz w:val="18"/>
              </w:rPr>
              <w:t>Initial REGISTER SIP Digest without TLS for Fixed Broadband Access (SIP Digest without TLS, A.6a/5 3GPP TS 34.229-2 [5])</w:t>
            </w:r>
          </w:p>
        </w:tc>
      </w:tr>
      <w:tr w:rsidR="00D46EE4" w:rsidRPr="00F6212B" w14:paraId="1554D182" w14:textId="77777777" w:rsidTr="00EA7627">
        <w:trPr>
          <w:cantSplit/>
          <w:jc w:val="center"/>
        </w:trPr>
        <w:tc>
          <w:tcPr>
            <w:tcW w:w="2093" w:type="dxa"/>
            <w:tcBorders>
              <w:left w:val="single" w:sz="6" w:space="0" w:color="auto"/>
              <w:bottom w:val="nil"/>
              <w:right w:val="single" w:sz="4" w:space="0" w:color="auto"/>
            </w:tcBorders>
          </w:tcPr>
          <w:p w14:paraId="3277615E" w14:textId="77777777" w:rsidR="00D46EE4" w:rsidRPr="00F6212B" w:rsidRDefault="00D46EE4" w:rsidP="00EA7627">
            <w:pPr>
              <w:spacing w:after="0"/>
              <w:rPr>
                <w:rFonts w:ascii="Arial" w:hAnsi="Arial"/>
                <w:sz w:val="18"/>
              </w:rPr>
            </w:pPr>
            <w:r w:rsidRPr="00F6212B">
              <w:rPr>
                <w:rFonts w:ascii="Arial" w:hAnsi="Arial"/>
                <w:sz w:val="18"/>
              </w:rPr>
              <w:t>A15</w:t>
            </w:r>
          </w:p>
        </w:tc>
        <w:tc>
          <w:tcPr>
            <w:tcW w:w="7594" w:type="dxa"/>
            <w:tcBorders>
              <w:left w:val="single" w:sz="4" w:space="0" w:color="auto"/>
              <w:bottom w:val="nil"/>
              <w:right w:val="single" w:sz="6" w:space="0" w:color="auto"/>
            </w:tcBorders>
          </w:tcPr>
          <w:p w14:paraId="28DF3083" w14:textId="77777777" w:rsidR="00D46EE4" w:rsidRPr="00F6212B" w:rsidRDefault="00D46EE4" w:rsidP="00EA7627">
            <w:pPr>
              <w:spacing w:after="0"/>
              <w:rPr>
                <w:rFonts w:ascii="Arial" w:hAnsi="Arial"/>
                <w:sz w:val="18"/>
              </w:rPr>
            </w:pPr>
            <w:r w:rsidRPr="00F6212B">
              <w:rPr>
                <w:rFonts w:ascii="Arial" w:hAnsi="Arial"/>
                <w:sz w:val="18"/>
              </w:rPr>
              <w:t>Subsequent REGISTER SIP Digest without TLS for Fixed Broadband Access (SIP Digest without TLS, A.6a/5 3GPP TS 34.229-2 [5])</w:t>
            </w:r>
          </w:p>
        </w:tc>
      </w:tr>
      <w:tr w:rsidR="00D46EE4" w:rsidRPr="00F6212B" w14:paraId="57495EAA" w14:textId="77777777" w:rsidTr="00EA7627">
        <w:trPr>
          <w:cantSplit/>
          <w:jc w:val="center"/>
        </w:trPr>
        <w:tc>
          <w:tcPr>
            <w:tcW w:w="2093" w:type="dxa"/>
            <w:tcBorders>
              <w:top w:val="nil"/>
              <w:left w:val="single" w:sz="6" w:space="0" w:color="auto"/>
              <w:bottom w:val="nil"/>
              <w:right w:val="single" w:sz="4" w:space="0" w:color="auto"/>
            </w:tcBorders>
          </w:tcPr>
          <w:p w14:paraId="71F61960" w14:textId="77777777" w:rsidR="00D46EE4" w:rsidRPr="00F6212B" w:rsidRDefault="00D46EE4" w:rsidP="00EA7627">
            <w:pPr>
              <w:spacing w:after="0"/>
              <w:rPr>
                <w:rFonts w:ascii="Arial" w:hAnsi="Arial"/>
                <w:sz w:val="18"/>
              </w:rPr>
            </w:pPr>
            <w:r w:rsidRPr="00F6212B">
              <w:rPr>
                <w:rFonts w:ascii="Arial" w:hAnsi="Arial"/>
                <w:sz w:val="18"/>
              </w:rPr>
              <w:t>A16</w:t>
            </w:r>
          </w:p>
        </w:tc>
        <w:tc>
          <w:tcPr>
            <w:tcW w:w="7594" w:type="dxa"/>
            <w:tcBorders>
              <w:top w:val="nil"/>
              <w:left w:val="single" w:sz="4" w:space="0" w:color="auto"/>
              <w:bottom w:val="nil"/>
              <w:right w:val="single" w:sz="6" w:space="0" w:color="auto"/>
            </w:tcBorders>
          </w:tcPr>
          <w:p w14:paraId="09387E13" w14:textId="77777777" w:rsidR="00D46EE4" w:rsidRPr="00F6212B" w:rsidRDefault="00D46EE4" w:rsidP="00EA7627">
            <w:pPr>
              <w:spacing w:after="0"/>
              <w:rPr>
                <w:rFonts w:ascii="Arial" w:hAnsi="Arial"/>
                <w:sz w:val="18"/>
              </w:rPr>
            </w:pPr>
            <w:r w:rsidRPr="00F6212B">
              <w:rPr>
                <w:rFonts w:ascii="Arial" w:hAnsi="Arial"/>
                <w:sz w:val="18"/>
              </w:rPr>
              <w:t>IMS registration over WLAN</w:t>
            </w:r>
          </w:p>
        </w:tc>
      </w:tr>
      <w:tr w:rsidR="00D46EE4" w:rsidRPr="00F6212B" w14:paraId="61CE00BF" w14:textId="77777777" w:rsidTr="00EA7627">
        <w:trPr>
          <w:cantSplit/>
          <w:jc w:val="center"/>
        </w:trPr>
        <w:tc>
          <w:tcPr>
            <w:tcW w:w="2093" w:type="dxa"/>
            <w:tcBorders>
              <w:top w:val="nil"/>
              <w:left w:val="single" w:sz="6" w:space="0" w:color="auto"/>
              <w:bottom w:val="nil"/>
              <w:right w:val="single" w:sz="4" w:space="0" w:color="auto"/>
            </w:tcBorders>
          </w:tcPr>
          <w:p w14:paraId="34C18FB4" w14:textId="77777777" w:rsidR="00D46EE4" w:rsidRPr="00F6212B" w:rsidRDefault="00D46EE4" w:rsidP="00EA7627">
            <w:pPr>
              <w:spacing w:after="0"/>
              <w:rPr>
                <w:rFonts w:ascii="Arial" w:hAnsi="Arial"/>
                <w:sz w:val="18"/>
              </w:rPr>
            </w:pPr>
            <w:r w:rsidRPr="00F6212B">
              <w:rPr>
                <w:rFonts w:ascii="Arial" w:hAnsi="Arial"/>
                <w:sz w:val="18"/>
              </w:rPr>
              <w:t>A17</w:t>
            </w:r>
          </w:p>
        </w:tc>
        <w:tc>
          <w:tcPr>
            <w:tcW w:w="7594" w:type="dxa"/>
            <w:tcBorders>
              <w:top w:val="nil"/>
              <w:left w:val="single" w:sz="4" w:space="0" w:color="auto"/>
              <w:bottom w:val="nil"/>
              <w:right w:val="single" w:sz="6" w:space="0" w:color="auto"/>
            </w:tcBorders>
          </w:tcPr>
          <w:p w14:paraId="00B2AE1B" w14:textId="77777777" w:rsidR="00D46EE4" w:rsidRPr="00F6212B" w:rsidRDefault="00D46EE4" w:rsidP="00EA7627">
            <w:pPr>
              <w:spacing w:after="0"/>
              <w:rPr>
                <w:rFonts w:ascii="Arial" w:hAnsi="Arial"/>
                <w:sz w:val="18"/>
              </w:rPr>
            </w:pPr>
            <w:r w:rsidRPr="00F6212B">
              <w:rPr>
                <w:rFonts w:ascii="Arial" w:hAnsi="Arial"/>
                <w:sz w:val="18"/>
              </w:rPr>
              <w:t>UE initiated IMS re-registration or de-registration (A.12/51 3GPP TS 34.229-2 [5])</w:t>
            </w:r>
          </w:p>
        </w:tc>
      </w:tr>
      <w:tr w:rsidR="00D46EE4" w:rsidRPr="00F6212B" w14:paraId="3852C943" w14:textId="77777777" w:rsidTr="00EA7627">
        <w:trPr>
          <w:cantSplit/>
          <w:jc w:val="center"/>
        </w:trPr>
        <w:tc>
          <w:tcPr>
            <w:tcW w:w="2093" w:type="dxa"/>
            <w:tcBorders>
              <w:top w:val="nil"/>
              <w:left w:val="single" w:sz="6" w:space="0" w:color="auto"/>
              <w:right w:val="single" w:sz="4" w:space="0" w:color="auto"/>
            </w:tcBorders>
          </w:tcPr>
          <w:p w14:paraId="36FF8F68" w14:textId="77777777" w:rsidR="00D46EE4" w:rsidRPr="00F6212B" w:rsidRDefault="00D46EE4" w:rsidP="00EA7627">
            <w:pPr>
              <w:spacing w:after="0"/>
              <w:rPr>
                <w:rFonts w:ascii="Arial" w:hAnsi="Arial"/>
                <w:sz w:val="18"/>
              </w:rPr>
            </w:pPr>
            <w:r w:rsidRPr="00F6212B">
              <w:rPr>
                <w:rFonts w:ascii="Arial" w:hAnsi="Arial"/>
                <w:sz w:val="18"/>
              </w:rPr>
              <w:t>A18-A27</w:t>
            </w:r>
          </w:p>
        </w:tc>
        <w:tc>
          <w:tcPr>
            <w:tcW w:w="7594" w:type="dxa"/>
            <w:tcBorders>
              <w:top w:val="nil"/>
              <w:left w:val="single" w:sz="4" w:space="0" w:color="auto"/>
              <w:right w:val="single" w:sz="6" w:space="0" w:color="auto"/>
            </w:tcBorders>
          </w:tcPr>
          <w:p w14:paraId="052D5CEE" w14:textId="77777777" w:rsidR="00D46EE4" w:rsidRPr="00F6212B" w:rsidRDefault="00D46EE4" w:rsidP="00EA7627">
            <w:pPr>
              <w:spacing w:after="0"/>
              <w:rPr>
                <w:rFonts w:ascii="Arial" w:hAnsi="Arial"/>
                <w:sz w:val="18"/>
              </w:rPr>
            </w:pPr>
            <w:r w:rsidRPr="00F6212B">
              <w:rPr>
                <w:rFonts w:ascii="Arial" w:hAnsi="Arial"/>
                <w:sz w:val="18"/>
              </w:rPr>
              <w:t>Void</w:t>
            </w:r>
          </w:p>
        </w:tc>
      </w:tr>
      <w:tr w:rsidR="00D46EE4" w:rsidRPr="00F6212B" w14:paraId="30AFDB77" w14:textId="77777777" w:rsidTr="00EA7627">
        <w:trPr>
          <w:cantSplit/>
          <w:jc w:val="center"/>
        </w:trPr>
        <w:tc>
          <w:tcPr>
            <w:tcW w:w="2093" w:type="dxa"/>
            <w:tcBorders>
              <w:left w:val="single" w:sz="6" w:space="0" w:color="auto"/>
              <w:right w:val="single" w:sz="4" w:space="0" w:color="auto"/>
            </w:tcBorders>
          </w:tcPr>
          <w:p w14:paraId="5AFFEF06" w14:textId="77777777" w:rsidR="00D46EE4" w:rsidRPr="00F6212B" w:rsidRDefault="00D46EE4" w:rsidP="00EA7627">
            <w:pPr>
              <w:spacing w:after="0"/>
              <w:rPr>
                <w:rFonts w:ascii="Arial" w:hAnsi="Arial"/>
                <w:sz w:val="18"/>
              </w:rPr>
            </w:pPr>
            <w:r w:rsidRPr="00F6212B">
              <w:rPr>
                <w:rFonts w:ascii="Arial" w:hAnsi="Arial"/>
                <w:sz w:val="18"/>
              </w:rPr>
              <w:t>A28</w:t>
            </w:r>
          </w:p>
        </w:tc>
        <w:tc>
          <w:tcPr>
            <w:tcW w:w="7594" w:type="dxa"/>
            <w:tcBorders>
              <w:left w:val="single" w:sz="4" w:space="0" w:color="auto"/>
              <w:right w:val="single" w:sz="6" w:space="0" w:color="auto"/>
            </w:tcBorders>
          </w:tcPr>
          <w:p w14:paraId="2781914C" w14:textId="77777777" w:rsidR="00D46EE4" w:rsidRPr="00F6212B" w:rsidRDefault="00D46EE4" w:rsidP="00EA7627">
            <w:pPr>
              <w:spacing w:after="0"/>
              <w:rPr>
                <w:rFonts w:ascii="Arial" w:hAnsi="Arial"/>
                <w:sz w:val="18"/>
              </w:rPr>
            </w:pPr>
            <w:r w:rsidRPr="00F6212B">
              <w:rPr>
                <w:rFonts w:ascii="Arial" w:hAnsi="Arial"/>
                <w:sz w:val="18"/>
              </w:rPr>
              <w:t>UE supports audio media feature tag (A.12/56 3GPP TS 34.229-2 [5])</w:t>
            </w:r>
          </w:p>
        </w:tc>
      </w:tr>
      <w:tr w:rsidR="00D46EE4" w:rsidRPr="00F6212B" w14:paraId="45F0FF4B" w14:textId="77777777" w:rsidTr="00EA7627">
        <w:trPr>
          <w:cantSplit/>
          <w:jc w:val="center"/>
        </w:trPr>
        <w:tc>
          <w:tcPr>
            <w:tcW w:w="2093" w:type="dxa"/>
            <w:tcBorders>
              <w:left w:val="single" w:sz="6" w:space="0" w:color="auto"/>
              <w:right w:val="single" w:sz="4" w:space="0" w:color="auto"/>
            </w:tcBorders>
          </w:tcPr>
          <w:p w14:paraId="65832950" w14:textId="77777777" w:rsidR="00D46EE4" w:rsidRPr="00F6212B" w:rsidRDefault="00D46EE4" w:rsidP="00EA7627">
            <w:pPr>
              <w:spacing w:after="0"/>
              <w:rPr>
                <w:rFonts w:ascii="Arial" w:hAnsi="Arial"/>
                <w:sz w:val="18"/>
              </w:rPr>
            </w:pPr>
            <w:r w:rsidRPr="00F6212B">
              <w:rPr>
                <w:rFonts w:ascii="Arial" w:hAnsi="Arial"/>
                <w:sz w:val="18"/>
              </w:rPr>
              <w:t>A29</w:t>
            </w:r>
          </w:p>
        </w:tc>
        <w:tc>
          <w:tcPr>
            <w:tcW w:w="7594" w:type="dxa"/>
            <w:tcBorders>
              <w:left w:val="single" w:sz="4" w:space="0" w:color="auto"/>
              <w:right w:val="single" w:sz="6" w:space="0" w:color="auto"/>
            </w:tcBorders>
          </w:tcPr>
          <w:p w14:paraId="73D4CE08" w14:textId="77777777" w:rsidR="00D46EE4" w:rsidRPr="00F6212B" w:rsidRDefault="00D46EE4" w:rsidP="00EA7627">
            <w:pPr>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D46EE4" w:rsidRPr="00F6212B" w14:paraId="25073E96" w14:textId="77777777" w:rsidTr="00EA7627">
        <w:trPr>
          <w:cantSplit/>
          <w:jc w:val="center"/>
        </w:trPr>
        <w:tc>
          <w:tcPr>
            <w:tcW w:w="2093" w:type="dxa"/>
            <w:tcBorders>
              <w:left w:val="single" w:sz="6" w:space="0" w:color="auto"/>
              <w:right w:val="single" w:sz="4" w:space="0" w:color="auto"/>
            </w:tcBorders>
          </w:tcPr>
          <w:p w14:paraId="497EB9C9" w14:textId="77777777" w:rsidR="00D46EE4" w:rsidRPr="00F6212B" w:rsidRDefault="00D46EE4" w:rsidP="00EA7627">
            <w:pPr>
              <w:spacing w:after="0"/>
              <w:rPr>
                <w:rFonts w:ascii="Arial" w:hAnsi="Arial"/>
                <w:sz w:val="18"/>
              </w:rPr>
            </w:pPr>
            <w:r w:rsidRPr="00F6212B">
              <w:rPr>
                <w:rFonts w:ascii="Arial" w:hAnsi="Arial"/>
                <w:sz w:val="18"/>
              </w:rPr>
              <w:t>A30</w:t>
            </w:r>
          </w:p>
        </w:tc>
        <w:tc>
          <w:tcPr>
            <w:tcW w:w="7594" w:type="dxa"/>
            <w:tcBorders>
              <w:left w:val="single" w:sz="4" w:space="0" w:color="auto"/>
              <w:right w:val="single" w:sz="6" w:space="0" w:color="auto"/>
            </w:tcBorders>
          </w:tcPr>
          <w:p w14:paraId="1DAA302F" w14:textId="77777777" w:rsidR="00D46EE4" w:rsidRPr="00F6212B" w:rsidRDefault="00D46EE4" w:rsidP="00EA7627">
            <w:pPr>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D46EE4" w:rsidRPr="00F6212B" w14:paraId="67B157BE" w14:textId="77777777" w:rsidTr="00EA7627">
        <w:trPr>
          <w:cantSplit/>
          <w:jc w:val="center"/>
        </w:trPr>
        <w:tc>
          <w:tcPr>
            <w:tcW w:w="2093" w:type="dxa"/>
            <w:tcBorders>
              <w:left w:val="single" w:sz="6" w:space="0" w:color="auto"/>
              <w:right w:val="single" w:sz="4" w:space="0" w:color="auto"/>
            </w:tcBorders>
          </w:tcPr>
          <w:p w14:paraId="21F8CD39" w14:textId="77777777" w:rsidR="00D46EE4" w:rsidRPr="00F6212B" w:rsidRDefault="00D46EE4" w:rsidP="00EA7627">
            <w:pPr>
              <w:spacing w:after="0"/>
              <w:rPr>
                <w:rFonts w:ascii="Arial" w:hAnsi="Arial"/>
                <w:sz w:val="18"/>
              </w:rPr>
            </w:pPr>
            <w:r w:rsidRPr="00F6212B">
              <w:rPr>
                <w:rFonts w:ascii="Arial" w:hAnsi="Arial"/>
                <w:sz w:val="18"/>
              </w:rPr>
              <w:t>A31</w:t>
            </w:r>
          </w:p>
        </w:tc>
        <w:tc>
          <w:tcPr>
            <w:tcW w:w="7594" w:type="dxa"/>
            <w:tcBorders>
              <w:left w:val="single" w:sz="4" w:space="0" w:color="auto"/>
              <w:right w:val="single" w:sz="6" w:space="0" w:color="auto"/>
            </w:tcBorders>
          </w:tcPr>
          <w:p w14:paraId="60E5B72E" w14:textId="77777777" w:rsidR="00D46EE4" w:rsidRPr="00F6212B" w:rsidRDefault="00D46EE4" w:rsidP="00EA7627">
            <w:pPr>
              <w:spacing w:after="0"/>
              <w:rPr>
                <w:rFonts w:ascii="Arial" w:hAnsi="Arial"/>
                <w:sz w:val="18"/>
              </w:rPr>
            </w:pPr>
            <w:r w:rsidRPr="00F6212B">
              <w:rPr>
                <w:rFonts w:ascii="Arial" w:hAnsi="Arial"/>
                <w:sz w:val="18"/>
              </w:rPr>
              <w:t>UE uses E-UTRAN access (A.18/1 3GPP TS 34.229-2 [5])</w:t>
            </w:r>
          </w:p>
        </w:tc>
      </w:tr>
      <w:tr w:rsidR="00D46EE4" w:rsidRPr="00F6212B" w14:paraId="0DF2C513" w14:textId="77777777" w:rsidTr="00EA7627">
        <w:trPr>
          <w:cantSplit/>
          <w:jc w:val="center"/>
        </w:trPr>
        <w:tc>
          <w:tcPr>
            <w:tcW w:w="2093" w:type="dxa"/>
            <w:tcBorders>
              <w:left w:val="single" w:sz="6" w:space="0" w:color="auto"/>
              <w:right w:val="single" w:sz="4" w:space="0" w:color="auto"/>
            </w:tcBorders>
          </w:tcPr>
          <w:p w14:paraId="198013C7" w14:textId="77777777" w:rsidR="00D46EE4" w:rsidRPr="00F6212B" w:rsidRDefault="00D46EE4" w:rsidP="00EA7627">
            <w:pPr>
              <w:spacing w:after="0"/>
              <w:rPr>
                <w:rFonts w:ascii="Arial" w:hAnsi="Arial"/>
                <w:sz w:val="18"/>
              </w:rPr>
            </w:pPr>
            <w:r w:rsidRPr="00F6212B">
              <w:rPr>
                <w:rFonts w:ascii="Arial" w:hAnsi="Arial"/>
                <w:sz w:val="18"/>
              </w:rPr>
              <w:t>A32</w:t>
            </w:r>
          </w:p>
        </w:tc>
        <w:tc>
          <w:tcPr>
            <w:tcW w:w="7594" w:type="dxa"/>
            <w:tcBorders>
              <w:left w:val="single" w:sz="4" w:space="0" w:color="auto"/>
              <w:right w:val="single" w:sz="6" w:space="0" w:color="auto"/>
            </w:tcBorders>
          </w:tcPr>
          <w:p w14:paraId="61838784" w14:textId="77777777" w:rsidR="00D46EE4" w:rsidRPr="00F6212B" w:rsidRDefault="00D46EE4" w:rsidP="00EA7627">
            <w:pPr>
              <w:spacing w:after="0"/>
              <w:rPr>
                <w:rFonts w:ascii="Arial" w:hAnsi="Arial"/>
                <w:sz w:val="18"/>
              </w:rPr>
            </w:pPr>
            <w:r w:rsidRPr="00F6212B">
              <w:rPr>
                <w:rFonts w:ascii="Arial" w:hAnsi="Arial"/>
                <w:sz w:val="18"/>
              </w:rPr>
              <w:t>UE uses NR access (A.18/5 3GPP TS 34.229-2 [5])</w:t>
            </w:r>
          </w:p>
        </w:tc>
      </w:tr>
      <w:tr w:rsidR="00D46EE4" w:rsidRPr="00F6212B" w14:paraId="4ECFB543" w14:textId="77777777" w:rsidTr="00EA7627">
        <w:trPr>
          <w:cantSplit/>
          <w:jc w:val="center"/>
        </w:trPr>
        <w:tc>
          <w:tcPr>
            <w:tcW w:w="2093" w:type="dxa"/>
            <w:tcBorders>
              <w:left w:val="single" w:sz="6" w:space="0" w:color="auto"/>
              <w:right w:val="single" w:sz="4" w:space="0" w:color="auto"/>
            </w:tcBorders>
          </w:tcPr>
          <w:p w14:paraId="357F0F84" w14:textId="77777777" w:rsidR="00D46EE4" w:rsidRPr="00F6212B" w:rsidRDefault="00D46EE4" w:rsidP="00EA7627">
            <w:pPr>
              <w:spacing w:after="0"/>
              <w:rPr>
                <w:rFonts w:ascii="Arial" w:hAnsi="Arial"/>
                <w:sz w:val="18"/>
              </w:rPr>
            </w:pPr>
            <w:r w:rsidRPr="00F6212B">
              <w:rPr>
                <w:rFonts w:ascii="Arial" w:hAnsi="Arial"/>
                <w:sz w:val="18"/>
              </w:rPr>
              <w:t>A33</w:t>
            </w:r>
          </w:p>
        </w:tc>
        <w:tc>
          <w:tcPr>
            <w:tcW w:w="7594" w:type="dxa"/>
            <w:tcBorders>
              <w:left w:val="single" w:sz="4" w:space="0" w:color="auto"/>
              <w:right w:val="single" w:sz="6" w:space="0" w:color="auto"/>
            </w:tcBorders>
          </w:tcPr>
          <w:p w14:paraId="66831BD5" w14:textId="77777777" w:rsidR="00D46EE4" w:rsidRPr="00F6212B" w:rsidRDefault="00D46EE4" w:rsidP="00EA7627">
            <w:pPr>
              <w:spacing w:after="0"/>
              <w:rPr>
                <w:rFonts w:ascii="Arial" w:hAnsi="Arial"/>
                <w:sz w:val="18"/>
              </w:rPr>
            </w:pPr>
            <w:r w:rsidRPr="00F6212B">
              <w:rPr>
                <w:rFonts w:ascii="Arial" w:hAnsi="Arial"/>
                <w:sz w:val="18"/>
              </w:rPr>
              <w:t>UE uses UTRAN access (A.18/2 3GPP TS 34.229-2 [5])</w:t>
            </w:r>
          </w:p>
        </w:tc>
      </w:tr>
      <w:tr w:rsidR="00D46EE4" w:rsidRPr="00F6212B" w14:paraId="04A50A1E" w14:textId="77777777" w:rsidTr="00EA7627">
        <w:trPr>
          <w:cantSplit/>
          <w:jc w:val="center"/>
        </w:trPr>
        <w:tc>
          <w:tcPr>
            <w:tcW w:w="2093" w:type="dxa"/>
            <w:tcBorders>
              <w:left w:val="single" w:sz="6" w:space="0" w:color="auto"/>
              <w:right w:val="single" w:sz="4" w:space="0" w:color="auto"/>
            </w:tcBorders>
          </w:tcPr>
          <w:p w14:paraId="1169A0FC" w14:textId="77777777" w:rsidR="00D46EE4" w:rsidRPr="00F6212B" w:rsidRDefault="00D46EE4" w:rsidP="00EA7627">
            <w:pPr>
              <w:spacing w:after="0"/>
              <w:rPr>
                <w:rFonts w:ascii="Arial" w:hAnsi="Arial"/>
                <w:sz w:val="18"/>
              </w:rPr>
            </w:pPr>
            <w:r w:rsidRPr="00F6212B">
              <w:rPr>
                <w:rFonts w:ascii="Arial" w:hAnsi="Arial"/>
                <w:sz w:val="18"/>
              </w:rPr>
              <w:t>A34</w:t>
            </w:r>
          </w:p>
        </w:tc>
        <w:tc>
          <w:tcPr>
            <w:tcW w:w="7594" w:type="dxa"/>
            <w:tcBorders>
              <w:left w:val="single" w:sz="4" w:space="0" w:color="auto"/>
              <w:right w:val="single" w:sz="6" w:space="0" w:color="auto"/>
            </w:tcBorders>
          </w:tcPr>
          <w:p w14:paraId="1C51AEA1" w14:textId="77777777" w:rsidR="00D46EE4" w:rsidRPr="00F6212B" w:rsidRDefault="00D46EE4" w:rsidP="00EA7627">
            <w:pPr>
              <w:spacing w:after="0"/>
              <w:rPr>
                <w:rFonts w:ascii="Arial" w:hAnsi="Arial"/>
                <w:sz w:val="18"/>
              </w:rPr>
            </w:pPr>
            <w:r w:rsidRPr="00F6212B">
              <w:t>F</w:t>
            </w:r>
            <w:r w:rsidRPr="00F6212B">
              <w:rPr>
                <w:rFonts w:ascii="Arial" w:hAnsi="Arial"/>
                <w:sz w:val="18"/>
              </w:rPr>
              <w:t>eature tags</w:t>
            </w:r>
            <w:r w:rsidRPr="00F6212B">
              <w:t xml:space="preserve"> in Contact header</w:t>
            </w:r>
            <w:r w:rsidRPr="00F6212B">
              <w:rPr>
                <w:rFonts w:ascii="Arial" w:hAnsi="Arial"/>
                <w:sz w:val="18"/>
              </w:rPr>
              <w:t xml:space="preserve"> to be checked. By default this condition is true.</w:t>
            </w:r>
          </w:p>
        </w:tc>
      </w:tr>
      <w:tr w:rsidR="00D46EE4" w:rsidRPr="00F6212B" w14:paraId="2E5D05D5" w14:textId="77777777" w:rsidTr="00EA7627">
        <w:trPr>
          <w:cantSplit/>
          <w:jc w:val="center"/>
        </w:trPr>
        <w:tc>
          <w:tcPr>
            <w:tcW w:w="2093" w:type="dxa"/>
            <w:tcBorders>
              <w:left w:val="single" w:sz="6" w:space="0" w:color="auto"/>
              <w:right w:val="single" w:sz="4" w:space="0" w:color="auto"/>
            </w:tcBorders>
          </w:tcPr>
          <w:p w14:paraId="4A81DA25" w14:textId="77777777" w:rsidR="00D46EE4" w:rsidRPr="00F6212B" w:rsidRDefault="00D46EE4" w:rsidP="00EA7627">
            <w:pPr>
              <w:spacing w:after="0"/>
              <w:rPr>
                <w:rFonts w:ascii="Arial" w:hAnsi="Arial"/>
                <w:sz w:val="18"/>
              </w:rPr>
            </w:pPr>
            <w:r w:rsidRPr="00F6212B">
              <w:rPr>
                <w:rFonts w:ascii="Arial" w:hAnsi="Arial"/>
                <w:sz w:val="18"/>
              </w:rPr>
              <w:t>A35</w:t>
            </w:r>
          </w:p>
        </w:tc>
        <w:tc>
          <w:tcPr>
            <w:tcW w:w="7594" w:type="dxa"/>
            <w:tcBorders>
              <w:left w:val="single" w:sz="4" w:space="0" w:color="auto"/>
              <w:right w:val="single" w:sz="6" w:space="0" w:color="auto"/>
            </w:tcBorders>
          </w:tcPr>
          <w:p w14:paraId="729A8E96" w14:textId="77777777" w:rsidR="00D46EE4" w:rsidRPr="00F6212B" w:rsidRDefault="00D46EE4" w:rsidP="00EA7627">
            <w:pPr>
              <w:spacing w:after="0"/>
              <w:rPr>
                <w:rFonts w:ascii="Arial" w:hAnsi="Arial"/>
                <w:sz w:val="18"/>
              </w:rPr>
            </w:pPr>
            <w:r w:rsidRPr="00F6212B">
              <w:rPr>
                <w:rFonts w:ascii="Arial" w:hAnsi="Arial"/>
                <w:sz w:val="18"/>
              </w:rPr>
              <w:t>UE supports PS data off (A.12/69 3GPP TS 34.229-2 [5])</w:t>
            </w:r>
          </w:p>
        </w:tc>
      </w:tr>
      <w:tr w:rsidR="00D46EE4" w:rsidRPr="00F6212B" w14:paraId="0C130576" w14:textId="77777777" w:rsidTr="009A4DC7">
        <w:trPr>
          <w:cantSplit/>
          <w:jc w:val="center"/>
        </w:trPr>
        <w:tc>
          <w:tcPr>
            <w:tcW w:w="2093" w:type="dxa"/>
            <w:tcBorders>
              <w:left w:val="single" w:sz="6" w:space="0" w:color="auto"/>
              <w:right w:val="single" w:sz="4" w:space="0" w:color="auto"/>
            </w:tcBorders>
          </w:tcPr>
          <w:p w14:paraId="41B5813D" w14:textId="77777777" w:rsidR="00D46EE4" w:rsidRPr="00F6212B" w:rsidRDefault="00D46EE4" w:rsidP="00EA7627">
            <w:pPr>
              <w:spacing w:after="0"/>
              <w:rPr>
                <w:rFonts w:ascii="Arial" w:hAnsi="Arial"/>
                <w:sz w:val="18"/>
              </w:rPr>
            </w:pPr>
            <w:r w:rsidRPr="00F6212B">
              <w:rPr>
                <w:rFonts w:ascii="Arial" w:hAnsi="Arial"/>
                <w:sz w:val="18"/>
              </w:rPr>
              <w:t>A36</w:t>
            </w:r>
          </w:p>
        </w:tc>
        <w:tc>
          <w:tcPr>
            <w:tcW w:w="7594" w:type="dxa"/>
            <w:tcBorders>
              <w:left w:val="single" w:sz="4" w:space="0" w:color="auto"/>
              <w:right w:val="single" w:sz="6" w:space="0" w:color="auto"/>
            </w:tcBorders>
          </w:tcPr>
          <w:p w14:paraId="6B2BD839" w14:textId="77777777" w:rsidR="00D46EE4" w:rsidRPr="00F6212B" w:rsidRDefault="00D46EE4" w:rsidP="00EA7627">
            <w:pPr>
              <w:spacing w:after="0"/>
              <w:rPr>
                <w:rFonts w:ascii="Arial" w:hAnsi="Arial"/>
                <w:sz w:val="18"/>
              </w:rPr>
            </w:pPr>
            <w:r w:rsidRPr="00F6212B">
              <w:rPr>
                <w:rFonts w:ascii="Arial" w:hAnsi="Arial"/>
                <w:sz w:val="18"/>
              </w:rPr>
              <w:t>UE supports IMS data channel (A.15/14 3GPP TS 34.229-2 [5])</w:t>
            </w:r>
          </w:p>
        </w:tc>
      </w:tr>
      <w:tr w:rsidR="009A4DC7" w:rsidRPr="00F6212B" w14:paraId="627106C2" w14:textId="77777777" w:rsidTr="00EA7627">
        <w:trPr>
          <w:cantSplit/>
          <w:jc w:val="center"/>
          <w:ins w:id="40" w:author="Anamika Ghosh" w:date="2025-08-01T14:56:00Z"/>
        </w:trPr>
        <w:tc>
          <w:tcPr>
            <w:tcW w:w="2093" w:type="dxa"/>
            <w:tcBorders>
              <w:left w:val="single" w:sz="6" w:space="0" w:color="auto"/>
              <w:bottom w:val="single" w:sz="6" w:space="0" w:color="auto"/>
              <w:right w:val="single" w:sz="4" w:space="0" w:color="auto"/>
            </w:tcBorders>
          </w:tcPr>
          <w:p w14:paraId="589AE4C9" w14:textId="6A39D4B1" w:rsidR="009A4DC7" w:rsidRPr="00F6212B" w:rsidRDefault="009A4DC7" w:rsidP="00EA7627">
            <w:pPr>
              <w:spacing w:after="0"/>
              <w:rPr>
                <w:ins w:id="41" w:author="Anamika Ghosh" w:date="2025-08-01T14:56:00Z" w16du:dateUtc="2025-08-01T09:26:00Z"/>
                <w:rFonts w:ascii="Arial" w:hAnsi="Arial"/>
                <w:sz w:val="18"/>
              </w:rPr>
            </w:pPr>
            <w:ins w:id="42" w:author="Anamika Ghosh" w:date="2025-08-01T14:56:00Z" w16du:dateUtc="2025-08-01T09:26:00Z">
              <w:r>
                <w:rPr>
                  <w:rFonts w:ascii="Arial" w:hAnsi="Arial"/>
                  <w:sz w:val="18"/>
                </w:rPr>
                <w:t>A3</w:t>
              </w:r>
            </w:ins>
            <w:ins w:id="43" w:author="Anamika Ghosh" w:date="2025-08-24T09:21:00Z" w16du:dateUtc="2025-08-24T03:51:00Z">
              <w:r w:rsidR="00D87F78" w:rsidRPr="002A0A83">
                <w:rPr>
                  <w:rFonts w:ascii="Arial" w:hAnsi="Arial"/>
                  <w:sz w:val="18"/>
                  <w:highlight w:val="yellow"/>
                </w:rPr>
                <w:t>8</w:t>
              </w:r>
            </w:ins>
          </w:p>
        </w:tc>
        <w:tc>
          <w:tcPr>
            <w:tcW w:w="7594" w:type="dxa"/>
            <w:tcBorders>
              <w:left w:val="single" w:sz="4" w:space="0" w:color="auto"/>
              <w:bottom w:val="single" w:sz="6" w:space="0" w:color="auto"/>
              <w:right w:val="single" w:sz="6" w:space="0" w:color="auto"/>
            </w:tcBorders>
          </w:tcPr>
          <w:p w14:paraId="4947CC2F" w14:textId="12E87BD0" w:rsidR="009A4DC7" w:rsidRPr="00F6212B" w:rsidRDefault="009A4DC7" w:rsidP="00EA7627">
            <w:pPr>
              <w:spacing w:after="0"/>
              <w:rPr>
                <w:ins w:id="44" w:author="Anamika Ghosh" w:date="2025-08-01T14:56:00Z" w16du:dateUtc="2025-08-01T09:26:00Z"/>
                <w:rFonts w:ascii="Arial" w:hAnsi="Arial"/>
                <w:sz w:val="18"/>
              </w:rPr>
            </w:pPr>
            <w:ins w:id="45" w:author="Anamika Ghosh" w:date="2025-08-01T14:56:00Z" w16du:dateUtc="2025-08-01T09:26:00Z">
              <w:r>
                <w:rPr>
                  <w:rFonts w:ascii="Arial" w:hAnsi="Arial"/>
                  <w:sz w:val="18"/>
                </w:rPr>
                <w:t>UE supports</w:t>
              </w:r>
            </w:ins>
            <w:ins w:id="46" w:author="Anamika Ghosh" w:date="2025-08-01T15:34:00Z" w16du:dateUtc="2025-08-01T10:04:00Z">
              <w:r w:rsidR="00B01FFE">
                <w:rPr>
                  <w:rFonts w:ascii="Arial" w:hAnsi="Arial"/>
                  <w:sz w:val="18"/>
                </w:rPr>
                <w:t xml:space="preserve"> </w:t>
              </w:r>
            </w:ins>
            <w:ins w:id="47" w:author="Anamika Ghosh" w:date="2025-08-06T19:09:00Z" w16du:dateUtc="2025-08-06T13:39:00Z">
              <w:r w:rsidR="00EF3879">
                <w:rPr>
                  <w:rFonts w:ascii="Arial" w:hAnsi="Arial"/>
                  <w:sz w:val="18"/>
                </w:rPr>
                <w:t xml:space="preserve">NR </w:t>
              </w:r>
            </w:ins>
            <w:proofErr w:type="spellStart"/>
            <w:ins w:id="48" w:author="Anamika Ghosh" w:date="2025-08-01T15:34:00Z" w16du:dateUtc="2025-08-01T10:04:00Z">
              <w:r w:rsidR="00B01FFE">
                <w:rPr>
                  <w:rFonts w:ascii="Arial" w:hAnsi="Arial"/>
                  <w:sz w:val="18"/>
                </w:rPr>
                <w:t>RedCap</w:t>
              </w:r>
              <w:proofErr w:type="spellEnd"/>
              <w:r w:rsidR="006F2957">
                <w:rPr>
                  <w:rFonts w:ascii="Arial" w:hAnsi="Arial"/>
                  <w:sz w:val="18"/>
                </w:rPr>
                <w:t xml:space="preserve"> (</w:t>
              </w:r>
            </w:ins>
            <w:ins w:id="49" w:author="Anamika Ghosh" w:date="2025-08-06T16:18:00Z">
              <w:r w:rsidR="009A2865" w:rsidRPr="009A2865">
                <w:rPr>
                  <w:rFonts w:ascii="Arial" w:hAnsi="Arial"/>
                  <w:sz w:val="18"/>
                </w:rPr>
                <w:t>A.4.3.12-1</w:t>
              </w:r>
            </w:ins>
            <w:ins w:id="50" w:author="Anamika Ghosh" w:date="2025-08-06T16:18:00Z" w16du:dateUtc="2025-08-06T10:48:00Z">
              <w:r w:rsidR="009A2865">
                <w:rPr>
                  <w:rFonts w:ascii="Arial" w:hAnsi="Arial"/>
                  <w:sz w:val="18"/>
                </w:rPr>
                <w:t>/2</w:t>
              </w:r>
            </w:ins>
            <w:ins w:id="51" w:author="Anamika Ghosh" w:date="2025-08-06T16:18:00Z">
              <w:r w:rsidR="009A2865" w:rsidRPr="009A2865">
                <w:rPr>
                  <w:rFonts w:ascii="Arial" w:hAnsi="Arial"/>
                  <w:sz w:val="18"/>
                </w:rPr>
                <w:t xml:space="preserve"> </w:t>
              </w:r>
            </w:ins>
            <w:ins w:id="52" w:author="Anamika Ghosh" w:date="2025-08-01T15:34:00Z" w16du:dateUtc="2025-08-01T10:04:00Z">
              <w:r w:rsidR="006F2957">
                <w:rPr>
                  <w:rFonts w:ascii="Arial" w:hAnsi="Arial"/>
                  <w:sz w:val="18"/>
                </w:rPr>
                <w:t>3GPP TS 3</w:t>
              </w:r>
            </w:ins>
            <w:ins w:id="53" w:author="Anamika Ghosh" w:date="2025-08-06T16:18:00Z" w16du:dateUtc="2025-08-06T10:48:00Z">
              <w:r w:rsidR="004F2528">
                <w:rPr>
                  <w:rFonts w:ascii="Arial" w:hAnsi="Arial"/>
                  <w:sz w:val="18"/>
                </w:rPr>
                <w:t>8.508-2</w:t>
              </w:r>
            </w:ins>
            <w:ins w:id="54" w:author="Anamika Ghosh" w:date="2025-08-04T15:29:00Z" w16du:dateUtc="2025-08-04T09:59:00Z">
              <w:r w:rsidR="002A0859">
                <w:rPr>
                  <w:rFonts w:ascii="Arial" w:hAnsi="Arial"/>
                  <w:sz w:val="18"/>
                </w:rPr>
                <w:t xml:space="preserve"> </w:t>
              </w:r>
            </w:ins>
            <w:ins w:id="55" w:author="Anamika Ghosh" w:date="2025-08-01T15:34:00Z" w16du:dateUtc="2025-08-01T10:04:00Z">
              <w:r w:rsidR="006F2957">
                <w:rPr>
                  <w:rFonts w:ascii="Arial" w:hAnsi="Arial"/>
                  <w:sz w:val="18"/>
                </w:rPr>
                <w:t>[</w:t>
              </w:r>
            </w:ins>
            <w:ins w:id="56" w:author="Anamika Ghosh" w:date="2025-08-06T16:49:00Z" w16du:dateUtc="2025-08-06T11:19:00Z">
              <w:r w:rsidR="001F758F">
                <w:rPr>
                  <w:rFonts w:ascii="Arial" w:hAnsi="Arial"/>
                  <w:sz w:val="18"/>
                </w:rPr>
                <w:t>158</w:t>
              </w:r>
            </w:ins>
            <w:ins w:id="57" w:author="Anamika Ghosh" w:date="2025-08-01T15:34:00Z" w16du:dateUtc="2025-08-01T10:04:00Z">
              <w:r w:rsidR="006F2957">
                <w:rPr>
                  <w:rFonts w:ascii="Arial" w:hAnsi="Arial"/>
                  <w:sz w:val="18"/>
                </w:rPr>
                <w:t>])</w:t>
              </w:r>
            </w:ins>
          </w:p>
        </w:tc>
      </w:tr>
    </w:tbl>
    <w:p w14:paraId="50C531FE" w14:textId="77777777" w:rsidR="00D46EE4" w:rsidRPr="00F6212B" w:rsidRDefault="00D46EE4" w:rsidP="00D46EE4"/>
    <w:p w14:paraId="381BCAF8" w14:textId="77777777" w:rsidR="00D46EE4" w:rsidRPr="00F6212B" w:rsidRDefault="00D46EE4" w:rsidP="00D46EE4">
      <w:pPr>
        <w:pStyle w:val="NO"/>
      </w:pPr>
      <w:r w:rsidRPr="00F6212B">
        <w:t>NOTE 1:</w:t>
      </w:r>
      <w:r w:rsidRPr="00F6212B">
        <w:tab/>
        <w:t>All choices for applicable conditions are described for each header.</w:t>
      </w:r>
    </w:p>
    <w:p w14:paraId="1D4662F0" w14:textId="77777777" w:rsidR="00D46EE4" w:rsidRPr="00F6212B" w:rsidRDefault="00D46EE4" w:rsidP="00D46EE4">
      <w:pPr>
        <w:pStyle w:val="NO"/>
      </w:pPr>
      <w:r w:rsidRPr="00F6212B">
        <w:t>NOTE 2:</w:t>
      </w:r>
      <w:r w:rsidRPr="00F6212B">
        <w:tab/>
        <w:t>The “=” may include optional linear white spaces according to the EQUAL definition in chapter 25.1, RFC 3261 [15].</w:t>
      </w:r>
    </w:p>
    <w:p w14:paraId="304E58AC" w14:textId="77777777" w:rsidR="00D46EE4" w:rsidRPr="00F6212B" w:rsidRDefault="00D46EE4" w:rsidP="00D46EE4">
      <w:pPr>
        <w:pStyle w:val="NO"/>
      </w:pPr>
      <w:r w:rsidRPr="00F6212B">
        <w:lastRenderedPageBreak/>
        <w:t>NOTE 3:</w:t>
      </w:r>
      <w:r w:rsidRPr="00F6212B">
        <w:tab/>
        <w:t>Public user identity shall be the same for ‘From’ and ‘To’.</w:t>
      </w:r>
    </w:p>
    <w:p w14:paraId="48AC7CE6" w14:textId="77777777" w:rsidR="00D46EE4" w:rsidRPr="00F6212B" w:rsidRDefault="00D46EE4" w:rsidP="00D46EE4">
      <w:pPr>
        <w:pStyle w:val="NO"/>
      </w:pPr>
      <w:r w:rsidRPr="00F6212B">
        <w:t>NOTE 4:</w:t>
      </w:r>
      <w:r w:rsidRPr="00F6212B">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1C406929" w14:textId="77777777" w:rsidR="00D46EE4" w:rsidRPr="00F6212B" w:rsidRDefault="00D46EE4" w:rsidP="00D46EE4">
      <w:pPr>
        <w:pStyle w:val="NO"/>
      </w:pPr>
      <w:r w:rsidRPr="00F6212B">
        <w:t>NOTE 5:</w:t>
      </w:r>
      <w:r w:rsidRPr="00F6212B">
        <w:tab/>
        <w:t>URN is the outcome of the  URL encoding (“Percent-Encoding” according to RFC 3986 [129]) of urn:urn-7:3gpp-service.ims.icsi.mmtel.</w:t>
      </w:r>
    </w:p>
    <w:p w14:paraId="6A15DBB2" w14:textId="77777777" w:rsidR="00BC0B3A" w:rsidRDefault="00BC0B3A" w:rsidP="0011608D">
      <w:pPr>
        <w:pStyle w:val="Normal1"/>
        <w:rPr>
          <w:noProof/>
          <w:sz w:val="28"/>
          <w:szCs w:val="28"/>
        </w:rPr>
      </w:pPr>
    </w:p>
    <w:p w14:paraId="195BDEF0" w14:textId="7FDD5BC0" w:rsidR="005B547A" w:rsidRDefault="005B547A" w:rsidP="0011608D">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E2F783E" w14:textId="77777777" w:rsidR="000F27C7" w:rsidRDefault="000F27C7" w:rsidP="0011608D">
      <w:pPr>
        <w:pStyle w:val="Normal1"/>
        <w:rPr>
          <w:noProof/>
          <w:sz w:val="28"/>
          <w:szCs w:val="28"/>
        </w:rPr>
      </w:pPr>
    </w:p>
    <w:p w14:paraId="0726E386" w14:textId="77777777" w:rsidR="000F27C7" w:rsidRDefault="000F27C7" w:rsidP="000F27C7">
      <w:pPr>
        <w:pStyle w:val="Normal1"/>
        <w:rPr>
          <w:noProof/>
          <w:sz w:val="28"/>
          <w:szCs w:val="28"/>
        </w:rPr>
      </w:pPr>
      <w:r w:rsidRPr="00B178C5">
        <w:rPr>
          <w:noProof/>
          <w:sz w:val="28"/>
          <w:szCs w:val="28"/>
        </w:rPr>
        <w:t>&lt;Start of modified section&gt;</w:t>
      </w:r>
    </w:p>
    <w:p w14:paraId="0AE2C01F" w14:textId="77777777" w:rsidR="00994629" w:rsidRPr="00F6212B" w:rsidRDefault="00994629" w:rsidP="00994629">
      <w:pPr>
        <w:pStyle w:val="Heading2"/>
      </w:pPr>
      <w:bookmarkStart w:id="58" w:name="_Toc188272299"/>
      <w:bookmarkStart w:id="59" w:name="_Toc202798370"/>
      <w:r w:rsidRPr="00F6212B">
        <w:t>A.1.4</w:t>
      </w:r>
      <w:r w:rsidRPr="00F6212B">
        <w:tab/>
        <w:t>SUBSCRIBE for reg-event package</w:t>
      </w:r>
      <w:bookmarkEnd w:id="58"/>
      <w:bookmarkEnd w:id="59"/>
    </w:p>
    <w:p w14:paraId="37F12B78" w14:textId="77777777" w:rsidR="00994629" w:rsidRPr="00F6212B" w:rsidRDefault="00994629" w:rsidP="00994629"/>
    <w:tbl>
      <w:tblPr>
        <w:tblW w:w="9634" w:type="dxa"/>
        <w:jc w:val="center"/>
        <w:tblLayout w:type="fixed"/>
        <w:tblCellMar>
          <w:left w:w="28" w:type="dxa"/>
          <w:right w:w="115" w:type="dxa"/>
        </w:tblCellMar>
        <w:tblLook w:val="01E0" w:firstRow="1" w:lastRow="1" w:firstColumn="1" w:lastColumn="1" w:noHBand="0" w:noVBand="0"/>
      </w:tblPr>
      <w:tblGrid>
        <w:gridCol w:w="1783"/>
        <w:gridCol w:w="877"/>
        <w:gridCol w:w="4788"/>
        <w:gridCol w:w="748"/>
        <w:gridCol w:w="1438"/>
      </w:tblGrid>
      <w:tr w:rsidR="00994629" w:rsidRPr="00F6212B" w14:paraId="2EECA951" w14:textId="77777777" w:rsidTr="008244A7">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3A1D7C00" w14:textId="77777777" w:rsidR="00994629" w:rsidRPr="00F6212B" w:rsidRDefault="00994629" w:rsidP="00EA7627">
            <w:pPr>
              <w:pStyle w:val="TAH"/>
            </w:pPr>
            <w:r w:rsidRPr="00F6212B">
              <w:lastRenderedPageBreak/>
              <w:t>Header/param</w:t>
            </w:r>
          </w:p>
        </w:tc>
        <w:tc>
          <w:tcPr>
            <w:tcW w:w="877" w:type="dxa"/>
            <w:tcBorders>
              <w:top w:val="single" w:sz="4" w:space="0" w:color="auto"/>
              <w:left w:val="single" w:sz="4" w:space="0" w:color="auto"/>
              <w:bottom w:val="single" w:sz="4" w:space="0" w:color="auto"/>
              <w:right w:val="single" w:sz="4" w:space="0" w:color="auto"/>
            </w:tcBorders>
          </w:tcPr>
          <w:p w14:paraId="182AEAF0" w14:textId="77777777" w:rsidR="00994629" w:rsidRPr="00F6212B" w:rsidRDefault="00994629" w:rsidP="00EA7627">
            <w:pPr>
              <w:pStyle w:val="TAH"/>
            </w:pPr>
            <w:r w:rsidRPr="00F6212B">
              <w:t>Cond</w:t>
            </w:r>
          </w:p>
        </w:tc>
        <w:tc>
          <w:tcPr>
            <w:tcW w:w="4788" w:type="dxa"/>
            <w:tcBorders>
              <w:top w:val="single" w:sz="4" w:space="0" w:color="auto"/>
              <w:left w:val="single" w:sz="4" w:space="0" w:color="auto"/>
              <w:bottom w:val="single" w:sz="4" w:space="0" w:color="auto"/>
              <w:right w:val="single" w:sz="4" w:space="0" w:color="auto"/>
            </w:tcBorders>
          </w:tcPr>
          <w:p w14:paraId="4183B1FC" w14:textId="77777777" w:rsidR="00994629" w:rsidRPr="00F6212B" w:rsidRDefault="00994629" w:rsidP="00EA7627">
            <w:pPr>
              <w:pStyle w:val="TAH"/>
            </w:pPr>
            <w:r w:rsidRPr="00F6212B">
              <w:t>Value/remark</w:t>
            </w:r>
          </w:p>
        </w:tc>
        <w:tc>
          <w:tcPr>
            <w:tcW w:w="748" w:type="dxa"/>
            <w:tcBorders>
              <w:top w:val="single" w:sz="4" w:space="0" w:color="auto"/>
              <w:left w:val="single" w:sz="4" w:space="0" w:color="auto"/>
              <w:bottom w:val="single" w:sz="4" w:space="0" w:color="auto"/>
              <w:right w:val="single" w:sz="4" w:space="0" w:color="auto"/>
            </w:tcBorders>
          </w:tcPr>
          <w:p w14:paraId="744FDE3F" w14:textId="77777777" w:rsidR="00994629" w:rsidRPr="00F6212B" w:rsidRDefault="00994629" w:rsidP="00EA7627">
            <w:pPr>
              <w:pStyle w:val="TAH"/>
            </w:pPr>
            <w:proofErr w:type="spellStart"/>
            <w:r w:rsidRPr="00F6212B">
              <w:t>Rel</w:t>
            </w:r>
            <w:proofErr w:type="spellEnd"/>
          </w:p>
        </w:tc>
        <w:tc>
          <w:tcPr>
            <w:tcW w:w="1438" w:type="dxa"/>
            <w:tcBorders>
              <w:top w:val="single" w:sz="4" w:space="0" w:color="auto"/>
              <w:left w:val="single" w:sz="4" w:space="0" w:color="auto"/>
              <w:bottom w:val="single" w:sz="4" w:space="0" w:color="auto"/>
              <w:right w:val="single" w:sz="4" w:space="0" w:color="auto"/>
            </w:tcBorders>
          </w:tcPr>
          <w:p w14:paraId="370DFE97" w14:textId="77777777" w:rsidR="00994629" w:rsidRPr="00F6212B" w:rsidRDefault="00994629" w:rsidP="00EA7627">
            <w:pPr>
              <w:pStyle w:val="TAH"/>
            </w:pPr>
            <w:r w:rsidRPr="00F6212B">
              <w:t>Reference</w:t>
            </w:r>
          </w:p>
        </w:tc>
      </w:tr>
      <w:tr w:rsidR="00994629" w:rsidRPr="00F6212B" w14:paraId="10B24971" w14:textId="77777777" w:rsidTr="008244A7">
        <w:trPr>
          <w:cantSplit/>
          <w:tblHeader/>
          <w:jc w:val="center"/>
        </w:trPr>
        <w:tc>
          <w:tcPr>
            <w:tcW w:w="1783" w:type="dxa"/>
            <w:tcBorders>
              <w:top w:val="single" w:sz="4" w:space="0" w:color="auto"/>
              <w:left w:val="single" w:sz="4" w:space="0" w:color="auto"/>
              <w:right w:val="single" w:sz="4" w:space="0" w:color="auto"/>
            </w:tcBorders>
          </w:tcPr>
          <w:p w14:paraId="482866AF" w14:textId="77777777" w:rsidR="00994629" w:rsidRPr="00F6212B" w:rsidRDefault="00994629" w:rsidP="00EA7627">
            <w:pPr>
              <w:pStyle w:val="TAH"/>
              <w:jc w:val="left"/>
            </w:pPr>
            <w:r w:rsidRPr="00F6212B">
              <w:t>Request-Line</w:t>
            </w:r>
          </w:p>
        </w:tc>
        <w:tc>
          <w:tcPr>
            <w:tcW w:w="877" w:type="dxa"/>
            <w:tcBorders>
              <w:top w:val="single" w:sz="4" w:space="0" w:color="auto"/>
              <w:left w:val="single" w:sz="4" w:space="0" w:color="auto"/>
              <w:right w:val="single" w:sz="4" w:space="0" w:color="auto"/>
            </w:tcBorders>
          </w:tcPr>
          <w:p w14:paraId="50F834BE"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5D0C4FD0"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C5EC2E4"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1A6786FD" w14:textId="77777777" w:rsidR="00994629" w:rsidRPr="00F6212B" w:rsidRDefault="00994629" w:rsidP="00EA7627">
            <w:pPr>
              <w:pStyle w:val="TAH"/>
              <w:jc w:val="left"/>
              <w:rPr>
                <w:b w:val="0"/>
              </w:rPr>
            </w:pPr>
            <w:r w:rsidRPr="00F6212B">
              <w:rPr>
                <w:b w:val="0"/>
              </w:rPr>
              <w:t>RFC 3261 [15]</w:t>
            </w:r>
          </w:p>
        </w:tc>
      </w:tr>
      <w:tr w:rsidR="00994629" w:rsidRPr="00F6212B" w14:paraId="38D050E6" w14:textId="77777777" w:rsidTr="008244A7">
        <w:trPr>
          <w:cantSplit/>
          <w:tblHeader/>
          <w:jc w:val="center"/>
        </w:trPr>
        <w:tc>
          <w:tcPr>
            <w:tcW w:w="1783" w:type="dxa"/>
            <w:tcBorders>
              <w:left w:val="single" w:sz="4" w:space="0" w:color="auto"/>
              <w:right w:val="single" w:sz="4" w:space="0" w:color="auto"/>
            </w:tcBorders>
          </w:tcPr>
          <w:p w14:paraId="22B82A00" w14:textId="77777777" w:rsidR="00994629" w:rsidRPr="00F6212B" w:rsidRDefault="00994629" w:rsidP="00EA7627">
            <w:pPr>
              <w:pStyle w:val="TAH"/>
              <w:jc w:val="left"/>
              <w:rPr>
                <w:b w:val="0"/>
              </w:rPr>
            </w:pPr>
            <w:r w:rsidRPr="00F6212B">
              <w:rPr>
                <w:b w:val="0"/>
              </w:rPr>
              <w:tab/>
              <w:t>Method</w:t>
            </w:r>
          </w:p>
        </w:tc>
        <w:tc>
          <w:tcPr>
            <w:tcW w:w="877" w:type="dxa"/>
            <w:tcBorders>
              <w:left w:val="single" w:sz="4" w:space="0" w:color="auto"/>
              <w:right w:val="single" w:sz="4" w:space="0" w:color="auto"/>
            </w:tcBorders>
          </w:tcPr>
          <w:p w14:paraId="0E301373"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6566E743" w14:textId="77777777" w:rsidR="00994629" w:rsidRPr="00F6212B" w:rsidRDefault="00994629" w:rsidP="00EA7627">
            <w:pPr>
              <w:pStyle w:val="TAH"/>
              <w:jc w:val="left"/>
              <w:rPr>
                <w:b w:val="0"/>
              </w:rPr>
            </w:pPr>
            <w:r w:rsidRPr="00F6212B">
              <w:rPr>
                <w:b w:val="0"/>
                <w:i/>
              </w:rPr>
              <w:t>SUBSCRIBE</w:t>
            </w:r>
          </w:p>
        </w:tc>
        <w:tc>
          <w:tcPr>
            <w:tcW w:w="748" w:type="dxa"/>
            <w:tcBorders>
              <w:left w:val="single" w:sz="4" w:space="0" w:color="auto"/>
              <w:right w:val="single" w:sz="4" w:space="0" w:color="auto"/>
            </w:tcBorders>
          </w:tcPr>
          <w:p w14:paraId="37C2CFEE"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47AFA817" w14:textId="77777777" w:rsidR="00994629" w:rsidRPr="00F6212B" w:rsidRDefault="00994629" w:rsidP="00EA7627">
            <w:pPr>
              <w:pStyle w:val="TAH"/>
              <w:jc w:val="left"/>
              <w:rPr>
                <w:b w:val="0"/>
              </w:rPr>
            </w:pPr>
          </w:p>
        </w:tc>
      </w:tr>
      <w:tr w:rsidR="00994629" w:rsidRPr="00F6212B" w14:paraId="6AFCDA7B" w14:textId="77777777" w:rsidTr="008244A7">
        <w:trPr>
          <w:cantSplit/>
          <w:tblHeader/>
          <w:jc w:val="center"/>
        </w:trPr>
        <w:tc>
          <w:tcPr>
            <w:tcW w:w="1783" w:type="dxa"/>
            <w:tcBorders>
              <w:left w:val="single" w:sz="4" w:space="0" w:color="auto"/>
              <w:right w:val="single" w:sz="4" w:space="0" w:color="auto"/>
            </w:tcBorders>
          </w:tcPr>
          <w:p w14:paraId="2ABC5987" w14:textId="77777777" w:rsidR="00994629" w:rsidRPr="00F6212B" w:rsidRDefault="00994629" w:rsidP="00EA7627">
            <w:pPr>
              <w:pStyle w:val="TAH"/>
              <w:jc w:val="left"/>
              <w:rPr>
                <w:b w:val="0"/>
              </w:rPr>
            </w:pPr>
            <w:r w:rsidRPr="00F6212B">
              <w:rPr>
                <w:b w:val="0"/>
              </w:rPr>
              <w:tab/>
              <w:t>Request-URI</w:t>
            </w:r>
          </w:p>
        </w:tc>
        <w:tc>
          <w:tcPr>
            <w:tcW w:w="877" w:type="dxa"/>
            <w:tcBorders>
              <w:left w:val="single" w:sz="4" w:space="0" w:color="auto"/>
              <w:right w:val="single" w:sz="4" w:space="0" w:color="auto"/>
            </w:tcBorders>
          </w:tcPr>
          <w:p w14:paraId="16C35EF2"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601E27A7" w14:textId="77777777" w:rsidR="00994629" w:rsidRPr="00F6212B" w:rsidRDefault="00994629" w:rsidP="00EA7627">
            <w:pPr>
              <w:pStyle w:val="TAH"/>
              <w:jc w:val="left"/>
              <w:rPr>
                <w:b w:val="0"/>
              </w:rPr>
            </w:pPr>
            <w:r w:rsidRPr="00F6212B">
              <w:rPr>
                <w:b w:val="0"/>
              </w:rPr>
              <w:t>Public user identity used for subscription (NOTE 1)</w:t>
            </w:r>
          </w:p>
        </w:tc>
        <w:tc>
          <w:tcPr>
            <w:tcW w:w="748" w:type="dxa"/>
            <w:tcBorders>
              <w:left w:val="single" w:sz="4" w:space="0" w:color="auto"/>
              <w:right w:val="single" w:sz="4" w:space="0" w:color="auto"/>
            </w:tcBorders>
          </w:tcPr>
          <w:p w14:paraId="7FE42547"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6E771F68" w14:textId="77777777" w:rsidR="00994629" w:rsidRPr="00F6212B" w:rsidRDefault="00994629" w:rsidP="00EA7627">
            <w:pPr>
              <w:pStyle w:val="TAH"/>
              <w:jc w:val="left"/>
              <w:rPr>
                <w:b w:val="0"/>
              </w:rPr>
            </w:pPr>
          </w:p>
        </w:tc>
      </w:tr>
      <w:tr w:rsidR="00994629" w:rsidRPr="00F6212B" w14:paraId="5CBEC961"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1568AB6" w14:textId="77777777" w:rsidR="00994629" w:rsidRPr="00F6212B" w:rsidRDefault="00994629" w:rsidP="00EA7627">
            <w:pPr>
              <w:pStyle w:val="TAH"/>
              <w:jc w:val="left"/>
              <w:rPr>
                <w:b w:val="0"/>
              </w:rPr>
            </w:pPr>
            <w:r w:rsidRPr="00F6212B">
              <w:rPr>
                <w:b w:val="0"/>
              </w:rPr>
              <w:tab/>
              <w:t>SIP-Version</w:t>
            </w:r>
          </w:p>
        </w:tc>
        <w:tc>
          <w:tcPr>
            <w:tcW w:w="877" w:type="dxa"/>
            <w:tcBorders>
              <w:left w:val="single" w:sz="4" w:space="0" w:color="auto"/>
              <w:bottom w:val="single" w:sz="4" w:space="0" w:color="auto"/>
              <w:right w:val="single" w:sz="4" w:space="0" w:color="auto"/>
            </w:tcBorders>
          </w:tcPr>
          <w:p w14:paraId="70141C7D"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4E95E657" w14:textId="77777777" w:rsidR="00994629" w:rsidRPr="00F6212B" w:rsidRDefault="00994629" w:rsidP="00EA7627">
            <w:pPr>
              <w:pStyle w:val="TAH"/>
              <w:jc w:val="left"/>
              <w:rPr>
                <w:b w:val="0"/>
              </w:rPr>
            </w:pPr>
            <w:r w:rsidRPr="00F6212B">
              <w:rPr>
                <w:b w:val="0"/>
                <w:i/>
              </w:rPr>
              <w:t>SIP/2.0</w:t>
            </w:r>
          </w:p>
        </w:tc>
        <w:tc>
          <w:tcPr>
            <w:tcW w:w="748" w:type="dxa"/>
            <w:tcBorders>
              <w:left w:val="single" w:sz="4" w:space="0" w:color="auto"/>
              <w:bottom w:val="single" w:sz="4" w:space="0" w:color="auto"/>
              <w:right w:val="single" w:sz="4" w:space="0" w:color="auto"/>
            </w:tcBorders>
          </w:tcPr>
          <w:p w14:paraId="67B27171"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3B6F416" w14:textId="77777777" w:rsidR="00994629" w:rsidRPr="00F6212B" w:rsidRDefault="00994629" w:rsidP="00EA7627">
            <w:pPr>
              <w:pStyle w:val="TAH"/>
              <w:jc w:val="left"/>
              <w:rPr>
                <w:b w:val="0"/>
              </w:rPr>
            </w:pPr>
          </w:p>
        </w:tc>
      </w:tr>
      <w:tr w:rsidR="00994629" w:rsidRPr="00F6212B" w14:paraId="73A12CFD" w14:textId="77777777" w:rsidTr="008244A7">
        <w:trPr>
          <w:cantSplit/>
          <w:tblHeader/>
          <w:jc w:val="center"/>
        </w:trPr>
        <w:tc>
          <w:tcPr>
            <w:tcW w:w="1783" w:type="dxa"/>
            <w:tcBorders>
              <w:top w:val="single" w:sz="4" w:space="0" w:color="auto"/>
              <w:left w:val="single" w:sz="4" w:space="0" w:color="auto"/>
              <w:right w:val="single" w:sz="4" w:space="0" w:color="auto"/>
            </w:tcBorders>
          </w:tcPr>
          <w:p w14:paraId="1E4082D4" w14:textId="77777777" w:rsidR="00994629" w:rsidRPr="00F6212B" w:rsidRDefault="00994629" w:rsidP="00EA7627">
            <w:pPr>
              <w:pStyle w:val="TAH"/>
              <w:jc w:val="left"/>
            </w:pPr>
            <w:r w:rsidRPr="00F6212B">
              <w:t>Route</w:t>
            </w:r>
          </w:p>
        </w:tc>
        <w:tc>
          <w:tcPr>
            <w:tcW w:w="877" w:type="dxa"/>
            <w:tcBorders>
              <w:top w:val="single" w:sz="4" w:space="0" w:color="auto"/>
              <w:left w:val="single" w:sz="4" w:space="0" w:color="auto"/>
              <w:right w:val="single" w:sz="4" w:space="0" w:color="auto"/>
            </w:tcBorders>
          </w:tcPr>
          <w:p w14:paraId="2BE7CAC5"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765AB38A" w14:textId="77777777" w:rsidR="00994629" w:rsidRPr="00F6212B" w:rsidRDefault="00994629" w:rsidP="00EA7627">
            <w:pPr>
              <w:pStyle w:val="TAH"/>
              <w:jc w:val="left"/>
              <w:rPr>
                <w:b w:val="0"/>
              </w:rPr>
            </w:pPr>
            <w:r w:rsidRPr="00F6212B">
              <w:rPr>
                <w:b w:val="0"/>
              </w:rPr>
              <w:t>order of the parameters in this header must be like in the respective rows</w:t>
            </w:r>
          </w:p>
        </w:tc>
        <w:tc>
          <w:tcPr>
            <w:tcW w:w="748" w:type="dxa"/>
            <w:tcBorders>
              <w:top w:val="single" w:sz="4" w:space="0" w:color="auto"/>
              <w:left w:val="single" w:sz="4" w:space="0" w:color="auto"/>
              <w:right w:val="single" w:sz="4" w:space="0" w:color="auto"/>
            </w:tcBorders>
          </w:tcPr>
          <w:p w14:paraId="10A6BC62"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795A9D5" w14:textId="77777777" w:rsidR="00994629" w:rsidRPr="00F6212B" w:rsidRDefault="00994629" w:rsidP="00EA7627">
            <w:pPr>
              <w:pStyle w:val="TAH"/>
              <w:jc w:val="left"/>
              <w:rPr>
                <w:b w:val="0"/>
              </w:rPr>
            </w:pPr>
            <w:r w:rsidRPr="00F6212B">
              <w:rPr>
                <w:b w:val="0"/>
              </w:rPr>
              <w:t>RFC 3261 [15]</w:t>
            </w:r>
          </w:p>
        </w:tc>
      </w:tr>
      <w:tr w:rsidR="00994629" w:rsidRPr="00F6212B" w14:paraId="489644CC" w14:textId="77777777" w:rsidTr="008244A7">
        <w:trPr>
          <w:cantSplit/>
          <w:tblHeader/>
          <w:jc w:val="center"/>
        </w:trPr>
        <w:tc>
          <w:tcPr>
            <w:tcW w:w="1783" w:type="dxa"/>
            <w:tcBorders>
              <w:left w:val="single" w:sz="4" w:space="0" w:color="auto"/>
              <w:right w:val="single" w:sz="4" w:space="0" w:color="auto"/>
            </w:tcBorders>
          </w:tcPr>
          <w:p w14:paraId="0947D33C" w14:textId="77777777" w:rsidR="00994629" w:rsidRPr="00F6212B" w:rsidRDefault="00994629" w:rsidP="00EA7627">
            <w:pPr>
              <w:pStyle w:val="TAH"/>
              <w:jc w:val="left"/>
              <w:rPr>
                <w:b w:val="0"/>
              </w:rPr>
            </w:pPr>
            <w:r w:rsidRPr="00F6212B">
              <w:rPr>
                <w:b w:val="0"/>
              </w:rPr>
              <w:tab/>
              <w:t>route-param</w:t>
            </w:r>
          </w:p>
        </w:tc>
        <w:tc>
          <w:tcPr>
            <w:tcW w:w="877" w:type="dxa"/>
            <w:tcBorders>
              <w:left w:val="single" w:sz="4" w:space="0" w:color="auto"/>
              <w:right w:val="single" w:sz="4" w:space="0" w:color="auto"/>
            </w:tcBorders>
          </w:tcPr>
          <w:p w14:paraId="237F58E0" w14:textId="77777777" w:rsidR="00994629" w:rsidRPr="00F6212B" w:rsidRDefault="00994629" w:rsidP="00EA7627">
            <w:pPr>
              <w:pStyle w:val="TAH"/>
              <w:jc w:val="left"/>
              <w:rPr>
                <w:b w:val="0"/>
              </w:rPr>
            </w:pPr>
            <w:r w:rsidRPr="00F6212B">
              <w:rPr>
                <w:b w:val="0"/>
                <w:bCs/>
              </w:rPr>
              <w:t>A1</w:t>
            </w:r>
          </w:p>
        </w:tc>
        <w:tc>
          <w:tcPr>
            <w:tcW w:w="4788" w:type="dxa"/>
            <w:tcBorders>
              <w:left w:val="single" w:sz="4" w:space="0" w:color="auto"/>
              <w:right w:val="single" w:sz="4" w:space="0" w:color="auto"/>
            </w:tcBorders>
          </w:tcPr>
          <w:p w14:paraId="67814611" w14:textId="77777777" w:rsidR="00994629" w:rsidRPr="00F6212B" w:rsidRDefault="00994629" w:rsidP="00EA7627">
            <w:pPr>
              <w:pStyle w:val="TAH"/>
              <w:jc w:val="left"/>
              <w:rPr>
                <w:b w:val="0"/>
              </w:rPr>
            </w:pPr>
            <w:r w:rsidRPr="00F6212B">
              <w:rPr>
                <w:b w:val="0"/>
                <w:i/>
              </w:rPr>
              <w:t>&lt;</w:t>
            </w:r>
            <w:proofErr w:type="spellStart"/>
            <w:r w:rsidRPr="00F6212B">
              <w:rPr>
                <w:b w:val="0"/>
                <w:i/>
              </w:rPr>
              <w:t>sip:</w:t>
            </w:r>
            <w:r w:rsidRPr="00F6212B">
              <w:rPr>
                <w:b w:val="0"/>
              </w:rPr>
              <w:t>SS</w:t>
            </w:r>
            <w:proofErr w:type="spellEnd"/>
            <w:r w:rsidRPr="00F6212B">
              <w:rPr>
                <w:b w:val="0"/>
              </w:rPr>
              <w:t xml:space="preserve"> P-CSCF </w:t>
            </w:r>
            <w:proofErr w:type="spellStart"/>
            <w:r w:rsidRPr="00F6212B">
              <w:rPr>
                <w:b w:val="0"/>
              </w:rPr>
              <w:t>address:protected</w:t>
            </w:r>
            <w:proofErr w:type="spellEnd"/>
            <w:r w:rsidRPr="00F6212B">
              <w:rPr>
                <w:b w:val="0"/>
              </w:rPr>
              <w:t xml:space="preserve"> server port of </w:t>
            </w:r>
            <w:proofErr w:type="spellStart"/>
            <w:r w:rsidRPr="00F6212B">
              <w:rPr>
                <w:b w:val="0"/>
              </w:rPr>
              <w:t>P-CSCF</w:t>
            </w:r>
            <w:r w:rsidRPr="00F6212B">
              <w:rPr>
                <w:b w:val="0"/>
                <w:i/>
              </w:rPr>
              <w:t>;lr</w:t>
            </w:r>
            <w:proofErr w:type="spellEnd"/>
            <w:r w:rsidRPr="00F6212B">
              <w:rPr>
                <w:b w:val="0"/>
                <w:i/>
              </w:rPr>
              <w:t xml:space="preserve">&gt;, </w:t>
            </w:r>
            <w:r w:rsidRPr="00F6212B">
              <w:rPr>
                <w:b w:val="0"/>
              </w:rPr>
              <w:t>&lt;</w:t>
            </w:r>
            <w:r w:rsidRPr="00F6212B">
              <w:rPr>
                <w:b w:val="0"/>
                <w:i/>
              </w:rPr>
              <w:t>sip:scscf.3gpp.org;lr&gt;</w:t>
            </w:r>
          </w:p>
        </w:tc>
        <w:tc>
          <w:tcPr>
            <w:tcW w:w="748" w:type="dxa"/>
            <w:tcBorders>
              <w:left w:val="single" w:sz="4" w:space="0" w:color="auto"/>
              <w:right w:val="single" w:sz="4" w:space="0" w:color="auto"/>
            </w:tcBorders>
          </w:tcPr>
          <w:p w14:paraId="6569D8F5"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28B52697" w14:textId="77777777" w:rsidR="00994629" w:rsidRPr="00F6212B" w:rsidRDefault="00994629" w:rsidP="00EA7627">
            <w:pPr>
              <w:pStyle w:val="TAH"/>
              <w:jc w:val="left"/>
              <w:rPr>
                <w:b w:val="0"/>
              </w:rPr>
            </w:pPr>
          </w:p>
        </w:tc>
      </w:tr>
      <w:tr w:rsidR="00994629" w:rsidRPr="00F6212B" w14:paraId="79D3B998"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47DA2D10" w14:textId="77777777" w:rsidR="00994629" w:rsidRPr="00F6212B" w:rsidRDefault="00994629" w:rsidP="00EA7627">
            <w:pPr>
              <w:pStyle w:val="TAH"/>
              <w:jc w:val="left"/>
              <w:rPr>
                <w:b w:val="0"/>
              </w:rPr>
            </w:pPr>
            <w:r w:rsidRPr="00F6212B">
              <w:rPr>
                <w:b w:val="0"/>
              </w:rPr>
              <w:tab/>
              <w:t>route-param</w:t>
            </w:r>
          </w:p>
        </w:tc>
        <w:tc>
          <w:tcPr>
            <w:tcW w:w="877" w:type="dxa"/>
            <w:tcBorders>
              <w:left w:val="single" w:sz="4" w:space="0" w:color="auto"/>
              <w:bottom w:val="single" w:sz="4" w:space="0" w:color="auto"/>
              <w:right w:val="single" w:sz="4" w:space="0" w:color="auto"/>
            </w:tcBorders>
          </w:tcPr>
          <w:p w14:paraId="17FF8852" w14:textId="77777777" w:rsidR="00994629" w:rsidRPr="00F6212B" w:rsidRDefault="00994629" w:rsidP="00EA7627">
            <w:pPr>
              <w:pStyle w:val="TAH"/>
              <w:jc w:val="left"/>
              <w:rPr>
                <w:b w:val="0"/>
              </w:rPr>
            </w:pPr>
            <w:r w:rsidRPr="00F6212B">
              <w:rPr>
                <w:b w:val="0"/>
                <w:bCs/>
              </w:rPr>
              <w:t>A2</w:t>
            </w:r>
          </w:p>
        </w:tc>
        <w:tc>
          <w:tcPr>
            <w:tcW w:w="4788" w:type="dxa"/>
            <w:tcBorders>
              <w:left w:val="single" w:sz="4" w:space="0" w:color="auto"/>
              <w:bottom w:val="single" w:sz="4" w:space="0" w:color="auto"/>
              <w:right w:val="single" w:sz="4" w:space="0" w:color="auto"/>
            </w:tcBorders>
          </w:tcPr>
          <w:p w14:paraId="411D6C88" w14:textId="77777777" w:rsidR="00994629" w:rsidRPr="00F6212B" w:rsidRDefault="00994629" w:rsidP="00EA7627">
            <w:pPr>
              <w:pStyle w:val="TAH"/>
              <w:jc w:val="left"/>
              <w:rPr>
                <w:b w:val="0"/>
              </w:rPr>
            </w:pPr>
            <w:r w:rsidRPr="00F6212B">
              <w:rPr>
                <w:b w:val="0"/>
                <w:i/>
              </w:rPr>
              <w:t>&lt;</w:t>
            </w:r>
            <w:proofErr w:type="spellStart"/>
            <w:r w:rsidRPr="00F6212B">
              <w:rPr>
                <w:b w:val="0"/>
                <w:i/>
              </w:rPr>
              <w:t>sip:</w:t>
            </w:r>
            <w:r w:rsidRPr="00F6212B">
              <w:rPr>
                <w:b w:val="0"/>
              </w:rPr>
              <w:t>SS</w:t>
            </w:r>
            <w:proofErr w:type="spellEnd"/>
            <w:r w:rsidRPr="00F6212B">
              <w:rPr>
                <w:b w:val="0"/>
              </w:rPr>
              <w:t xml:space="preserve"> P-CSCF address: unprotected server port of P-CSCF (optional)</w:t>
            </w:r>
            <w:r w:rsidRPr="00F6212B">
              <w:rPr>
                <w:b w:val="0"/>
                <w:i/>
              </w:rPr>
              <w:t>;</w:t>
            </w:r>
            <w:proofErr w:type="spellStart"/>
            <w:r w:rsidRPr="00F6212B">
              <w:rPr>
                <w:b w:val="0"/>
                <w:i/>
              </w:rPr>
              <w:t>lr</w:t>
            </w:r>
            <w:proofErr w:type="spellEnd"/>
            <w:r w:rsidRPr="00F6212B">
              <w:rPr>
                <w:b w:val="0"/>
                <w:i/>
              </w:rPr>
              <w:t xml:space="preserve">&gt;, </w:t>
            </w:r>
            <w:r w:rsidRPr="00F6212B">
              <w:rPr>
                <w:b w:val="0"/>
              </w:rPr>
              <w:t>&lt;</w:t>
            </w:r>
            <w:r w:rsidRPr="00F6212B">
              <w:rPr>
                <w:b w:val="0"/>
                <w:i/>
              </w:rPr>
              <w:t>sip:</w:t>
            </w:r>
            <w:r w:rsidRPr="00F6212B">
              <w:rPr>
                <w:b w:val="0"/>
                <w:i/>
                <w:lang w:eastAsia="ja-JP"/>
              </w:rPr>
              <w:t>scscf.3gpp.org</w:t>
            </w:r>
            <w:r w:rsidRPr="00F6212B">
              <w:rPr>
                <w:b w:val="0"/>
                <w:i/>
              </w:rPr>
              <w:t>;lr&gt;</w:t>
            </w:r>
          </w:p>
        </w:tc>
        <w:tc>
          <w:tcPr>
            <w:tcW w:w="748" w:type="dxa"/>
            <w:tcBorders>
              <w:left w:val="single" w:sz="4" w:space="0" w:color="auto"/>
              <w:bottom w:val="single" w:sz="4" w:space="0" w:color="auto"/>
              <w:right w:val="single" w:sz="4" w:space="0" w:color="auto"/>
            </w:tcBorders>
          </w:tcPr>
          <w:p w14:paraId="20D986D5"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541662A8" w14:textId="77777777" w:rsidR="00994629" w:rsidRPr="00F6212B" w:rsidRDefault="00994629" w:rsidP="00EA7627">
            <w:pPr>
              <w:pStyle w:val="TAH"/>
              <w:jc w:val="left"/>
              <w:rPr>
                <w:b w:val="0"/>
              </w:rPr>
            </w:pPr>
          </w:p>
        </w:tc>
      </w:tr>
      <w:tr w:rsidR="00994629" w:rsidRPr="00F6212B" w14:paraId="74CDA0FE" w14:textId="77777777" w:rsidTr="008244A7">
        <w:trPr>
          <w:cantSplit/>
          <w:tblHeader/>
          <w:jc w:val="center"/>
        </w:trPr>
        <w:tc>
          <w:tcPr>
            <w:tcW w:w="1783" w:type="dxa"/>
            <w:tcBorders>
              <w:top w:val="single" w:sz="4" w:space="0" w:color="auto"/>
              <w:left w:val="single" w:sz="4" w:space="0" w:color="auto"/>
              <w:right w:val="single" w:sz="4" w:space="0" w:color="auto"/>
            </w:tcBorders>
          </w:tcPr>
          <w:p w14:paraId="4A83F201" w14:textId="77777777" w:rsidR="00994629" w:rsidRPr="00F6212B" w:rsidRDefault="00994629" w:rsidP="00EA7627">
            <w:pPr>
              <w:pStyle w:val="TAH"/>
              <w:jc w:val="left"/>
            </w:pPr>
            <w:r w:rsidRPr="00F6212B">
              <w:t>Via</w:t>
            </w:r>
          </w:p>
        </w:tc>
        <w:tc>
          <w:tcPr>
            <w:tcW w:w="877" w:type="dxa"/>
            <w:tcBorders>
              <w:top w:val="single" w:sz="4" w:space="0" w:color="auto"/>
              <w:left w:val="single" w:sz="4" w:space="0" w:color="auto"/>
              <w:right w:val="single" w:sz="4" w:space="0" w:color="auto"/>
            </w:tcBorders>
          </w:tcPr>
          <w:p w14:paraId="42E7FEE2"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5929FADE"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A89FD87"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5ACFE694" w14:textId="77777777" w:rsidR="00994629" w:rsidRPr="00F6212B" w:rsidRDefault="00994629" w:rsidP="00EA7627">
            <w:pPr>
              <w:pStyle w:val="TAH"/>
              <w:jc w:val="left"/>
              <w:rPr>
                <w:b w:val="0"/>
              </w:rPr>
            </w:pPr>
            <w:r w:rsidRPr="00F6212B">
              <w:rPr>
                <w:b w:val="0"/>
              </w:rPr>
              <w:t>RFC 3261 [15]</w:t>
            </w:r>
          </w:p>
        </w:tc>
      </w:tr>
      <w:tr w:rsidR="00994629" w:rsidRPr="00F6212B" w14:paraId="591C2E61" w14:textId="77777777" w:rsidTr="008244A7">
        <w:trPr>
          <w:cantSplit/>
          <w:tblHeader/>
          <w:jc w:val="center"/>
        </w:trPr>
        <w:tc>
          <w:tcPr>
            <w:tcW w:w="1783" w:type="dxa"/>
            <w:tcBorders>
              <w:left w:val="single" w:sz="4" w:space="0" w:color="auto"/>
              <w:right w:val="single" w:sz="4" w:space="0" w:color="auto"/>
            </w:tcBorders>
          </w:tcPr>
          <w:p w14:paraId="0FA61954" w14:textId="77777777" w:rsidR="00994629" w:rsidRPr="00F6212B" w:rsidRDefault="00994629" w:rsidP="00EA7627">
            <w:pPr>
              <w:pStyle w:val="TAH"/>
              <w:jc w:val="left"/>
              <w:rPr>
                <w:b w:val="0"/>
              </w:rPr>
            </w:pPr>
            <w:r w:rsidRPr="00F6212B">
              <w:rPr>
                <w:b w:val="0"/>
              </w:rPr>
              <w:tab/>
              <w:t>sent-protocol</w:t>
            </w:r>
          </w:p>
        </w:tc>
        <w:tc>
          <w:tcPr>
            <w:tcW w:w="877" w:type="dxa"/>
            <w:tcBorders>
              <w:left w:val="single" w:sz="4" w:space="0" w:color="auto"/>
              <w:right w:val="single" w:sz="4" w:space="0" w:color="auto"/>
            </w:tcBorders>
          </w:tcPr>
          <w:p w14:paraId="7226521A"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43289E31" w14:textId="77777777" w:rsidR="00994629" w:rsidRPr="00F6212B" w:rsidRDefault="00994629" w:rsidP="00EA7627">
            <w:pPr>
              <w:pStyle w:val="TAH"/>
              <w:jc w:val="left"/>
              <w:rPr>
                <w:b w:val="0"/>
              </w:rPr>
            </w:pPr>
            <w:r w:rsidRPr="00F6212B">
              <w:rPr>
                <w:b w:val="0"/>
                <w:i/>
              </w:rPr>
              <w:t>SIP/2.0/UDP</w:t>
            </w:r>
            <w:r w:rsidRPr="00F6212B">
              <w:rPr>
                <w:b w:val="0"/>
              </w:rPr>
              <w:t xml:space="preserve"> when using UDP or </w:t>
            </w:r>
            <w:r w:rsidRPr="00F6212B">
              <w:rPr>
                <w:b w:val="0"/>
              </w:rPr>
              <w:br/>
            </w:r>
            <w:r w:rsidRPr="00F6212B">
              <w:rPr>
                <w:b w:val="0"/>
                <w:i/>
              </w:rPr>
              <w:t xml:space="preserve">SIP/2.0/TCP </w:t>
            </w:r>
            <w:r w:rsidRPr="00F6212B">
              <w:rPr>
                <w:b w:val="0"/>
              </w:rPr>
              <w:t>when using TCP</w:t>
            </w:r>
          </w:p>
        </w:tc>
        <w:tc>
          <w:tcPr>
            <w:tcW w:w="748" w:type="dxa"/>
            <w:tcBorders>
              <w:left w:val="single" w:sz="4" w:space="0" w:color="auto"/>
              <w:right w:val="single" w:sz="4" w:space="0" w:color="auto"/>
            </w:tcBorders>
          </w:tcPr>
          <w:p w14:paraId="08498343"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073D636E" w14:textId="77777777" w:rsidR="00994629" w:rsidRPr="00F6212B" w:rsidRDefault="00994629" w:rsidP="00EA7627">
            <w:pPr>
              <w:pStyle w:val="TAH"/>
              <w:jc w:val="left"/>
              <w:rPr>
                <w:b w:val="0"/>
              </w:rPr>
            </w:pPr>
          </w:p>
        </w:tc>
      </w:tr>
      <w:tr w:rsidR="00994629" w:rsidRPr="00F6212B" w14:paraId="6D95598E" w14:textId="77777777" w:rsidTr="008244A7">
        <w:trPr>
          <w:cantSplit/>
          <w:tblHeader/>
          <w:jc w:val="center"/>
        </w:trPr>
        <w:tc>
          <w:tcPr>
            <w:tcW w:w="1783" w:type="dxa"/>
            <w:tcBorders>
              <w:left w:val="single" w:sz="4" w:space="0" w:color="auto"/>
              <w:right w:val="single" w:sz="4" w:space="0" w:color="auto"/>
            </w:tcBorders>
          </w:tcPr>
          <w:p w14:paraId="292C1AA7" w14:textId="77777777" w:rsidR="00994629" w:rsidRPr="00F6212B" w:rsidRDefault="00994629" w:rsidP="00EA7627">
            <w:pPr>
              <w:pStyle w:val="TAH"/>
              <w:jc w:val="left"/>
              <w:rPr>
                <w:b w:val="0"/>
              </w:rPr>
            </w:pPr>
            <w:r w:rsidRPr="00F6212B">
              <w:rPr>
                <w:b w:val="0"/>
              </w:rPr>
              <w:tab/>
              <w:t>sent-by</w:t>
            </w:r>
          </w:p>
        </w:tc>
        <w:tc>
          <w:tcPr>
            <w:tcW w:w="877" w:type="dxa"/>
            <w:tcBorders>
              <w:left w:val="single" w:sz="4" w:space="0" w:color="auto"/>
              <w:right w:val="single" w:sz="4" w:space="0" w:color="auto"/>
            </w:tcBorders>
          </w:tcPr>
          <w:p w14:paraId="1C074339" w14:textId="77777777" w:rsidR="00994629" w:rsidRPr="00F6212B" w:rsidRDefault="00994629" w:rsidP="00EA7627">
            <w:pPr>
              <w:pStyle w:val="TAH"/>
              <w:jc w:val="left"/>
              <w:rPr>
                <w:b w:val="0"/>
              </w:rPr>
            </w:pPr>
            <w:r w:rsidRPr="00F6212B">
              <w:rPr>
                <w:b w:val="0"/>
              </w:rPr>
              <w:t>A1</w:t>
            </w:r>
          </w:p>
        </w:tc>
        <w:tc>
          <w:tcPr>
            <w:tcW w:w="4788" w:type="dxa"/>
            <w:tcBorders>
              <w:left w:val="single" w:sz="4" w:space="0" w:color="auto"/>
              <w:right w:val="single" w:sz="4" w:space="0" w:color="auto"/>
            </w:tcBorders>
          </w:tcPr>
          <w:p w14:paraId="5DAAB148" w14:textId="77777777" w:rsidR="00994629" w:rsidRPr="00F6212B" w:rsidRDefault="00994629" w:rsidP="00EA7627">
            <w:pPr>
              <w:pStyle w:val="TAH"/>
              <w:jc w:val="left"/>
              <w:rPr>
                <w:b w:val="0"/>
              </w:rPr>
            </w:pPr>
            <w:r w:rsidRPr="00F6212B">
              <w:rPr>
                <w:b w:val="0"/>
              </w:rPr>
              <w:t>IP address or FQDN and protected server port of the UE</w:t>
            </w:r>
          </w:p>
        </w:tc>
        <w:tc>
          <w:tcPr>
            <w:tcW w:w="748" w:type="dxa"/>
            <w:tcBorders>
              <w:left w:val="single" w:sz="4" w:space="0" w:color="auto"/>
              <w:right w:val="single" w:sz="4" w:space="0" w:color="auto"/>
            </w:tcBorders>
          </w:tcPr>
          <w:p w14:paraId="785FED3F"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131D7EC7" w14:textId="77777777" w:rsidR="00994629" w:rsidRPr="00F6212B" w:rsidRDefault="00994629" w:rsidP="00EA7627">
            <w:pPr>
              <w:pStyle w:val="TAH"/>
              <w:jc w:val="left"/>
              <w:rPr>
                <w:b w:val="0"/>
              </w:rPr>
            </w:pPr>
          </w:p>
        </w:tc>
      </w:tr>
      <w:tr w:rsidR="00994629" w:rsidRPr="00F6212B" w14:paraId="0A7C49A5" w14:textId="77777777" w:rsidTr="008244A7">
        <w:trPr>
          <w:cantSplit/>
          <w:tblHeader/>
          <w:jc w:val="center"/>
        </w:trPr>
        <w:tc>
          <w:tcPr>
            <w:tcW w:w="1783" w:type="dxa"/>
            <w:tcBorders>
              <w:left w:val="single" w:sz="4" w:space="0" w:color="auto"/>
              <w:right w:val="single" w:sz="4" w:space="0" w:color="auto"/>
            </w:tcBorders>
          </w:tcPr>
          <w:p w14:paraId="15997E72" w14:textId="77777777" w:rsidR="00994629" w:rsidRPr="00F6212B" w:rsidRDefault="00994629" w:rsidP="00EA7627">
            <w:pPr>
              <w:pStyle w:val="TAH"/>
              <w:jc w:val="left"/>
              <w:rPr>
                <w:b w:val="0"/>
              </w:rPr>
            </w:pPr>
          </w:p>
        </w:tc>
        <w:tc>
          <w:tcPr>
            <w:tcW w:w="877" w:type="dxa"/>
            <w:tcBorders>
              <w:left w:val="single" w:sz="4" w:space="0" w:color="auto"/>
              <w:right w:val="single" w:sz="4" w:space="0" w:color="auto"/>
            </w:tcBorders>
          </w:tcPr>
          <w:p w14:paraId="3C949795" w14:textId="77777777" w:rsidR="00994629" w:rsidRPr="00F6212B" w:rsidRDefault="00994629" w:rsidP="00EA7627">
            <w:pPr>
              <w:pStyle w:val="TAH"/>
              <w:jc w:val="left"/>
              <w:rPr>
                <w:b w:val="0"/>
              </w:rPr>
            </w:pPr>
            <w:r w:rsidRPr="00F6212B">
              <w:rPr>
                <w:b w:val="0"/>
              </w:rPr>
              <w:t>A2</w:t>
            </w:r>
          </w:p>
        </w:tc>
        <w:tc>
          <w:tcPr>
            <w:tcW w:w="4788" w:type="dxa"/>
            <w:tcBorders>
              <w:left w:val="single" w:sz="4" w:space="0" w:color="auto"/>
              <w:right w:val="single" w:sz="4" w:space="0" w:color="auto"/>
            </w:tcBorders>
          </w:tcPr>
          <w:p w14:paraId="2B880380" w14:textId="77777777" w:rsidR="00994629" w:rsidRPr="00F6212B" w:rsidRDefault="00994629" w:rsidP="00EA7627">
            <w:pPr>
              <w:pStyle w:val="TAH"/>
              <w:jc w:val="left"/>
              <w:rPr>
                <w:b w:val="0"/>
              </w:rPr>
            </w:pPr>
            <w:r w:rsidRPr="00F6212B">
              <w:rPr>
                <w:b w:val="0"/>
              </w:rPr>
              <w:t>IP address or FQDN</w:t>
            </w:r>
            <w:r w:rsidRPr="00F6212B">
              <w:rPr>
                <w:b w:val="0"/>
                <w:snapToGrid w:val="0"/>
              </w:rPr>
              <w:t>, port (optional) and not checked</w:t>
            </w:r>
          </w:p>
        </w:tc>
        <w:tc>
          <w:tcPr>
            <w:tcW w:w="748" w:type="dxa"/>
            <w:tcBorders>
              <w:left w:val="single" w:sz="4" w:space="0" w:color="auto"/>
              <w:right w:val="single" w:sz="4" w:space="0" w:color="auto"/>
            </w:tcBorders>
          </w:tcPr>
          <w:p w14:paraId="1BFB0D35"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09367D94" w14:textId="77777777" w:rsidR="00994629" w:rsidRPr="00F6212B" w:rsidRDefault="00994629" w:rsidP="00EA7627">
            <w:pPr>
              <w:pStyle w:val="TAH"/>
              <w:jc w:val="left"/>
              <w:rPr>
                <w:b w:val="0"/>
              </w:rPr>
            </w:pPr>
          </w:p>
        </w:tc>
      </w:tr>
      <w:tr w:rsidR="00994629" w:rsidRPr="00F6212B" w14:paraId="4FD8A710"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5D21FF3A" w14:textId="77777777" w:rsidR="00994629" w:rsidRPr="00F6212B" w:rsidRDefault="00994629" w:rsidP="00EA7627">
            <w:pPr>
              <w:pStyle w:val="TAH"/>
              <w:jc w:val="left"/>
              <w:rPr>
                <w:b w:val="0"/>
              </w:rPr>
            </w:pPr>
            <w:r w:rsidRPr="00F6212B">
              <w:rPr>
                <w:b w:val="0"/>
              </w:rPr>
              <w:tab/>
              <w:t>via-branch</w:t>
            </w:r>
          </w:p>
        </w:tc>
        <w:tc>
          <w:tcPr>
            <w:tcW w:w="877" w:type="dxa"/>
            <w:tcBorders>
              <w:left w:val="single" w:sz="4" w:space="0" w:color="auto"/>
              <w:bottom w:val="single" w:sz="4" w:space="0" w:color="auto"/>
              <w:right w:val="single" w:sz="4" w:space="0" w:color="auto"/>
            </w:tcBorders>
          </w:tcPr>
          <w:p w14:paraId="7C494E6D"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23529D31" w14:textId="77777777" w:rsidR="00994629" w:rsidRPr="00F6212B" w:rsidRDefault="00994629" w:rsidP="00EA7627">
            <w:pPr>
              <w:pStyle w:val="TAH"/>
              <w:jc w:val="left"/>
              <w:rPr>
                <w:b w:val="0"/>
              </w:rPr>
            </w:pPr>
            <w:r w:rsidRPr="00F6212B">
              <w:rPr>
                <w:b w:val="0"/>
              </w:rPr>
              <w:t>value starting with ‘</w:t>
            </w:r>
            <w:r w:rsidRPr="00F6212B">
              <w:rPr>
                <w:b w:val="0"/>
                <w:i/>
              </w:rPr>
              <w:t>z9hG4bK’</w:t>
            </w:r>
          </w:p>
        </w:tc>
        <w:tc>
          <w:tcPr>
            <w:tcW w:w="748" w:type="dxa"/>
            <w:tcBorders>
              <w:left w:val="single" w:sz="4" w:space="0" w:color="auto"/>
              <w:bottom w:val="single" w:sz="4" w:space="0" w:color="auto"/>
              <w:right w:val="single" w:sz="4" w:space="0" w:color="auto"/>
            </w:tcBorders>
          </w:tcPr>
          <w:p w14:paraId="3365225D"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9E42127" w14:textId="77777777" w:rsidR="00994629" w:rsidRPr="00F6212B" w:rsidRDefault="00994629" w:rsidP="00EA7627">
            <w:pPr>
              <w:pStyle w:val="TAH"/>
              <w:jc w:val="left"/>
              <w:rPr>
                <w:b w:val="0"/>
              </w:rPr>
            </w:pPr>
          </w:p>
        </w:tc>
      </w:tr>
      <w:tr w:rsidR="00994629" w:rsidRPr="00F6212B" w14:paraId="702D02D9" w14:textId="77777777" w:rsidTr="008244A7">
        <w:trPr>
          <w:cantSplit/>
          <w:tblHeader/>
          <w:jc w:val="center"/>
        </w:trPr>
        <w:tc>
          <w:tcPr>
            <w:tcW w:w="1783" w:type="dxa"/>
            <w:tcBorders>
              <w:top w:val="single" w:sz="4" w:space="0" w:color="auto"/>
              <w:left w:val="single" w:sz="4" w:space="0" w:color="auto"/>
              <w:right w:val="single" w:sz="4" w:space="0" w:color="auto"/>
            </w:tcBorders>
          </w:tcPr>
          <w:p w14:paraId="458DFF1B" w14:textId="77777777" w:rsidR="00994629" w:rsidRPr="00F6212B" w:rsidRDefault="00994629" w:rsidP="00EA7627">
            <w:pPr>
              <w:pStyle w:val="TAH"/>
              <w:jc w:val="left"/>
            </w:pPr>
            <w:r w:rsidRPr="00F6212B">
              <w:t>From</w:t>
            </w:r>
          </w:p>
        </w:tc>
        <w:tc>
          <w:tcPr>
            <w:tcW w:w="877" w:type="dxa"/>
            <w:tcBorders>
              <w:top w:val="single" w:sz="4" w:space="0" w:color="auto"/>
              <w:left w:val="single" w:sz="4" w:space="0" w:color="auto"/>
              <w:right w:val="single" w:sz="4" w:space="0" w:color="auto"/>
            </w:tcBorders>
          </w:tcPr>
          <w:p w14:paraId="73809708"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272F0126"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514BD05E"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4857D83" w14:textId="77777777" w:rsidR="00994629" w:rsidRPr="00F6212B" w:rsidRDefault="00994629" w:rsidP="00EA7627">
            <w:pPr>
              <w:pStyle w:val="TAH"/>
              <w:jc w:val="left"/>
              <w:rPr>
                <w:b w:val="0"/>
              </w:rPr>
            </w:pPr>
            <w:r w:rsidRPr="00F6212B">
              <w:rPr>
                <w:b w:val="0"/>
              </w:rPr>
              <w:t>RFC 3261 [15]</w:t>
            </w:r>
          </w:p>
        </w:tc>
      </w:tr>
      <w:tr w:rsidR="00994629" w:rsidRPr="00F6212B" w14:paraId="21DD75B3" w14:textId="77777777" w:rsidTr="008244A7">
        <w:trPr>
          <w:cantSplit/>
          <w:tblHeader/>
          <w:jc w:val="center"/>
        </w:trPr>
        <w:tc>
          <w:tcPr>
            <w:tcW w:w="1783" w:type="dxa"/>
            <w:tcBorders>
              <w:left w:val="single" w:sz="4" w:space="0" w:color="auto"/>
              <w:right w:val="single" w:sz="4" w:space="0" w:color="auto"/>
            </w:tcBorders>
          </w:tcPr>
          <w:p w14:paraId="09D32D21" w14:textId="77777777" w:rsidR="00994629" w:rsidRPr="00F6212B" w:rsidRDefault="00994629"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05770CDB"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4334D412" w14:textId="77777777" w:rsidR="00994629" w:rsidRPr="00F6212B" w:rsidRDefault="00994629" w:rsidP="00EA7627">
            <w:pPr>
              <w:pStyle w:val="TAH"/>
              <w:jc w:val="left"/>
              <w:rPr>
                <w:b w:val="0"/>
              </w:rPr>
            </w:pPr>
            <w:r w:rsidRPr="00F6212B">
              <w:rPr>
                <w:b w:val="0"/>
              </w:rPr>
              <w:t>Public user identity used for subscription (NOTE 1)</w:t>
            </w:r>
          </w:p>
        </w:tc>
        <w:tc>
          <w:tcPr>
            <w:tcW w:w="748" w:type="dxa"/>
            <w:tcBorders>
              <w:left w:val="single" w:sz="4" w:space="0" w:color="auto"/>
              <w:right w:val="single" w:sz="4" w:space="0" w:color="auto"/>
            </w:tcBorders>
          </w:tcPr>
          <w:p w14:paraId="5CB89E50"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319E52DB" w14:textId="77777777" w:rsidR="00994629" w:rsidRPr="00F6212B" w:rsidRDefault="00994629" w:rsidP="00EA7627">
            <w:pPr>
              <w:pStyle w:val="TAH"/>
              <w:jc w:val="left"/>
              <w:rPr>
                <w:b w:val="0"/>
              </w:rPr>
            </w:pPr>
          </w:p>
        </w:tc>
      </w:tr>
      <w:tr w:rsidR="00994629" w:rsidRPr="00F6212B" w14:paraId="1C275FD4"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47F91B36" w14:textId="77777777" w:rsidR="00994629" w:rsidRPr="00F6212B" w:rsidRDefault="00994629" w:rsidP="00EA7627">
            <w:pPr>
              <w:pStyle w:val="TAH"/>
              <w:jc w:val="left"/>
              <w:rPr>
                <w:b w:val="0"/>
              </w:rPr>
            </w:pPr>
            <w:r w:rsidRPr="00F6212B">
              <w:rPr>
                <w:b w:val="0"/>
              </w:rPr>
              <w:tab/>
              <w:t>tag</w:t>
            </w:r>
          </w:p>
        </w:tc>
        <w:tc>
          <w:tcPr>
            <w:tcW w:w="877" w:type="dxa"/>
            <w:tcBorders>
              <w:left w:val="single" w:sz="4" w:space="0" w:color="auto"/>
              <w:bottom w:val="single" w:sz="4" w:space="0" w:color="auto"/>
              <w:right w:val="single" w:sz="4" w:space="0" w:color="auto"/>
            </w:tcBorders>
          </w:tcPr>
          <w:p w14:paraId="3A95AF86"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1B7B7768" w14:textId="77777777" w:rsidR="00994629" w:rsidRPr="00F6212B" w:rsidRDefault="00994629" w:rsidP="00EA7627">
            <w:pPr>
              <w:pStyle w:val="TAH"/>
              <w:jc w:val="left"/>
              <w:rPr>
                <w:b w:val="0"/>
              </w:rPr>
            </w:pPr>
            <w:r w:rsidRPr="00F6212B">
              <w:rPr>
                <w:b w:val="0"/>
              </w:rPr>
              <w:t>must be present, value not checked but stored for later reference</w:t>
            </w:r>
          </w:p>
        </w:tc>
        <w:tc>
          <w:tcPr>
            <w:tcW w:w="748" w:type="dxa"/>
            <w:tcBorders>
              <w:left w:val="single" w:sz="4" w:space="0" w:color="auto"/>
              <w:bottom w:val="single" w:sz="4" w:space="0" w:color="auto"/>
              <w:right w:val="single" w:sz="4" w:space="0" w:color="auto"/>
            </w:tcBorders>
          </w:tcPr>
          <w:p w14:paraId="6AA08E72"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2C859810" w14:textId="77777777" w:rsidR="00994629" w:rsidRPr="00F6212B" w:rsidRDefault="00994629" w:rsidP="00EA7627">
            <w:pPr>
              <w:pStyle w:val="TAH"/>
              <w:jc w:val="left"/>
              <w:rPr>
                <w:b w:val="0"/>
              </w:rPr>
            </w:pPr>
          </w:p>
        </w:tc>
      </w:tr>
      <w:tr w:rsidR="00994629" w:rsidRPr="00F6212B" w14:paraId="56E1B670" w14:textId="77777777" w:rsidTr="008244A7">
        <w:trPr>
          <w:cantSplit/>
          <w:tblHeader/>
          <w:jc w:val="center"/>
        </w:trPr>
        <w:tc>
          <w:tcPr>
            <w:tcW w:w="1783" w:type="dxa"/>
            <w:tcBorders>
              <w:top w:val="single" w:sz="4" w:space="0" w:color="auto"/>
              <w:left w:val="single" w:sz="4" w:space="0" w:color="auto"/>
              <w:right w:val="single" w:sz="4" w:space="0" w:color="auto"/>
            </w:tcBorders>
          </w:tcPr>
          <w:p w14:paraId="2D93FC78" w14:textId="77777777" w:rsidR="00994629" w:rsidRPr="00F6212B" w:rsidRDefault="00994629" w:rsidP="00EA7627">
            <w:pPr>
              <w:pStyle w:val="TAH"/>
              <w:jc w:val="left"/>
            </w:pPr>
            <w:r w:rsidRPr="00F6212B">
              <w:t>To</w:t>
            </w:r>
          </w:p>
        </w:tc>
        <w:tc>
          <w:tcPr>
            <w:tcW w:w="877" w:type="dxa"/>
            <w:tcBorders>
              <w:top w:val="single" w:sz="4" w:space="0" w:color="auto"/>
              <w:left w:val="single" w:sz="4" w:space="0" w:color="auto"/>
              <w:right w:val="single" w:sz="4" w:space="0" w:color="auto"/>
            </w:tcBorders>
          </w:tcPr>
          <w:p w14:paraId="214940C4"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12466963"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245A7B3"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53F425D" w14:textId="77777777" w:rsidR="00994629" w:rsidRPr="00F6212B" w:rsidRDefault="00994629" w:rsidP="00EA7627">
            <w:pPr>
              <w:pStyle w:val="TAH"/>
              <w:jc w:val="left"/>
              <w:rPr>
                <w:b w:val="0"/>
              </w:rPr>
            </w:pPr>
            <w:r w:rsidRPr="00F6212B">
              <w:rPr>
                <w:b w:val="0"/>
              </w:rPr>
              <w:t>RFC 3261 [15]</w:t>
            </w:r>
          </w:p>
        </w:tc>
      </w:tr>
      <w:tr w:rsidR="00994629" w:rsidRPr="00F6212B" w14:paraId="1AAD07B0" w14:textId="77777777" w:rsidTr="008244A7">
        <w:trPr>
          <w:cantSplit/>
          <w:tblHeader/>
          <w:jc w:val="center"/>
        </w:trPr>
        <w:tc>
          <w:tcPr>
            <w:tcW w:w="1783" w:type="dxa"/>
            <w:tcBorders>
              <w:left w:val="single" w:sz="4" w:space="0" w:color="auto"/>
              <w:right w:val="single" w:sz="4" w:space="0" w:color="auto"/>
            </w:tcBorders>
          </w:tcPr>
          <w:p w14:paraId="2C20B98F" w14:textId="77777777" w:rsidR="00994629" w:rsidRPr="00F6212B" w:rsidRDefault="00994629"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7E7B78BD"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61D3EA09" w14:textId="77777777" w:rsidR="00994629" w:rsidRPr="00F6212B" w:rsidRDefault="00994629" w:rsidP="00EA7627">
            <w:pPr>
              <w:pStyle w:val="TAH"/>
              <w:jc w:val="left"/>
              <w:rPr>
                <w:b w:val="0"/>
              </w:rPr>
            </w:pPr>
            <w:r w:rsidRPr="00F6212B">
              <w:rPr>
                <w:b w:val="0"/>
              </w:rPr>
              <w:t>Public user identity used for subscription (NOTE 1)</w:t>
            </w:r>
          </w:p>
        </w:tc>
        <w:tc>
          <w:tcPr>
            <w:tcW w:w="748" w:type="dxa"/>
            <w:tcBorders>
              <w:left w:val="single" w:sz="4" w:space="0" w:color="auto"/>
              <w:right w:val="single" w:sz="4" w:space="0" w:color="auto"/>
            </w:tcBorders>
          </w:tcPr>
          <w:p w14:paraId="19C65362"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68799098" w14:textId="77777777" w:rsidR="00994629" w:rsidRPr="00F6212B" w:rsidRDefault="00994629" w:rsidP="00EA7627">
            <w:pPr>
              <w:pStyle w:val="TAH"/>
              <w:jc w:val="left"/>
              <w:rPr>
                <w:b w:val="0"/>
              </w:rPr>
            </w:pPr>
          </w:p>
        </w:tc>
      </w:tr>
      <w:tr w:rsidR="00994629" w:rsidRPr="00F6212B" w14:paraId="3124C18F"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7B0CB710" w14:textId="77777777" w:rsidR="00994629" w:rsidRPr="00F6212B" w:rsidRDefault="00994629" w:rsidP="00EA7627">
            <w:pPr>
              <w:pStyle w:val="TAH"/>
              <w:jc w:val="left"/>
              <w:rPr>
                <w:b w:val="0"/>
              </w:rPr>
            </w:pPr>
            <w:r w:rsidRPr="00F6212B">
              <w:rPr>
                <w:b w:val="0"/>
              </w:rPr>
              <w:tab/>
              <w:t>tag</w:t>
            </w:r>
          </w:p>
        </w:tc>
        <w:tc>
          <w:tcPr>
            <w:tcW w:w="877" w:type="dxa"/>
            <w:tcBorders>
              <w:left w:val="single" w:sz="4" w:space="0" w:color="auto"/>
              <w:bottom w:val="single" w:sz="4" w:space="0" w:color="auto"/>
              <w:right w:val="single" w:sz="4" w:space="0" w:color="auto"/>
            </w:tcBorders>
          </w:tcPr>
          <w:p w14:paraId="31D7CFA2"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3F454634" w14:textId="77777777" w:rsidR="00994629" w:rsidRPr="00F6212B" w:rsidRDefault="00994629" w:rsidP="00EA7627">
            <w:pPr>
              <w:pStyle w:val="TAH"/>
              <w:jc w:val="left"/>
              <w:rPr>
                <w:b w:val="0"/>
              </w:rPr>
            </w:pPr>
            <w:r w:rsidRPr="00F6212B">
              <w:rPr>
                <w:b w:val="0"/>
              </w:rPr>
              <w:t>not present</w:t>
            </w:r>
          </w:p>
        </w:tc>
        <w:tc>
          <w:tcPr>
            <w:tcW w:w="748" w:type="dxa"/>
            <w:tcBorders>
              <w:left w:val="single" w:sz="4" w:space="0" w:color="auto"/>
              <w:bottom w:val="single" w:sz="4" w:space="0" w:color="auto"/>
              <w:right w:val="single" w:sz="4" w:space="0" w:color="auto"/>
            </w:tcBorders>
          </w:tcPr>
          <w:p w14:paraId="5FA31640"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0E997B88" w14:textId="77777777" w:rsidR="00994629" w:rsidRPr="00F6212B" w:rsidRDefault="00994629" w:rsidP="00EA7627">
            <w:pPr>
              <w:pStyle w:val="TAH"/>
              <w:jc w:val="left"/>
              <w:rPr>
                <w:b w:val="0"/>
              </w:rPr>
            </w:pPr>
          </w:p>
        </w:tc>
      </w:tr>
      <w:tr w:rsidR="00994629" w:rsidRPr="00F6212B" w14:paraId="46810C54" w14:textId="77777777" w:rsidTr="008244A7">
        <w:trPr>
          <w:cantSplit/>
          <w:tblHeader/>
          <w:jc w:val="center"/>
        </w:trPr>
        <w:tc>
          <w:tcPr>
            <w:tcW w:w="1783" w:type="dxa"/>
            <w:tcBorders>
              <w:top w:val="single" w:sz="4" w:space="0" w:color="auto"/>
              <w:left w:val="single" w:sz="4" w:space="0" w:color="auto"/>
              <w:right w:val="single" w:sz="4" w:space="0" w:color="auto"/>
            </w:tcBorders>
          </w:tcPr>
          <w:p w14:paraId="6A226AC8" w14:textId="77777777" w:rsidR="00994629" w:rsidRPr="00F6212B" w:rsidRDefault="00994629" w:rsidP="00EA7627">
            <w:pPr>
              <w:pStyle w:val="TAH"/>
              <w:jc w:val="left"/>
            </w:pPr>
            <w:r w:rsidRPr="00F6212B">
              <w:t>Contact</w:t>
            </w:r>
          </w:p>
        </w:tc>
        <w:tc>
          <w:tcPr>
            <w:tcW w:w="877" w:type="dxa"/>
            <w:tcBorders>
              <w:top w:val="single" w:sz="4" w:space="0" w:color="auto"/>
              <w:left w:val="single" w:sz="4" w:space="0" w:color="auto"/>
              <w:right w:val="single" w:sz="4" w:space="0" w:color="auto"/>
            </w:tcBorders>
          </w:tcPr>
          <w:p w14:paraId="456760B5"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29F5E8BB"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59EE13C4"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1D792B22" w14:textId="77777777" w:rsidR="00994629" w:rsidRPr="00F6212B" w:rsidRDefault="00994629" w:rsidP="00EA7627">
            <w:pPr>
              <w:pStyle w:val="TAL"/>
            </w:pPr>
            <w:r w:rsidRPr="00F6212B">
              <w:t>RFC 3261 [15]</w:t>
            </w:r>
          </w:p>
          <w:p w14:paraId="4C788487" w14:textId="77777777" w:rsidR="00994629" w:rsidRPr="00F6212B" w:rsidRDefault="00994629" w:rsidP="00EA7627">
            <w:pPr>
              <w:pStyle w:val="TAH"/>
              <w:jc w:val="left"/>
              <w:rPr>
                <w:b w:val="0"/>
              </w:rPr>
            </w:pPr>
            <w:r w:rsidRPr="00F6212B">
              <w:rPr>
                <w:b w:val="0"/>
              </w:rPr>
              <w:t>RFC 5627 [61]</w:t>
            </w:r>
          </w:p>
        </w:tc>
      </w:tr>
      <w:tr w:rsidR="00994629" w:rsidRPr="00F6212B" w14:paraId="38C90D6C" w14:textId="77777777" w:rsidTr="008244A7">
        <w:trPr>
          <w:cantSplit/>
          <w:tblHeader/>
          <w:jc w:val="center"/>
        </w:trPr>
        <w:tc>
          <w:tcPr>
            <w:tcW w:w="1783" w:type="dxa"/>
            <w:tcBorders>
              <w:left w:val="single" w:sz="4" w:space="0" w:color="auto"/>
              <w:right w:val="single" w:sz="4" w:space="0" w:color="auto"/>
            </w:tcBorders>
          </w:tcPr>
          <w:p w14:paraId="5FC2D1D3" w14:textId="77777777" w:rsidR="00994629" w:rsidRPr="00F6212B" w:rsidRDefault="00994629"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4FF8674A" w14:textId="77777777" w:rsidR="00994629" w:rsidRPr="00F6212B" w:rsidRDefault="00994629" w:rsidP="00EA7627">
            <w:pPr>
              <w:pStyle w:val="TAH"/>
              <w:jc w:val="left"/>
              <w:rPr>
                <w:b w:val="0"/>
              </w:rPr>
            </w:pPr>
            <w:r w:rsidRPr="00F6212B">
              <w:rPr>
                <w:b w:val="0"/>
                <w:bCs/>
              </w:rPr>
              <w:t>A1</w:t>
            </w:r>
          </w:p>
        </w:tc>
        <w:tc>
          <w:tcPr>
            <w:tcW w:w="4788" w:type="dxa"/>
            <w:tcBorders>
              <w:left w:val="single" w:sz="4" w:space="0" w:color="auto"/>
              <w:right w:val="single" w:sz="4" w:space="0" w:color="auto"/>
            </w:tcBorders>
          </w:tcPr>
          <w:p w14:paraId="079F6158" w14:textId="77777777" w:rsidR="00994629" w:rsidRPr="00F6212B" w:rsidRDefault="00994629" w:rsidP="00EA7627">
            <w:pPr>
              <w:pStyle w:val="TAH"/>
              <w:jc w:val="left"/>
              <w:rPr>
                <w:b w:val="0"/>
              </w:rPr>
            </w:pPr>
            <w:r w:rsidRPr="00F6212B">
              <w:rPr>
                <w:b w:val="0"/>
              </w:rPr>
              <w:t>SIP URI with IP address or FQDN and protected server port of UE</w:t>
            </w:r>
          </w:p>
        </w:tc>
        <w:tc>
          <w:tcPr>
            <w:tcW w:w="748" w:type="dxa"/>
            <w:tcBorders>
              <w:left w:val="single" w:sz="4" w:space="0" w:color="auto"/>
              <w:right w:val="single" w:sz="4" w:space="0" w:color="auto"/>
            </w:tcBorders>
          </w:tcPr>
          <w:p w14:paraId="0866302F"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53532BED" w14:textId="77777777" w:rsidR="00994629" w:rsidRPr="00F6212B" w:rsidRDefault="00994629" w:rsidP="00EA7627">
            <w:pPr>
              <w:pStyle w:val="TAH"/>
              <w:jc w:val="left"/>
              <w:rPr>
                <w:b w:val="0"/>
              </w:rPr>
            </w:pPr>
          </w:p>
        </w:tc>
      </w:tr>
      <w:tr w:rsidR="00994629" w:rsidRPr="00F6212B" w14:paraId="737BDDA9" w14:textId="77777777" w:rsidTr="008244A7">
        <w:trPr>
          <w:cantSplit/>
          <w:tblHeader/>
          <w:jc w:val="center"/>
        </w:trPr>
        <w:tc>
          <w:tcPr>
            <w:tcW w:w="1783" w:type="dxa"/>
            <w:tcBorders>
              <w:left w:val="single" w:sz="4" w:space="0" w:color="auto"/>
              <w:right w:val="single" w:sz="4" w:space="0" w:color="auto"/>
            </w:tcBorders>
          </w:tcPr>
          <w:p w14:paraId="1414B869" w14:textId="77777777" w:rsidR="00994629" w:rsidRPr="00F6212B" w:rsidRDefault="00994629"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79F35541" w14:textId="77777777" w:rsidR="00994629" w:rsidRPr="00F6212B" w:rsidRDefault="00994629" w:rsidP="00EA7627">
            <w:pPr>
              <w:pStyle w:val="TAH"/>
              <w:jc w:val="left"/>
              <w:rPr>
                <w:b w:val="0"/>
              </w:rPr>
            </w:pPr>
            <w:r w:rsidRPr="00F6212B">
              <w:rPr>
                <w:b w:val="0"/>
              </w:rPr>
              <w:t>A2</w:t>
            </w:r>
          </w:p>
        </w:tc>
        <w:tc>
          <w:tcPr>
            <w:tcW w:w="4788" w:type="dxa"/>
            <w:tcBorders>
              <w:left w:val="single" w:sz="4" w:space="0" w:color="auto"/>
              <w:right w:val="single" w:sz="4" w:space="0" w:color="auto"/>
            </w:tcBorders>
          </w:tcPr>
          <w:p w14:paraId="071A98E6" w14:textId="77777777" w:rsidR="00994629" w:rsidRPr="00F6212B" w:rsidRDefault="00994629" w:rsidP="00EA7627">
            <w:pPr>
              <w:pStyle w:val="TAH"/>
              <w:jc w:val="left"/>
              <w:rPr>
                <w:b w:val="0"/>
              </w:rPr>
            </w:pPr>
            <w:r w:rsidRPr="00F6212B">
              <w:rPr>
                <w:b w:val="0"/>
              </w:rPr>
              <w:t>SIP URI with IP address or FQDN and unprotected server port of UE</w:t>
            </w:r>
          </w:p>
        </w:tc>
        <w:tc>
          <w:tcPr>
            <w:tcW w:w="748" w:type="dxa"/>
            <w:tcBorders>
              <w:left w:val="single" w:sz="4" w:space="0" w:color="auto"/>
              <w:right w:val="single" w:sz="4" w:space="0" w:color="auto"/>
            </w:tcBorders>
          </w:tcPr>
          <w:p w14:paraId="226873D1"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1C2FDE9D" w14:textId="77777777" w:rsidR="00994629" w:rsidRPr="00F6212B" w:rsidRDefault="00994629" w:rsidP="00EA7627">
            <w:pPr>
              <w:pStyle w:val="TAH"/>
              <w:jc w:val="left"/>
              <w:rPr>
                <w:b w:val="0"/>
              </w:rPr>
            </w:pPr>
          </w:p>
        </w:tc>
      </w:tr>
      <w:tr w:rsidR="00994629" w:rsidRPr="00F6212B" w14:paraId="5F9D2F5F"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71F3982C" w14:textId="77777777" w:rsidR="00994629" w:rsidRPr="00F6212B" w:rsidRDefault="00994629"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bottom w:val="single" w:sz="4" w:space="0" w:color="auto"/>
              <w:right w:val="single" w:sz="4" w:space="0" w:color="auto"/>
            </w:tcBorders>
          </w:tcPr>
          <w:p w14:paraId="2921D2E3" w14:textId="77777777" w:rsidR="00994629" w:rsidRPr="00F6212B" w:rsidRDefault="00994629" w:rsidP="00EA7627">
            <w:pPr>
              <w:pStyle w:val="TAH"/>
              <w:jc w:val="left"/>
              <w:rPr>
                <w:b w:val="0"/>
              </w:rPr>
            </w:pPr>
            <w:r w:rsidRPr="00F6212B">
              <w:rPr>
                <w:b w:val="0"/>
              </w:rPr>
              <w:t>A4</w:t>
            </w:r>
          </w:p>
        </w:tc>
        <w:tc>
          <w:tcPr>
            <w:tcW w:w="4788" w:type="dxa"/>
            <w:tcBorders>
              <w:left w:val="single" w:sz="4" w:space="0" w:color="auto"/>
              <w:bottom w:val="single" w:sz="4" w:space="0" w:color="auto"/>
              <w:right w:val="single" w:sz="4" w:space="0" w:color="auto"/>
            </w:tcBorders>
          </w:tcPr>
          <w:p w14:paraId="11A40E88" w14:textId="77777777" w:rsidR="00994629" w:rsidRPr="00F6212B" w:rsidRDefault="00994629" w:rsidP="00EA7627">
            <w:pPr>
              <w:pStyle w:val="TAH"/>
              <w:jc w:val="left"/>
              <w:rPr>
                <w:b w:val="0"/>
              </w:rPr>
            </w:pPr>
            <w:r w:rsidRPr="00F6212B">
              <w:rPr>
                <w:b w:val="0"/>
              </w:rPr>
              <w:t>Public GRUU as obtained during registration as pub-</w:t>
            </w:r>
            <w:proofErr w:type="spellStart"/>
            <w:r w:rsidRPr="00F6212B">
              <w:rPr>
                <w:b w:val="0"/>
              </w:rPr>
              <w:t>gruu</w:t>
            </w:r>
            <w:proofErr w:type="spellEnd"/>
            <w:r w:rsidRPr="00F6212B">
              <w:rPr>
                <w:b w:val="0"/>
              </w:rPr>
              <w:t xml:space="preserve"> contact parameter of the 200 OK for REGISTER response</w:t>
            </w:r>
          </w:p>
        </w:tc>
        <w:tc>
          <w:tcPr>
            <w:tcW w:w="748" w:type="dxa"/>
            <w:tcBorders>
              <w:left w:val="single" w:sz="4" w:space="0" w:color="auto"/>
              <w:bottom w:val="single" w:sz="4" w:space="0" w:color="auto"/>
              <w:right w:val="single" w:sz="4" w:space="0" w:color="auto"/>
            </w:tcBorders>
          </w:tcPr>
          <w:p w14:paraId="5DCE367F"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B0D7DBA" w14:textId="77777777" w:rsidR="00994629" w:rsidRPr="00F6212B" w:rsidRDefault="00994629" w:rsidP="00EA7627">
            <w:pPr>
              <w:pStyle w:val="TAH"/>
              <w:jc w:val="left"/>
              <w:rPr>
                <w:b w:val="0"/>
              </w:rPr>
            </w:pPr>
          </w:p>
        </w:tc>
      </w:tr>
      <w:tr w:rsidR="00994629" w:rsidRPr="00F6212B" w14:paraId="67B38F38" w14:textId="77777777" w:rsidTr="008244A7">
        <w:trPr>
          <w:cantSplit/>
          <w:tblHeader/>
          <w:jc w:val="center"/>
        </w:trPr>
        <w:tc>
          <w:tcPr>
            <w:tcW w:w="1783" w:type="dxa"/>
            <w:tcBorders>
              <w:top w:val="single" w:sz="4" w:space="0" w:color="auto"/>
              <w:left w:val="single" w:sz="4" w:space="0" w:color="auto"/>
              <w:right w:val="single" w:sz="4" w:space="0" w:color="auto"/>
            </w:tcBorders>
          </w:tcPr>
          <w:p w14:paraId="2C2F3172" w14:textId="77777777" w:rsidR="00994629" w:rsidRPr="00F6212B" w:rsidRDefault="00994629" w:rsidP="00EA7627">
            <w:pPr>
              <w:pStyle w:val="TAH"/>
              <w:jc w:val="left"/>
            </w:pPr>
            <w:r w:rsidRPr="00F6212B">
              <w:t>Expires</w:t>
            </w:r>
          </w:p>
        </w:tc>
        <w:tc>
          <w:tcPr>
            <w:tcW w:w="877" w:type="dxa"/>
            <w:tcBorders>
              <w:top w:val="single" w:sz="4" w:space="0" w:color="auto"/>
              <w:left w:val="single" w:sz="4" w:space="0" w:color="auto"/>
              <w:right w:val="single" w:sz="4" w:space="0" w:color="auto"/>
            </w:tcBorders>
          </w:tcPr>
          <w:p w14:paraId="2988A567"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7A3E22BA"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CC73042"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40932307" w14:textId="77777777" w:rsidR="00994629" w:rsidRPr="00F6212B" w:rsidRDefault="00994629" w:rsidP="00EA7627">
            <w:pPr>
              <w:pStyle w:val="TAH"/>
              <w:jc w:val="left"/>
              <w:rPr>
                <w:b w:val="0"/>
              </w:rPr>
            </w:pPr>
            <w:r w:rsidRPr="00F6212B">
              <w:rPr>
                <w:b w:val="0"/>
              </w:rPr>
              <w:t>RFC 3261 [15]</w:t>
            </w:r>
          </w:p>
        </w:tc>
      </w:tr>
      <w:tr w:rsidR="00994629" w:rsidRPr="00F6212B" w14:paraId="39D529A0"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6E8A42B7" w14:textId="77777777" w:rsidR="00994629" w:rsidRPr="00F6212B" w:rsidRDefault="00994629" w:rsidP="00EA7627">
            <w:pPr>
              <w:pStyle w:val="TAH"/>
              <w:jc w:val="left"/>
              <w:rPr>
                <w:b w:val="0"/>
              </w:rPr>
            </w:pPr>
            <w:r w:rsidRPr="00F6212B">
              <w:rPr>
                <w:b w:val="0"/>
              </w:rPr>
              <w:tab/>
              <w:t>delta-seconds</w:t>
            </w:r>
          </w:p>
        </w:tc>
        <w:tc>
          <w:tcPr>
            <w:tcW w:w="877" w:type="dxa"/>
            <w:tcBorders>
              <w:left w:val="single" w:sz="4" w:space="0" w:color="auto"/>
              <w:bottom w:val="single" w:sz="4" w:space="0" w:color="auto"/>
              <w:right w:val="single" w:sz="4" w:space="0" w:color="auto"/>
            </w:tcBorders>
          </w:tcPr>
          <w:p w14:paraId="492E4B7C"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1012A832" w14:textId="77777777" w:rsidR="00994629" w:rsidRPr="00F6212B" w:rsidRDefault="00994629" w:rsidP="00EA7627">
            <w:pPr>
              <w:pStyle w:val="TAH"/>
              <w:jc w:val="left"/>
              <w:rPr>
                <w:b w:val="0"/>
              </w:rPr>
            </w:pPr>
            <w:r w:rsidRPr="00F6212B">
              <w:rPr>
                <w:b w:val="0"/>
                <w:i/>
              </w:rPr>
              <w:t>600000</w:t>
            </w:r>
          </w:p>
        </w:tc>
        <w:tc>
          <w:tcPr>
            <w:tcW w:w="748" w:type="dxa"/>
            <w:tcBorders>
              <w:left w:val="single" w:sz="4" w:space="0" w:color="auto"/>
              <w:bottom w:val="single" w:sz="4" w:space="0" w:color="auto"/>
              <w:right w:val="single" w:sz="4" w:space="0" w:color="auto"/>
            </w:tcBorders>
          </w:tcPr>
          <w:p w14:paraId="36CB38F7"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2D553B6A" w14:textId="77777777" w:rsidR="00994629" w:rsidRPr="00F6212B" w:rsidRDefault="00994629" w:rsidP="00EA7627">
            <w:pPr>
              <w:pStyle w:val="TAH"/>
              <w:jc w:val="left"/>
              <w:rPr>
                <w:b w:val="0"/>
              </w:rPr>
            </w:pPr>
          </w:p>
        </w:tc>
      </w:tr>
      <w:tr w:rsidR="00994629" w:rsidRPr="00F6212B" w14:paraId="673C5075" w14:textId="77777777" w:rsidTr="008244A7">
        <w:trPr>
          <w:cantSplit/>
          <w:tblHeader/>
          <w:jc w:val="center"/>
        </w:trPr>
        <w:tc>
          <w:tcPr>
            <w:tcW w:w="1783" w:type="dxa"/>
            <w:tcBorders>
              <w:top w:val="single" w:sz="4" w:space="0" w:color="auto"/>
              <w:left w:val="single" w:sz="4" w:space="0" w:color="auto"/>
              <w:right w:val="single" w:sz="4" w:space="0" w:color="auto"/>
            </w:tcBorders>
          </w:tcPr>
          <w:p w14:paraId="41AAA9FB" w14:textId="77777777" w:rsidR="00994629" w:rsidRPr="00F6212B" w:rsidRDefault="00994629" w:rsidP="00EA7627">
            <w:pPr>
              <w:pStyle w:val="TAH"/>
              <w:jc w:val="left"/>
            </w:pPr>
            <w:r w:rsidRPr="00F6212B">
              <w:t>Security-Verify</w:t>
            </w:r>
          </w:p>
        </w:tc>
        <w:tc>
          <w:tcPr>
            <w:tcW w:w="877" w:type="dxa"/>
            <w:tcBorders>
              <w:top w:val="single" w:sz="4" w:space="0" w:color="auto"/>
              <w:left w:val="single" w:sz="4" w:space="0" w:color="auto"/>
              <w:right w:val="single" w:sz="4" w:space="0" w:color="auto"/>
            </w:tcBorders>
          </w:tcPr>
          <w:p w14:paraId="4B47C744" w14:textId="77777777" w:rsidR="00994629" w:rsidRPr="00F6212B" w:rsidRDefault="00994629"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1BB467AD"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72FA27DE"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01D86F8E" w14:textId="77777777" w:rsidR="00994629" w:rsidRPr="00F6212B" w:rsidRDefault="00994629" w:rsidP="00EA7627">
            <w:pPr>
              <w:pStyle w:val="TAH"/>
              <w:jc w:val="left"/>
              <w:rPr>
                <w:b w:val="0"/>
              </w:rPr>
            </w:pPr>
            <w:r w:rsidRPr="00F6212B">
              <w:rPr>
                <w:b w:val="0"/>
              </w:rPr>
              <w:t>RFC 3329 [21]</w:t>
            </w:r>
          </w:p>
        </w:tc>
      </w:tr>
      <w:tr w:rsidR="00994629" w:rsidRPr="00F6212B" w14:paraId="63F3B2C6"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FE7895A" w14:textId="77777777" w:rsidR="00994629" w:rsidRPr="00F6212B" w:rsidRDefault="00994629" w:rsidP="00EA7627">
            <w:pPr>
              <w:pStyle w:val="TAH"/>
              <w:jc w:val="left"/>
              <w:rPr>
                <w:b w:val="0"/>
              </w:rPr>
            </w:pPr>
            <w:r w:rsidRPr="00F6212B">
              <w:rPr>
                <w:b w:val="0"/>
              </w:rPr>
              <w:tab/>
              <w:t>sec-mechanism</w:t>
            </w:r>
          </w:p>
        </w:tc>
        <w:tc>
          <w:tcPr>
            <w:tcW w:w="877" w:type="dxa"/>
            <w:tcBorders>
              <w:left w:val="single" w:sz="4" w:space="0" w:color="auto"/>
              <w:bottom w:val="single" w:sz="4" w:space="0" w:color="auto"/>
              <w:right w:val="single" w:sz="4" w:space="0" w:color="auto"/>
            </w:tcBorders>
          </w:tcPr>
          <w:p w14:paraId="408CFAF1"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7B83C0B2" w14:textId="77777777" w:rsidR="00994629" w:rsidRPr="00F6212B" w:rsidRDefault="00994629" w:rsidP="00EA7627">
            <w:pPr>
              <w:pStyle w:val="TAH"/>
              <w:jc w:val="left"/>
              <w:rPr>
                <w:b w:val="0"/>
              </w:rPr>
            </w:pPr>
            <w:r w:rsidRPr="00F6212B">
              <w:rPr>
                <w:b w:val="0"/>
              </w:rPr>
              <w:t>same value as Security-Server header sent by SS</w:t>
            </w:r>
          </w:p>
        </w:tc>
        <w:tc>
          <w:tcPr>
            <w:tcW w:w="748" w:type="dxa"/>
            <w:tcBorders>
              <w:left w:val="single" w:sz="4" w:space="0" w:color="auto"/>
              <w:bottom w:val="single" w:sz="4" w:space="0" w:color="auto"/>
              <w:right w:val="single" w:sz="4" w:space="0" w:color="auto"/>
            </w:tcBorders>
          </w:tcPr>
          <w:p w14:paraId="08846201"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59B08539" w14:textId="77777777" w:rsidR="00994629" w:rsidRPr="00F6212B" w:rsidRDefault="00994629" w:rsidP="00EA7627">
            <w:pPr>
              <w:pStyle w:val="TAH"/>
              <w:jc w:val="left"/>
              <w:rPr>
                <w:b w:val="0"/>
              </w:rPr>
            </w:pPr>
          </w:p>
        </w:tc>
      </w:tr>
      <w:tr w:rsidR="00994629" w:rsidRPr="00F6212B" w14:paraId="78242717" w14:textId="77777777" w:rsidTr="008244A7">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171E3252" w14:textId="77777777" w:rsidR="00994629" w:rsidRPr="00F6212B" w:rsidRDefault="00994629" w:rsidP="00EA7627">
            <w:pPr>
              <w:pStyle w:val="TAH"/>
              <w:jc w:val="left"/>
            </w:pPr>
            <w:r w:rsidRPr="00F6212B">
              <w:t>Security-Verify</w:t>
            </w:r>
          </w:p>
        </w:tc>
        <w:tc>
          <w:tcPr>
            <w:tcW w:w="877" w:type="dxa"/>
            <w:tcBorders>
              <w:top w:val="single" w:sz="4" w:space="0" w:color="auto"/>
              <w:left w:val="single" w:sz="4" w:space="0" w:color="auto"/>
              <w:bottom w:val="single" w:sz="4" w:space="0" w:color="auto"/>
              <w:right w:val="single" w:sz="4" w:space="0" w:color="auto"/>
            </w:tcBorders>
          </w:tcPr>
          <w:p w14:paraId="7C7D25D6" w14:textId="77777777" w:rsidR="00994629" w:rsidRPr="00F6212B" w:rsidRDefault="00994629" w:rsidP="00EA7627">
            <w:pPr>
              <w:pStyle w:val="TAH"/>
              <w:jc w:val="left"/>
              <w:rPr>
                <w:b w:val="0"/>
              </w:rPr>
            </w:pPr>
            <w:r w:rsidRPr="00F6212B">
              <w:rPr>
                <w:b w:val="0"/>
              </w:rPr>
              <w:t>A5</w:t>
            </w:r>
          </w:p>
        </w:tc>
        <w:tc>
          <w:tcPr>
            <w:tcW w:w="4788" w:type="dxa"/>
            <w:tcBorders>
              <w:top w:val="single" w:sz="4" w:space="0" w:color="auto"/>
              <w:left w:val="single" w:sz="4" w:space="0" w:color="auto"/>
              <w:bottom w:val="single" w:sz="4" w:space="0" w:color="auto"/>
              <w:right w:val="single" w:sz="4" w:space="0" w:color="auto"/>
            </w:tcBorders>
          </w:tcPr>
          <w:p w14:paraId="68218FD4" w14:textId="77777777" w:rsidR="00994629" w:rsidRPr="00F6212B" w:rsidRDefault="00994629" w:rsidP="00EA7627">
            <w:pPr>
              <w:pStyle w:val="TAH"/>
              <w:jc w:val="left"/>
              <w:rPr>
                <w:b w:val="0"/>
              </w:rPr>
            </w:pPr>
            <w:r w:rsidRPr="00F6212B">
              <w:rPr>
                <w:b w:val="0"/>
              </w:rPr>
              <w:t>not present</w:t>
            </w:r>
          </w:p>
        </w:tc>
        <w:tc>
          <w:tcPr>
            <w:tcW w:w="748" w:type="dxa"/>
            <w:tcBorders>
              <w:top w:val="single" w:sz="4" w:space="0" w:color="auto"/>
              <w:left w:val="single" w:sz="4" w:space="0" w:color="auto"/>
              <w:bottom w:val="single" w:sz="4" w:space="0" w:color="auto"/>
              <w:right w:val="single" w:sz="4" w:space="0" w:color="auto"/>
            </w:tcBorders>
          </w:tcPr>
          <w:p w14:paraId="6A97B96A" w14:textId="77777777" w:rsidR="00994629" w:rsidRPr="00F6212B" w:rsidRDefault="00994629" w:rsidP="00EA7627">
            <w:pPr>
              <w:pStyle w:val="TAH"/>
              <w:jc w:val="left"/>
              <w:rPr>
                <w:b w:val="0"/>
              </w:rPr>
            </w:pPr>
          </w:p>
        </w:tc>
        <w:tc>
          <w:tcPr>
            <w:tcW w:w="1438" w:type="dxa"/>
            <w:tcBorders>
              <w:top w:val="single" w:sz="4" w:space="0" w:color="auto"/>
              <w:left w:val="single" w:sz="4" w:space="0" w:color="auto"/>
              <w:bottom w:val="single" w:sz="4" w:space="0" w:color="auto"/>
              <w:right w:val="single" w:sz="4" w:space="0" w:color="auto"/>
            </w:tcBorders>
          </w:tcPr>
          <w:p w14:paraId="59B10BF2" w14:textId="77777777" w:rsidR="00994629" w:rsidRPr="00F6212B" w:rsidRDefault="00994629" w:rsidP="00EA7627">
            <w:pPr>
              <w:pStyle w:val="TAH"/>
              <w:jc w:val="left"/>
              <w:rPr>
                <w:b w:val="0"/>
              </w:rPr>
            </w:pPr>
          </w:p>
        </w:tc>
      </w:tr>
      <w:tr w:rsidR="00994629" w:rsidRPr="00F6212B" w14:paraId="30BAF010" w14:textId="77777777" w:rsidTr="008244A7">
        <w:trPr>
          <w:cantSplit/>
          <w:tblHeader/>
          <w:jc w:val="center"/>
        </w:trPr>
        <w:tc>
          <w:tcPr>
            <w:tcW w:w="1783" w:type="dxa"/>
            <w:tcBorders>
              <w:top w:val="single" w:sz="4" w:space="0" w:color="auto"/>
              <w:left w:val="single" w:sz="4" w:space="0" w:color="auto"/>
              <w:right w:val="single" w:sz="4" w:space="0" w:color="auto"/>
            </w:tcBorders>
          </w:tcPr>
          <w:p w14:paraId="1DFC97F1" w14:textId="77777777" w:rsidR="00994629" w:rsidRPr="00F6212B" w:rsidRDefault="00994629" w:rsidP="00EA7627">
            <w:pPr>
              <w:pStyle w:val="TAH"/>
              <w:jc w:val="left"/>
            </w:pPr>
            <w:r w:rsidRPr="00F6212B">
              <w:t>Require</w:t>
            </w:r>
          </w:p>
        </w:tc>
        <w:tc>
          <w:tcPr>
            <w:tcW w:w="877" w:type="dxa"/>
            <w:tcBorders>
              <w:top w:val="single" w:sz="4" w:space="0" w:color="auto"/>
              <w:left w:val="single" w:sz="4" w:space="0" w:color="auto"/>
              <w:right w:val="single" w:sz="4" w:space="0" w:color="auto"/>
            </w:tcBorders>
          </w:tcPr>
          <w:p w14:paraId="7E5DB251" w14:textId="77777777" w:rsidR="00994629" w:rsidRPr="00F6212B" w:rsidRDefault="00994629"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6B8ECF59"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60B58855"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2F3C2096" w14:textId="77777777" w:rsidR="00994629" w:rsidRPr="00F6212B" w:rsidRDefault="00994629" w:rsidP="00EA7627">
            <w:pPr>
              <w:pStyle w:val="TAH"/>
              <w:jc w:val="left"/>
              <w:rPr>
                <w:b w:val="0"/>
              </w:rPr>
            </w:pPr>
            <w:r w:rsidRPr="00F6212B">
              <w:rPr>
                <w:b w:val="0"/>
              </w:rPr>
              <w:t>RFC 3261 [15]</w:t>
            </w:r>
            <w:r w:rsidRPr="00F6212B">
              <w:rPr>
                <w:b w:val="0"/>
              </w:rPr>
              <w:br/>
              <w:t>RFC 3329 [21]</w:t>
            </w:r>
          </w:p>
        </w:tc>
      </w:tr>
      <w:tr w:rsidR="00994629" w:rsidRPr="00F6212B" w14:paraId="1929EB7D"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E9859ED" w14:textId="77777777" w:rsidR="00994629" w:rsidRPr="00F6212B" w:rsidRDefault="00994629" w:rsidP="00EA7627">
            <w:pPr>
              <w:pStyle w:val="TAH"/>
              <w:jc w:val="left"/>
              <w:rPr>
                <w:b w:val="0"/>
              </w:rPr>
            </w:pPr>
            <w:r w:rsidRPr="00F6212B">
              <w:rPr>
                <w:b w:val="0"/>
              </w:rPr>
              <w:tab/>
              <w:t>option-tag</w:t>
            </w:r>
          </w:p>
        </w:tc>
        <w:tc>
          <w:tcPr>
            <w:tcW w:w="877" w:type="dxa"/>
            <w:tcBorders>
              <w:left w:val="single" w:sz="4" w:space="0" w:color="auto"/>
              <w:bottom w:val="single" w:sz="4" w:space="0" w:color="auto"/>
              <w:right w:val="single" w:sz="4" w:space="0" w:color="auto"/>
            </w:tcBorders>
          </w:tcPr>
          <w:p w14:paraId="05BE90D9"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7AC78DB3" w14:textId="77777777" w:rsidR="00994629" w:rsidRPr="00F6212B" w:rsidRDefault="00994629" w:rsidP="00EA7627">
            <w:pPr>
              <w:pStyle w:val="TAH"/>
              <w:jc w:val="left"/>
              <w:rPr>
                <w:b w:val="0"/>
              </w:rPr>
            </w:pPr>
            <w:r w:rsidRPr="00F6212B">
              <w:rPr>
                <w:b w:val="0"/>
                <w:i/>
              </w:rPr>
              <w:t>sec-agree</w:t>
            </w:r>
          </w:p>
        </w:tc>
        <w:tc>
          <w:tcPr>
            <w:tcW w:w="748" w:type="dxa"/>
            <w:tcBorders>
              <w:left w:val="single" w:sz="4" w:space="0" w:color="auto"/>
              <w:bottom w:val="single" w:sz="4" w:space="0" w:color="auto"/>
              <w:right w:val="single" w:sz="4" w:space="0" w:color="auto"/>
            </w:tcBorders>
          </w:tcPr>
          <w:p w14:paraId="5494070F"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DDFAE2E" w14:textId="77777777" w:rsidR="00994629" w:rsidRPr="00F6212B" w:rsidRDefault="00994629" w:rsidP="00EA7627">
            <w:pPr>
              <w:pStyle w:val="TAH"/>
              <w:jc w:val="left"/>
              <w:rPr>
                <w:b w:val="0"/>
              </w:rPr>
            </w:pPr>
          </w:p>
        </w:tc>
      </w:tr>
      <w:tr w:rsidR="00994629" w:rsidRPr="00F6212B" w14:paraId="7410A766" w14:textId="77777777" w:rsidTr="008244A7">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783BC68A" w14:textId="77777777" w:rsidR="00994629" w:rsidRPr="00F6212B" w:rsidRDefault="00994629" w:rsidP="00EA7627">
            <w:pPr>
              <w:pStyle w:val="TAH"/>
              <w:jc w:val="left"/>
            </w:pPr>
            <w:r w:rsidRPr="00F6212B">
              <w:t>Require</w:t>
            </w:r>
          </w:p>
        </w:tc>
        <w:tc>
          <w:tcPr>
            <w:tcW w:w="877" w:type="dxa"/>
            <w:tcBorders>
              <w:top w:val="single" w:sz="4" w:space="0" w:color="auto"/>
              <w:left w:val="single" w:sz="4" w:space="0" w:color="auto"/>
              <w:bottom w:val="single" w:sz="4" w:space="0" w:color="auto"/>
              <w:right w:val="single" w:sz="4" w:space="0" w:color="auto"/>
            </w:tcBorders>
          </w:tcPr>
          <w:p w14:paraId="283C9BD0" w14:textId="77777777" w:rsidR="00994629" w:rsidRPr="00F6212B" w:rsidRDefault="00994629" w:rsidP="00EA7627">
            <w:pPr>
              <w:pStyle w:val="TAH"/>
              <w:jc w:val="left"/>
              <w:rPr>
                <w:b w:val="0"/>
              </w:rPr>
            </w:pPr>
            <w:r w:rsidRPr="00F6212B">
              <w:rPr>
                <w:b w:val="0"/>
              </w:rPr>
              <w:t>A5</w:t>
            </w:r>
          </w:p>
        </w:tc>
        <w:tc>
          <w:tcPr>
            <w:tcW w:w="4788" w:type="dxa"/>
            <w:tcBorders>
              <w:top w:val="single" w:sz="4" w:space="0" w:color="auto"/>
              <w:left w:val="single" w:sz="4" w:space="0" w:color="auto"/>
              <w:bottom w:val="single" w:sz="4" w:space="0" w:color="auto"/>
              <w:right w:val="single" w:sz="4" w:space="0" w:color="auto"/>
            </w:tcBorders>
          </w:tcPr>
          <w:p w14:paraId="383241D2" w14:textId="77777777" w:rsidR="00994629" w:rsidRPr="00F6212B" w:rsidRDefault="00994629" w:rsidP="00EA7627">
            <w:pPr>
              <w:pStyle w:val="TAH"/>
              <w:jc w:val="left"/>
              <w:rPr>
                <w:b w:val="0"/>
              </w:rPr>
            </w:pPr>
            <w:r w:rsidRPr="00F6212B">
              <w:rPr>
                <w:b w:val="0"/>
              </w:rPr>
              <w:t>not present</w:t>
            </w:r>
          </w:p>
        </w:tc>
        <w:tc>
          <w:tcPr>
            <w:tcW w:w="748" w:type="dxa"/>
            <w:tcBorders>
              <w:top w:val="single" w:sz="4" w:space="0" w:color="auto"/>
              <w:left w:val="single" w:sz="4" w:space="0" w:color="auto"/>
              <w:bottom w:val="single" w:sz="4" w:space="0" w:color="auto"/>
              <w:right w:val="single" w:sz="4" w:space="0" w:color="auto"/>
            </w:tcBorders>
          </w:tcPr>
          <w:p w14:paraId="7B13E529" w14:textId="77777777" w:rsidR="00994629" w:rsidRPr="00F6212B" w:rsidRDefault="00994629" w:rsidP="00EA7627">
            <w:pPr>
              <w:pStyle w:val="TAH"/>
              <w:jc w:val="left"/>
              <w:rPr>
                <w:b w:val="0"/>
              </w:rPr>
            </w:pPr>
          </w:p>
        </w:tc>
        <w:tc>
          <w:tcPr>
            <w:tcW w:w="1438" w:type="dxa"/>
            <w:tcBorders>
              <w:top w:val="single" w:sz="4" w:space="0" w:color="auto"/>
              <w:left w:val="single" w:sz="4" w:space="0" w:color="auto"/>
              <w:bottom w:val="single" w:sz="4" w:space="0" w:color="auto"/>
              <w:right w:val="single" w:sz="4" w:space="0" w:color="auto"/>
            </w:tcBorders>
          </w:tcPr>
          <w:p w14:paraId="454B47DC" w14:textId="77777777" w:rsidR="00994629" w:rsidRPr="00F6212B" w:rsidRDefault="00994629" w:rsidP="00EA7627">
            <w:pPr>
              <w:pStyle w:val="TAH"/>
              <w:jc w:val="left"/>
              <w:rPr>
                <w:b w:val="0"/>
              </w:rPr>
            </w:pPr>
          </w:p>
        </w:tc>
      </w:tr>
      <w:tr w:rsidR="00994629" w:rsidRPr="00F6212B" w14:paraId="1BA25D3A" w14:textId="77777777" w:rsidTr="008244A7">
        <w:trPr>
          <w:cantSplit/>
          <w:tblHeader/>
          <w:jc w:val="center"/>
        </w:trPr>
        <w:tc>
          <w:tcPr>
            <w:tcW w:w="1783" w:type="dxa"/>
            <w:tcBorders>
              <w:top w:val="single" w:sz="4" w:space="0" w:color="auto"/>
              <w:left w:val="single" w:sz="4" w:space="0" w:color="auto"/>
              <w:right w:val="single" w:sz="4" w:space="0" w:color="auto"/>
            </w:tcBorders>
          </w:tcPr>
          <w:p w14:paraId="3DF2E426" w14:textId="77777777" w:rsidR="00994629" w:rsidRPr="00F6212B" w:rsidRDefault="00994629" w:rsidP="00EA7627">
            <w:pPr>
              <w:pStyle w:val="TAH"/>
              <w:jc w:val="left"/>
            </w:pPr>
            <w:r w:rsidRPr="00F6212B">
              <w:t>Proxy-Require</w:t>
            </w:r>
          </w:p>
        </w:tc>
        <w:tc>
          <w:tcPr>
            <w:tcW w:w="877" w:type="dxa"/>
            <w:tcBorders>
              <w:top w:val="single" w:sz="4" w:space="0" w:color="auto"/>
              <w:left w:val="single" w:sz="4" w:space="0" w:color="auto"/>
              <w:right w:val="single" w:sz="4" w:space="0" w:color="auto"/>
            </w:tcBorders>
          </w:tcPr>
          <w:p w14:paraId="2A275575" w14:textId="77777777" w:rsidR="00994629" w:rsidRPr="00F6212B" w:rsidRDefault="00994629"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42062034"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000E354C"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C1F663F" w14:textId="77777777" w:rsidR="00994629" w:rsidRPr="00F6212B" w:rsidRDefault="00994629" w:rsidP="00EA7627">
            <w:pPr>
              <w:pStyle w:val="TAH"/>
              <w:jc w:val="left"/>
              <w:rPr>
                <w:b w:val="0"/>
              </w:rPr>
            </w:pPr>
            <w:r w:rsidRPr="00F6212B">
              <w:rPr>
                <w:b w:val="0"/>
              </w:rPr>
              <w:t>RFC 3261 [15]</w:t>
            </w:r>
            <w:r w:rsidRPr="00F6212B">
              <w:rPr>
                <w:b w:val="0"/>
              </w:rPr>
              <w:br/>
              <w:t>RFC 3329 [21]</w:t>
            </w:r>
          </w:p>
        </w:tc>
      </w:tr>
      <w:tr w:rsidR="00994629" w:rsidRPr="00F6212B" w14:paraId="68F76CA6"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3EDF2F1F" w14:textId="77777777" w:rsidR="00994629" w:rsidRPr="00F6212B" w:rsidRDefault="00994629" w:rsidP="00EA7627">
            <w:pPr>
              <w:pStyle w:val="TAH"/>
              <w:jc w:val="left"/>
              <w:rPr>
                <w:b w:val="0"/>
              </w:rPr>
            </w:pPr>
            <w:r w:rsidRPr="00F6212B">
              <w:rPr>
                <w:b w:val="0"/>
              </w:rPr>
              <w:tab/>
              <w:t>option-tag</w:t>
            </w:r>
          </w:p>
        </w:tc>
        <w:tc>
          <w:tcPr>
            <w:tcW w:w="877" w:type="dxa"/>
            <w:tcBorders>
              <w:left w:val="single" w:sz="4" w:space="0" w:color="auto"/>
              <w:bottom w:val="single" w:sz="4" w:space="0" w:color="auto"/>
              <w:right w:val="single" w:sz="4" w:space="0" w:color="auto"/>
            </w:tcBorders>
          </w:tcPr>
          <w:p w14:paraId="131F82D2"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3AEA5B80" w14:textId="77777777" w:rsidR="00994629" w:rsidRPr="00F6212B" w:rsidRDefault="00994629" w:rsidP="00EA7627">
            <w:pPr>
              <w:pStyle w:val="TAH"/>
              <w:jc w:val="left"/>
              <w:rPr>
                <w:b w:val="0"/>
              </w:rPr>
            </w:pPr>
            <w:r w:rsidRPr="00F6212B">
              <w:rPr>
                <w:b w:val="0"/>
                <w:i/>
              </w:rPr>
              <w:t>sec-agree</w:t>
            </w:r>
          </w:p>
        </w:tc>
        <w:tc>
          <w:tcPr>
            <w:tcW w:w="748" w:type="dxa"/>
            <w:tcBorders>
              <w:left w:val="single" w:sz="4" w:space="0" w:color="auto"/>
              <w:bottom w:val="single" w:sz="4" w:space="0" w:color="auto"/>
              <w:right w:val="single" w:sz="4" w:space="0" w:color="auto"/>
            </w:tcBorders>
          </w:tcPr>
          <w:p w14:paraId="4BC51398"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628D7CBE" w14:textId="77777777" w:rsidR="00994629" w:rsidRPr="00F6212B" w:rsidRDefault="00994629" w:rsidP="00EA7627">
            <w:pPr>
              <w:pStyle w:val="TAH"/>
              <w:jc w:val="left"/>
              <w:rPr>
                <w:b w:val="0"/>
              </w:rPr>
            </w:pPr>
          </w:p>
        </w:tc>
      </w:tr>
      <w:tr w:rsidR="00994629" w:rsidRPr="00F6212B" w14:paraId="48164873" w14:textId="77777777" w:rsidTr="008244A7">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770FFE28" w14:textId="77777777" w:rsidR="00994629" w:rsidRPr="00F6212B" w:rsidRDefault="00994629" w:rsidP="00EA7627">
            <w:pPr>
              <w:pStyle w:val="TAH"/>
              <w:jc w:val="left"/>
            </w:pPr>
            <w:r w:rsidRPr="00F6212B">
              <w:t>Proxy-Require</w:t>
            </w:r>
          </w:p>
        </w:tc>
        <w:tc>
          <w:tcPr>
            <w:tcW w:w="877" w:type="dxa"/>
            <w:tcBorders>
              <w:top w:val="single" w:sz="4" w:space="0" w:color="auto"/>
              <w:left w:val="single" w:sz="4" w:space="0" w:color="auto"/>
              <w:bottom w:val="single" w:sz="4" w:space="0" w:color="auto"/>
              <w:right w:val="single" w:sz="4" w:space="0" w:color="auto"/>
            </w:tcBorders>
          </w:tcPr>
          <w:p w14:paraId="3B964D47" w14:textId="77777777" w:rsidR="00994629" w:rsidRPr="00F6212B" w:rsidRDefault="00994629" w:rsidP="00EA7627">
            <w:pPr>
              <w:pStyle w:val="TAH"/>
              <w:jc w:val="left"/>
              <w:rPr>
                <w:b w:val="0"/>
              </w:rPr>
            </w:pPr>
            <w:r w:rsidRPr="00F6212B">
              <w:rPr>
                <w:b w:val="0"/>
              </w:rPr>
              <w:t xml:space="preserve">A5 </w:t>
            </w:r>
          </w:p>
        </w:tc>
        <w:tc>
          <w:tcPr>
            <w:tcW w:w="4788" w:type="dxa"/>
            <w:tcBorders>
              <w:top w:val="single" w:sz="4" w:space="0" w:color="auto"/>
              <w:left w:val="single" w:sz="4" w:space="0" w:color="auto"/>
              <w:bottom w:val="single" w:sz="4" w:space="0" w:color="auto"/>
              <w:right w:val="single" w:sz="4" w:space="0" w:color="auto"/>
            </w:tcBorders>
          </w:tcPr>
          <w:p w14:paraId="101F634E" w14:textId="77777777" w:rsidR="00994629" w:rsidRPr="00F6212B" w:rsidRDefault="00994629" w:rsidP="00EA7627">
            <w:pPr>
              <w:pStyle w:val="TAH"/>
              <w:jc w:val="left"/>
              <w:rPr>
                <w:b w:val="0"/>
              </w:rPr>
            </w:pPr>
            <w:r w:rsidRPr="00F6212B">
              <w:rPr>
                <w:b w:val="0"/>
              </w:rPr>
              <w:t>not present</w:t>
            </w:r>
          </w:p>
        </w:tc>
        <w:tc>
          <w:tcPr>
            <w:tcW w:w="748" w:type="dxa"/>
            <w:tcBorders>
              <w:top w:val="single" w:sz="4" w:space="0" w:color="auto"/>
              <w:left w:val="single" w:sz="4" w:space="0" w:color="auto"/>
              <w:bottom w:val="single" w:sz="4" w:space="0" w:color="auto"/>
              <w:right w:val="single" w:sz="4" w:space="0" w:color="auto"/>
            </w:tcBorders>
          </w:tcPr>
          <w:p w14:paraId="1F3157E4" w14:textId="77777777" w:rsidR="00994629" w:rsidRPr="00F6212B" w:rsidRDefault="00994629" w:rsidP="00EA7627">
            <w:pPr>
              <w:pStyle w:val="TAH"/>
              <w:jc w:val="left"/>
              <w:rPr>
                <w:b w:val="0"/>
              </w:rPr>
            </w:pPr>
          </w:p>
        </w:tc>
        <w:tc>
          <w:tcPr>
            <w:tcW w:w="1438" w:type="dxa"/>
            <w:tcBorders>
              <w:top w:val="single" w:sz="4" w:space="0" w:color="auto"/>
              <w:left w:val="single" w:sz="4" w:space="0" w:color="auto"/>
              <w:bottom w:val="single" w:sz="4" w:space="0" w:color="auto"/>
              <w:right w:val="single" w:sz="4" w:space="0" w:color="auto"/>
            </w:tcBorders>
          </w:tcPr>
          <w:p w14:paraId="43059447" w14:textId="77777777" w:rsidR="00994629" w:rsidRPr="00F6212B" w:rsidRDefault="00994629" w:rsidP="00EA7627">
            <w:pPr>
              <w:pStyle w:val="TAH"/>
              <w:jc w:val="left"/>
              <w:rPr>
                <w:b w:val="0"/>
              </w:rPr>
            </w:pPr>
          </w:p>
        </w:tc>
      </w:tr>
      <w:tr w:rsidR="00994629" w:rsidRPr="00F6212B" w14:paraId="3CE31EF0" w14:textId="77777777" w:rsidTr="008244A7">
        <w:trPr>
          <w:cantSplit/>
          <w:tblHeader/>
          <w:jc w:val="center"/>
        </w:trPr>
        <w:tc>
          <w:tcPr>
            <w:tcW w:w="1783" w:type="dxa"/>
            <w:tcBorders>
              <w:top w:val="single" w:sz="4" w:space="0" w:color="auto"/>
              <w:left w:val="single" w:sz="4" w:space="0" w:color="auto"/>
              <w:right w:val="single" w:sz="4" w:space="0" w:color="auto"/>
            </w:tcBorders>
          </w:tcPr>
          <w:p w14:paraId="19E649C2" w14:textId="77777777" w:rsidR="00994629" w:rsidRPr="00F6212B" w:rsidRDefault="00994629" w:rsidP="00EA7627">
            <w:pPr>
              <w:pStyle w:val="TAH"/>
              <w:jc w:val="left"/>
            </w:pPr>
            <w:proofErr w:type="spellStart"/>
            <w:r w:rsidRPr="00F6212B">
              <w:t>CSeq</w:t>
            </w:r>
            <w:proofErr w:type="spellEnd"/>
          </w:p>
        </w:tc>
        <w:tc>
          <w:tcPr>
            <w:tcW w:w="877" w:type="dxa"/>
            <w:tcBorders>
              <w:top w:val="single" w:sz="4" w:space="0" w:color="auto"/>
              <w:left w:val="single" w:sz="4" w:space="0" w:color="auto"/>
              <w:right w:val="single" w:sz="4" w:space="0" w:color="auto"/>
            </w:tcBorders>
          </w:tcPr>
          <w:p w14:paraId="32A8531F"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7E899636"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7F54A088"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C9F789D" w14:textId="77777777" w:rsidR="00994629" w:rsidRPr="00F6212B" w:rsidRDefault="00994629" w:rsidP="00EA7627">
            <w:pPr>
              <w:pStyle w:val="TAH"/>
              <w:jc w:val="left"/>
              <w:rPr>
                <w:b w:val="0"/>
              </w:rPr>
            </w:pPr>
            <w:r w:rsidRPr="00F6212B">
              <w:rPr>
                <w:b w:val="0"/>
              </w:rPr>
              <w:t>RFC 3261 [15]</w:t>
            </w:r>
          </w:p>
        </w:tc>
      </w:tr>
      <w:tr w:rsidR="00994629" w:rsidRPr="00F6212B" w14:paraId="60C547A3" w14:textId="77777777" w:rsidTr="008244A7">
        <w:trPr>
          <w:cantSplit/>
          <w:tblHeader/>
          <w:jc w:val="center"/>
        </w:trPr>
        <w:tc>
          <w:tcPr>
            <w:tcW w:w="1783" w:type="dxa"/>
            <w:tcBorders>
              <w:left w:val="single" w:sz="4" w:space="0" w:color="auto"/>
              <w:right w:val="single" w:sz="4" w:space="0" w:color="auto"/>
            </w:tcBorders>
          </w:tcPr>
          <w:p w14:paraId="7026B96C" w14:textId="77777777" w:rsidR="00994629" w:rsidRPr="00F6212B" w:rsidRDefault="00994629" w:rsidP="00EA7627">
            <w:pPr>
              <w:pStyle w:val="TAH"/>
              <w:jc w:val="left"/>
              <w:rPr>
                <w:b w:val="0"/>
              </w:rPr>
            </w:pPr>
            <w:r w:rsidRPr="00F6212B">
              <w:rPr>
                <w:b w:val="0"/>
              </w:rPr>
              <w:tab/>
              <w:t>value</w:t>
            </w:r>
          </w:p>
        </w:tc>
        <w:tc>
          <w:tcPr>
            <w:tcW w:w="877" w:type="dxa"/>
            <w:tcBorders>
              <w:left w:val="single" w:sz="4" w:space="0" w:color="auto"/>
              <w:right w:val="single" w:sz="4" w:space="0" w:color="auto"/>
            </w:tcBorders>
          </w:tcPr>
          <w:p w14:paraId="18A45514" w14:textId="77777777" w:rsidR="00994629" w:rsidRPr="00F6212B" w:rsidRDefault="00994629" w:rsidP="00EA7627">
            <w:pPr>
              <w:pStyle w:val="TAH"/>
              <w:jc w:val="left"/>
              <w:rPr>
                <w:b w:val="0"/>
              </w:rPr>
            </w:pPr>
          </w:p>
        </w:tc>
        <w:tc>
          <w:tcPr>
            <w:tcW w:w="4788" w:type="dxa"/>
            <w:tcBorders>
              <w:left w:val="single" w:sz="4" w:space="0" w:color="auto"/>
              <w:right w:val="single" w:sz="4" w:space="0" w:color="auto"/>
            </w:tcBorders>
          </w:tcPr>
          <w:p w14:paraId="7360A905" w14:textId="77777777" w:rsidR="00994629" w:rsidRPr="00F6212B" w:rsidRDefault="00994629" w:rsidP="00EA7627">
            <w:pPr>
              <w:pStyle w:val="TAH"/>
              <w:jc w:val="left"/>
              <w:rPr>
                <w:b w:val="0"/>
              </w:rPr>
            </w:pPr>
            <w:r w:rsidRPr="00F6212B">
              <w:rPr>
                <w:b w:val="0"/>
              </w:rPr>
              <w:t>value not checked</w:t>
            </w:r>
          </w:p>
        </w:tc>
        <w:tc>
          <w:tcPr>
            <w:tcW w:w="748" w:type="dxa"/>
            <w:tcBorders>
              <w:left w:val="single" w:sz="4" w:space="0" w:color="auto"/>
              <w:right w:val="single" w:sz="4" w:space="0" w:color="auto"/>
            </w:tcBorders>
          </w:tcPr>
          <w:p w14:paraId="5E410CF7"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009B4C28" w14:textId="77777777" w:rsidR="00994629" w:rsidRPr="00F6212B" w:rsidRDefault="00994629" w:rsidP="00EA7627">
            <w:pPr>
              <w:pStyle w:val="TAH"/>
              <w:jc w:val="left"/>
              <w:rPr>
                <w:b w:val="0"/>
              </w:rPr>
            </w:pPr>
          </w:p>
        </w:tc>
      </w:tr>
      <w:tr w:rsidR="00994629" w:rsidRPr="00F6212B" w14:paraId="25C030C5"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B5A1F65" w14:textId="77777777" w:rsidR="00994629" w:rsidRPr="00F6212B" w:rsidRDefault="00994629" w:rsidP="00EA7627">
            <w:pPr>
              <w:pStyle w:val="TAH"/>
              <w:jc w:val="left"/>
              <w:rPr>
                <w:b w:val="0"/>
              </w:rPr>
            </w:pPr>
            <w:r w:rsidRPr="00F6212B">
              <w:rPr>
                <w:b w:val="0"/>
              </w:rPr>
              <w:tab/>
              <w:t>method</w:t>
            </w:r>
          </w:p>
        </w:tc>
        <w:tc>
          <w:tcPr>
            <w:tcW w:w="877" w:type="dxa"/>
            <w:tcBorders>
              <w:left w:val="single" w:sz="4" w:space="0" w:color="auto"/>
              <w:bottom w:val="single" w:sz="4" w:space="0" w:color="auto"/>
              <w:right w:val="single" w:sz="4" w:space="0" w:color="auto"/>
            </w:tcBorders>
          </w:tcPr>
          <w:p w14:paraId="1B732934"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2C007C9E" w14:textId="77777777" w:rsidR="00994629" w:rsidRPr="00F6212B" w:rsidRDefault="00994629" w:rsidP="00EA7627">
            <w:pPr>
              <w:pStyle w:val="TAH"/>
              <w:jc w:val="left"/>
              <w:rPr>
                <w:b w:val="0"/>
              </w:rPr>
            </w:pPr>
            <w:r w:rsidRPr="00F6212B">
              <w:rPr>
                <w:b w:val="0"/>
                <w:i/>
              </w:rPr>
              <w:t>SUBSCRIBE</w:t>
            </w:r>
          </w:p>
        </w:tc>
        <w:tc>
          <w:tcPr>
            <w:tcW w:w="748" w:type="dxa"/>
            <w:tcBorders>
              <w:left w:val="single" w:sz="4" w:space="0" w:color="auto"/>
              <w:bottom w:val="single" w:sz="4" w:space="0" w:color="auto"/>
              <w:right w:val="single" w:sz="4" w:space="0" w:color="auto"/>
            </w:tcBorders>
          </w:tcPr>
          <w:p w14:paraId="29B9933D"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F525CD5" w14:textId="77777777" w:rsidR="00994629" w:rsidRPr="00F6212B" w:rsidRDefault="00994629" w:rsidP="00EA7627">
            <w:pPr>
              <w:pStyle w:val="TAH"/>
              <w:jc w:val="left"/>
              <w:rPr>
                <w:b w:val="0"/>
              </w:rPr>
            </w:pPr>
          </w:p>
        </w:tc>
      </w:tr>
      <w:tr w:rsidR="00994629" w:rsidRPr="00F6212B" w14:paraId="5330D5C9" w14:textId="77777777" w:rsidTr="008244A7">
        <w:trPr>
          <w:cantSplit/>
          <w:tblHeader/>
          <w:jc w:val="center"/>
        </w:trPr>
        <w:tc>
          <w:tcPr>
            <w:tcW w:w="1783" w:type="dxa"/>
            <w:tcBorders>
              <w:top w:val="single" w:sz="4" w:space="0" w:color="auto"/>
              <w:left w:val="single" w:sz="4" w:space="0" w:color="auto"/>
              <w:right w:val="single" w:sz="4" w:space="0" w:color="auto"/>
            </w:tcBorders>
          </w:tcPr>
          <w:p w14:paraId="591BC3CA" w14:textId="77777777" w:rsidR="00994629" w:rsidRPr="00F6212B" w:rsidRDefault="00994629" w:rsidP="00EA7627">
            <w:pPr>
              <w:pStyle w:val="TAH"/>
              <w:jc w:val="left"/>
            </w:pPr>
            <w:r w:rsidRPr="00F6212B">
              <w:t>Call-ID</w:t>
            </w:r>
          </w:p>
        </w:tc>
        <w:tc>
          <w:tcPr>
            <w:tcW w:w="877" w:type="dxa"/>
            <w:tcBorders>
              <w:top w:val="single" w:sz="4" w:space="0" w:color="auto"/>
              <w:left w:val="single" w:sz="4" w:space="0" w:color="auto"/>
              <w:right w:val="single" w:sz="4" w:space="0" w:color="auto"/>
            </w:tcBorders>
          </w:tcPr>
          <w:p w14:paraId="19330E80"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56C0107A"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2144F934"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E191468" w14:textId="77777777" w:rsidR="00994629" w:rsidRPr="00F6212B" w:rsidRDefault="00994629" w:rsidP="00EA7627">
            <w:pPr>
              <w:pStyle w:val="TAH"/>
              <w:jc w:val="left"/>
              <w:rPr>
                <w:b w:val="0"/>
              </w:rPr>
            </w:pPr>
            <w:r w:rsidRPr="00F6212B">
              <w:rPr>
                <w:b w:val="0"/>
              </w:rPr>
              <w:t>RFC 3261 [15]</w:t>
            </w:r>
          </w:p>
        </w:tc>
      </w:tr>
      <w:tr w:rsidR="00994629" w:rsidRPr="00F6212B" w14:paraId="687D4C1C"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1386718A" w14:textId="77777777" w:rsidR="00994629" w:rsidRPr="00F6212B" w:rsidRDefault="00994629" w:rsidP="00EA7627">
            <w:pPr>
              <w:pStyle w:val="TAH"/>
              <w:jc w:val="left"/>
              <w:rPr>
                <w:b w:val="0"/>
              </w:rPr>
            </w:pPr>
            <w:r w:rsidRPr="00F6212B">
              <w:rPr>
                <w:b w:val="0"/>
              </w:rPr>
              <w:tab/>
            </w:r>
            <w:proofErr w:type="spellStart"/>
            <w:r w:rsidRPr="00F6212B">
              <w:rPr>
                <w:b w:val="0"/>
              </w:rPr>
              <w:t>callid</w:t>
            </w:r>
            <w:proofErr w:type="spellEnd"/>
          </w:p>
        </w:tc>
        <w:tc>
          <w:tcPr>
            <w:tcW w:w="877" w:type="dxa"/>
            <w:tcBorders>
              <w:left w:val="single" w:sz="4" w:space="0" w:color="auto"/>
              <w:bottom w:val="single" w:sz="4" w:space="0" w:color="auto"/>
              <w:right w:val="single" w:sz="4" w:space="0" w:color="auto"/>
            </w:tcBorders>
          </w:tcPr>
          <w:p w14:paraId="27BE75BB"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50B73C0F" w14:textId="77777777" w:rsidR="00994629" w:rsidRPr="00F6212B" w:rsidRDefault="00994629" w:rsidP="00EA7627">
            <w:pPr>
              <w:pStyle w:val="TAH"/>
              <w:jc w:val="left"/>
              <w:rPr>
                <w:b w:val="0"/>
              </w:rPr>
            </w:pPr>
            <w:r w:rsidRPr="00F6212B">
              <w:rPr>
                <w:b w:val="0"/>
              </w:rPr>
              <w:t>value not checked, but stored for later reference</w:t>
            </w:r>
          </w:p>
        </w:tc>
        <w:tc>
          <w:tcPr>
            <w:tcW w:w="748" w:type="dxa"/>
            <w:tcBorders>
              <w:left w:val="single" w:sz="4" w:space="0" w:color="auto"/>
              <w:bottom w:val="single" w:sz="4" w:space="0" w:color="auto"/>
              <w:right w:val="single" w:sz="4" w:space="0" w:color="auto"/>
            </w:tcBorders>
          </w:tcPr>
          <w:p w14:paraId="2087DCF9"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173507EA" w14:textId="77777777" w:rsidR="00994629" w:rsidRPr="00F6212B" w:rsidRDefault="00994629" w:rsidP="00EA7627">
            <w:pPr>
              <w:pStyle w:val="TAH"/>
              <w:jc w:val="left"/>
              <w:rPr>
                <w:b w:val="0"/>
              </w:rPr>
            </w:pPr>
          </w:p>
        </w:tc>
      </w:tr>
      <w:tr w:rsidR="00994629" w:rsidRPr="00F6212B" w14:paraId="296AC47B" w14:textId="77777777" w:rsidTr="008244A7">
        <w:trPr>
          <w:cantSplit/>
          <w:tblHeader/>
          <w:jc w:val="center"/>
        </w:trPr>
        <w:tc>
          <w:tcPr>
            <w:tcW w:w="1783" w:type="dxa"/>
            <w:tcBorders>
              <w:top w:val="single" w:sz="4" w:space="0" w:color="auto"/>
              <w:left w:val="single" w:sz="4" w:space="0" w:color="auto"/>
              <w:right w:val="single" w:sz="4" w:space="0" w:color="auto"/>
            </w:tcBorders>
          </w:tcPr>
          <w:p w14:paraId="29DDBF8A" w14:textId="77777777" w:rsidR="00994629" w:rsidRPr="00F6212B" w:rsidRDefault="00994629" w:rsidP="00EA7627">
            <w:pPr>
              <w:pStyle w:val="TAH"/>
              <w:jc w:val="left"/>
            </w:pPr>
            <w:r w:rsidRPr="00F6212B">
              <w:t>Max-Forwards</w:t>
            </w:r>
          </w:p>
        </w:tc>
        <w:tc>
          <w:tcPr>
            <w:tcW w:w="877" w:type="dxa"/>
            <w:tcBorders>
              <w:top w:val="single" w:sz="4" w:space="0" w:color="auto"/>
              <w:left w:val="single" w:sz="4" w:space="0" w:color="auto"/>
              <w:right w:val="single" w:sz="4" w:space="0" w:color="auto"/>
            </w:tcBorders>
          </w:tcPr>
          <w:p w14:paraId="3B09E427"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05828FE7"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7CD73B53"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680BD802" w14:textId="77777777" w:rsidR="00994629" w:rsidRPr="00F6212B" w:rsidRDefault="00994629" w:rsidP="00EA7627">
            <w:pPr>
              <w:pStyle w:val="TAH"/>
              <w:jc w:val="left"/>
              <w:rPr>
                <w:b w:val="0"/>
              </w:rPr>
            </w:pPr>
            <w:r w:rsidRPr="00F6212B">
              <w:rPr>
                <w:b w:val="0"/>
              </w:rPr>
              <w:t>RFC 3261 [15]</w:t>
            </w:r>
          </w:p>
        </w:tc>
      </w:tr>
      <w:tr w:rsidR="00994629" w:rsidRPr="00F6212B" w14:paraId="4F0A1E50"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000070EA" w14:textId="77777777" w:rsidR="00994629" w:rsidRPr="00F6212B" w:rsidRDefault="00994629"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2BF86666"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737D2308" w14:textId="77777777" w:rsidR="00994629" w:rsidRPr="00F6212B" w:rsidRDefault="00994629" w:rsidP="00EA7627">
            <w:pPr>
              <w:pStyle w:val="TAH"/>
              <w:jc w:val="left"/>
              <w:rPr>
                <w:b w:val="0"/>
              </w:rPr>
            </w:pPr>
            <w:r w:rsidRPr="00F6212B">
              <w:rPr>
                <w:b w:val="0"/>
              </w:rPr>
              <w:t>non-zero value</w:t>
            </w:r>
          </w:p>
        </w:tc>
        <w:tc>
          <w:tcPr>
            <w:tcW w:w="748" w:type="dxa"/>
            <w:tcBorders>
              <w:left w:val="single" w:sz="4" w:space="0" w:color="auto"/>
              <w:bottom w:val="single" w:sz="4" w:space="0" w:color="auto"/>
              <w:right w:val="single" w:sz="4" w:space="0" w:color="auto"/>
            </w:tcBorders>
          </w:tcPr>
          <w:p w14:paraId="22B5D894"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3542642F" w14:textId="77777777" w:rsidR="00994629" w:rsidRPr="00F6212B" w:rsidRDefault="00994629" w:rsidP="00EA7627">
            <w:pPr>
              <w:pStyle w:val="TAH"/>
              <w:jc w:val="left"/>
              <w:rPr>
                <w:b w:val="0"/>
              </w:rPr>
            </w:pPr>
          </w:p>
        </w:tc>
      </w:tr>
      <w:tr w:rsidR="00994629" w:rsidRPr="00F6212B" w14:paraId="0DDC4045" w14:textId="77777777" w:rsidTr="008244A7">
        <w:trPr>
          <w:cantSplit/>
          <w:tblHeader/>
          <w:jc w:val="center"/>
        </w:trPr>
        <w:tc>
          <w:tcPr>
            <w:tcW w:w="1783" w:type="dxa"/>
            <w:tcBorders>
              <w:top w:val="single" w:sz="4" w:space="0" w:color="auto"/>
              <w:left w:val="single" w:sz="4" w:space="0" w:color="auto"/>
              <w:right w:val="single" w:sz="4" w:space="0" w:color="auto"/>
            </w:tcBorders>
          </w:tcPr>
          <w:p w14:paraId="5239C897" w14:textId="77777777" w:rsidR="00994629" w:rsidRPr="00F6212B" w:rsidRDefault="00994629" w:rsidP="00EA7627">
            <w:pPr>
              <w:pStyle w:val="TAH"/>
              <w:jc w:val="left"/>
            </w:pPr>
            <w:r w:rsidRPr="00F6212B">
              <w:t>P-Access-Network-Info</w:t>
            </w:r>
          </w:p>
        </w:tc>
        <w:tc>
          <w:tcPr>
            <w:tcW w:w="877" w:type="dxa"/>
            <w:tcBorders>
              <w:top w:val="single" w:sz="4" w:space="0" w:color="auto"/>
              <w:left w:val="single" w:sz="4" w:space="0" w:color="auto"/>
              <w:right w:val="single" w:sz="4" w:space="0" w:color="auto"/>
            </w:tcBorders>
          </w:tcPr>
          <w:p w14:paraId="0DD1276B" w14:textId="77777777" w:rsidR="00994629" w:rsidRPr="00F6212B" w:rsidRDefault="00994629" w:rsidP="00EA7627">
            <w:pPr>
              <w:pStyle w:val="TAH"/>
              <w:jc w:val="left"/>
              <w:rPr>
                <w:b w:val="0"/>
              </w:rPr>
            </w:pPr>
            <w:r w:rsidRPr="00F6212B">
              <w:rPr>
                <w:b w:val="0"/>
              </w:rPr>
              <w:t>A1,A5</w:t>
            </w:r>
          </w:p>
        </w:tc>
        <w:tc>
          <w:tcPr>
            <w:tcW w:w="4788" w:type="dxa"/>
            <w:tcBorders>
              <w:top w:val="single" w:sz="4" w:space="0" w:color="auto"/>
              <w:left w:val="single" w:sz="4" w:space="0" w:color="auto"/>
              <w:right w:val="single" w:sz="4" w:space="0" w:color="auto"/>
            </w:tcBorders>
          </w:tcPr>
          <w:p w14:paraId="2BE1F031"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15C843BF"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EDBB5DA" w14:textId="77777777" w:rsidR="00994629" w:rsidRPr="00F6212B" w:rsidRDefault="00994629" w:rsidP="00EA7627">
            <w:pPr>
              <w:pStyle w:val="TAH"/>
              <w:jc w:val="left"/>
              <w:rPr>
                <w:b w:val="0"/>
              </w:rPr>
            </w:pPr>
            <w:r w:rsidRPr="00F6212B">
              <w:rPr>
                <w:b w:val="0"/>
              </w:rPr>
              <w:t>RFC 7315 [132]</w:t>
            </w:r>
            <w:r w:rsidRPr="00F6212B">
              <w:rPr>
                <w:b w:val="0"/>
              </w:rPr>
              <w:br/>
              <w:t>RFC 7913 [154]</w:t>
            </w:r>
          </w:p>
        </w:tc>
      </w:tr>
      <w:tr w:rsidR="00994629" w:rsidRPr="00F6212B" w14:paraId="08AC633C" w14:textId="77777777" w:rsidTr="008244A7">
        <w:trPr>
          <w:cantSplit/>
          <w:tblHeader/>
          <w:jc w:val="center"/>
        </w:trPr>
        <w:tc>
          <w:tcPr>
            <w:tcW w:w="1783" w:type="dxa"/>
            <w:tcBorders>
              <w:left w:val="single" w:sz="4" w:space="0" w:color="auto"/>
              <w:right w:val="single" w:sz="4" w:space="0" w:color="auto"/>
            </w:tcBorders>
          </w:tcPr>
          <w:p w14:paraId="559A42E6" w14:textId="77777777" w:rsidR="00994629" w:rsidRPr="00F6212B" w:rsidRDefault="00994629" w:rsidP="00EA7627">
            <w:pPr>
              <w:pStyle w:val="TAH"/>
              <w:jc w:val="left"/>
              <w:rPr>
                <w:b w:val="0"/>
              </w:rPr>
            </w:pPr>
            <w:r w:rsidRPr="00F6212B">
              <w:rPr>
                <w:b w:val="0"/>
              </w:rPr>
              <w:tab/>
              <w:t>access-net-spec</w:t>
            </w:r>
          </w:p>
        </w:tc>
        <w:tc>
          <w:tcPr>
            <w:tcW w:w="877" w:type="dxa"/>
            <w:tcBorders>
              <w:left w:val="single" w:sz="4" w:space="0" w:color="auto"/>
              <w:right w:val="single" w:sz="4" w:space="0" w:color="auto"/>
            </w:tcBorders>
          </w:tcPr>
          <w:p w14:paraId="1A05555D" w14:textId="77777777" w:rsidR="00994629" w:rsidRPr="00F6212B" w:rsidRDefault="00994629" w:rsidP="00EA7627">
            <w:pPr>
              <w:pStyle w:val="TAH"/>
              <w:jc w:val="left"/>
              <w:rPr>
                <w:b w:val="0"/>
              </w:rPr>
            </w:pPr>
            <w:r w:rsidRPr="00F6212B">
              <w:rPr>
                <w:b w:val="0"/>
              </w:rPr>
              <w:t xml:space="preserve">A1 AND A6 </w:t>
            </w:r>
          </w:p>
        </w:tc>
        <w:tc>
          <w:tcPr>
            <w:tcW w:w="4788" w:type="dxa"/>
            <w:tcBorders>
              <w:left w:val="single" w:sz="4" w:space="0" w:color="auto"/>
              <w:right w:val="single" w:sz="4" w:space="0" w:color="auto"/>
            </w:tcBorders>
          </w:tcPr>
          <w:p w14:paraId="59A88229" w14:textId="77777777" w:rsidR="00994629" w:rsidRPr="00F6212B" w:rsidRDefault="00994629" w:rsidP="00EA7627">
            <w:pPr>
              <w:pStyle w:val="TAH"/>
              <w:jc w:val="left"/>
              <w:rPr>
                <w:b w:val="0"/>
              </w:rPr>
            </w:pPr>
            <w:r w:rsidRPr="00F6212B">
              <w:rPr>
                <w:b w:val="0"/>
              </w:rPr>
              <w:t>access network information and, if applicable, the cell ID</w:t>
            </w:r>
          </w:p>
        </w:tc>
        <w:tc>
          <w:tcPr>
            <w:tcW w:w="748" w:type="dxa"/>
            <w:tcBorders>
              <w:left w:val="single" w:sz="4" w:space="0" w:color="auto"/>
              <w:right w:val="single" w:sz="4" w:space="0" w:color="auto"/>
            </w:tcBorders>
          </w:tcPr>
          <w:p w14:paraId="309653A2"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1213478B" w14:textId="77777777" w:rsidR="00994629" w:rsidRPr="00F6212B" w:rsidRDefault="00994629" w:rsidP="00EA7627">
            <w:pPr>
              <w:pStyle w:val="TAH"/>
              <w:jc w:val="left"/>
              <w:rPr>
                <w:b w:val="0"/>
              </w:rPr>
            </w:pPr>
          </w:p>
        </w:tc>
      </w:tr>
      <w:tr w:rsidR="00994629" w:rsidRPr="00F6212B" w14:paraId="64055414" w14:textId="77777777" w:rsidTr="008244A7">
        <w:trPr>
          <w:cantSplit/>
          <w:tblHeader/>
          <w:jc w:val="center"/>
        </w:trPr>
        <w:tc>
          <w:tcPr>
            <w:tcW w:w="1783" w:type="dxa"/>
            <w:tcBorders>
              <w:left w:val="single" w:sz="4" w:space="0" w:color="auto"/>
              <w:right w:val="single" w:sz="4" w:space="0" w:color="auto"/>
            </w:tcBorders>
          </w:tcPr>
          <w:p w14:paraId="5867B010" w14:textId="77777777" w:rsidR="00994629" w:rsidRPr="00F6212B" w:rsidRDefault="00994629" w:rsidP="00EA7627">
            <w:pPr>
              <w:pStyle w:val="TAH"/>
              <w:jc w:val="left"/>
              <w:rPr>
                <w:b w:val="0"/>
              </w:rPr>
            </w:pPr>
            <w:r w:rsidRPr="00F6212B">
              <w:rPr>
                <w:b w:val="0"/>
              </w:rPr>
              <w:tab/>
              <w:t>access-net-spec</w:t>
            </w:r>
          </w:p>
        </w:tc>
        <w:tc>
          <w:tcPr>
            <w:tcW w:w="877" w:type="dxa"/>
            <w:tcBorders>
              <w:left w:val="single" w:sz="4" w:space="0" w:color="auto"/>
              <w:right w:val="single" w:sz="4" w:space="0" w:color="auto"/>
            </w:tcBorders>
          </w:tcPr>
          <w:p w14:paraId="1CDA49A7" w14:textId="77777777" w:rsidR="00994629" w:rsidRPr="00F6212B" w:rsidRDefault="00994629" w:rsidP="00EA7627">
            <w:pPr>
              <w:pStyle w:val="TAH"/>
              <w:jc w:val="left"/>
              <w:rPr>
                <w:b w:val="0"/>
              </w:rPr>
            </w:pPr>
            <w:r w:rsidRPr="00F6212B">
              <w:rPr>
                <w:b w:val="0"/>
              </w:rPr>
              <w:t>A5</w:t>
            </w:r>
          </w:p>
        </w:tc>
        <w:tc>
          <w:tcPr>
            <w:tcW w:w="4788" w:type="dxa"/>
            <w:tcBorders>
              <w:left w:val="single" w:sz="4" w:space="0" w:color="auto"/>
              <w:right w:val="single" w:sz="4" w:space="0" w:color="auto"/>
            </w:tcBorders>
          </w:tcPr>
          <w:p w14:paraId="7D485E76" w14:textId="77777777" w:rsidR="00994629" w:rsidRPr="00F6212B" w:rsidRDefault="00994629" w:rsidP="00EA7627">
            <w:pPr>
              <w:pStyle w:val="TAH"/>
              <w:jc w:val="left"/>
              <w:rPr>
                <w:b w:val="0"/>
              </w:rPr>
            </w:pPr>
            <w:r w:rsidRPr="00F6212B">
              <w:rPr>
                <w:b w:val="0"/>
              </w:rPr>
              <w:t>access network information for Fixed Broadband and if applicable DSL Location Parameter</w:t>
            </w:r>
          </w:p>
        </w:tc>
        <w:tc>
          <w:tcPr>
            <w:tcW w:w="748" w:type="dxa"/>
            <w:tcBorders>
              <w:left w:val="single" w:sz="4" w:space="0" w:color="auto"/>
              <w:right w:val="single" w:sz="4" w:space="0" w:color="auto"/>
            </w:tcBorders>
          </w:tcPr>
          <w:p w14:paraId="5C5CCA0E" w14:textId="77777777" w:rsidR="00994629" w:rsidRPr="00F6212B" w:rsidRDefault="00994629" w:rsidP="00EA7627">
            <w:pPr>
              <w:pStyle w:val="TAH"/>
              <w:jc w:val="left"/>
              <w:rPr>
                <w:b w:val="0"/>
              </w:rPr>
            </w:pPr>
          </w:p>
        </w:tc>
        <w:tc>
          <w:tcPr>
            <w:tcW w:w="1438" w:type="dxa"/>
            <w:tcBorders>
              <w:left w:val="single" w:sz="4" w:space="0" w:color="auto"/>
              <w:right w:val="single" w:sz="4" w:space="0" w:color="auto"/>
            </w:tcBorders>
          </w:tcPr>
          <w:p w14:paraId="6EC05838" w14:textId="77777777" w:rsidR="00994629" w:rsidRPr="00F6212B" w:rsidRDefault="00994629" w:rsidP="00EA7627">
            <w:pPr>
              <w:pStyle w:val="TAH"/>
              <w:jc w:val="left"/>
              <w:rPr>
                <w:b w:val="0"/>
              </w:rPr>
            </w:pPr>
          </w:p>
        </w:tc>
      </w:tr>
      <w:tr w:rsidR="00994629" w:rsidRPr="00F6212B" w14:paraId="1B30F02C" w14:textId="77777777" w:rsidTr="008244A7">
        <w:trPr>
          <w:cantSplit/>
          <w:tblHeader/>
          <w:jc w:val="center"/>
        </w:trPr>
        <w:tc>
          <w:tcPr>
            <w:tcW w:w="1783" w:type="dxa"/>
            <w:tcBorders>
              <w:left w:val="single" w:sz="4" w:space="0" w:color="auto"/>
              <w:right w:val="single" w:sz="4" w:space="0" w:color="auto"/>
            </w:tcBorders>
          </w:tcPr>
          <w:p w14:paraId="3B77674C" w14:textId="77777777" w:rsidR="00994629" w:rsidRPr="00F6212B" w:rsidRDefault="00994629" w:rsidP="00EA7627">
            <w:pPr>
              <w:pStyle w:val="TAH"/>
              <w:jc w:val="left"/>
              <w:rPr>
                <w:b w:val="0"/>
              </w:rPr>
            </w:pPr>
          </w:p>
        </w:tc>
        <w:tc>
          <w:tcPr>
            <w:tcW w:w="877" w:type="dxa"/>
            <w:tcBorders>
              <w:left w:val="single" w:sz="4" w:space="0" w:color="auto"/>
              <w:right w:val="single" w:sz="4" w:space="0" w:color="auto"/>
            </w:tcBorders>
          </w:tcPr>
          <w:p w14:paraId="6EC294E4" w14:textId="16F7B93C" w:rsidR="00994629" w:rsidRPr="00F6212B" w:rsidRDefault="00994629" w:rsidP="00EA7627">
            <w:pPr>
              <w:pStyle w:val="TAH"/>
              <w:jc w:val="left"/>
              <w:rPr>
                <w:b w:val="0"/>
              </w:rPr>
            </w:pPr>
            <w:r w:rsidRPr="00F6212B">
              <w:rPr>
                <w:b w:val="0"/>
              </w:rPr>
              <w:t>A7</w:t>
            </w:r>
            <w:ins w:id="60" w:author="Anamika Ghosh" w:date="2025-08-06T18:58:00Z" w16du:dateUtc="2025-08-06T13:28:00Z">
              <w:r w:rsidR="009B47B5">
                <w:rPr>
                  <w:b w:val="0"/>
                </w:rPr>
                <w:t xml:space="preserve"> AND NOT</w:t>
              </w:r>
            </w:ins>
            <w:ins w:id="61" w:author="Anamika Ghosh" w:date="2025-08-06T18:59:00Z" w16du:dateUtc="2025-08-06T13:29:00Z">
              <w:r w:rsidR="009B47B5">
                <w:rPr>
                  <w:b w:val="0"/>
                </w:rPr>
                <w:t xml:space="preserve"> </w:t>
              </w:r>
            </w:ins>
            <w:ins w:id="62" w:author="Anamika Ghosh" w:date="2025-08-06T18:58:00Z" w16du:dateUtc="2025-08-06T13:28:00Z">
              <w:r w:rsidR="009B47B5">
                <w:rPr>
                  <w:b w:val="0"/>
                </w:rPr>
                <w:t>A8</w:t>
              </w:r>
            </w:ins>
          </w:p>
        </w:tc>
        <w:tc>
          <w:tcPr>
            <w:tcW w:w="4788" w:type="dxa"/>
            <w:tcBorders>
              <w:left w:val="single" w:sz="4" w:space="0" w:color="auto"/>
              <w:right w:val="single" w:sz="4" w:space="0" w:color="auto"/>
            </w:tcBorders>
          </w:tcPr>
          <w:p w14:paraId="39D6D734" w14:textId="52683CF1" w:rsidR="008244A7" w:rsidRPr="00F6212B" w:rsidRDefault="00994629" w:rsidP="00EA7627">
            <w:pPr>
              <w:pStyle w:val="TAH"/>
              <w:jc w:val="left"/>
              <w:rPr>
                <w:b w:val="0"/>
              </w:rPr>
            </w:pPr>
            <w:r w:rsidRPr="00F6212B">
              <w:rPr>
                <w:b w:val="0"/>
              </w:rPr>
              <w:t>access network information for NR, containing access-class parameter with value "3GPP-NR" or access-type parameter with value "3GPP-NR-FDD" or "3GPP-NR-TDD", and also containing the cell ID</w:t>
            </w:r>
          </w:p>
        </w:tc>
        <w:tc>
          <w:tcPr>
            <w:tcW w:w="748" w:type="dxa"/>
            <w:tcBorders>
              <w:left w:val="single" w:sz="4" w:space="0" w:color="auto"/>
              <w:right w:val="single" w:sz="4" w:space="0" w:color="auto"/>
            </w:tcBorders>
          </w:tcPr>
          <w:p w14:paraId="020AC0C8" w14:textId="77777777" w:rsidR="00994629" w:rsidRPr="00F6212B" w:rsidRDefault="00994629" w:rsidP="00EA7627">
            <w:pPr>
              <w:pStyle w:val="TAH"/>
              <w:jc w:val="left"/>
              <w:rPr>
                <w:b w:val="0"/>
              </w:rPr>
            </w:pPr>
            <w:r w:rsidRPr="00F6212B">
              <w:rPr>
                <w:b w:val="0"/>
              </w:rPr>
              <w:t>Rel-15</w:t>
            </w:r>
          </w:p>
        </w:tc>
        <w:tc>
          <w:tcPr>
            <w:tcW w:w="1438" w:type="dxa"/>
            <w:tcBorders>
              <w:left w:val="single" w:sz="4" w:space="0" w:color="auto"/>
              <w:right w:val="single" w:sz="4" w:space="0" w:color="auto"/>
            </w:tcBorders>
          </w:tcPr>
          <w:p w14:paraId="719278CB" w14:textId="77777777" w:rsidR="00994629" w:rsidRPr="00F6212B" w:rsidRDefault="00994629" w:rsidP="00EA7627">
            <w:pPr>
              <w:pStyle w:val="TAH"/>
              <w:jc w:val="left"/>
              <w:rPr>
                <w:b w:val="0"/>
              </w:rPr>
            </w:pPr>
          </w:p>
        </w:tc>
      </w:tr>
      <w:tr w:rsidR="008244A7" w:rsidRPr="00F6212B" w14:paraId="14AC9CB6" w14:textId="77777777" w:rsidTr="008244A7">
        <w:trPr>
          <w:cantSplit/>
          <w:tblHeader/>
          <w:jc w:val="center"/>
          <w:ins w:id="63" w:author="Anamika Ghosh" w:date="2025-08-01T16:56:00Z"/>
        </w:trPr>
        <w:tc>
          <w:tcPr>
            <w:tcW w:w="1783" w:type="dxa"/>
            <w:tcBorders>
              <w:left w:val="single" w:sz="4" w:space="0" w:color="auto"/>
              <w:bottom w:val="single" w:sz="4" w:space="0" w:color="auto"/>
              <w:right w:val="single" w:sz="4" w:space="0" w:color="auto"/>
            </w:tcBorders>
          </w:tcPr>
          <w:p w14:paraId="5CFEAAD2" w14:textId="77777777" w:rsidR="008244A7" w:rsidRPr="00F6212B" w:rsidRDefault="008244A7" w:rsidP="00EA7627">
            <w:pPr>
              <w:pStyle w:val="TAH"/>
              <w:jc w:val="left"/>
              <w:rPr>
                <w:ins w:id="64" w:author="Anamika Ghosh" w:date="2025-08-01T16:56:00Z" w16du:dateUtc="2025-08-01T11:26:00Z"/>
                <w:b w:val="0"/>
              </w:rPr>
            </w:pPr>
          </w:p>
        </w:tc>
        <w:tc>
          <w:tcPr>
            <w:tcW w:w="877" w:type="dxa"/>
            <w:tcBorders>
              <w:left w:val="single" w:sz="4" w:space="0" w:color="auto"/>
              <w:bottom w:val="single" w:sz="4" w:space="0" w:color="auto"/>
              <w:right w:val="single" w:sz="4" w:space="0" w:color="auto"/>
            </w:tcBorders>
          </w:tcPr>
          <w:p w14:paraId="30EC2DC1" w14:textId="75F0CE24" w:rsidR="008244A7" w:rsidRPr="00F6212B" w:rsidRDefault="008244A7" w:rsidP="00EA7627">
            <w:pPr>
              <w:pStyle w:val="TAH"/>
              <w:jc w:val="left"/>
              <w:rPr>
                <w:ins w:id="65" w:author="Anamika Ghosh" w:date="2025-08-01T16:56:00Z" w16du:dateUtc="2025-08-01T11:26:00Z"/>
                <w:b w:val="0"/>
              </w:rPr>
            </w:pPr>
            <w:ins w:id="66" w:author="Anamika Ghosh" w:date="2025-08-01T16:57:00Z" w16du:dateUtc="2025-08-01T11:27:00Z">
              <w:r>
                <w:rPr>
                  <w:b w:val="0"/>
                </w:rPr>
                <w:t>A8</w:t>
              </w:r>
            </w:ins>
          </w:p>
        </w:tc>
        <w:tc>
          <w:tcPr>
            <w:tcW w:w="4788" w:type="dxa"/>
            <w:tcBorders>
              <w:left w:val="single" w:sz="4" w:space="0" w:color="auto"/>
              <w:bottom w:val="single" w:sz="4" w:space="0" w:color="auto"/>
              <w:right w:val="single" w:sz="4" w:space="0" w:color="auto"/>
            </w:tcBorders>
          </w:tcPr>
          <w:p w14:paraId="1A1299AB" w14:textId="77777777" w:rsidR="001415FB" w:rsidRDefault="001415FB" w:rsidP="001415FB">
            <w:pPr>
              <w:keepNext/>
              <w:keepLines/>
              <w:spacing w:after="0"/>
              <w:rPr>
                <w:ins w:id="67" w:author="Anamika Ghosh" w:date="2025-08-25T10:36:00Z" w16du:dateUtc="2025-08-25T05:06:00Z"/>
                <w:rFonts w:ascii="Arial" w:hAnsi="Arial"/>
                <w:sz w:val="18"/>
              </w:rPr>
            </w:pPr>
            <w:ins w:id="68" w:author="Anamika Ghosh" w:date="2025-08-25T10:36:00Z" w16du:dateUtc="2025-08-25T05:06:00Z">
              <w:r w:rsidRPr="001422B6">
                <w:rPr>
                  <w:rFonts w:ascii="Arial" w:hAnsi="Arial"/>
                  <w:sz w:val="18"/>
                </w:rPr>
                <w:t xml:space="preserve">access network information for </w:t>
              </w:r>
              <w:r>
                <w:rPr>
                  <w:rFonts w:ascii="Arial" w:hAnsi="Arial"/>
                  <w:sz w:val="18"/>
                </w:rPr>
                <w:t xml:space="preserve">NR </w:t>
              </w:r>
              <w:proofErr w:type="spellStart"/>
              <w:r>
                <w:rPr>
                  <w:rFonts w:ascii="Arial" w:hAnsi="Arial"/>
                  <w:sz w:val="18"/>
                </w:rPr>
                <w:t>RedCap</w:t>
              </w:r>
              <w:proofErr w:type="spellEnd"/>
              <w:r w:rsidRPr="001422B6">
                <w:rPr>
                  <w:rFonts w:ascii="Arial" w:hAnsi="Arial"/>
                  <w:sz w:val="18"/>
                </w:rPr>
                <w:t>, containing access-class parameter or access-type parameter with value "3GPP-NR-</w:t>
              </w:r>
              <w:r>
                <w:rPr>
                  <w:rFonts w:ascii="Arial" w:hAnsi="Arial"/>
                  <w:sz w:val="18"/>
                </w:rPr>
                <w:t>REDCAP</w:t>
              </w:r>
              <w:r w:rsidRPr="001422B6">
                <w:rPr>
                  <w:rFonts w:ascii="Arial" w:hAnsi="Arial"/>
                  <w:sz w:val="18"/>
                </w:rPr>
                <w:t>" and also containing the cell ID</w:t>
              </w:r>
            </w:ins>
          </w:p>
          <w:p w14:paraId="6FA41B6E" w14:textId="569DFAE1" w:rsidR="002F4554" w:rsidRPr="001415FB" w:rsidRDefault="001415FB" w:rsidP="001415FB">
            <w:pPr>
              <w:pStyle w:val="TAH"/>
              <w:jc w:val="left"/>
              <w:rPr>
                <w:ins w:id="69" w:author="Anamika Ghosh" w:date="2025-08-01T16:56:00Z" w16du:dateUtc="2025-08-01T11:26:00Z"/>
                <w:rFonts w:ascii="Times New Roman" w:hAnsi="Times New Roman"/>
                <w:b w:val="0"/>
                <w:bCs/>
              </w:rPr>
            </w:pPr>
            <w:ins w:id="70" w:author="Anamika Ghosh" w:date="2025-08-25T10:36:00Z" w16du:dateUtc="2025-08-25T05:06:00Z">
              <w:r w:rsidRPr="001415FB">
                <w:rPr>
                  <w:b w:val="0"/>
                  <w:bCs/>
                </w:rPr>
                <w:t xml:space="preserve">Editor’s Note: A grace period (FFS) is granted for the NR </w:t>
              </w:r>
              <w:proofErr w:type="spellStart"/>
              <w:r w:rsidRPr="001415FB">
                <w:rPr>
                  <w:b w:val="0"/>
                  <w:bCs/>
                </w:rPr>
                <w:t>RedCap</w:t>
              </w:r>
              <w:proofErr w:type="spellEnd"/>
              <w:r w:rsidRPr="001415FB">
                <w:rPr>
                  <w:b w:val="0"/>
                  <w:bCs/>
                </w:rPr>
                <w:t xml:space="preserve"> UE to comply with the requirement to include access network information containing access-class parameter or access-type parameter with value “3GPP-NR-REDCAP”. </w:t>
              </w:r>
              <w:r w:rsidRPr="001415FB">
                <w:rPr>
                  <w:b w:val="0"/>
                  <w:bCs/>
                  <w:highlight w:val="yellow"/>
                </w:rPr>
                <w:t>During this period, UEs may include access-class parameter with value “3GPP-NR” or access-type parameter with value “3GPP-NR-FDD” or “3GPP-NR-TDD”.</w:t>
              </w:r>
            </w:ins>
          </w:p>
        </w:tc>
        <w:tc>
          <w:tcPr>
            <w:tcW w:w="748" w:type="dxa"/>
            <w:tcBorders>
              <w:left w:val="single" w:sz="4" w:space="0" w:color="auto"/>
              <w:bottom w:val="single" w:sz="4" w:space="0" w:color="auto"/>
              <w:right w:val="single" w:sz="4" w:space="0" w:color="auto"/>
            </w:tcBorders>
          </w:tcPr>
          <w:p w14:paraId="05BD2E65" w14:textId="771D12C0" w:rsidR="008244A7" w:rsidRPr="00F6212B" w:rsidRDefault="00927240" w:rsidP="00EA7627">
            <w:pPr>
              <w:pStyle w:val="TAH"/>
              <w:jc w:val="left"/>
              <w:rPr>
                <w:ins w:id="71" w:author="Anamika Ghosh" w:date="2025-08-01T16:56:00Z" w16du:dateUtc="2025-08-01T11:26:00Z"/>
                <w:b w:val="0"/>
              </w:rPr>
            </w:pPr>
            <w:ins w:id="72" w:author="Anamika Ghosh" w:date="2025-08-01T17:26:00Z" w16du:dateUtc="2025-08-01T11:56:00Z">
              <w:r>
                <w:rPr>
                  <w:b w:val="0"/>
                </w:rPr>
                <w:t>Rel-17</w:t>
              </w:r>
            </w:ins>
          </w:p>
        </w:tc>
        <w:tc>
          <w:tcPr>
            <w:tcW w:w="1438" w:type="dxa"/>
            <w:tcBorders>
              <w:left w:val="single" w:sz="4" w:space="0" w:color="auto"/>
              <w:bottom w:val="single" w:sz="4" w:space="0" w:color="auto"/>
              <w:right w:val="single" w:sz="4" w:space="0" w:color="auto"/>
            </w:tcBorders>
          </w:tcPr>
          <w:p w14:paraId="45A98DAA" w14:textId="4ADB96E4" w:rsidR="008244A7" w:rsidRPr="00F6212B" w:rsidRDefault="00927240" w:rsidP="00EA7627">
            <w:pPr>
              <w:pStyle w:val="TAH"/>
              <w:jc w:val="left"/>
              <w:rPr>
                <w:ins w:id="73" w:author="Anamika Ghosh" w:date="2025-08-01T16:56:00Z" w16du:dateUtc="2025-08-01T11:26:00Z"/>
                <w:b w:val="0"/>
              </w:rPr>
            </w:pPr>
            <w:ins w:id="74" w:author="Anamika Ghosh" w:date="2025-08-01T17:26:00Z" w16du:dateUtc="2025-08-01T11:56:00Z">
              <w:r>
                <w:rPr>
                  <w:b w:val="0"/>
                </w:rPr>
                <w:t>TS 24.229 [10]</w:t>
              </w:r>
            </w:ins>
          </w:p>
        </w:tc>
      </w:tr>
      <w:tr w:rsidR="00994629" w:rsidRPr="00F6212B" w14:paraId="3D4CEE7A" w14:textId="77777777" w:rsidTr="008244A7">
        <w:trPr>
          <w:cantSplit/>
          <w:tblHeader/>
          <w:jc w:val="center"/>
        </w:trPr>
        <w:tc>
          <w:tcPr>
            <w:tcW w:w="1783" w:type="dxa"/>
            <w:tcBorders>
              <w:top w:val="single" w:sz="4" w:space="0" w:color="auto"/>
              <w:left w:val="single" w:sz="4" w:space="0" w:color="auto"/>
              <w:right w:val="single" w:sz="4" w:space="0" w:color="auto"/>
            </w:tcBorders>
          </w:tcPr>
          <w:p w14:paraId="3F7A8C18" w14:textId="77777777" w:rsidR="00994629" w:rsidRPr="00F6212B" w:rsidRDefault="00994629" w:rsidP="00EA7627">
            <w:pPr>
              <w:pStyle w:val="TAH"/>
              <w:jc w:val="left"/>
            </w:pPr>
            <w:r w:rsidRPr="00F6212B">
              <w:t>Accept</w:t>
            </w:r>
          </w:p>
        </w:tc>
        <w:tc>
          <w:tcPr>
            <w:tcW w:w="877" w:type="dxa"/>
            <w:tcBorders>
              <w:top w:val="single" w:sz="4" w:space="0" w:color="auto"/>
              <w:left w:val="single" w:sz="4" w:space="0" w:color="auto"/>
              <w:right w:val="single" w:sz="4" w:space="0" w:color="auto"/>
            </w:tcBorders>
          </w:tcPr>
          <w:p w14:paraId="5B5D52D4"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263F6E40" w14:textId="77777777" w:rsidR="00994629" w:rsidRPr="00F6212B" w:rsidRDefault="00994629" w:rsidP="00EA7627">
            <w:pPr>
              <w:pStyle w:val="TAH"/>
              <w:jc w:val="left"/>
              <w:rPr>
                <w:b w:val="0"/>
              </w:rPr>
            </w:pPr>
            <w:r w:rsidRPr="00F6212B">
              <w:rPr>
                <w:b w:val="0"/>
              </w:rPr>
              <w:t>(if present)</w:t>
            </w:r>
          </w:p>
        </w:tc>
        <w:tc>
          <w:tcPr>
            <w:tcW w:w="748" w:type="dxa"/>
            <w:tcBorders>
              <w:top w:val="single" w:sz="4" w:space="0" w:color="auto"/>
              <w:left w:val="single" w:sz="4" w:space="0" w:color="auto"/>
              <w:right w:val="single" w:sz="4" w:space="0" w:color="auto"/>
            </w:tcBorders>
          </w:tcPr>
          <w:p w14:paraId="6A7561EB"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43A57F4" w14:textId="77777777" w:rsidR="00994629" w:rsidRPr="00F6212B" w:rsidRDefault="00994629" w:rsidP="00EA7627">
            <w:pPr>
              <w:pStyle w:val="TAH"/>
              <w:jc w:val="left"/>
              <w:rPr>
                <w:b w:val="0"/>
              </w:rPr>
            </w:pPr>
            <w:r w:rsidRPr="00F6212B">
              <w:rPr>
                <w:b w:val="0"/>
              </w:rPr>
              <w:t>RFC 3261 [15]</w:t>
            </w:r>
            <w:r w:rsidRPr="00F6212B">
              <w:rPr>
                <w:b w:val="0"/>
              </w:rPr>
              <w:br/>
              <w:t>RFC 3680 [22]</w:t>
            </w:r>
          </w:p>
        </w:tc>
      </w:tr>
      <w:tr w:rsidR="00994629" w:rsidRPr="00F6212B" w14:paraId="7FD111D6"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4B65990F" w14:textId="77777777" w:rsidR="00994629" w:rsidRPr="00F6212B" w:rsidRDefault="00994629" w:rsidP="00EA7627">
            <w:pPr>
              <w:pStyle w:val="TAH"/>
              <w:jc w:val="left"/>
              <w:rPr>
                <w:b w:val="0"/>
              </w:rPr>
            </w:pPr>
            <w:r w:rsidRPr="00F6212B">
              <w:rPr>
                <w:b w:val="0"/>
              </w:rPr>
              <w:tab/>
              <w:t>media-range</w:t>
            </w:r>
          </w:p>
        </w:tc>
        <w:tc>
          <w:tcPr>
            <w:tcW w:w="877" w:type="dxa"/>
            <w:tcBorders>
              <w:left w:val="single" w:sz="4" w:space="0" w:color="auto"/>
              <w:bottom w:val="single" w:sz="4" w:space="0" w:color="auto"/>
              <w:right w:val="single" w:sz="4" w:space="0" w:color="auto"/>
            </w:tcBorders>
          </w:tcPr>
          <w:p w14:paraId="13ADAD04"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08D340C2" w14:textId="77777777" w:rsidR="00994629" w:rsidRPr="00F6212B" w:rsidRDefault="00994629" w:rsidP="00EA7627">
            <w:pPr>
              <w:pStyle w:val="TAH"/>
              <w:jc w:val="left"/>
              <w:rPr>
                <w:b w:val="0"/>
              </w:rPr>
            </w:pPr>
            <w:r w:rsidRPr="00F6212B">
              <w:rPr>
                <w:b w:val="0"/>
                <w:i/>
              </w:rPr>
              <w:t>application/</w:t>
            </w:r>
            <w:proofErr w:type="spellStart"/>
            <w:r w:rsidRPr="00F6212B">
              <w:rPr>
                <w:b w:val="0"/>
                <w:i/>
              </w:rPr>
              <w:t>reginfo+xml</w:t>
            </w:r>
            <w:proofErr w:type="spellEnd"/>
          </w:p>
        </w:tc>
        <w:tc>
          <w:tcPr>
            <w:tcW w:w="748" w:type="dxa"/>
            <w:tcBorders>
              <w:left w:val="single" w:sz="4" w:space="0" w:color="auto"/>
              <w:bottom w:val="single" w:sz="4" w:space="0" w:color="auto"/>
              <w:right w:val="single" w:sz="4" w:space="0" w:color="auto"/>
            </w:tcBorders>
          </w:tcPr>
          <w:p w14:paraId="2B67FED6"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FA81F99" w14:textId="77777777" w:rsidR="00994629" w:rsidRPr="00F6212B" w:rsidRDefault="00994629" w:rsidP="00EA7627">
            <w:pPr>
              <w:pStyle w:val="TAH"/>
              <w:jc w:val="left"/>
              <w:rPr>
                <w:b w:val="0"/>
              </w:rPr>
            </w:pPr>
          </w:p>
        </w:tc>
      </w:tr>
      <w:tr w:rsidR="00994629" w:rsidRPr="00F6212B" w14:paraId="1977F375" w14:textId="77777777" w:rsidTr="008244A7">
        <w:trPr>
          <w:cantSplit/>
          <w:tblHeader/>
          <w:jc w:val="center"/>
        </w:trPr>
        <w:tc>
          <w:tcPr>
            <w:tcW w:w="1783" w:type="dxa"/>
            <w:tcBorders>
              <w:top w:val="single" w:sz="4" w:space="0" w:color="auto"/>
              <w:left w:val="single" w:sz="4" w:space="0" w:color="auto"/>
              <w:right w:val="single" w:sz="4" w:space="0" w:color="auto"/>
            </w:tcBorders>
          </w:tcPr>
          <w:p w14:paraId="12A6361B" w14:textId="77777777" w:rsidR="00994629" w:rsidRPr="00F6212B" w:rsidRDefault="00994629" w:rsidP="00EA7627">
            <w:pPr>
              <w:pStyle w:val="TAH"/>
              <w:jc w:val="left"/>
            </w:pPr>
            <w:r w:rsidRPr="00F6212B">
              <w:t>Event</w:t>
            </w:r>
          </w:p>
        </w:tc>
        <w:tc>
          <w:tcPr>
            <w:tcW w:w="877" w:type="dxa"/>
            <w:tcBorders>
              <w:top w:val="single" w:sz="4" w:space="0" w:color="auto"/>
              <w:left w:val="single" w:sz="4" w:space="0" w:color="auto"/>
              <w:right w:val="single" w:sz="4" w:space="0" w:color="auto"/>
            </w:tcBorders>
          </w:tcPr>
          <w:p w14:paraId="0D766AED"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12F0B3A8" w14:textId="77777777" w:rsidR="00994629" w:rsidRPr="00F6212B" w:rsidRDefault="00994629" w:rsidP="00EA7627">
            <w:pPr>
              <w:pStyle w:val="TAH"/>
              <w:jc w:val="left"/>
              <w:rPr>
                <w:b w:val="0"/>
              </w:rPr>
            </w:pPr>
          </w:p>
        </w:tc>
        <w:tc>
          <w:tcPr>
            <w:tcW w:w="748" w:type="dxa"/>
            <w:tcBorders>
              <w:top w:val="single" w:sz="4" w:space="0" w:color="auto"/>
              <w:left w:val="single" w:sz="4" w:space="0" w:color="auto"/>
              <w:right w:val="single" w:sz="4" w:space="0" w:color="auto"/>
            </w:tcBorders>
          </w:tcPr>
          <w:p w14:paraId="3728F84B"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9CA1AEE" w14:textId="77777777" w:rsidR="00994629" w:rsidRPr="00F6212B" w:rsidRDefault="00994629" w:rsidP="00EA7627">
            <w:pPr>
              <w:pStyle w:val="TAH"/>
              <w:jc w:val="left"/>
              <w:rPr>
                <w:b w:val="0"/>
              </w:rPr>
            </w:pPr>
            <w:r w:rsidRPr="00F6212B">
              <w:rPr>
                <w:b w:val="0"/>
              </w:rPr>
              <w:t>RFC 6665 [140]</w:t>
            </w:r>
            <w:r w:rsidRPr="00F6212B">
              <w:rPr>
                <w:b w:val="0"/>
              </w:rPr>
              <w:br/>
              <w:t>RFC 3680 [22]</w:t>
            </w:r>
          </w:p>
        </w:tc>
      </w:tr>
      <w:tr w:rsidR="00994629" w:rsidRPr="00F6212B" w14:paraId="2D951FE6"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29C37E90" w14:textId="77777777" w:rsidR="00994629" w:rsidRPr="00F6212B" w:rsidRDefault="00994629" w:rsidP="00EA7627">
            <w:pPr>
              <w:pStyle w:val="TAH"/>
              <w:jc w:val="left"/>
              <w:rPr>
                <w:b w:val="0"/>
              </w:rPr>
            </w:pPr>
            <w:r w:rsidRPr="00F6212B">
              <w:rPr>
                <w:b w:val="0"/>
              </w:rPr>
              <w:tab/>
              <w:t>event-type</w:t>
            </w:r>
          </w:p>
        </w:tc>
        <w:tc>
          <w:tcPr>
            <w:tcW w:w="877" w:type="dxa"/>
            <w:tcBorders>
              <w:left w:val="single" w:sz="4" w:space="0" w:color="auto"/>
              <w:bottom w:val="single" w:sz="4" w:space="0" w:color="auto"/>
              <w:right w:val="single" w:sz="4" w:space="0" w:color="auto"/>
            </w:tcBorders>
          </w:tcPr>
          <w:p w14:paraId="4BDB107C"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2E144B66" w14:textId="77777777" w:rsidR="00994629" w:rsidRPr="00F6212B" w:rsidRDefault="00994629" w:rsidP="00EA7627">
            <w:pPr>
              <w:pStyle w:val="TAH"/>
              <w:jc w:val="left"/>
              <w:rPr>
                <w:b w:val="0"/>
              </w:rPr>
            </w:pPr>
            <w:r w:rsidRPr="00F6212B">
              <w:rPr>
                <w:b w:val="0"/>
                <w:i/>
              </w:rPr>
              <w:t>reg</w:t>
            </w:r>
          </w:p>
        </w:tc>
        <w:tc>
          <w:tcPr>
            <w:tcW w:w="748" w:type="dxa"/>
            <w:tcBorders>
              <w:left w:val="single" w:sz="4" w:space="0" w:color="auto"/>
              <w:bottom w:val="single" w:sz="4" w:space="0" w:color="auto"/>
              <w:right w:val="single" w:sz="4" w:space="0" w:color="auto"/>
            </w:tcBorders>
          </w:tcPr>
          <w:p w14:paraId="5B9D668A"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407397D8" w14:textId="77777777" w:rsidR="00994629" w:rsidRPr="00F6212B" w:rsidRDefault="00994629" w:rsidP="00EA7627">
            <w:pPr>
              <w:pStyle w:val="TAH"/>
              <w:jc w:val="left"/>
              <w:rPr>
                <w:b w:val="0"/>
              </w:rPr>
            </w:pPr>
          </w:p>
        </w:tc>
      </w:tr>
      <w:tr w:rsidR="00994629" w:rsidRPr="00F6212B" w14:paraId="02E5FBF4" w14:textId="77777777" w:rsidTr="008244A7">
        <w:trPr>
          <w:cantSplit/>
          <w:tblHeader/>
          <w:jc w:val="center"/>
        </w:trPr>
        <w:tc>
          <w:tcPr>
            <w:tcW w:w="1783" w:type="dxa"/>
            <w:tcBorders>
              <w:top w:val="single" w:sz="4" w:space="0" w:color="auto"/>
              <w:left w:val="single" w:sz="4" w:space="0" w:color="auto"/>
              <w:right w:val="single" w:sz="4" w:space="0" w:color="auto"/>
            </w:tcBorders>
          </w:tcPr>
          <w:p w14:paraId="4CF579A5" w14:textId="77777777" w:rsidR="00994629" w:rsidRPr="00F6212B" w:rsidRDefault="00994629" w:rsidP="00EA7627">
            <w:pPr>
              <w:pStyle w:val="TAH"/>
              <w:jc w:val="left"/>
            </w:pPr>
            <w:r w:rsidRPr="00F6212B">
              <w:t>Content-Length</w:t>
            </w:r>
          </w:p>
        </w:tc>
        <w:tc>
          <w:tcPr>
            <w:tcW w:w="877" w:type="dxa"/>
            <w:tcBorders>
              <w:top w:val="single" w:sz="4" w:space="0" w:color="auto"/>
              <w:left w:val="single" w:sz="4" w:space="0" w:color="auto"/>
              <w:right w:val="single" w:sz="4" w:space="0" w:color="auto"/>
            </w:tcBorders>
          </w:tcPr>
          <w:p w14:paraId="00488689" w14:textId="77777777" w:rsidR="00994629" w:rsidRPr="00F6212B" w:rsidRDefault="00994629" w:rsidP="00EA7627">
            <w:pPr>
              <w:pStyle w:val="TAH"/>
              <w:jc w:val="left"/>
              <w:rPr>
                <w:b w:val="0"/>
              </w:rPr>
            </w:pPr>
          </w:p>
        </w:tc>
        <w:tc>
          <w:tcPr>
            <w:tcW w:w="4788" w:type="dxa"/>
            <w:tcBorders>
              <w:top w:val="single" w:sz="4" w:space="0" w:color="auto"/>
              <w:left w:val="single" w:sz="4" w:space="0" w:color="auto"/>
              <w:right w:val="single" w:sz="4" w:space="0" w:color="auto"/>
            </w:tcBorders>
          </w:tcPr>
          <w:p w14:paraId="795DF634" w14:textId="77777777" w:rsidR="00994629" w:rsidRPr="00F6212B" w:rsidRDefault="00994629" w:rsidP="00EA7627">
            <w:pPr>
              <w:pStyle w:val="TAH"/>
              <w:jc w:val="left"/>
              <w:rPr>
                <w:b w:val="0"/>
              </w:rPr>
            </w:pPr>
            <w:r w:rsidRPr="00F6212B">
              <w:rPr>
                <w:b w:val="0"/>
              </w:rPr>
              <w:t>header shall be present if UE uses TCP to send this message and if there is a message-body</w:t>
            </w:r>
          </w:p>
        </w:tc>
        <w:tc>
          <w:tcPr>
            <w:tcW w:w="748" w:type="dxa"/>
            <w:tcBorders>
              <w:top w:val="single" w:sz="4" w:space="0" w:color="auto"/>
              <w:left w:val="single" w:sz="4" w:space="0" w:color="auto"/>
              <w:right w:val="single" w:sz="4" w:space="0" w:color="auto"/>
            </w:tcBorders>
          </w:tcPr>
          <w:p w14:paraId="24BB3130" w14:textId="77777777" w:rsidR="00994629" w:rsidRPr="00F6212B" w:rsidRDefault="00994629" w:rsidP="00EA7627">
            <w:pPr>
              <w:pStyle w:val="TAH"/>
              <w:jc w:val="left"/>
              <w:rPr>
                <w:b w:val="0"/>
              </w:rPr>
            </w:pPr>
          </w:p>
        </w:tc>
        <w:tc>
          <w:tcPr>
            <w:tcW w:w="1438" w:type="dxa"/>
            <w:tcBorders>
              <w:top w:val="single" w:sz="4" w:space="0" w:color="auto"/>
              <w:left w:val="single" w:sz="4" w:space="0" w:color="auto"/>
              <w:right w:val="single" w:sz="4" w:space="0" w:color="auto"/>
            </w:tcBorders>
          </w:tcPr>
          <w:p w14:paraId="3C5ACFE3" w14:textId="77777777" w:rsidR="00994629" w:rsidRPr="00F6212B" w:rsidRDefault="00994629" w:rsidP="00EA7627">
            <w:pPr>
              <w:pStyle w:val="TAH"/>
              <w:jc w:val="left"/>
              <w:rPr>
                <w:b w:val="0"/>
              </w:rPr>
            </w:pPr>
            <w:r w:rsidRPr="00F6212B">
              <w:rPr>
                <w:b w:val="0"/>
              </w:rPr>
              <w:t>RFC 3261 [15]</w:t>
            </w:r>
          </w:p>
        </w:tc>
      </w:tr>
      <w:tr w:rsidR="00994629" w:rsidRPr="00F6212B" w14:paraId="764A5B17" w14:textId="77777777" w:rsidTr="008244A7">
        <w:trPr>
          <w:cantSplit/>
          <w:tblHeader/>
          <w:jc w:val="center"/>
        </w:trPr>
        <w:tc>
          <w:tcPr>
            <w:tcW w:w="1783" w:type="dxa"/>
            <w:tcBorders>
              <w:left w:val="single" w:sz="4" w:space="0" w:color="auto"/>
              <w:bottom w:val="single" w:sz="4" w:space="0" w:color="auto"/>
              <w:right w:val="single" w:sz="4" w:space="0" w:color="auto"/>
            </w:tcBorders>
          </w:tcPr>
          <w:p w14:paraId="4BFF73DE" w14:textId="77777777" w:rsidR="00994629" w:rsidRPr="00F6212B" w:rsidRDefault="00994629"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220CD648" w14:textId="77777777" w:rsidR="00994629" w:rsidRPr="00F6212B" w:rsidRDefault="00994629" w:rsidP="00EA7627">
            <w:pPr>
              <w:pStyle w:val="TAH"/>
              <w:jc w:val="left"/>
              <w:rPr>
                <w:b w:val="0"/>
              </w:rPr>
            </w:pPr>
          </w:p>
        </w:tc>
        <w:tc>
          <w:tcPr>
            <w:tcW w:w="4788" w:type="dxa"/>
            <w:tcBorders>
              <w:left w:val="single" w:sz="4" w:space="0" w:color="auto"/>
              <w:bottom w:val="single" w:sz="4" w:space="0" w:color="auto"/>
              <w:right w:val="single" w:sz="4" w:space="0" w:color="auto"/>
            </w:tcBorders>
          </w:tcPr>
          <w:p w14:paraId="61854F56" w14:textId="77777777" w:rsidR="00994629" w:rsidRPr="00F6212B" w:rsidRDefault="00994629" w:rsidP="00EA7627">
            <w:pPr>
              <w:pStyle w:val="TAH"/>
              <w:jc w:val="left"/>
              <w:rPr>
                <w:b w:val="0"/>
              </w:rPr>
            </w:pPr>
            <w:r w:rsidRPr="00F6212B">
              <w:rPr>
                <w:b w:val="0"/>
              </w:rPr>
              <w:t>length of request body, if such is present</w:t>
            </w:r>
          </w:p>
        </w:tc>
        <w:tc>
          <w:tcPr>
            <w:tcW w:w="748" w:type="dxa"/>
            <w:tcBorders>
              <w:left w:val="single" w:sz="4" w:space="0" w:color="auto"/>
              <w:bottom w:val="single" w:sz="4" w:space="0" w:color="auto"/>
              <w:right w:val="single" w:sz="4" w:space="0" w:color="auto"/>
            </w:tcBorders>
          </w:tcPr>
          <w:p w14:paraId="52418583" w14:textId="77777777" w:rsidR="00994629" w:rsidRPr="00F6212B" w:rsidRDefault="00994629" w:rsidP="00EA7627">
            <w:pPr>
              <w:pStyle w:val="TAH"/>
              <w:jc w:val="left"/>
              <w:rPr>
                <w:b w:val="0"/>
              </w:rPr>
            </w:pPr>
          </w:p>
        </w:tc>
        <w:tc>
          <w:tcPr>
            <w:tcW w:w="1438" w:type="dxa"/>
            <w:tcBorders>
              <w:left w:val="single" w:sz="4" w:space="0" w:color="auto"/>
              <w:bottom w:val="single" w:sz="4" w:space="0" w:color="auto"/>
              <w:right w:val="single" w:sz="4" w:space="0" w:color="auto"/>
            </w:tcBorders>
          </w:tcPr>
          <w:p w14:paraId="36ABC250" w14:textId="77777777" w:rsidR="00994629" w:rsidRPr="00F6212B" w:rsidRDefault="00994629" w:rsidP="00EA7627">
            <w:pPr>
              <w:pStyle w:val="TAH"/>
              <w:jc w:val="left"/>
              <w:rPr>
                <w:b w:val="0"/>
              </w:rPr>
            </w:pPr>
          </w:p>
        </w:tc>
      </w:tr>
    </w:tbl>
    <w:p w14:paraId="1D956E01" w14:textId="77777777" w:rsidR="00994629" w:rsidRPr="00F6212B" w:rsidRDefault="00994629" w:rsidP="00994629"/>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994629" w:rsidRPr="00F6212B" w14:paraId="33EC8A41"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08A9DE87" w14:textId="77777777" w:rsidR="00994629" w:rsidRPr="00F6212B" w:rsidRDefault="00994629" w:rsidP="00EA7627">
            <w:pPr>
              <w:pStyle w:val="TAL"/>
            </w:pPr>
            <w:r w:rsidRPr="00F6212B">
              <w:t>Condition</w:t>
            </w:r>
          </w:p>
        </w:tc>
        <w:tc>
          <w:tcPr>
            <w:tcW w:w="7558" w:type="dxa"/>
            <w:tcBorders>
              <w:top w:val="nil"/>
              <w:left w:val="single" w:sz="4" w:space="0" w:color="auto"/>
              <w:bottom w:val="single" w:sz="6" w:space="0" w:color="auto"/>
              <w:right w:val="single" w:sz="6" w:space="0" w:color="auto"/>
            </w:tcBorders>
          </w:tcPr>
          <w:p w14:paraId="77CAA36D" w14:textId="77777777" w:rsidR="00994629" w:rsidRPr="00F6212B" w:rsidRDefault="00994629" w:rsidP="00EA7627">
            <w:pPr>
              <w:pStyle w:val="TAL"/>
            </w:pPr>
            <w:r w:rsidRPr="00F6212B">
              <w:t>Explanation</w:t>
            </w:r>
          </w:p>
        </w:tc>
      </w:tr>
      <w:tr w:rsidR="00994629" w:rsidRPr="00F6212B" w14:paraId="4EE6E69A"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1480AA9F" w14:textId="77777777" w:rsidR="00994629" w:rsidRPr="00F6212B" w:rsidRDefault="00994629" w:rsidP="00EA7627">
            <w:pPr>
              <w:pStyle w:val="TAL"/>
              <w:keepNext w:val="0"/>
              <w:keepLines w:val="0"/>
            </w:pPr>
            <w:r w:rsidRPr="00F6212B">
              <w:t>A1</w:t>
            </w:r>
          </w:p>
        </w:tc>
        <w:tc>
          <w:tcPr>
            <w:tcW w:w="7558" w:type="dxa"/>
            <w:tcBorders>
              <w:top w:val="nil"/>
              <w:left w:val="single" w:sz="4" w:space="0" w:color="auto"/>
              <w:bottom w:val="single" w:sz="6" w:space="0" w:color="auto"/>
              <w:right w:val="single" w:sz="6" w:space="0" w:color="auto"/>
            </w:tcBorders>
          </w:tcPr>
          <w:p w14:paraId="271E426C" w14:textId="77777777" w:rsidR="00994629" w:rsidRPr="00F6212B" w:rsidRDefault="00994629" w:rsidP="00EA7627">
            <w:pPr>
              <w:pStyle w:val="TAL"/>
              <w:keepNext w:val="0"/>
              <w:keepLines w:val="0"/>
            </w:pPr>
            <w:r w:rsidRPr="00F6212B">
              <w:t>IMS security (A.6a/2 3GPP TS 34.229-2 [5]) (NOTE 2)</w:t>
            </w:r>
          </w:p>
        </w:tc>
      </w:tr>
      <w:tr w:rsidR="00994629" w:rsidRPr="00F6212B" w14:paraId="627915EB"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0B2972B9" w14:textId="77777777" w:rsidR="00994629" w:rsidRPr="00F6212B" w:rsidRDefault="00994629" w:rsidP="00EA7627">
            <w:pPr>
              <w:pStyle w:val="TAL"/>
              <w:keepNext w:val="0"/>
              <w:keepLines w:val="0"/>
            </w:pPr>
            <w:r w:rsidRPr="00F6212B">
              <w:t>A2</w:t>
            </w:r>
          </w:p>
        </w:tc>
        <w:tc>
          <w:tcPr>
            <w:tcW w:w="7558" w:type="dxa"/>
            <w:tcBorders>
              <w:top w:val="nil"/>
              <w:left w:val="single" w:sz="4" w:space="0" w:color="auto"/>
              <w:bottom w:val="single" w:sz="6" w:space="0" w:color="auto"/>
              <w:right w:val="single" w:sz="6" w:space="0" w:color="auto"/>
            </w:tcBorders>
          </w:tcPr>
          <w:p w14:paraId="5022CF57" w14:textId="77777777" w:rsidR="00994629" w:rsidRPr="00F6212B" w:rsidRDefault="00994629" w:rsidP="00EA7627">
            <w:pPr>
              <w:pStyle w:val="TAL"/>
              <w:keepNext w:val="0"/>
              <w:keepLines w:val="0"/>
            </w:pPr>
            <w:r w:rsidRPr="00F6212B">
              <w:t>GIBA (A.6a/1 3GPP TS 34.229-2 [5]) (NOTE 2)</w:t>
            </w:r>
          </w:p>
        </w:tc>
      </w:tr>
      <w:tr w:rsidR="00994629" w:rsidRPr="00F6212B" w14:paraId="1CF38A69"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5A4AC5FD" w14:textId="77777777" w:rsidR="00994629" w:rsidRPr="00F6212B" w:rsidRDefault="00994629" w:rsidP="00EA7627">
            <w:pPr>
              <w:pStyle w:val="TAL"/>
              <w:keepNext w:val="0"/>
              <w:keepLines w:val="0"/>
            </w:pPr>
            <w:r w:rsidRPr="00F6212B">
              <w:t>A3</w:t>
            </w:r>
          </w:p>
        </w:tc>
        <w:tc>
          <w:tcPr>
            <w:tcW w:w="7558" w:type="dxa"/>
            <w:tcBorders>
              <w:top w:val="nil"/>
              <w:left w:val="single" w:sz="4" w:space="0" w:color="auto"/>
              <w:bottom w:val="single" w:sz="6" w:space="0" w:color="auto"/>
              <w:right w:val="single" w:sz="6" w:space="0" w:color="auto"/>
            </w:tcBorders>
          </w:tcPr>
          <w:p w14:paraId="019A7127" w14:textId="77777777" w:rsidR="00994629" w:rsidRPr="00F6212B" w:rsidRDefault="00994629" w:rsidP="00EA7627">
            <w:pPr>
              <w:pStyle w:val="TAL"/>
              <w:keepNext w:val="0"/>
              <w:keepLines w:val="0"/>
            </w:pPr>
            <w:r w:rsidRPr="00F6212B">
              <w:t>Void</w:t>
            </w:r>
          </w:p>
        </w:tc>
      </w:tr>
      <w:tr w:rsidR="00994629" w:rsidRPr="00F6212B" w14:paraId="5144D47B"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46119C30" w14:textId="77777777" w:rsidR="00994629" w:rsidRPr="00F6212B" w:rsidRDefault="00994629" w:rsidP="00EA7627">
            <w:pPr>
              <w:pStyle w:val="TAL"/>
              <w:keepNext w:val="0"/>
              <w:keepLines w:val="0"/>
            </w:pPr>
            <w:r w:rsidRPr="00F6212B">
              <w:t>A4</w:t>
            </w:r>
          </w:p>
        </w:tc>
        <w:tc>
          <w:tcPr>
            <w:tcW w:w="7558" w:type="dxa"/>
            <w:tcBorders>
              <w:top w:val="nil"/>
              <w:left w:val="single" w:sz="4" w:space="0" w:color="auto"/>
              <w:bottom w:val="single" w:sz="6" w:space="0" w:color="auto"/>
              <w:right w:val="single" w:sz="6" w:space="0" w:color="auto"/>
            </w:tcBorders>
          </w:tcPr>
          <w:p w14:paraId="2CA1ABB4" w14:textId="77777777" w:rsidR="00994629" w:rsidRPr="00F6212B" w:rsidRDefault="00994629" w:rsidP="00EA7627">
            <w:pPr>
              <w:pStyle w:val="TAL"/>
              <w:keepNext w:val="0"/>
              <w:keepLines w:val="0"/>
            </w:pPr>
            <w:r w:rsidRPr="00F6212B">
              <w:t>obtaining and using GRUUs in the Session Initiation Protocol (SIP) (A.4/53 3GPP TS 34.229-2 [5])</w:t>
            </w:r>
          </w:p>
        </w:tc>
      </w:tr>
      <w:tr w:rsidR="00994629" w:rsidRPr="00F6212B" w14:paraId="170CAE42"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58986672" w14:textId="77777777" w:rsidR="00994629" w:rsidRPr="00F6212B" w:rsidRDefault="00994629" w:rsidP="00EA7627">
            <w:pPr>
              <w:pStyle w:val="TAL"/>
              <w:keepNext w:val="0"/>
              <w:keepLines w:val="0"/>
            </w:pPr>
            <w:r w:rsidRPr="00F6212B">
              <w:t>A5</w:t>
            </w:r>
          </w:p>
        </w:tc>
        <w:tc>
          <w:tcPr>
            <w:tcW w:w="7558" w:type="dxa"/>
            <w:tcBorders>
              <w:top w:val="nil"/>
              <w:left w:val="single" w:sz="4" w:space="0" w:color="auto"/>
              <w:bottom w:val="single" w:sz="6" w:space="0" w:color="auto"/>
              <w:right w:val="single" w:sz="6" w:space="0" w:color="auto"/>
            </w:tcBorders>
          </w:tcPr>
          <w:p w14:paraId="699F159A" w14:textId="77777777" w:rsidR="00994629" w:rsidRPr="00F6212B" w:rsidRDefault="00994629" w:rsidP="00EA7627">
            <w:pPr>
              <w:pStyle w:val="TAL"/>
              <w:keepNext w:val="0"/>
              <w:keepLines w:val="0"/>
            </w:pPr>
            <w:r w:rsidRPr="00F6212B">
              <w:t>SIP Digest without TLS for Fixed Broadband Access (SIP Digest without TLS, A.6a/5 3GPP TS 34.229-2 [5])</w:t>
            </w:r>
          </w:p>
        </w:tc>
      </w:tr>
      <w:tr w:rsidR="00994629" w:rsidRPr="00F6212B" w14:paraId="1DD7A2B1" w14:textId="77777777" w:rsidTr="00EA7627">
        <w:trPr>
          <w:cantSplit/>
          <w:jc w:val="center"/>
        </w:trPr>
        <w:tc>
          <w:tcPr>
            <w:tcW w:w="2093" w:type="dxa"/>
            <w:tcBorders>
              <w:top w:val="nil"/>
              <w:left w:val="single" w:sz="6" w:space="0" w:color="auto"/>
              <w:bottom w:val="single" w:sz="6" w:space="0" w:color="auto"/>
              <w:right w:val="single" w:sz="4" w:space="0" w:color="auto"/>
            </w:tcBorders>
          </w:tcPr>
          <w:p w14:paraId="5C85D060" w14:textId="77777777" w:rsidR="00994629" w:rsidRPr="00F6212B" w:rsidRDefault="00994629" w:rsidP="00EA7627">
            <w:pPr>
              <w:pStyle w:val="TAL"/>
              <w:keepNext w:val="0"/>
              <w:keepLines w:val="0"/>
            </w:pPr>
            <w:r w:rsidRPr="00F6212B">
              <w:t>A6</w:t>
            </w:r>
          </w:p>
        </w:tc>
        <w:tc>
          <w:tcPr>
            <w:tcW w:w="7558" w:type="dxa"/>
            <w:tcBorders>
              <w:top w:val="nil"/>
              <w:left w:val="single" w:sz="4" w:space="0" w:color="auto"/>
              <w:bottom w:val="single" w:sz="6" w:space="0" w:color="auto"/>
              <w:right w:val="single" w:sz="6" w:space="0" w:color="auto"/>
            </w:tcBorders>
          </w:tcPr>
          <w:p w14:paraId="1497C7C6" w14:textId="77777777" w:rsidR="00994629" w:rsidRPr="00F6212B" w:rsidRDefault="00994629" w:rsidP="00EA7627">
            <w:pPr>
              <w:pStyle w:val="TAL"/>
              <w:keepNext w:val="0"/>
              <w:keepLines w:val="0"/>
            </w:pPr>
            <w:r w:rsidRPr="00F6212B">
              <w:t>UE uses E-UTRAN access (A.18/1 3GPP TS 34.229-2 [5])</w:t>
            </w:r>
          </w:p>
        </w:tc>
      </w:tr>
      <w:tr w:rsidR="00994629" w:rsidRPr="00F6212B" w14:paraId="68888AE5" w14:textId="77777777" w:rsidTr="00E01E1B">
        <w:trPr>
          <w:cantSplit/>
          <w:jc w:val="center"/>
        </w:trPr>
        <w:tc>
          <w:tcPr>
            <w:tcW w:w="2093" w:type="dxa"/>
            <w:tcBorders>
              <w:top w:val="nil"/>
              <w:left w:val="single" w:sz="6" w:space="0" w:color="auto"/>
              <w:bottom w:val="single" w:sz="4" w:space="0" w:color="auto"/>
              <w:right w:val="single" w:sz="4" w:space="0" w:color="auto"/>
            </w:tcBorders>
          </w:tcPr>
          <w:p w14:paraId="748916C5" w14:textId="77777777" w:rsidR="00994629" w:rsidRPr="00F6212B" w:rsidRDefault="00994629" w:rsidP="00EA7627">
            <w:pPr>
              <w:pStyle w:val="TAL"/>
              <w:keepNext w:val="0"/>
              <w:keepLines w:val="0"/>
            </w:pPr>
            <w:r w:rsidRPr="00F6212B">
              <w:t>A7</w:t>
            </w:r>
          </w:p>
        </w:tc>
        <w:tc>
          <w:tcPr>
            <w:tcW w:w="7558" w:type="dxa"/>
            <w:tcBorders>
              <w:top w:val="nil"/>
              <w:left w:val="single" w:sz="4" w:space="0" w:color="auto"/>
              <w:bottom w:val="single" w:sz="4" w:space="0" w:color="auto"/>
              <w:right w:val="single" w:sz="6" w:space="0" w:color="auto"/>
            </w:tcBorders>
          </w:tcPr>
          <w:p w14:paraId="4A3B85CB" w14:textId="77777777" w:rsidR="00994629" w:rsidRPr="00F6212B" w:rsidRDefault="00994629" w:rsidP="00EA7627">
            <w:pPr>
              <w:pStyle w:val="TAL"/>
              <w:keepNext w:val="0"/>
              <w:keepLines w:val="0"/>
            </w:pPr>
            <w:r w:rsidRPr="00F6212B">
              <w:t>UE uses NR access (A.18/5 3GPP TS 34.229-2 [5])</w:t>
            </w:r>
          </w:p>
        </w:tc>
      </w:tr>
      <w:tr w:rsidR="00E01E1B" w:rsidRPr="00F6212B" w14:paraId="5AF60804" w14:textId="77777777" w:rsidTr="00E01E1B">
        <w:trPr>
          <w:cantSplit/>
          <w:jc w:val="center"/>
          <w:ins w:id="75" w:author="Anamika Ghosh" w:date="2025-08-01T16:35:00Z"/>
        </w:trPr>
        <w:tc>
          <w:tcPr>
            <w:tcW w:w="2093" w:type="dxa"/>
            <w:tcBorders>
              <w:top w:val="single" w:sz="4" w:space="0" w:color="auto"/>
              <w:left w:val="single" w:sz="4" w:space="0" w:color="auto"/>
              <w:bottom w:val="single" w:sz="4" w:space="0" w:color="auto"/>
              <w:right w:val="single" w:sz="4" w:space="0" w:color="auto"/>
            </w:tcBorders>
          </w:tcPr>
          <w:p w14:paraId="00D4FC06" w14:textId="4C11B0E0" w:rsidR="00E01E1B" w:rsidRPr="00F6212B" w:rsidRDefault="00E01E1B" w:rsidP="00EA7627">
            <w:pPr>
              <w:pStyle w:val="TAL"/>
              <w:keepNext w:val="0"/>
              <w:keepLines w:val="0"/>
              <w:rPr>
                <w:ins w:id="76" w:author="Anamika Ghosh" w:date="2025-08-01T16:35:00Z" w16du:dateUtc="2025-08-01T11:05:00Z"/>
              </w:rPr>
            </w:pPr>
            <w:ins w:id="77" w:author="Anamika Ghosh" w:date="2025-08-01T16:35:00Z" w16du:dateUtc="2025-08-01T11:05:00Z">
              <w:r>
                <w:t>A8</w:t>
              </w:r>
            </w:ins>
          </w:p>
        </w:tc>
        <w:tc>
          <w:tcPr>
            <w:tcW w:w="7558" w:type="dxa"/>
            <w:tcBorders>
              <w:top w:val="single" w:sz="4" w:space="0" w:color="auto"/>
              <w:left w:val="single" w:sz="4" w:space="0" w:color="auto"/>
              <w:bottom w:val="single" w:sz="4" w:space="0" w:color="auto"/>
              <w:right w:val="single" w:sz="4" w:space="0" w:color="auto"/>
            </w:tcBorders>
          </w:tcPr>
          <w:p w14:paraId="05D51793" w14:textId="2555AF46" w:rsidR="00E01E1B" w:rsidRPr="00F6212B" w:rsidRDefault="00F835A3" w:rsidP="00EA7627">
            <w:pPr>
              <w:pStyle w:val="TAL"/>
              <w:keepNext w:val="0"/>
              <w:keepLines w:val="0"/>
              <w:rPr>
                <w:ins w:id="78" w:author="Anamika Ghosh" w:date="2025-08-01T16:35:00Z" w16du:dateUtc="2025-08-01T11:05:00Z"/>
              </w:rPr>
            </w:pPr>
            <w:ins w:id="79" w:author="Anamika Ghosh" w:date="2025-08-06T16:19:00Z" w16du:dateUtc="2025-08-06T10:49:00Z">
              <w:r>
                <w:t xml:space="preserve">UE supports </w:t>
              </w:r>
            </w:ins>
            <w:ins w:id="80" w:author="Anamika Ghosh" w:date="2025-08-06T19:09:00Z" w16du:dateUtc="2025-08-06T13:39:00Z">
              <w:r w:rsidR="001A64CB">
                <w:t xml:space="preserve">NR </w:t>
              </w:r>
            </w:ins>
            <w:proofErr w:type="spellStart"/>
            <w:ins w:id="81" w:author="Anamika Ghosh" w:date="2025-08-06T16:19:00Z" w16du:dateUtc="2025-08-06T10:49:00Z">
              <w:r>
                <w:t>RedCap</w:t>
              </w:r>
              <w:proofErr w:type="spellEnd"/>
              <w:r>
                <w:t xml:space="preserve"> (</w:t>
              </w:r>
              <w:r w:rsidRPr="009A2865">
                <w:t>A.4.3.12-1</w:t>
              </w:r>
              <w:r>
                <w:t>/2</w:t>
              </w:r>
              <w:r w:rsidRPr="009A2865">
                <w:t xml:space="preserve"> </w:t>
              </w:r>
              <w:r>
                <w:t>3GPP TS 38.508-2 [</w:t>
              </w:r>
            </w:ins>
            <w:ins w:id="82" w:author="Anamika Ghosh" w:date="2025-08-06T16:49:00Z" w16du:dateUtc="2025-08-06T11:19:00Z">
              <w:r w:rsidR="001F758F">
                <w:t>158</w:t>
              </w:r>
            </w:ins>
            <w:ins w:id="83" w:author="Anamika Ghosh" w:date="2025-08-06T16:19:00Z" w16du:dateUtc="2025-08-06T10:49:00Z">
              <w:r>
                <w:t>])</w:t>
              </w:r>
            </w:ins>
          </w:p>
        </w:tc>
      </w:tr>
    </w:tbl>
    <w:p w14:paraId="59455E56" w14:textId="77777777" w:rsidR="00994629" w:rsidRPr="00F6212B" w:rsidRDefault="00994629" w:rsidP="00994629"/>
    <w:p w14:paraId="5540FFB4" w14:textId="77777777" w:rsidR="00994629" w:rsidRPr="00F6212B" w:rsidRDefault="00994629" w:rsidP="00994629">
      <w:pPr>
        <w:pStyle w:val="NO"/>
      </w:pPr>
      <w:r w:rsidRPr="00F6212B">
        <w:t>NOTE 1:</w:t>
      </w:r>
      <w:r w:rsidRPr="00F6212B">
        <w:tab/>
        <w:t>According to TS 24.229 clause 5.1.1.3 the public user identity used for subscription is:</w:t>
      </w:r>
      <w:r w:rsidRPr="00F6212B">
        <w:br/>
        <w:t>a) when the UE has an ISIM the default public user identity or the public user identity used for initial registration</w:t>
      </w:r>
      <w:r w:rsidRPr="00F6212B">
        <w:br/>
        <w:t>b) when the UE does not have an ISIM the default public user identity</w:t>
      </w:r>
    </w:p>
    <w:p w14:paraId="02BDB15C" w14:textId="5E20C92C" w:rsidR="000F27C7" w:rsidRPr="00994629" w:rsidRDefault="00994629" w:rsidP="00994629">
      <w:pPr>
        <w:pStyle w:val="NO"/>
      </w:pPr>
      <w:r w:rsidRPr="00F6212B">
        <w:t>NOTE 2:</w:t>
      </w:r>
      <w:r w:rsidRPr="00F6212B">
        <w:tab/>
        <w:t>When the UE supports IMS security then condition A1 is applied unless condition A2 is specified explicitly by the test case.</w:t>
      </w:r>
      <w:r w:rsidR="002A0859">
        <w:t xml:space="preserve"> </w:t>
      </w:r>
    </w:p>
    <w:p w14:paraId="18065937" w14:textId="77777777" w:rsidR="000F27C7" w:rsidRDefault="000F27C7" w:rsidP="000F27C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0BCE5788" w14:textId="77777777" w:rsidR="000F27C7" w:rsidRDefault="000F27C7" w:rsidP="000F27C7">
      <w:pPr>
        <w:pStyle w:val="Normal1"/>
        <w:rPr>
          <w:noProof/>
          <w:sz w:val="28"/>
          <w:szCs w:val="28"/>
        </w:rPr>
      </w:pPr>
      <w:r w:rsidRPr="00B178C5">
        <w:rPr>
          <w:noProof/>
          <w:sz w:val="28"/>
          <w:szCs w:val="28"/>
        </w:rPr>
        <w:t>&lt;Start of modified section&gt;</w:t>
      </w:r>
    </w:p>
    <w:p w14:paraId="6AB1BE37" w14:textId="1633FF6C" w:rsidR="00CA304E" w:rsidRPr="00CA304E" w:rsidRDefault="00CA304E" w:rsidP="00CA304E">
      <w:pPr>
        <w:pStyle w:val="Heading1"/>
      </w:pPr>
      <w:bookmarkStart w:id="84" w:name="_Toc58360173"/>
      <w:bookmarkStart w:id="85" w:name="_Toc68193312"/>
      <w:bookmarkStart w:id="86" w:name="_Toc75422287"/>
      <w:bookmarkStart w:id="87" w:name="_Toc188272305"/>
      <w:bookmarkStart w:id="88" w:name="_Toc202798376"/>
      <w:r w:rsidRPr="00F6212B">
        <w:t>A.2</w:t>
      </w:r>
      <w:r w:rsidRPr="00F6212B">
        <w:tab/>
        <w:t>Default messages for Call Setup</w:t>
      </w:r>
      <w:bookmarkEnd w:id="84"/>
      <w:bookmarkEnd w:id="85"/>
      <w:bookmarkEnd w:id="86"/>
      <w:bookmarkEnd w:id="87"/>
      <w:bookmarkEnd w:id="88"/>
    </w:p>
    <w:p w14:paraId="47ED578D" w14:textId="77777777" w:rsidR="00AE24D5" w:rsidRPr="00F6212B" w:rsidRDefault="00AE24D5" w:rsidP="00AE24D5">
      <w:pPr>
        <w:pStyle w:val="Heading2"/>
      </w:pPr>
      <w:bookmarkStart w:id="89" w:name="_Toc21077977"/>
      <w:bookmarkStart w:id="90" w:name="_Toc35972539"/>
      <w:bookmarkStart w:id="91" w:name="_Toc51774828"/>
      <w:bookmarkStart w:id="92" w:name="_Toc51835251"/>
      <w:bookmarkStart w:id="93" w:name="_Toc52220104"/>
      <w:bookmarkStart w:id="94" w:name="_Toc58360174"/>
      <w:bookmarkStart w:id="95" w:name="_Toc68193313"/>
      <w:bookmarkStart w:id="96" w:name="_Toc75422288"/>
      <w:bookmarkStart w:id="97" w:name="_Toc188272306"/>
      <w:bookmarkStart w:id="98" w:name="_Toc202798377"/>
      <w:r w:rsidRPr="00F6212B">
        <w:t>A.2.1</w:t>
      </w:r>
      <w:r w:rsidRPr="00F6212B">
        <w:tab/>
        <w:t>INVITE for MO Call Setup</w:t>
      </w:r>
      <w:bookmarkEnd w:id="89"/>
      <w:bookmarkEnd w:id="90"/>
      <w:bookmarkEnd w:id="91"/>
      <w:bookmarkEnd w:id="92"/>
      <w:bookmarkEnd w:id="93"/>
      <w:bookmarkEnd w:id="94"/>
      <w:bookmarkEnd w:id="95"/>
      <w:bookmarkEnd w:id="96"/>
      <w:bookmarkEnd w:id="97"/>
      <w:bookmarkEnd w:id="98"/>
    </w:p>
    <w:tbl>
      <w:tblPr>
        <w:tblW w:w="9668" w:type="dxa"/>
        <w:jc w:val="center"/>
        <w:tblCellMar>
          <w:left w:w="29" w:type="dxa"/>
          <w:right w:w="115" w:type="dxa"/>
        </w:tblCellMar>
        <w:tblLook w:val="01E0" w:firstRow="1" w:lastRow="1" w:firstColumn="1" w:lastColumn="1" w:noHBand="0" w:noVBand="0"/>
      </w:tblPr>
      <w:tblGrid>
        <w:gridCol w:w="34"/>
        <w:gridCol w:w="1701"/>
        <w:gridCol w:w="34"/>
        <w:gridCol w:w="1171"/>
        <w:gridCol w:w="34"/>
        <w:gridCol w:w="4532"/>
        <w:gridCol w:w="34"/>
        <w:gridCol w:w="659"/>
        <w:gridCol w:w="34"/>
        <w:gridCol w:w="1401"/>
        <w:gridCol w:w="34"/>
      </w:tblGrid>
      <w:tr w:rsidR="00AE24D5" w:rsidRPr="00F6212B" w14:paraId="1A31EEF1" w14:textId="77777777" w:rsidTr="00EA7627">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hideMark/>
          </w:tcPr>
          <w:p w14:paraId="77449AEE" w14:textId="77777777" w:rsidR="00AE24D5" w:rsidRPr="00F6212B" w:rsidRDefault="00AE24D5" w:rsidP="00EA7627">
            <w:pPr>
              <w:keepNext/>
              <w:keepLines/>
              <w:spacing w:after="0"/>
              <w:rPr>
                <w:rFonts w:ascii="Arial" w:hAnsi="Arial"/>
                <w:b/>
                <w:sz w:val="18"/>
              </w:rPr>
            </w:pPr>
            <w:r w:rsidRPr="00F6212B">
              <w:rPr>
                <w:rFonts w:ascii="Arial" w:hAnsi="Arial"/>
                <w:b/>
                <w:sz w:val="18"/>
              </w:rPr>
              <w:t>Header/param</w:t>
            </w:r>
          </w:p>
        </w:tc>
        <w:tc>
          <w:tcPr>
            <w:tcW w:w="1205" w:type="dxa"/>
            <w:gridSpan w:val="2"/>
            <w:tcBorders>
              <w:top w:val="single" w:sz="4" w:space="0" w:color="auto"/>
              <w:left w:val="single" w:sz="4" w:space="0" w:color="auto"/>
              <w:bottom w:val="single" w:sz="4" w:space="0" w:color="auto"/>
              <w:right w:val="single" w:sz="4" w:space="0" w:color="auto"/>
            </w:tcBorders>
          </w:tcPr>
          <w:p w14:paraId="1DF88D15" w14:textId="77777777" w:rsidR="00AE24D5" w:rsidRPr="00F6212B" w:rsidRDefault="00AE24D5" w:rsidP="00EA7627">
            <w:pPr>
              <w:keepNext/>
              <w:keepLines/>
              <w:spacing w:after="0"/>
              <w:jc w:val="center"/>
              <w:rPr>
                <w:rFonts w:ascii="Arial" w:hAnsi="Arial"/>
                <w:b/>
                <w:sz w:val="18"/>
              </w:rPr>
            </w:pPr>
            <w:r w:rsidRPr="00F6212B">
              <w:rPr>
                <w:rFonts w:ascii="Arial" w:hAnsi="Arial"/>
                <w:b/>
                <w:sz w:val="18"/>
              </w:rPr>
              <w:t>Cond</w:t>
            </w:r>
          </w:p>
        </w:tc>
        <w:tc>
          <w:tcPr>
            <w:tcW w:w="4566" w:type="dxa"/>
            <w:gridSpan w:val="2"/>
            <w:tcBorders>
              <w:top w:val="single" w:sz="4" w:space="0" w:color="auto"/>
              <w:left w:val="single" w:sz="4" w:space="0" w:color="auto"/>
              <w:bottom w:val="single" w:sz="4" w:space="0" w:color="auto"/>
              <w:right w:val="single" w:sz="4" w:space="0" w:color="auto"/>
            </w:tcBorders>
            <w:hideMark/>
          </w:tcPr>
          <w:p w14:paraId="63491267" w14:textId="77777777" w:rsidR="00AE24D5" w:rsidRPr="00F6212B" w:rsidRDefault="00AE24D5" w:rsidP="00EA7627">
            <w:pPr>
              <w:keepNext/>
              <w:keepLines/>
              <w:spacing w:after="0"/>
              <w:jc w:val="center"/>
              <w:rPr>
                <w:rFonts w:ascii="Arial" w:hAnsi="Arial"/>
                <w:b/>
                <w:sz w:val="18"/>
              </w:rPr>
            </w:pPr>
            <w:r w:rsidRPr="00F6212B">
              <w:rPr>
                <w:rFonts w:ascii="Arial" w:hAnsi="Arial"/>
                <w:b/>
                <w:sz w:val="18"/>
              </w:rPr>
              <w:t>Value/remark</w:t>
            </w:r>
          </w:p>
        </w:tc>
        <w:tc>
          <w:tcPr>
            <w:tcW w:w="693" w:type="dxa"/>
            <w:gridSpan w:val="2"/>
            <w:tcBorders>
              <w:top w:val="single" w:sz="4" w:space="0" w:color="auto"/>
              <w:left w:val="single" w:sz="4" w:space="0" w:color="auto"/>
              <w:bottom w:val="single" w:sz="4" w:space="0" w:color="auto"/>
              <w:right w:val="single" w:sz="4" w:space="0" w:color="auto"/>
            </w:tcBorders>
          </w:tcPr>
          <w:p w14:paraId="0553E6F8" w14:textId="77777777" w:rsidR="00AE24D5" w:rsidRPr="00F6212B" w:rsidRDefault="00AE24D5" w:rsidP="00EA7627">
            <w:pPr>
              <w:keepNext/>
              <w:keepLines/>
              <w:spacing w:after="0"/>
              <w:jc w:val="center"/>
              <w:rPr>
                <w:rFonts w:ascii="Arial" w:hAnsi="Arial"/>
                <w:b/>
                <w:sz w:val="18"/>
              </w:rPr>
            </w:pPr>
            <w:proofErr w:type="spellStart"/>
            <w:r w:rsidRPr="00F6212B">
              <w:rPr>
                <w:rFonts w:ascii="Arial" w:hAnsi="Arial"/>
                <w:b/>
                <w:sz w:val="18"/>
              </w:rPr>
              <w:t>Rel</w:t>
            </w:r>
            <w:proofErr w:type="spellEnd"/>
          </w:p>
        </w:tc>
        <w:tc>
          <w:tcPr>
            <w:tcW w:w="1435" w:type="dxa"/>
            <w:gridSpan w:val="2"/>
            <w:tcBorders>
              <w:top w:val="single" w:sz="4" w:space="0" w:color="auto"/>
              <w:left w:val="single" w:sz="4" w:space="0" w:color="auto"/>
              <w:bottom w:val="single" w:sz="4" w:space="0" w:color="auto"/>
              <w:right w:val="single" w:sz="4" w:space="0" w:color="auto"/>
            </w:tcBorders>
          </w:tcPr>
          <w:p w14:paraId="7ED05AA2" w14:textId="77777777" w:rsidR="00AE24D5" w:rsidRPr="00F6212B" w:rsidRDefault="00AE24D5" w:rsidP="00EA7627">
            <w:pPr>
              <w:keepNext/>
              <w:keepLines/>
              <w:spacing w:after="0"/>
              <w:jc w:val="center"/>
              <w:rPr>
                <w:rFonts w:ascii="Arial" w:hAnsi="Arial"/>
                <w:b/>
                <w:sz w:val="18"/>
              </w:rPr>
            </w:pPr>
            <w:r w:rsidRPr="00F6212B">
              <w:rPr>
                <w:rFonts w:ascii="Arial" w:hAnsi="Arial"/>
                <w:b/>
                <w:sz w:val="18"/>
              </w:rPr>
              <w:t>Reference</w:t>
            </w:r>
          </w:p>
        </w:tc>
      </w:tr>
      <w:tr w:rsidR="00AE24D5" w:rsidRPr="00F6212B" w14:paraId="796465C2"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8A85138" w14:textId="77777777" w:rsidR="00AE24D5" w:rsidRPr="00F6212B" w:rsidRDefault="00AE24D5" w:rsidP="00EA7627">
            <w:pPr>
              <w:keepNext/>
              <w:keepLines/>
              <w:spacing w:after="0"/>
              <w:rPr>
                <w:rFonts w:ascii="Arial" w:hAnsi="Arial"/>
                <w:b/>
                <w:sz w:val="18"/>
              </w:rPr>
            </w:pPr>
            <w:r w:rsidRPr="00F6212B">
              <w:rPr>
                <w:rFonts w:ascii="Arial" w:hAnsi="Arial"/>
                <w:b/>
                <w:sz w:val="18"/>
              </w:rPr>
              <w:t>Request-Line</w:t>
            </w:r>
          </w:p>
        </w:tc>
        <w:tc>
          <w:tcPr>
            <w:tcW w:w="1205" w:type="dxa"/>
            <w:gridSpan w:val="2"/>
            <w:tcBorders>
              <w:top w:val="nil"/>
              <w:left w:val="single" w:sz="4" w:space="0" w:color="auto"/>
              <w:bottom w:val="nil"/>
              <w:right w:val="single" w:sz="4" w:space="0" w:color="auto"/>
            </w:tcBorders>
          </w:tcPr>
          <w:p w14:paraId="3C4097A1"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1505BD81" w14:textId="77777777" w:rsidR="00AE24D5" w:rsidRPr="00F6212B" w:rsidRDefault="00AE24D5" w:rsidP="00EA7627">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1843B251"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81C8698" w14:textId="77777777" w:rsidR="00AE24D5" w:rsidRPr="00F6212B" w:rsidRDefault="00AE24D5" w:rsidP="00EA7627">
            <w:pPr>
              <w:keepNext/>
              <w:keepLines/>
              <w:spacing w:after="0"/>
              <w:rPr>
                <w:rFonts w:ascii="Arial" w:hAnsi="Arial"/>
                <w:sz w:val="18"/>
              </w:rPr>
            </w:pPr>
          </w:p>
        </w:tc>
      </w:tr>
      <w:tr w:rsidR="00AE24D5" w:rsidRPr="00F6212B" w14:paraId="545BF8CE"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BA0BD16" w14:textId="77777777" w:rsidR="00AE24D5" w:rsidRPr="00F6212B" w:rsidRDefault="00AE24D5" w:rsidP="00EA7627">
            <w:pPr>
              <w:keepNext/>
              <w:keepLines/>
              <w:spacing w:after="0"/>
              <w:rPr>
                <w:rFonts w:ascii="Arial" w:hAnsi="Arial"/>
                <w:b/>
                <w:sz w:val="18"/>
              </w:rPr>
            </w:pPr>
            <w:r w:rsidRPr="00F6212B">
              <w:rPr>
                <w:rFonts w:ascii="Arial" w:hAnsi="Arial"/>
                <w:sz w:val="18"/>
              </w:rPr>
              <w:tab/>
              <w:t>Method</w:t>
            </w:r>
          </w:p>
        </w:tc>
        <w:tc>
          <w:tcPr>
            <w:tcW w:w="1205" w:type="dxa"/>
            <w:gridSpan w:val="2"/>
            <w:tcBorders>
              <w:top w:val="nil"/>
              <w:left w:val="single" w:sz="4" w:space="0" w:color="auto"/>
              <w:bottom w:val="nil"/>
              <w:right w:val="single" w:sz="4" w:space="0" w:color="auto"/>
            </w:tcBorders>
          </w:tcPr>
          <w:p w14:paraId="0082C758"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34261FFC" w14:textId="77777777" w:rsidR="00AE24D5" w:rsidRPr="00F6212B" w:rsidRDefault="00AE24D5" w:rsidP="00EA7627">
            <w:pPr>
              <w:keepNext/>
              <w:keepLines/>
              <w:spacing w:after="0"/>
              <w:rPr>
                <w:rFonts w:ascii="Arial" w:hAnsi="Arial"/>
                <w:sz w:val="18"/>
              </w:rPr>
            </w:pPr>
            <w:r w:rsidRPr="00F6212B">
              <w:rPr>
                <w:rFonts w:ascii="Arial" w:hAnsi="Arial"/>
                <w:i/>
                <w:sz w:val="18"/>
              </w:rPr>
              <w:t>INVITE</w:t>
            </w:r>
          </w:p>
        </w:tc>
        <w:tc>
          <w:tcPr>
            <w:tcW w:w="693" w:type="dxa"/>
            <w:gridSpan w:val="2"/>
            <w:tcBorders>
              <w:top w:val="nil"/>
              <w:left w:val="single" w:sz="4" w:space="0" w:color="auto"/>
              <w:bottom w:val="nil"/>
              <w:right w:val="single" w:sz="4" w:space="0" w:color="auto"/>
            </w:tcBorders>
          </w:tcPr>
          <w:p w14:paraId="35A5D60C"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61164FC"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02635A35"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764C7D5" w14:textId="77777777" w:rsidR="00AE24D5" w:rsidRPr="00F6212B" w:rsidRDefault="00AE24D5" w:rsidP="00EA7627">
            <w:pPr>
              <w:keepNext/>
              <w:keepLines/>
              <w:spacing w:after="0"/>
              <w:rPr>
                <w:rFonts w:ascii="Arial" w:hAnsi="Arial"/>
                <w:b/>
                <w:sz w:val="18"/>
              </w:rPr>
            </w:pPr>
            <w:r w:rsidRPr="00F6212B">
              <w:rPr>
                <w:rFonts w:ascii="Arial" w:hAnsi="Arial"/>
                <w:sz w:val="18"/>
              </w:rPr>
              <w:tab/>
              <w:t>Request-URI</w:t>
            </w:r>
          </w:p>
        </w:tc>
        <w:tc>
          <w:tcPr>
            <w:tcW w:w="1205" w:type="dxa"/>
            <w:gridSpan w:val="2"/>
            <w:tcBorders>
              <w:top w:val="nil"/>
              <w:left w:val="single" w:sz="4" w:space="0" w:color="auto"/>
              <w:bottom w:val="nil"/>
              <w:right w:val="single" w:sz="4" w:space="0" w:color="auto"/>
            </w:tcBorders>
          </w:tcPr>
          <w:p w14:paraId="20531DC8"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top w:val="nil"/>
              <w:left w:val="single" w:sz="4" w:space="0" w:color="auto"/>
              <w:bottom w:val="nil"/>
              <w:right w:val="single" w:sz="4" w:space="0" w:color="auto"/>
            </w:tcBorders>
          </w:tcPr>
          <w:p w14:paraId="2FAA4E9C" w14:textId="77777777" w:rsidR="00AE24D5" w:rsidRPr="00F6212B" w:rsidRDefault="00AE24D5" w:rsidP="00EA7627">
            <w:pPr>
              <w:keepNext/>
              <w:keepLines/>
              <w:spacing w:after="0"/>
              <w:rPr>
                <w:rFonts w:ascii="Arial" w:hAnsi="Arial"/>
                <w:sz w:val="18"/>
              </w:rPr>
            </w:pPr>
            <w:proofErr w:type="spellStart"/>
            <w:r w:rsidRPr="00F6212B">
              <w:rPr>
                <w:rFonts w:ascii="Arial" w:hAnsi="Arial"/>
                <w:sz w:val="18"/>
              </w:rPr>
              <w:t>px_IMS_CalleeUri</w:t>
            </w:r>
            <w:proofErr w:type="spellEnd"/>
            <w:r w:rsidRPr="00F6212B">
              <w:rPr>
                <w:rFonts w:ascii="Arial" w:hAnsi="Arial"/>
                <w:sz w:val="18"/>
              </w:rPr>
              <w:br/>
            </w:r>
            <w:proofErr w:type="spellStart"/>
            <w:r w:rsidRPr="00F6212B">
              <w:rPr>
                <w:rFonts w:ascii="Arial" w:hAnsi="Arial"/>
                <w:sz w:val="18"/>
              </w:rPr>
              <w:t>px_IMS_CalleeURI</w:t>
            </w:r>
            <w:proofErr w:type="spellEnd"/>
            <w:r w:rsidRPr="00F6212B">
              <w:rPr>
                <w:rFonts w:ascii="Arial" w:hAnsi="Arial"/>
                <w:sz w:val="18"/>
              </w:rPr>
              <w:t xml:space="preserve"> may be either SIP or Tel URI. It may contain a </w:t>
            </w:r>
            <w:proofErr w:type="spellStart"/>
            <w:r w:rsidRPr="00F6212B">
              <w:rPr>
                <w:rFonts w:ascii="Arial" w:hAnsi="Arial"/>
                <w:sz w:val="18"/>
              </w:rPr>
              <w:t>dialstring</w:t>
            </w:r>
            <w:proofErr w:type="spellEnd"/>
            <w:r w:rsidRPr="00F6212B">
              <w:rPr>
                <w:rFonts w:ascii="Arial" w:hAnsi="Arial"/>
                <w:sz w:val="18"/>
              </w:rPr>
              <w:t xml:space="preserve"> and phone-context parameter, when calling to </w:t>
            </w:r>
            <w:proofErr w:type="spellStart"/>
            <w:r w:rsidRPr="00F6212B">
              <w:rPr>
                <w:rFonts w:ascii="Arial" w:hAnsi="Arial"/>
                <w:sz w:val="18"/>
              </w:rPr>
              <w:t>dialstring</w:t>
            </w:r>
            <w:proofErr w:type="spellEnd"/>
            <w:r w:rsidRPr="00F6212B">
              <w:rPr>
                <w:rFonts w:ascii="Arial" w:hAnsi="Arial"/>
                <w:sz w:val="18"/>
              </w:rPr>
              <w:t xml:space="preserve">. When calling to </w:t>
            </w:r>
            <w:proofErr w:type="spellStart"/>
            <w:r w:rsidRPr="00F6212B">
              <w:rPr>
                <w:rFonts w:ascii="Arial" w:hAnsi="Arial"/>
                <w:sz w:val="18"/>
              </w:rPr>
              <w:t>dialstring</w:t>
            </w:r>
            <w:proofErr w:type="spellEnd"/>
            <w:r w:rsidRPr="00F6212B">
              <w:rPr>
                <w:rFonts w:ascii="Arial" w:hAnsi="Arial"/>
                <w:sz w:val="18"/>
              </w:rPr>
              <w:t xml:space="preserve"> SIP URI must also contain user=phone or user=</w:t>
            </w:r>
            <w:proofErr w:type="spellStart"/>
            <w:r w:rsidRPr="00F6212B">
              <w:rPr>
                <w:rFonts w:ascii="Arial" w:hAnsi="Arial"/>
                <w:sz w:val="18"/>
              </w:rPr>
              <w:t>dialstring</w:t>
            </w:r>
            <w:proofErr w:type="spellEnd"/>
            <w:r w:rsidRPr="00F6212B">
              <w:rPr>
                <w:rFonts w:ascii="Arial" w:hAnsi="Arial"/>
                <w:sz w:val="18"/>
              </w:rPr>
              <w:t xml:space="preserve"> parameter.</w:t>
            </w:r>
            <w:r w:rsidRPr="00F6212B">
              <w:rPr>
                <w:rFonts w:ascii="Arial" w:hAnsi="Arial"/>
                <w:sz w:val="18"/>
              </w:rPr>
              <w:br/>
              <w:t xml:space="preserve">The </w:t>
            </w:r>
            <w:proofErr w:type="spellStart"/>
            <w:r w:rsidRPr="00F6212B">
              <w:rPr>
                <w:rFonts w:ascii="Arial" w:hAnsi="Arial"/>
                <w:sz w:val="18"/>
              </w:rPr>
              <w:t>dialstring</w:t>
            </w:r>
            <w:proofErr w:type="spellEnd"/>
            <w:r w:rsidRPr="00F6212B">
              <w:rPr>
                <w:rFonts w:ascii="Arial" w:hAnsi="Arial"/>
                <w:sz w:val="18"/>
              </w:rPr>
              <w:t xml:space="preserve">, if used, may be global, home local number or geo-local number. For home local numbers the value of phone-context parameter must equal the home domain name i.e. </w:t>
            </w:r>
            <w:proofErr w:type="spellStart"/>
            <w:r w:rsidRPr="00F6212B">
              <w:rPr>
                <w:rFonts w:ascii="Arial" w:hAnsi="Arial"/>
                <w:sz w:val="18"/>
              </w:rPr>
              <w:t>px_IMS_HomeDomainName</w:t>
            </w:r>
            <w:proofErr w:type="spellEnd"/>
            <w:r w:rsidRPr="00F6212B">
              <w:rPr>
                <w:rFonts w:ascii="Arial" w:hAnsi="Arial"/>
                <w:sz w:val="18"/>
              </w:rPr>
              <w:t>. For geo-local numbers the home domain name must be prefixed by string “geo-local.” or access technology specific prefix, if the UE supports that option.</w:t>
            </w:r>
            <w:r w:rsidRPr="00F6212B">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693" w:type="dxa"/>
            <w:gridSpan w:val="2"/>
            <w:tcBorders>
              <w:top w:val="nil"/>
              <w:left w:val="single" w:sz="4" w:space="0" w:color="auto"/>
              <w:bottom w:val="nil"/>
              <w:right w:val="single" w:sz="4" w:space="0" w:color="auto"/>
            </w:tcBorders>
          </w:tcPr>
          <w:p w14:paraId="33967F0E"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F950165" w14:textId="77777777" w:rsidR="00AE24D5" w:rsidRPr="00F6212B" w:rsidRDefault="00AE24D5" w:rsidP="00EA7627">
            <w:pPr>
              <w:keepNext/>
              <w:keepLines/>
              <w:spacing w:after="0"/>
              <w:rPr>
                <w:rFonts w:ascii="Arial" w:hAnsi="Arial"/>
                <w:sz w:val="18"/>
              </w:rPr>
            </w:pPr>
            <w:r w:rsidRPr="00F6212B">
              <w:rPr>
                <w:rFonts w:ascii="Arial" w:hAnsi="Arial"/>
                <w:sz w:val="18"/>
              </w:rPr>
              <w:t>TS 24.229 [10]</w:t>
            </w:r>
            <w:r w:rsidRPr="00F6212B">
              <w:rPr>
                <w:rFonts w:ascii="Arial" w:hAnsi="Arial"/>
                <w:sz w:val="18"/>
              </w:rPr>
              <w:br/>
              <w:t>cl 5.1.2A.1.3, 5.1.2A.1.5, 7.2A.10</w:t>
            </w:r>
          </w:p>
        </w:tc>
      </w:tr>
      <w:tr w:rsidR="00AE24D5" w:rsidRPr="00F6212B" w14:paraId="4C2C362B"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88866EA"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63E0F9AC"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top w:val="nil"/>
              <w:left w:val="single" w:sz="4" w:space="0" w:color="auto"/>
              <w:bottom w:val="nil"/>
              <w:right w:val="single" w:sz="4" w:space="0" w:color="auto"/>
            </w:tcBorders>
          </w:tcPr>
          <w:p w14:paraId="48D72416" w14:textId="77777777" w:rsidR="00AE24D5" w:rsidRPr="00F6212B" w:rsidRDefault="00AE24D5" w:rsidP="00EA7627">
            <w:pPr>
              <w:keepNext/>
              <w:keepLines/>
              <w:spacing w:after="0"/>
              <w:rPr>
                <w:rFonts w:ascii="Arial" w:hAnsi="Arial"/>
                <w:sz w:val="18"/>
              </w:rPr>
            </w:pPr>
            <w:r w:rsidRPr="00F6212B">
              <w:rPr>
                <w:rFonts w:ascii="Arial" w:hAnsi="Arial"/>
                <w:sz w:val="18"/>
              </w:rPr>
              <w:t>MO call has been established:</w:t>
            </w:r>
            <w:r w:rsidRPr="00F6212B">
              <w:rPr>
                <w:rFonts w:ascii="Arial" w:hAnsi="Arial"/>
                <w:sz w:val="18"/>
              </w:rPr>
              <w:br/>
            </w:r>
            <w:proofErr w:type="spellStart"/>
            <w:r w:rsidRPr="00F6212B">
              <w:rPr>
                <w:rFonts w:ascii="Arial" w:hAnsi="Arial"/>
                <w:sz w:val="18"/>
              </w:rPr>
              <w:t>px_IMS_CalleeContactUri</w:t>
            </w:r>
            <w:proofErr w:type="spellEnd"/>
            <w:r w:rsidRPr="00F6212B">
              <w:rPr>
                <w:rFonts w:ascii="Arial" w:hAnsi="Arial"/>
                <w:sz w:val="18"/>
              </w:rPr>
              <w:br/>
            </w:r>
            <w:r w:rsidRPr="00F6212B">
              <w:rPr>
                <w:rFonts w:ascii="Arial" w:hAnsi="Arial"/>
                <w:sz w:val="18"/>
              </w:rPr>
              <w:br/>
              <w:t>MT call has been established:</w:t>
            </w:r>
            <w:r w:rsidRPr="00F6212B">
              <w:rPr>
                <w:rFonts w:ascii="Arial" w:hAnsi="Arial"/>
                <w:sz w:val="18"/>
              </w:rPr>
              <w:br/>
              <w:t>address of the remote UE as sent in the Contact header field of the dialog creating MT INVITE in the preamble</w:t>
            </w:r>
          </w:p>
        </w:tc>
        <w:tc>
          <w:tcPr>
            <w:tcW w:w="693" w:type="dxa"/>
            <w:gridSpan w:val="2"/>
            <w:tcBorders>
              <w:top w:val="nil"/>
              <w:left w:val="single" w:sz="4" w:space="0" w:color="auto"/>
              <w:bottom w:val="nil"/>
              <w:right w:val="single" w:sz="4" w:space="0" w:color="auto"/>
            </w:tcBorders>
          </w:tcPr>
          <w:p w14:paraId="0090295A"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58F0E81" w14:textId="77777777" w:rsidR="00AE24D5" w:rsidRPr="00F6212B" w:rsidRDefault="00AE24D5" w:rsidP="00EA7627">
            <w:pPr>
              <w:keepNext/>
              <w:keepLines/>
              <w:spacing w:after="0"/>
              <w:rPr>
                <w:rFonts w:ascii="Arial" w:hAnsi="Arial"/>
                <w:sz w:val="18"/>
              </w:rPr>
            </w:pPr>
          </w:p>
        </w:tc>
      </w:tr>
      <w:tr w:rsidR="00AE24D5" w:rsidRPr="00F6212B" w14:paraId="34E05C8C"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726E39D"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09F6EFA1" w14:textId="77777777" w:rsidR="00AE24D5" w:rsidRPr="00F6212B" w:rsidRDefault="00AE24D5" w:rsidP="00EA7627">
            <w:pPr>
              <w:keepNext/>
              <w:keepLines/>
              <w:spacing w:after="0"/>
              <w:rPr>
                <w:rFonts w:ascii="Arial" w:hAnsi="Arial"/>
                <w:sz w:val="18"/>
              </w:rPr>
            </w:pPr>
            <w:r w:rsidRPr="00F6212B">
              <w:rPr>
                <w:rFonts w:ascii="Arial" w:hAnsi="Arial"/>
                <w:sz w:val="18"/>
              </w:rPr>
              <w:t>A6,</w:t>
            </w:r>
            <w:r w:rsidRPr="00F6212B">
              <w:rPr>
                <w:rFonts w:ascii="Arial" w:hAnsi="Arial"/>
                <w:sz w:val="18"/>
              </w:rPr>
              <w:br/>
              <w:t>A7</w:t>
            </w:r>
          </w:p>
        </w:tc>
        <w:tc>
          <w:tcPr>
            <w:tcW w:w="4566" w:type="dxa"/>
            <w:gridSpan w:val="2"/>
            <w:tcBorders>
              <w:top w:val="nil"/>
              <w:left w:val="single" w:sz="4" w:space="0" w:color="auto"/>
              <w:bottom w:val="nil"/>
              <w:right w:val="single" w:sz="4" w:space="0" w:color="auto"/>
            </w:tcBorders>
          </w:tcPr>
          <w:p w14:paraId="6153B50D"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emergency service URN beginning with </w:t>
            </w:r>
            <w:proofErr w:type="spellStart"/>
            <w:r w:rsidRPr="00F6212B">
              <w:rPr>
                <w:rFonts w:ascii="Arial" w:hAnsi="Arial"/>
                <w:i/>
                <w:sz w:val="18"/>
              </w:rPr>
              <w:t>urn:service:sos</w:t>
            </w:r>
            <w:proofErr w:type="spellEnd"/>
          </w:p>
        </w:tc>
        <w:tc>
          <w:tcPr>
            <w:tcW w:w="693" w:type="dxa"/>
            <w:gridSpan w:val="2"/>
            <w:tcBorders>
              <w:top w:val="nil"/>
              <w:left w:val="single" w:sz="4" w:space="0" w:color="auto"/>
              <w:bottom w:val="nil"/>
              <w:right w:val="single" w:sz="4" w:space="0" w:color="auto"/>
            </w:tcBorders>
          </w:tcPr>
          <w:p w14:paraId="63558B1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3C5C340" w14:textId="77777777" w:rsidR="00AE24D5" w:rsidRPr="00F6212B" w:rsidRDefault="00AE24D5" w:rsidP="00EA7627">
            <w:pPr>
              <w:keepNext/>
              <w:keepLines/>
              <w:spacing w:after="0"/>
              <w:rPr>
                <w:rFonts w:ascii="Arial" w:hAnsi="Arial"/>
                <w:sz w:val="18"/>
              </w:rPr>
            </w:pPr>
            <w:r w:rsidRPr="00F6212B">
              <w:rPr>
                <w:rFonts w:ascii="Arial" w:hAnsi="Arial"/>
                <w:sz w:val="18"/>
              </w:rPr>
              <w:t>RFC 5031 [97]</w:t>
            </w:r>
          </w:p>
        </w:tc>
      </w:tr>
      <w:tr w:rsidR="00AE24D5" w:rsidRPr="00F6212B" w14:paraId="2CCC984D"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E4B28B9"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44660E15" w14:textId="77777777" w:rsidR="00AE24D5" w:rsidRPr="00F6212B" w:rsidRDefault="00AE24D5" w:rsidP="00EA7627">
            <w:pPr>
              <w:keepNext/>
              <w:keepLines/>
              <w:spacing w:after="0"/>
              <w:rPr>
                <w:rFonts w:ascii="Arial" w:hAnsi="Arial"/>
                <w:sz w:val="18"/>
              </w:rPr>
            </w:pPr>
            <w:r w:rsidRPr="00F6212B">
              <w:rPr>
                <w:rFonts w:ascii="Arial" w:hAnsi="Arial"/>
                <w:sz w:val="18"/>
              </w:rPr>
              <w:t>A20</w:t>
            </w:r>
          </w:p>
        </w:tc>
        <w:tc>
          <w:tcPr>
            <w:tcW w:w="4566" w:type="dxa"/>
            <w:gridSpan w:val="2"/>
            <w:tcBorders>
              <w:top w:val="nil"/>
              <w:left w:val="single" w:sz="4" w:space="0" w:color="auto"/>
              <w:bottom w:val="nil"/>
              <w:right w:val="single" w:sz="4" w:space="0" w:color="auto"/>
            </w:tcBorders>
          </w:tcPr>
          <w:p w14:paraId="1A372368" w14:textId="77777777" w:rsidR="00AE24D5" w:rsidRPr="00F6212B" w:rsidRDefault="00AE24D5" w:rsidP="00EA7627">
            <w:pPr>
              <w:keepNext/>
              <w:keepLines/>
              <w:spacing w:after="0"/>
              <w:rPr>
                <w:rFonts w:ascii="Arial" w:hAnsi="Arial"/>
                <w:i/>
                <w:sz w:val="18"/>
              </w:rPr>
            </w:pPr>
            <w:proofErr w:type="spellStart"/>
            <w:r w:rsidRPr="00F6212B">
              <w:rPr>
                <w:rFonts w:ascii="Arial" w:hAnsi="Arial"/>
                <w:i/>
                <w:sz w:val="18"/>
              </w:rPr>
              <w:t>urn:service:sos.ecall.manual</w:t>
            </w:r>
            <w:proofErr w:type="spellEnd"/>
          </w:p>
          <w:p w14:paraId="50561636" w14:textId="77777777" w:rsidR="00AE24D5" w:rsidRPr="00F6212B" w:rsidRDefault="00AE24D5" w:rsidP="00EA7627">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119EEFC2"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bottom w:val="nil"/>
              <w:right w:val="single" w:sz="4" w:space="0" w:color="auto"/>
            </w:tcBorders>
          </w:tcPr>
          <w:p w14:paraId="1960ACA9"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692D8C11"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FFB91B2"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31113DB2" w14:textId="77777777" w:rsidR="00AE24D5" w:rsidRPr="00F6212B" w:rsidRDefault="00AE24D5" w:rsidP="00EA7627">
            <w:pPr>
              <w:keepNext/>
              <w:keepLines/>
              <w:spacing w:after="0"/>
              <w:rPr>
                <w:rFonts w:ascii="Arial" w:hAnsi="Arial"/>
                <w:sz w:val="18"/>
              </w:rPr>
            </w:pPr>
            <w:r w:rsidRPr="00F6212B">
              <w:rPr>
                <w:rFonts w:ascii="Arial" w:hAnsi="Arial"/>
                <w:sz w:val="18"/>
              </w:rPr>
              <w:t>A21</w:t>
            </w:r>
          </w:p>
        </w:tc>
        <w:tc>
          <w:tcPr>
            <w:tcW w:w="4566" w:type="dxa"/>
            <w:gridSpan w:val="2"/>
            <w:tcBorders>
              <w:top w:val="nil"/>
              <w:left w:val="single" w:sz="4" w:space="0" w:color="auto"/>
              <w:bottom w:val="nil"/>
              <w:right w:val="single" w:sz="4" w:space="0" w:color="auto"/>
            </w:tcBorders>
          </w:tcPr>
          <w:p w14:paraId="7D789BF2" w14:textId="77777777" w:rsidR="00AE24D5" w:rsidRPr="00F6212B" w:rsidRDefault="00AE24D5" w:rsidP="00EA7627">
            <w:pPr>
              <w:keepNext/>
              <w:keepLines/>
              <w:spacing w:after="0"/>
              <w:rPr>
                <w:rFonts w:ascii="Arial" w:hAnsi="Arial"/>
                <w:sz w:val="18"/>
              </w:rPr>
            </w:pPr>
            <w:proofErr w:type="spellStart"/>
            <w:r w:rsidRPr="00F6212B">
              <w:rPr>
                <w:rFonts w:ascii="Arial" w:hAnsi="Arial"/>
                <w:i/>
                <w:sz w:val="18"/>
              </w:rPr>
              <w:t>urn:service:sos.ecall.automatic</w:t>
            </w:r>
            <w:proofErr w:type="spellEnd"/>
          </w:p>
        </w:tc>
        <w:tc>
          <w:tcPr>
            <w:tcW w:w="693" w:type="dxa"/>
            <w:gridSpan w:val="2"/>
            <w:tcBorders>
              <w:top w:val="nil"/>
              <w:left w:val="single" w:sz="4" w:space="0" w:color="auto"/>
              <w:bottom w:val="nil"/>
              <w:right w:val="single" w:sz="4" w:space="0" w:color="auto"/>
            </w:tcBorders>
          </w:tcPr>
          <w:p w14:paraId="17037B4B"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bottom w:val="nil"/>
              <w:right w:val="single" w:sz="4" w:space="0" w:color="auto"/>
            </w:tcBorders>
          </w:tcPr>
          <w:p w14:paraId="7B9DA0C4"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3A83D381"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1363549A"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right w:val="single" w:sz="4" w:space="0" w:color="auto"/>
            </w:tcBorders>
          </w:tcPr>
          <w:p w14:paraId="64B1450D" w14:textId="77777777" w:rsidR="00AE24D5" w:rsidRPr="00F6212B" w:rsidRDefault="00AE24D5" w:rsidP="00EA7627">
            <w:pPr>
              <w:keepNext/>
              <w:keepLines/>
              <w:spacing w:after="0"/>
              <w:rPr>
                <w:rFonts w:ascii="Arial" w:hAnsi="Arial"/>
                <w:sz w:val="18"/>
              </w:rPr>
            </w:pPr>
            <w:r w:rsidRPr="00F6212B">
              <w:rPr>
                <w:rFonts w:ascii="Arial" w:hAnsi="Arial"/>
                <w:sz w:val="18"/>
              </w:rPr>
              <w:t>A25</w:t>
            </w:r>
          </w:p>
        </w:tc>
        <w:tc>
          <w:tcPr>
            <w:tcW w:w="4566" w:type="dxa"/>
            <w:gridSpan w:val="2"/>
            <w:tcBorders>
              <w:top w:val="nil"/>
              <w:left w:val="single" w:sz="4" w:space="0" w:color="auto"/>
              <w:right w:val="single" w:sz="4" w:space="0" w:color="auto"/>
            </w:tcBorders>
          </w:tcPr>
          <w:p w14:paraId="7FB2EAE5" w14:textId="77777777" w:rsidR="00AE24D5" w:rsidRPr="00F6212B" w:rsidRDefault="00AE24D5" w:rsidP="00EA7627">
            <w:pPr>
              <w:keepNext/>
              <w:keepLines/>
              <w:spacing w:after="0"/>
              <w:rPr>
                <w:rFonts w:ascii="Arial" w:hAnsi="Arial"/>
                <w:sz w:val="18"/>
              </w:rPr>
            </w:pPr>
            <w:r w:rsidRPr="00F6212B">
              <w:rPr>
                <w:rFonts w:ascii="Arial" w:hAnsi="Arial" w:cs="Arial"/>
                <w:sz w:val="18"/>
                <w:szCs w:val="18"/>
              </w:rPr>
              <w:t>The Test URI as per the generic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test URI” which uses EF</w:t>
            </w:r>
            <w:r w:rsidRPr="00F6212B">
              <w:rPr>
                <w:rFonts w:ascii="Arial" w:hAnsi="Arial" w:cs="Arial"/>
                <w:sz w:val="18"/>
                <w:szCs w:val="18"/>
                <w:vertAlign w:val="subscript"/>
              </w:rPr>
              <w:t>SDNURI</w:t>
            </w:r>
            <w:r w:rsidRPr="00F6212B">
              <w:rPr>
                <w:rFonts w:ascii="Arial" w:hAnsi="Arial" w:cs="Arial"/>
                <w:sz w:val="18"/>
                <w:szCs w:val="18"/>
              </w:rPr>
              <w:t xml:space="preserve"> from table 4.9.3.5-1 for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capable” UEs or EF</w:t>
            </w:r>
            <w:r w:rsidRPr="00F6212B">
              <w:rPr>
                <w:rFonts w:ascii="Arial" w:hAnsi="Arial" w:cs="Arial"/>
                <w:sz w:val="18"/>
                <w:szCs w:val="18"/>
                <w:vertAlign w:val="subscript"/>
              </w:rPr>
              <w:t xml:space="preserve">FDNURI </w:t>
            </w:r>
            <w:r w:rsidRPr="00F6212B">
              <w:rPr>
                <w:rFonts w:ascii="Arial" w:hAnsi="Arial" w:cs="Arial"/>
                <w:sz w:val="18"/>
                <w:szCs w:val="18"/>
              </w:rPr>
              <w:t>from table 4.9.3.5-2 for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only” UEs as specified in 3GPP TS 36.508 [94]</w:t>
            </w:r>
          </w:p>
        </w:tc>
        <w:tc>
          <w:tcPr>
            <w:tcW w:w="693" w:type="dxa"/>
            <w:gridSpan w:val="2"/>
            <w:tcBorders>
              <w:top w:val="nil"/>
              <w:left w:val="single" w:sz="4" w:space="0" w:color="auto"/>
              <w:right w:val="single" w:sz="4" w:space="0" w:color="auto"/>
            </w:tcBorders>
          </w:tcPr>
          <w:p w14:paraId="0DEA57F8"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right w:val="single" w:sz="4" w:space="0" w:color="auto"/>
            </w:tcBorders>
          </w:tcPr>
          <w:p w14:paraId="723D7379"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71B1C0B8"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E55E117" w14:textId="77777777" w:rsidR="00AE24D5" w:rsidRPr="00F6212B" w:rsidRDefault="00AE24D5" w:rsidP="00EA7627">
            <w:pPr>
              <w:keepNext/>
              <w:keepLines/>
              <w:spacing w:after="0"/>
              <w:rPr>
                <w:rFonts w:ascii="Arial" w:hAnsi="Arial"/>
                <w:b/>
                <w:sz w:val="18"/>
              </w:rPr>
            </w:pPr>
            <w:r w:rsidRPr="00F6212B">
              <w:rPr>
                <w:rFonts w:ascii="Arial" w:hAnsi="Arial"/>
                <w:sz w:val="18"/>
              </w:rPr>
              <w:tab/>
              <w:t>SIP-Version</w:t>
            </w:r>
          </w:p>
        </w:tc>
        <w:tc>
          <w:tcPr>
            <w:tcW w:w="1205" w:type="dxa"/>
            <w:gridSpan w:val="2"/>
            <w:tcBorders>
              <w:top w:val="nil"/>
              <w:left w:val="single" w:sz="4" w:space="0" w:color="auto"/>
              <w:bottom w:val="single" w:sz="4" w:space="0" w:color="auto"/>
              <w:right w:val="single" w:sz="4" w:space="0" w:color="auto"/>
            </w:tcBorders>
          </w:tcPr>
          <w:p w14:paraId="6FA91867"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451A1ABC" w14:textId="77777777" w:rsidR="00AE24D5" w:rsidRPr="00F6212B" w:rsidRDefault="00AE24D5" w:rsidP="00EA7627">
            <w:pPr>
              <w:keepNext/>
              <w:keepLines/>
              <w:spacing w:after="0"/>
              <w:rPr>
                <w:rFonts w:ascii="Arial" w:hAnsi="Arial"/>
                <w:sz w:val="18"/>
              </w:rPr>
            </w:pPr>
            <w:r w:rsidRPr="00F6212B">
              <w:rPr>
                <w:rFonts w:ascii="Arial" w:hAnsi="Arial"/>
                <w:i/>
                <w:sz w:val="18"/>
              </w:rPr>
              <w:t>SIP/2.0</w:t>
            </w:r>
          </w:p>
        </w:tc>
        <w:tc>
          <w:tcPr>
            <w:tcW w:w="693" w:type="dxa"/>
            <w:gridSpan w:val="2"/>
            <w:tcBorders>
              <w:top w:val="nil"/>
              <w:left w:val="single" w:sz="4" w:space="0" w:color="auto"/>
              <w:bottom w:val="single" w:sz="4" w:space="0" w:color="auto"/>
              <w:right w:val="single" w:sz="4" w:space="0" w:color="auto"/>
            </w:tcBorders>
          </w:tcPr>
          <w:p w14:paraId="158066C1"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9F2C663" w14:textId="77777777" w:rsidR="00AE24D5" w:rsidRPr="00F6212B" w:rsidRDefault="00AE24D5" w:rsidP="00EA7627">
            <w:pPr>
              <w:keepNext/>
              <w:keepLines/>
              <w:spacing w:after="0"/>
              <w:rPr>
                <w:rFonts w:ascii="Arial" w:hAnsi="Arial"/>
                <w:sz w:val="18"/>
              </w:rPr>
            </w:pPr>
          </w:p>
        </w:tc>
      </w:tr>
      <w:tr w:rsidR="00AE24D5" w:rsidRPr="00F6212B" w14:paraId="1538937D"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4B3B3D51" w14:textId="77777777" w:rsidR="00AE24D5" w:rsidRPr="00F6212B" w:rsidRDefault="00AE24D5" w:rsidP="00EA7627">
            <w:pPr>
              <w:keepNext/>
              <w:keepLines/>
              <w:spacing w:after="0"/>
              <w:rPr>
                <w:rFonts w:ascii="Arial" w:hAnsi="Arial"/>
                <w:b/>
                <w:sz w:val="18"/>
              </w:rPr>
            </w:pPr>
            <w:r w:rsidRPr="00F6212B">
              <w:rPr>
                <w:rFonts w:ascii="Arial" w:hAnsi="Arial"/>
                <w:b/>
                <w:sz w:val="18"/>
              </w:rPr>
              <w:t>Via</w:t>
            </w:r>
          </w:p>
        </w:tc>
        <w:tc>
          <w:tcPr>
            <w:tcW w:w="1205" w:type="dxa"/>
            <w:gridSpan w:val="2"/>
            <w:tcBorders>
              <w:top w:val="single" w:sz="4" w:space="0" w:color="auto"/>
              <w:left w:val="single" w:sz="4" w:space="0" w:color="auto"/>
              <w:bottom w:val="nil"/>
              <w:right w:val="single" w:sz="4" w:space="0" w:color="auto"/>
            </w:tcBorders>
          </w:tcPr>
          <w:p w14:paraId="3AAC2A9C"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79EB88DF"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5BEEC9EC"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72C546C3"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676FE5E4"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367EE493" w14:textId="77777777" w:rsidR="00AE24D5" w:rsidRPr="00F6212B" w:rsidRDefault="00AE24D5" w:rsidP="00EA7627">
            <w:pPr>
              <w:keepNext/>
              <w:keepLines/>
              <w:spacing w:after="0"/>
              <w:rPr>
                <w:rFonts w:ascii="Arial" w:hAnsi="Arial"/>
                <w:sz w:val="18"/>
              </w:rPr>
            </w:pPr>
            <w:r w:rsidRPr="00F6212B">
              <w:rPr>
                <w:rFonts w:ascii="Arial" w:hAnsi="Arial"/>
                <w:sz w:val="18"/>
              </w:rPr>
              <w:tab/>
              <w:t>sent-protocol</w:t>
            </w:r>
          </w:p>
        </w:tc>
        <w:tc>
          <w:tcPr>
            <w:tcW w:w="1205" w:type="dxa"/>
            <w:gridSpan w:val="2"/>
            <w:tcBorders>
              <w:top w:val="nil"/>
              <w:left w:val="single" w:sz="4" w:space="0" w:color="auto"/>
              <w:bottom w:val="nil"/>
              <w:right w:val="single" w:sz="4" w:space="0" w:color="auto"/>
            </w:tcBorders>
          </w:tcPr>
          <w:p w14:paraId="3D139DCA" w14:textId="77777777" w:rsidR="00AE24D5" w:rsidRPr="00F6212B" w:rsidRDefault="00AE24D5" w:rsidP="00EA7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566" w:type="dxa"/>
            <w:gridSpan w:val="2"/>
            <w:tcBorders>
              <w:top w:val="nil"/>
              <w:left w:val="single" w:sz="4" w:space="0" w:color="auto"/>
              <w:bottom w:val="nil"/>
              <w:right w:val="single" w:sz="4" w:space="0" w:color="auto"/>
            </w:tcBorders>
            <w:hideMark/>
          </w:tcPr>
          <w:p w14:paraId="349925AD" w14:textId="77777777" w:rsidR="00AE24D5" w:rsidRPr="00F6212B" w:rsidRDefault="00AE24D5" w:rsidP="00EA7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i/>
                <w:sz w:val="18"/>
              </w:rPr>
              <w:t>SIP/2.0/TCP</w:t>
            </w:r>
            <w:r w:rsidRPr="00F6212B">
              <w:rPr>
                <w:rFonts w:ascii="Arial" w:hAnsi="Arial"/>
                <w:sz w:val="18"/>
              </w:rPr>
              <w:t xml:space="preserve"> (when using TCP)</w:t>
            </w:r>
          </w:p>
        </w:tc>
        <w:tc>
          <w:tcPr>
            <w:tcW w:w="693" w:type="dxa"/>
            <w:gridSpan w:val="2"/>
            <w:tcBorders>
              <w:top w:val="nil"/>
              <w:left w:val="single" w:sz="4" w:space="0" w:color="auto"/>
              <w:bottom w:val="nil"/>
              <w:right w:val="single" w:sz="4" w:space="0" w:color="auto"/>
            </w:tcBorders>
          </w:tcPr>
          <w:p w14:paraId="724728C6" w14:textId="77777777" w:rsidR="00AE24D5" w:rsidRPr="00F6212B" w:rsidRDefault="00AE24D5" w:rsidP="00EA7627">
            <w:pPr>
              <w:keepNext/>
              <w:keepLines/>
              <w:spacing w:after="0"/>
              <w:rPr>
                <w:rFonts w:ascii="Arial" w:hAnsi="Arial"/>
                <w:i/>
                <w:sz w:val="18"/>
                <w:lang w:eastAsia="ja-JP"/>
              </w:rPr>
            </w:pPr>
          </w:p>
        </w:tc>
        <w:tc>
          <w:tcPr>
            <w:tcW w:w="1435" w:type="dxa"/>
            <w:gridSpan w:val="2"/>
            <w:tcBorders>
              <w:top w:val="nil"/>
              <w:left w:val="single" w:sz="4" w:space="0" w:color="auto"/>
              <w:bottom w:val="nil"/>
              <w:right w:val="single" w:sz="4" w:space="0" w:color="auto"/>
            </w:tcBorders>
          </w:tcPr>
          <w:p w14:paraId="2EF42659" w14:textId="77777777" w:rsidR="00AE24D5" w:rsidRPr="00F6212B" w:rsidRDefault="00AE24D5" w:rsidP="00EA7627">
            <w:pPr>
              <w:keepNext/>
              <w:keepLines/>
              <w:spacing w:after="0"/>
              <w:rPr>
                <w:rFonts w:ascii="Arial" w:hAnsi="Arial"/>
                <w:i/>
                <w:sz w:val="18"/>
                <w:lang w:eastAsia="ja-JP"/>
              </w:rPr>
            </w:pPr>
          </w:p>
        </w:tc>
      </w:tr>
      <w:tr w:rsidR="00AE24D5" w:rsidRPr="00F6212B" w14:paraId="1ADF6880"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AD3598F" w14:textId="77777777" w:rsidR="00AE24D5" w:rsidRPr="00F6212B" w:rsidRDefault="00AE24D5" w:rsidP="00EA7627">
            <w:pPr>
              <w:keepNext/>
              <w:keepLines/>
              <w:spacing w:after="0"/>
              <w:rPr>
                <w:rFonts w:ascii="Arial" w:hAnsi="Arial"/>
                <w:b/>
                <w:sz w:val="18"/>
              </w:rPr>
            </w:pPr>
            <w:r w:rsidRPr="00F6212B">
              <w:rPr>
                <w:rFonts w:ascii="Arial" w:hAnsi="Arial"/>
                <w:sz w:val="18"/>
              </w:rPr>
              <w:tab/>
              <w:t>sent-by</w:t>
            </w:r>
          </w:p>
        </w:tc>
        <w:tc>
          <w:tcPr>
            <w:tcW w:w="1205" w:type="dxa"/>
            <w:gridSpan w:val="2"/>
            <w:tcBorders>
              <w:top w:val="nil"/>
              <w:left w:val="single" w:sz="4" w:space="0" w:color="auto"/>
              <w:bottom w:val="nil"/>
              <w:right w:val="single" w:sz="4" w:space="0" w:color="auto"/>
            </w:tcBorders>
          </w:tcPr>
          <w:p w14:paraId="291F94D9" w14:textId="77777777" w:rsidR="00AE24D5" w:rsidRPr="00F6212B" w:rsidRDefault="00AE24D5" w:rsidP="00EA7627">
            <w:pPr>
              <w:keepNext/>
              <w:keepLines/>
              <w:spacing w:after="0"/>
              <w:rPr>
                <w:rFonts w:ascii="Arial" w:hAnsi="Arial"/>
                <w:sz w:val="18"/>
              </w:rPr>
            </w:pPr>
            <w:r w:rsidRPr="00F6212B">
              <w:rPr>
                <w:rFonts w:ascii="Arial" w:hAnsi="Arial"/>
                <w:sz w:val="18"/>
              </w:rPr>
              <w:t>A1,A7</w:t>
            </w:r>
          </w:p>
        </w:tc>
        <w:tc>
          <w:tcPr>
            <w:tcW w:w="4566" w:type="dxa"/>
            <w:gridSpan w:val="2"/>
            <w:tcBorders>
              <w:top w:val="nil"/>
              <w:left w:val="single" w:sz="4" w:space="0" w:color="auto"/>
              <w:bottom w:val="nil"/>
              <w:right w:val="single" w:sz="4" w:space="0" w:color="auto"/>
            </w:tcBorders>
            <w:hideMark/>
          </w:tcPr>
          <w:p w14:paraId="3B9E10C4" w14:textId="77777777" w:rsidR="00AE24D5" w:rsidRPr="00F6212B" w:rsidRDefault="00AE24D5" w:rsidP="00EA7627">
            <w:pPr>
              <w:keepNext/>
              <w:keepLines/>
              <w:spacing w:after="0"/>
              <w:rPr>
                <w:rFonts w:ascii="Arial" w:hAnsi="Arial"/>
                <w:b/>
                <w:sz w:val="18"/>
              </w:rPr>
            </w:pPr>
            <w:r w:rsidRPr="00F6212B">
              <w:rPr>
                <w:rFonts w:ascii="Arial" w:hAnsi="Arial"/>
                <w:sz w:val="18"/>
              </w:rPr>
              <w:t>IP address or FQDN and protected server port of the UE</w:t>
            </w:r>
          </w:p>
        </w:tc>
        <w:tc>
          <w:tcPr>
            <w:tcW w:w="693" w:type="dxa"/>
            <w:gridSpan w:val="2"/>
            <w:tcBorders>
              <w:top w:val="nil"/>
              <w:left w:val="single" w:sz="4" w:space="0" w:color="auto"/>
              <w:bottom w:val="nil"/>
              <w:right w:val="single" w:sz="4" w:space="0" w:color="auto"/>
            </w:tcBorders>
          </w:tcPr>
          <w:p w14:paraId="39F5F111" w14:textId="77777777" w:rsidR="00AE24D5" w:rsidRPr="00F6212B"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2B2DE60E" w14:textId="77777777" w:rsidR="00AE24D5" w:rsidRPr="00F6212B" w:rsidRDefault="00AE24D5" w:rsidP="00EA7627">
            <w:pPr>
              <w:keepNext/>
              <w:keepLines/>
              <w:spacing w:after="0"/>
              <w:rPr>
                <w:rFonts w:ascii="Arial" w:hAnsi="Arial"/>
                <w:i/>
                <w:sz w:val="18"/>
              </w:rPr>
            </w:pPr>
          </w:p>
        </w:tc>
      </w:tr>
      <w:tr w:rsidR="00AE24D5" w:rsidRPr="00F6212B" w14:paraId="7F1B7D09"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7B8BFEF"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55A7E799" w14:textId="77777777" w:rsidR="00AE24D5" w:rsidRPr="00F6212B" w:rsidRDefault="00AE24D5" w:rsidP="00EA7627">
            <w:pPr>
              <w:keepNext/>
              <w:keepLines/>
              <w:spacing w:after="0"/>
              <w:rPr>
                <w:rFonts w:ascii="Arial" w:hAnsi="Arial"/>
                <w:sz w:val="18"/>
              </w:rPr>
            </w:pPr>
            <w:r w:rsidRPr="00F6212B">
              <w:rPr>
                <w:rFonts w:ascii="Arial" w:hAnsi="Arial"/>
                <w:sz w:val="18"/>
              </w:rPr>
              <w:t>A2,A19</w:t>
            </w:r>
          </w:p>
        </w:tc>
        <w:tc>
          <w:tcPr>
            <w:tcW w:w="4566" w:type="dxa"/>
            <w:gridSpan w:val="2"/>
            <w:tcBorders>
              <w:top w:val="nil"/>
              <w:left w:val="single" w:sz="4" w:space="0" w:color="auto"/>
              <w:bottom w:val="nil"/>
              <w:right w:val="single" w:sz="4" w:space="0" w:color="auto"/>
            </w:tcBorders>
          </w:tcPr>
          <w:p w14:paraId="256CC621" w14:textId="77777777" w:rsidR="00AE24D5" w:rsidRPr="00F6212B" w:rsidRDefault="00AE24D5" w:rsidP="00EA7627">
            <w:pPr>
              <w:keepNext/>
              <w:keepLines/>
              <w:spacing w:after="0"/>
              <w:rPr>
                <w:rFonts w:ascii="Arial" w:hAnsi="Arial"/>
                <w:sz w:val="18"/>
              </w:rPr>
            </w:pPr>
            <w:r w:rsidRPr="00F6212B">
              <w:rPr>
                <w:rFonts w:ascii="Arial" w:hAnsi="Arial"/>
                <w:sz w:val="18"/>
              </w:rPr>
              <w:t>IP address or FQDN</w:t>
            </w:r>
            <w:r w:rsidRPr="00F6212B">
              <w:rPr>
                <w:rFonts w:ascii="Arial" w:hAnsi="Arial"/>
                <w:snapToGrid w:val="0"/>
                <w:sz w:val="18"/>
              </w:rPr>
              <w:t>, port (optional) and not checked</w:t>
            </w:r>
          </w:p>
        </w:tc>
        <w:tc>
          <w:tcPr>
            <w:tcW w:w="693" w:type="dxa"/>
            <w:gridSpan w:val="2"/>
            <w:tcBorders>
              <w:top w:val="nil"/>
              <w:left w:val="single" w:sz="4" w:space="0" w:color="auto"/>
              <w:bottom w:val="nil"/>
              <w:right w:val="single" w:sz="4" w:space="0" w:color="auto"/>
            </w:tcBorders>
          </w:tcPr>
          <w:p w14:paraId="58F9A8E4" w14:textId="77777777" w:rsidR="00AE24D5" w:rsidRPr="00F6212B"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7CD128E9" w14:textId="77777777" w:rsidR="00AE24D5" w:rsidRPr="00F6212B" w:rsidRDefault="00AE24D5" w:rsidP="00EA7627">
            <w:pPr>
              <w:keepNext/>
              <w:keepLines/>
              <w:spacing w:after="0"/>
              <w:rPr>
                <w:rFonts w:ascii="Arial" w:hAnsi="Arial"/>
                <w:i/>
                <w:sz w:val="18"/>
              </w:rPr>
            </w:pPr>
          </w:p>
        </w:tc>
      </w:tr>
      <w:tr w:rsidR="00AE24D5" w:rsidRPr="00F6212B" w14:paraId="2B9BBEB8"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C98AEFD"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687E0F54"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bottom w:val="nil"/>
              <w:right w:val="single" w:sz="4" w:space="0" w:color="auto"/>
            </w:tcBorders>
          </w:tcPr>
          <w:p w14:paraId="471EE72D" w14:textId="77777777" w:rsidR="00AE24D5" w:rsidRPr="00F6212B" w:rsidRDefault="00AE24D5" w:rsidP="00EA7627">
            <w:pPr>
              <w:keepNext/>
              <w:keepLines/>
              <w:spacing w:after="0"/>
              <w:rPr>
                <w:rFonts w:ascii="Arial" w:hAnsi="Arial"/>
                <w:sz w:val="18"/>
              </w:rPr>
            </w:pPr>
            <w:r w:rsidRPr="00F6212B">
              <w:rPr>
                <w:rFonts w:ascii="Arial" w:hAnsi="Arial"/>
                <w:sz w:val="18"/>
              </w:rPr>
              <w:t>IP address and, when using UDP, unprotected server port of the UE</w:t>
            </w:r>
          </w:p>
        </w:tc>
        <w:tc>
          <w:tcPr>
            <w:tcW w:w="693" w:type="dxa"/>
            <w:gridSpan w:val="2"/>
            <w:tcBorders>
              <w:top w:val="nil"/>
              <w:left w:val="single" w:sz="4" w:space="0" w:color="auto"/>
              <w:bottom w:val="nil"/>
              <w:right w:val="single" w:sz="4" w:space="0" w:color="auto"/>
            </w:tcBorders>
          </w:tcPr>
          <w:p w14:paraId="07978523" w14:textId="77777777" w:rsidR="00AE24D5" w:rsidRPr="00F6212B"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5ADB56BF" w14:textId="77777777" w:rsidR="00AE24D5" w:rsidRPr="00F6212B" w:rsidRDefault="00AE24D5" w:rsidP="00EA7627">
            <w:pPr>
              <w:keepNext/>
              <w:keepLines/>
              <w:spacing w:after="0"/>
              <w:rPr>
                <w:rFonts w:ascii="Arial" w:hAnsi="Arial"/>
                <w:i/>
                <w:sz w:val="18"/>
              </w:rPr>
            </w:pPr>
          </w:p>
        </w:tc>
      </w:tr>
      <w:tr w:rsidR="00AE24D5" w:rsidRPr="00F6212B" w14:paraId="70241C81"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0F070D0"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324987A"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5DFA7402" w14:textId="77777777" w:rsidR="00AE24D5" w:rsidRPr="00F6212B" w:rsidRDefault="00AE24D5" w:rsidP="00EA7627">
            <w:pPr>
              <w:keepNext/>
              <w:keepLines/>
              <w:spacing w:after="0"/>
              <w:rPr>
                <w:rFonts w:ascii="Arial" w:hAnsi="Arial"/>
                <w:sz w:val="18"/>
              </w:rPr>
            </w:pPr>
            <w:r w:rsidRPr="00F6212B">
              <w:rPr>
                <w:rFonts w:ascii="Arial" w:hAnsi="Arial"/>
                <w:sz w:val="18"/>
              </w:rPr>
              <w:t>IP address and unprotected server port of the UE</w:t>
            </w:r>
          </w:p>
        </w:tc>
        <w:tc>
          <w:tcPr>
            <w:tcW w:w="693" w:type="dxa"/>
            <w:gridSpan w:val="2"/>
            <w:tcBorders>
              <w:top w:val="nil"/>
              <w:left w:val="single" w:sz="4" w:space="0" w:color="auto"/>
              <w:bottom w:val="nil"/>
              <w:right w:val="single" w:sz="4" w:space="0" w:color="auto"/>
            </w:tcBorders>
          </w:tcPr>
          <w:p w14:paraId="6C415BF2" w14:textId="77777777" w:rsidR="00AE24D5" w:rsidRPr="00F6212B"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22715059" w14:textId="77777777" w:rsidR="00AE24D5" w:rsidRPr="00F6212B" w:rsidRDefault="00AE24D5" w:rsidP="00EA7627">
            <w:pPr>
              <w:keepNext/>
              <w:keepLines/>
              <w:spacing w:after="0"/>
              <w:rPr>
                <w:rFonts w:ascii="Arial" w:hAnsi="Arial"/>
                <w:i/>
                <w:sz w:val="18"/>
              </w:rPr>
            </w:pPr>
          </w:p>
        </w:tc>
      </w:tr>
      <w:tr w:rsidR="00AE24D5" w:rsidRPr="00F6212B" w14:paraId="2D0971C3"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4666737" w14:textId="77777777" w:rsidR="00AE24D5" w:rsidRPr="00F6212B" w:rsidRDefault="00AE24D5" w:rsidP="00EA7627">
            <w:pPr>
              <w:keepNext/>
              <w:keepLines/>
              <w:spacing w:after="0"/>
              <w:rPr>
                <w:rFonts w:ascii="Arial" w:hAnsi="Arial"/>
                <w:sz w:val="18"/>
              </w:rPr>
            </w:pPr>
            <w:r w:rsidRPr="00F6212B">
              <w:rPr>
                <w:rFonts w:ascii="Arial" w:hAnsi="Arial"/>
                <w:sz w:val="18"/>
              </w:rPr>
              <w:tab/>
              <w:t>response-port</w:t>
            </w:r>
          </w:p>
        </w:tc>
        <w:tc>
          <w:tcPr>
            <w:tcW w:w="1205" w:type="dxa"/>
            <w:gridSpan w:val="2"/>
            <w:tcBorders>
              <w:top w:val="nil"/>
              <w:left w:val="single" w:sz="4" w:space="0" w:color="auto"/>
              <w:bottom w:val="nil"/>
              <w:right w:val="single" w:sz="4" w:space="0" w:color="auto"/>
            </w:tcBorders>
          </w:tcPr>
          <w:p w14:paraId="5792879D"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bottom w:val="nil"/>
              <w:right w:val="single" w:sz="4" w:space="0" w:color="auto"/>
            </w:tcBorders>
          </w:tcPr>
          <w:p w14:paraId="2B697BB0" w14:textId="77777777" w:rsidR="00AE24D5" w:rsidRPr="00F6212B" w:rsidRDefault="00AE24D5" w:rsidP="00EA7627">
            <w:pPr>
              <w:keepNext/>
              <w:keepLines/>
              <w:spacing w:after="0"/>
              <w:rPr>
                <w:rFonts w:ascii="Arial" w:hAnsi="Arial"/>
                <w:sz w:val="18"/>
              </w:rPr>
            </w:pPr>
            <w:proofErr w:type="spellStart"/>
            <w:r w:rsidRPr="00F6212B">
              <w:rPr>
                <w:rFonts w:ascii="Arial" w:hAnsi="Arial"/>
                <w:i/>
                <w:sz w:val="18"/>
              </w:rPr>
              <w:t>rport</w:t>
            </w:r>
            <w:proofErr w:type="spellEnd"/>
            <w:r w:rsidRPr="00F6212B">
              <w:rPr>
                <w:rFonts w:ascii="Arial" w:hAnsi="Arial"/>
                <w:i/>
                <w:sz w:val="18"/>
              </w:rPr>
              <w:t xml:space="preserve"> </w:t>
            </w:r>
            <w:r w:rsidRPr="00F6212B">
              <w:rPr>
                <w:rFonts w:ascii="Arial" w:hAnsi="Arial"/>
                <w:sz w:val="18"/>
              </w:rPr>
              <w:t>(when using UDP)</w:t>
            </w:r>
          </w:p>
        </w:tc>
        <w:tc>
          <w:tcPr>
            <w:tcW w:w="693" w:type="dxa"/>
            <w:gridSpan w:val="2"/>
            <w:tcBorders>
              <w:top w:val="nil"/>
              <w:left w:val="single" w:sz="4" w:space="0" w:color="auto"/>
              <w:bottom w:val="nil"/>
              <w:right w:val="single" w:sz="4" w:space="0" w:color="auto"/>
            </w:tcBorders>
          </w:tcPr>
          <w:p w14:paraId="08BAC6C3" w14:textId="77777777" w:rsidR="00AE24D5" w:rsidRPr="00F6212B" w:rsidRDefault="00AE24D5" w:rsidP="00EA7627">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0067E6AF" w14:textId="77777777" w:rsidR="00AE24D5" w:rsidRPr="00F6212B" w:rsidRDefault="00AE24D5" w:rsidP="00EA7627">
            <w:pPr>
              <w:keepNext/>
              <w:keepLines/>
              <w:spacing w:after="0"/>
              <w:rPr>
                <w:rFonts w:ascii="Arial" w:hAnsi="Arial"/>
                <w:i/>
                <w:sz w:val="18"/>
              </w:rPr>
            </w:pPr>
            <w:r w:rsidRPr="00F6212B">
              <w:rPr>
                <w:rFonts w:ascii="Arial" w:hAnsi="Arial"/>
                <w:sz w:val="18"/>
              </w:rPr>
              <w:t>RFC 3581 [96]</w:t>
            </w:r>
          </w:p>
        </w:tc>
      </w:tr>
      <w:tr w:rsidR="00AE24D5" w:rsidRPr="00F6212B" w14:paraId="6A101035"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5E5E036E" w14:textId="77777777" w:rsidR="00AE24D5" w:rsidRPr="00F6212B" w:rsidRDefault="00AE24D5" w:rsidP="00EA7627">
            <w:pPr>
              <w:keepNext/>
              <w:keepLines/>
              <w:spacing w:after="0"/>
              <w:rPr>
                <w:rFonts w:ascii="Arial" w:hAnsi="Arial"/>
                <w:b/>
                <w:sz w:val="18"/>
              </w:rPr>
            </w:pPr>
            <w:r w:rsidRPr="00F6212B">
              <w:rPr>
                <w:rFonts w:ascii="Arial" w:hAnsi="Arial"/>
                <w:sz w:val="18"/>
              </w:rPr>
              <w:tab/>
              <w:t>via-branch</w:t>
            </w:r>
          </w:p>
        </w:tc>
        <w:tc>
          <w:tcPr>
            <w:tcW w:w="1205" w:type="dxa"/>
            <w:gridSpan w:val="2"/>
            <w:tcBorders>
              <w:top w:val="nil"/>
              <w:left w:val="single" w:sz="4" w:space="0" w:color="auto"/>
              <w:bottom w:val="single" w:sz="4" w:space="0" w:color="auto"/>
              <w:right w:val="single" w:sz="4" w:space="0" w:color="auto"/>
            </w:tcBorders>
          </w:tcPr>
          <w:p w14:paraId="57B68706"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1066D8E2" w14:textId="77777777" w:rsidR="00AE24D5" w:rsidRPr="00F6212B" w:rsidRDefault="00AE24D5" w:rsidP="00EA7627">
            <w:pPr>
              <w:keepNext/>
              <w:keepLines/>
              <w:spacing w:after="0"/>
              <w:rPr>
                <w:rFonts w:ascii="Arial" w:hAnsi="Arial"/>
                <w:b/>
                <w:sz w:val="18"/>
              </w:rPr>
            </w:pPr>
            <w:r w:rsidRPr="00F6212B">
              <w:rPr>
                <w:rFonts w:ascii="Arial" w:hAnsi="Arial"/>
                <w:sz w:val="18"/>
              </w:rPr>
              <w:t>value starting with ‘</w:t>
            </w:r>
            <w:r w:rsidRPr="00F6212B">
              <w:rPr>
                <w:rFonts w:ascii="Arial" w:hAnsi="Arial"/>
                <w:i/>
                <w:sz w:val="18"/>
              </w:rPr>
              <w:t>z9hG4bK’</w:t>
            </w:r>
          </w:p>
        </w:tc>
        <w:tc>
          <w:tcPr>
            <w:tcW w:w="693" w:type="dxa"/>
            <w:gridSpan w:val="2"/>
            <w:tcBorders>
              <w:top w:val="nil"/>
              <w:left w:val="single" w:sz="4" w:space="0" w:color="auto"/>
              <w:bottom w:val="single" w:sz="4" w:space="0" w:color="auto"/>
              <w:right w:val="single" w:sz="4" w:space="0" w:color="auto"/>
            </w:tcBorders>
          </w:tcPr>
          <w:p w14:paraId="549B1890"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D0A2A92" w14:textId="77777777" w:rsidR="00AE24D5" w:rsidRPr="00F6212B" w:rsidRDefault="00AE24D5" w:rsidP="00EA7627">
            <w:pPr>
              <w:keepNext/>
              <w:keepLines/>
              <w:spacing w:after="0"/>
              <w:rPr>
                <w:rFonts w:ascii="Arial" w:hAnsi="Arial"/>
                <w:sz w:val="18"/>
              </w:rPr>
            </w:pPr>
          </w:p>
        </w:tc>
      </w:tr>
      <w:tr w:rsidR="00AE24D5" w:rsidRPr="00F6212B" w14:paraId="3CA83212"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054AB40C" w14:textId="77777777" w:rsidR="00AE24D5" w:rsidRPr="00F6212B" w:rsidRDefault="00AE24D5" w:rsidP="00EA7627">
            <w:pPr>
              <w:keepNext/>
              <w:keepLines/>
              <w:spacing w:after="0"/>
              <w:rPr>
                <w:rFonts w:ascii="Arial" w:hAnsi="Arial"/>
                <w:sz w:val="18"/>
              </w:rPr>
            </w:pPr>
            <w:r w:rsidRPr="00F6212B">
              <w:rPr>
                <w:rFonts w:ascii="Arial" w:hAnsi="Arial"/>
                <w:b/>
                <w:sz w:val="18"/>
              </w:rPr>
              <w:t>Route</w:t>
            </w:r>
          </w:p>
        </w:tc>
        <w:tc>
          <w:tcPr>
            <w:tcW w:w="1205" w:type="dxa"/>
            <w:gridSpan w:val="2"/>
            <w:tcBorders>
              <w:top w:val="nil"/>
              <w:left w:val="single" w:sz="4" w:space="0" w:color="auto"/>
              <w:right w:val="single" w:sz="4" w:space="0" w:color="auto"/>
            </w:tcBorders>
          </w:tcPr>
          <w:p w14:paraId="1DE9EE54"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3268C84F" w14:textId="77777777" w:rsidR="00AE24D5" w:rsidRPr="00F6212B" w:rsidRDefault="00AE24D5" w:rsidP="00EA7627">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693" w:type="dxa"/>
            <w:gridSpan w:val="2"/>
            <w:tcBorders>
              <w:top w:val="nil"/>
              <w:left w:val="single" w:sz="4" w:space="0" w:color="auto"/>
              <w:right w:val="single" w:sz="4" w:space="0" w:color="auto"/>
            </w:tcBorders>
          </w:tcPr>
          <w:p w14:paraId="78D9569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4DBBB2B"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55FA8C78"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1B95A107" w14:textId="77777777" w:rsidR="00AE24D5" w:rsidRPr="00F6212B" w:rsidRDefault="00AE24D5" w:rsidP="00EA7627">
            <w:pPr>
              <w:keepNext/>
              <w:keepLines/>
              <w:spacing w:after="0"/>
              <w:rPr>
                <w:rFonts w:ascii="Arial" w:hAnsi="Arial"/>
                <w:sz w:val="18"/>
              </w:rPr>
            </w:pPr>
            <w:r w:rsidRPr="00F6212B">
              <w:rPr>
                <w:rFonts w:ascii="Arial" w:hAnsi="Arial"/>
                <w:sz w:val="18"/>
              </w:rPr>
              <w:tab/>
              <w:t>route-param</w:t>
            </w:r>
          </w:p>
        </w:tc>
        <w:tc>
          <w:tcPr>
            <w:tcW w:w="1205" w:type="dxa"/>
            <w:gridSpan w:val="2"/>
            <w:tcBorders>
              <w:top w:val="nil"/>
              <w:left w:val="single" w:sz="4" w:space="0" w:color="auto"/>
              <w:right w:val="single" w:sz="4" w:space="0" w:color="auto"/>
            </w:tcBorders>
          </w:tcPr>
          <w:p w14:paraId="564F3DC4" w14:textId="77777777" w:rsidR="00AE24D5" w:rsidRPr="00F6212B" w:rsidRDefault="00AE24D5" w:rsidP="00EA7627">
            <w:pPr>
              <w:keepNext/>
              <w:keepLines/>
              <w:spacing w:after="0"/>
              <w:rPr>
                <w:rFonts w:ascii="Arial" w:hAnsi="Arial"/>
                <w:sz w:val="18"/>
              </w:rPr>
            </w:pPr>
            <w:r w:rsidRPr="00F6212B">
              <w:rPr>
                <w:rFonts w:ascii="Arial" w:hAnsi="Arial"/>
                <w:sz w:val="18"/>
              </w:rPr>
              <w:t>A1</w:t>
            </w:r>
          </w:p>
        </w:tc>
        <w:tc>
          <w:tcPr>
            <w:tcW w:w="4566" w:type="dxa"/>
            <w:gridSpan w:val="2"/>
            <w:tcBorders>
              <w:top w:val="nil"/>
              <w:left w:val="single" w:sz="4" w:space="0" w:color="auto"/>
              <w:right w:val="single" w:sz="4" w:space="0" w:color="auto"/>
            </w:tcBorders>
          </w:tcPr>
          <w:p w14:paraId="39017932" w14:textId="77777777" w:rsidR="00AE24D5" w:rsidRPr="00F6212B" w:rsidRDefault="00AE24D5" w:rsidP="00EA7627">
            <w:pPr>
              <w:keepNext/>
              <w:keepLines/>
              <w:spacing w:after="0"/>
              <w:rPr>
                <w:rFonts w:ascii="Arial" w:hAnsi="Arial"/>
                <w:sz w:val="18"/>
              </w:rPr>
            </w:pP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 xml:space="preserve">&gt;, </w:t>
            </w:r>
            <w:r w:rsidRPr="00F6212B">
              <w:rPr>
                <w:rFonts w:ascii="Arial" w:hAnsi="Arial"/>
                <w:sz w:val="18"/>
              </w:rPr>
              <w:t>&lt;</w:t>
            </w:r>
            <w:r w:rsidRPr="00F6212B">
              <w:rPr>
                <w:rFonts w:ascii="Arial" w:hAnsi="Arial"/>
                <w:i/>
                <w:sz w:val="18"/>
              </w:rPr>
              <w:t>sip:</w:t>
            </w:r>
            <w:r w:rsidRPr="00F6212B">
              <w:rPr>
                <w:rFonts w:ascii="Arial" w:hAnsi="Arial"/>
                <w:i/>
                <w:sz w:val="18"/>
                <w:lang w:eastAsia="ja-JP"/>
              </w:rPr>
              <w:t>scscf.3gpp.org</w:t>
            </w:r>
            <w:r w:rsidRPr="00F6212B">
              <w:rPr>
                <w:rFonts w:ascii="Arial" w:hAnsi="Arial"/>
                <w:i/>
                <w:sz w:val="18"/>
              </w:rPr>
              <w:t>;lr&gt;</w:t>
            </w:r>
          </w:p>
        </w:tc>
        <w:tc>
          <w:tcPr>
            <w:tcW w:w="693" w:type="dxa"/>
            <w:gridSpan w:val="2"/>
            <w:tcBorders>
              <w:top w:val="nil"/>
              <w:left w:val="single" w:sz="4" w:space="0" w:color="auto"/>
              <w:right w:val="single" w:sz="4" w:space="0" w:color="auto"/>
            </w:tcBorders>
          </w:tcPr>
          <w:p w14:paraId="089349B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57F76BA" w14:textId="77777777" w:rsidR="00AE24D5" w:rsidRPr="00F6212B" w:rsidRDefault="00AE24D5" w:rsidP="00EA7627">
            <w:pPr>
              <w:keepNext/>
              <w:keepLines/>
              <w:spacing w:after="0"/>
              <w:rPr>
                <w:rFonts w:ascii="Arial" w:hAnsi="Arial"/>
                <w:sz w:val="18"/>
              </w:rPr>
            </w:pPr>
          </w:p>
        </w:tc>
      </w:tr>
      <w:tr w:rsidR="00AE24D5" w:rsidRPr="00F6212B" w14:paraId="2C955EBB"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07EBBBB4"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798C8F46" w14:textId="77777777" w:rsidR="00AE24D5" w:rsidRPr="00F6212B" w:rsidRDefault="00AE24D5" w:rsidP="00EA7627">
            <w:pPr>
              <w:keepNext/>
              <w:keepLines/>
              <w:spacing w:after="0"/>
              <w:rPr>
                <w:rFonts w:ascii="Arial" w:hAnsi="Arial"/>
                <w:sz w:val="18"/>
              </w:rPr>
            </w:pPr>
            <w:r w:rsidRPr="00F6212B">
              <w:rPr>
                <w:rFonts w:ascii="Arial" w:hAnsi="Arial"/>
                <w:sz w:val="18"/>
              </w:rPr>
              <w:t>A2,A17</w:t>
            </w:r>
          </w:p>
        </w:tc>
        <w:tc>
          <w:tcPr>
            <w:tcW w:w="4566" w:type="dxa"/>
            <w:gridSpan w:val="2"/>
            <w:tcBorders>
              <w:left w:val="single" w:sz="4" w:space="0" w:color="auto"/>
              <w:right w:val="single" w:sz="4" w:space="0" w:color="auto"/>
            </w:tcBorders>
          </w:tcPr>
          <w:p w14:paraId="20617B0D" w14:textId="77777777" w:rsidR="00AE24D5" w:rsidRPr="00F6212B" w:rsidRDefault="00AE24D5" w:rsidP="00EA7627">
            <w:pPr>
              <w:keepNext/>
              <w:keepLines/>
              <w:spacing w:after="0"/>
              <w:rPr>
                <w:rFonts w:ascii="Arial" w:hAnsi="Arial"/>
                <w:sz w:val="18"/>
              </w:rPr>
            </w:pP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unprotected server port of SS</w:t>
            </w:r>
            <w:r w:rsidRPr="00F6212B" w:rsidDel="00BB14F4">
              <w:rPr>
                <w:rFonts w:ascii="Arial" w:hAnsi="Arial"/>
                <w:sz w:val="18"/>
              </w:rPr>
              <w:t xml:space="preserve"> </w:t>
            </w:r>
            <w:r w:rsidRPr="00F6212B">
              <w:rPr>
                <w:rFonts w:ascii="Arial" w:hAnsi="Arial"/>
                <w:sz w:val="18"/>
              </w:rPr>
              <w:t>(optional)</w:t>
            </w:r>
            <w:r w:rsidRPr="00F6212B">
              <w:rPr>
                <w:rFonts w:ascii="Arial" w:hAnsi="Arial"/>
                <w:i/>
                <w:sz w:val="18"/>
              </w:rPr>
              <w:t>;</w:t>
            </w:r>
            <w:proofErr w:type="spellStart"/>
            <w:r w:rsidRPr="00F6212B">
              <w:rPr>
                <w:rFonts w:ascii="Arial" w:hAnsi="Arial"/>
                <w:i/>
                <w:sz w:val="18"/>
              </w:rPr>
              <w:t>lr</w:t>
            </w:r>
            <w:proofErr w:type="spellEnd"/>
            <w:r w:rsidRPr="00F6212B">
              <w:rPr>
                <w:rFonts w:ascii="Arial" w:hAnsi="Arial"/>
                <w:i/>
                <w:sz w:val="18"/>
              </w:rPr>
              <w:t xml:space="preserve">&gt;, </w:t>
            </w:r>
            <w:r w:rsidRPr="00F6212B">
              <w:rPr>
                <w:rFonts w:ascii="Arial" w:hAnsi="Arial"/>
                <w:sz w:val="18"/>
              </w:rPr>
              <w:t>&lt;</w:t>
            </w:r>
            <w:r w:rsidRPr="00F6212B">
              <w:rPr>
                <w:rFonts w:ascii="Arial" w:hAnsi="Arial"/>
                <w:i/>
                <w:sz w:val="18"/>
              </w:rPr>
              <w:t>sip:</w:t>
            </w:r>
            <w:r w:rsidRPr="00F6212B">
              <w:rPr>
                <w:rFonts w:ascii="Arial" w:hAnsi="Arial"/>
                <w:i/>
                <w:sz w:val="18"/>
                <w:lang w:eastAsia="ja-JP"/>
              </w:rPr>
              <w:t>scscf.3gpp.org</w:t>
            </w:r>
            <w:r w:rsidRPr="00F6212B">
              <w:rPr>
                <w:rFonts w:ascii="Arial" w:hAnsi="Arial"/>
                <w:sz w:val="18"/>
              </w:rPr>
              <w:t>f</w:t>
            </w:r>
            <w:r w:rsidRPr="00F6212B">
              <w:rPr>
                <w:rFonts w:ascii="Arial" w:hAnsi="Arial"/>
                <w:i/>
                <w:sz w:val="18"/>
              </w:rPr>
              <w:t>;lr</w:t>
            </w:r>
          </w:p>
        </w:tc>
        <w:tc>
          <w:tcPr>
            <w:tcW w:w="693" w:type="dxa"/>
            <w:gridSpan w:val="2"/>
            <w:tcBorders>
              <w:left w:val="single" w:sz="4" w:space="0" w:color="auto"/>
              <w:right w:val="single" w:sz="4" w:space="0" w:color="auto"/>
            </w:tcBorders>
          </w:tcPr>
          <w:p w14:paraId="56BA56B2"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59CD49D" w14:textId="77777777" w:rsidR="00AE24D5" w:rsidRPr="00F6212B" w:rsidRDefault="00AE24D5" w:rsidP="00EA7627">
            <w:pPr>
              <w:keepNext/>
              <w:keepLines/>
              <w:spacing w:after="0"/>
              <w:rPr>
                <w:rFonts w:ascii="Arial" w:hAnsi="Arial"/>
                <w:sz w:val="18"/>
              </w:rPr>
            </w:pPr>
          </w:p>
        </w:tc>
      </w:tr>
      <w:tr w:rsidR="00AE24D5" w:rsidRPr="00F6212B" w14:paraId="6EACCFF4"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96001A6"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732C35B6"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right w:val="single" w:sz="4" w:space="0" w:color="auto"/>
            </w:tcBorders>
          </w:tcPr>
          <w:p w14:paraId="0215836D" w14:textId="77777777" w:rsidR="00AE24D5" w:rsidRPr="00F6212B" w:rsidRDefault="00AE24D5" w:rsidP="00EA7627">
            <w:pPr>
              <w:keepNext/>
              <w:keepLines/>
              <w:spacing w:after="0"/>
              <w:rPr>
                <w:rFonts w:ascii="Arial" w:hAnsi="Arial"/>
                <w:sz w:val="18"/>
              </w:rPr>
            </w:pPr>
            <w:r w:rsidRPr="00F6212B">
              <w:rPr>
                <w:rFonts w:ascii="Arial" w:hAnsi="Arial"/>
                <w:sz w:val="18"/>
              </w:rPr>
              <w:t>MO call has been established:</w:t>
            </w:r>
            <w:r w:rsidRPr="00F6212B">
              <w:rPr>
                <w:rFonts w:ascii="Arial" w:hAnsi="Arial"/>
                <w:sz w:val="18"/>
              </w:rPr>
              <w:br/>
              <w:t>URIs of the Record-Route header of 183 response in reverse order (or any other response creating the dialog according to RFC 3261 clause 12.1 [15])</w:t>
            </w:r>
          </w:p>
          <w:p w14:paraId="0E5FAD44" w14:textId="77777777" w:rsidR="00AE24D5" w:rsidRPr="00F6212B" w:rsidRDefault="00AE24D5" w:rsidP="00EA7627">
            <w:pPr>
              <w:keepNext/>
              <w:keepLines/>
              <w:spacing w:after="0"/>
              <w:rPr>
                <w:rFonts w:ascii="Arial" w:hAnsi="Arial"/>
                <w:sz w:val="18"/>
              </w:rPr>
            </w:pPr>
            <w:r w:rsidRPr="00F6212B">
              <w:rPr>
                <w:rFonts w:ascii="Arial" w:hAnsi="Arial"/>
                <w:sz w:val="18"/>
              </w:rPr>
              <w:br/>
              <w:t>MT call has been established:</w:t>
            </w:r>
            <w:r w:rsidRPr="00F6212B">
              <w:rPr>
                <w:rFonts w:ascii="Arial" w:hAnsi="Arial"/>
                <w:sz w:val="18"/>
              </w:rPr>
              <w:br/>
              <w:t>same value as defined for the Record-Route header in A.2.9</w:t>
            </w:r>
          </w:p>
        </w:tc>
        <w:tc>
          <w:tcPr>
            <w:tcW w:w="693" w:type="dxa"/>
            <w:gridSpan w:val="2"/>
            <w:tcBorders>
              <w:left w:val="single" w:sz="4" w:space="0" w:color="auto"/>
              <w:right w:val="single" w:sz="4" w:space="0" w:color="auto"/>
            </w:tcBorders>
          </w:tcPr>
          <w:p w14:paraId="0786B3D2"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55AD268D" w14:textId="77777777" w:rsidR="00AE24D5" w:rsidRPr="00F6212B" w:rsidRDefault="00AE24D5" w:rsidP="00EA7627">
            <w:pPr>
              <w:keepNext/>
              <w:keepLines/>
              <w:spacing w:after="0"/>
              <w:rPr>
                <w:rFonts w:ascii="Arial" w:hAnsi="Arial"/>
                <w:sz w:val="18"/>
              </w:rPr>
            </w:pPr>
          </w:p>
        </w:tc>
      </w:tr>
      <w:tr w:rsidR="00AE24D5" w:rsidRPr="00F6212B" w14:paraId="5F62B7F5"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6B2B095"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02D4887" w14:textId="77777777" w:rsidR="00AE24D5" w:rsidRPr="00F6212B" w:rsidRDefault="00AE24D5" w:rsidP="00EA7627">
            <w:pPr>
              <w:keepNext/>
              <w:keepLines/>
              <w:spacing w:after="0"/>
              <w:rPr>
                <w:rFonts w:ascii="Arial" w:hAnsi="Arial"/>
                <w:sz w:val="18"/>
              </w:rPr>
            </w:pPr>
            <w:r w:rsidRPr="00F6212B">
              <w:rPr>
                <w:rFonts w:ascii="Arial" w:hAnsi="Arial"/>
                <w:sz w:val="18"/>
              </w:rPr>
              <w:t>A6,A19</w:t>
            </w:r>
          </w:p>
        </w:tc>
        <w:tc>
          <w:tcPr>
            <w:tcW w:w="4566" w:type="dxa"/>
            <w:gridSpan w:val="2"/>
            <w:tcBorders>
              <w:left w:val="single" w:sz="4" w:space="0" w:color="auto"/>
              <w:right w:val="single" w:sz="4" w:space="0" w:color="auto"/>
            </w:tcBorders>
          </w:tcPr>
          <w:p w14:paraId="24443B63" w14:textId="77777777" w:rsidR="00AE24D5" w:rsidRPr="00F6212B" w:rsidRDefault="00AE24D5" w:rsidP="00EA7627">
            <w:pPr>
              <w:keepNext/>
              <w:keepLines/>
              <w:spacing w:after="0"/>
              <w:rPr>
                <w:rFonts w:ascii="Arial" w:hAnsi="Arial"/>
                <w:sz w:val="18"/>
              </w:rPr>
            </w:pP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unprotected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693" w:type="dxa"/>
            <w:gridSpan w:val="2"/>
            <w:tcBorders>
              <w:left w:val="single" w:sz="4" w:space="0" w:color="auto"/>
              <w:right w:val="single" w:sz="4" w:space="0" w:color="auto"/>
            </w:tcBorders>
          </w:tcPr>
          <w:p w14:paraId="68A6FE5C"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978EE81" w14:textId="77777777" w:rsidR="00AE24D5" w:rsidRPr="00F6212B" w:rsidRDefault="00AE24D5" w:rsidP="00EA7627">
            <w:pPr>
              <w:keepNext/>
              <w:keepLines/>
              <w:spacing w:after="0"/>
              <w:rPr>
                <w:rFonts w:ascii="Arial" w:hAnsi="Arial"/>
                <w:sz w:val="18"/>
              </w:rPr>
            </w:pPr>
          </w:p>
        </w:tc>
      </w:tr>
      <w:tr w:rsidR="00AE24D5" w:rsidRPr="00F6212B" w14:paraId="33A04585"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9381DD3"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28DD101B" w14:textId="77777777" w:rsidR="00AE24D5" w:rsidRPr="00F6212B" w:rsidRDefault="00AE24D5" w:rsidP="00EA7627">
            <w:pPr>
              <w:keepNext/>
              <w:keepLines/>
              <w:spacing w:after="0"/>
              <w:rPr>
                <w:rFonts w:ascii="Arial" w:hAnsi="Arial"/>
                <w:sz w:val="18"/>
              </w:rPr>
            </w:pPr>
            <w:r w:rsidRPr="00F6212B">
              <w:rPr>
                <w:rFonts w:ascii="Arial" w:hAnsi="Arial"/>
                <w:sz w:val="18"/>
              </w:rPr>
              <w:t>A7</w:t>
            </w:r>
          </w:p>
        </w:tc>
        <w:tc>
          <w:tcPr>
            <w:tcW w:w="4566" w:type="dxa"/>
            <w:gridSpan w:val="2"/>
            <w:tcBorders>
              <w:left w:val="single" w:sz="4" w:space="0" w:color="auto"/>
              <w:bottom w:val="single" w:sz="4" w:space="0" w:color="auto"/>
              <w:right w:val="single" w:sz="4" w:space="0" w:color="auto"/>
            </w:tcBorders>
          </w:tcPr>
          <w:p w14:paraId="43BF973A" w14:textId="77777777" w:rsidR="00AE24D5" w:rsidRPr="00F6212B" w:rsidRDefault="00AE24D5" w:rsidP="00EA7627">
            <w:pPr>
              <w:keepNext/>
              <w:keepLines/>
              <w:spacing w:after="0"/>
              <w:rPr>
                <w:rFonts w:ascii="Arial" w:hAnsi="Arial"/>
                <w:sz w:val="18"/>
              </w:rPr>
            </w:pP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693" w:type="dxa"/>
            <w:gridSpan w:val="2"/>
            <w:tcBorders>
              <w:left w:val="single" w:sz="4" w:space="0" w:color="auto"/>
              <w:bottom w:val="single" w:sz="4" w:space="0" w:color="auto"/>
              <w:right w:val="single" w:sz="4" w:space="0" w:color="auto"/>
            </w:tcBorders>
          </w:tcPr>
          <w:p w14:paraId="2819677C"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71A3CA99" w14:textId="77777777" w:rsidR="00AE24D5" w:rsidRPr="00F6212B" w:rsidRDefault="00AE24D5" w:rsidP="00EA7627">
            <w:pPr>
              <w:keepNext/>
              <w:keepLines/>
              <w:spacing w:after="0"/>
              <w:rPr>
                <w:rFonts w:ascii="Arial" w:hAnsi="Arial"/>
                <w:sz w:val="18"/>
              </w:rPr>
            </w:pPr>
          </w:p>
        </w:tc>
      </w:tr>
      <w:tr w:rsidR="00AE24D5" w:rsidRPr="00F6212B" w14:paraId="496CD39A"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2697D590" w14:textId="77777777" w:rsidR="00AE24D5" w:rsidRPr="00F6212B" w:rsidRDefault="00AE24D5" w:rsidP="00EA7627">
            <w:pPr>
              <w:keepNext/>
              <w:keepLines/>
              <w:spacing w:after="0"/>
              <w:rPr>
                <w:rFonts w:ascii="Arial" w:hAnsi="Arial"/>
                <w:sz w:val="18"/>
              </w:rPr>
            </w:pPr>
            <w:r w:rsidRPr="00F6212B">
              <w:rPr>
                <w:rFonts w:ascii="Arial" w:hAnsi="Arial"/>
                <w:b/>
                <w:sz w:val="18"/>
              </w:rPr>
              <w:t>From</w:t>
            </w:r>
          </w:p>
        </w:tc>
        <w:tc>
          <w:tcPr>
            <w:tcW w:w="1205" w:type="dxa"/>
            <w:gridSpan w:val="2"/>
            <w:tcBorders>
              <w:top w:val="nil"/>
              <w:left w:val="single" w:sz="4" w:space="0" w:color="auto"/>
              <w:right w:val="single" w:sz="4" w:space="0" w:color="auto"/>
            </w:tcBorders>
          </w:tcPr>
          <w:p w14:paraId="29E8AB6A"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5E04BA87" w14:textId="77777777" w:rsidR="00AE24D5" w:rsidRPr="00F6212B" w:rsidRDefault="00AE24D5" w:rsidP="00EA7627">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7674AFA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5834EA4"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2951125F"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6EFE95AE" w14:textId="77777777" w:rsidR="00AE24D5" w:rsidRPr="00F6212B" w:rsidRDefault="00AE24D5" w:rsidP="00EA7627">
            <w:pPr>
              <w:keepNext/>
              <w:keepLines/>
              <w:spacing w:after="0"/>
              <w:rPr>
                <w:rFonts w:ascii="Arial" w:hAnsi="Arial"/>
                <w:b/>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1205" w:type="dxa"/>
            <w:gridSpan w:val="2"/>
            <w:tcBorders>
              <w:top w:val="nil"/>
              <w:left w:val="single" w:sz="4" w:space="0" w:color="auto"/>
              <w:right w:val="single" w:sz="4" w:space="0" w:color="auto"/>
            </w:tcBorders>
          </w:tcPr>
          <w:p w14:paraId="37C13324"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top w:val="nil"/>
              <w:left w:val="single" w:sz="4" w:space="0" w:color="auto"/>
              <w:right w:val="single" w:sz="4" w:space="0" w:color="auto"/>
            </w:tcBorders>
          </w:tcPr>
          <w:p w14:paraId="09D3BA88" w14:textId="77777777" w:rsidR="00AE24D5" w:rsidRPr="00F6212B" w:rsidRDefault="00AE24D5" w:rsidP="00EA7627">
            <w:pPr>
              <w:keepNext/>
              <w:keepLines/>
              <w:spacing w:after="0"/>
              <w:rPr>
                <w:rFonts w:ascii="Arial" w:hAnsi="Arial"/>
                <w:sz w:val="18"/>
              </w:rPr>
            </w:pPr>
            <w:r w:rsidRPr="00F6212B">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F6212B">
              <w:rPr>
                <w:rFonts w:ascii="Arial" w:hAnsi="Arial"/>
                <w:sz w:val="18"/>
              </w:rPr>
              <w:noBreakHyphen/>
              <w:t>Preferred-Identity header</w:t>
            </w:r>
          </w:p>
        </w:tc>
        <w:tc>
          <w:tcPr>
            <w:tcW w:w="693" w:type="dxa"/>
            <w:gridSpan w:val="2"/>
            <w:tcBorders>
              <w:top w:val="nil"/>
              <w:left w:val="single" w:sz="4" w:space="0" w:color="auto"/>
              <w:right w:val="single" w:sz="4" w:space="0" w:color="auto"/>
            </w:tcBorders>
          </w:tcPr>
          <w:p w14:paraId="1AA7ADB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DBF9202" w14:textId="77777777" w:rsidR="00AE24D5" w:rsidRPr="00F6212B" w:rsidRDefault="00AE24D5" w:rsidP="00EA7627">
            <w:pPr>
              <w:keepNext/>
              <w:keepLines/>
              <w:spacing w:after="0"/>
              <w:rPr>
                <w:rFonts w:ascii="Arial" w:hAnsi="Arial"/>
                <w:sz w:val="18"/>
              </w:rPr>
            </w:pPr>
          </w:p>
        </w:tc>
      </w:tr>
      <w:tr w:rsidR="00AE24D5" w:rsidRPr="00F6212B" w14:paraId="31E11829"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263A9078" w14:textId="77777777" w:rsidR="00AE24D5" w:rsidRPr="00F6212B" w:rsidRDefault="00AE24D5" w:rsidP="00EA7627">
            <w:pPr>
              <w:keepNext/>
              <w:keepLines/>
              <w:spacing w:after="0"/>
              <w:rPr>
                <w:rFonts w:ascii="Arial" w:hAnsi="Arial"/>
                <w:b/>
                <w:sz w:val="18"/>
              </w:rPr>
            </w:pPr>
          </w:p>
        </w:tc>
        <w:tc>
          <w:tcPr>
            <w:tcW w:w="1205" w:type="dxa"/>
            <w:gridSpan w:val="2"/>
            <w:tcBorders>
              <w:top w:val="nil"/>
              <w:left w:val="single" w:sz="4" w:space="0" w:color="auto"/>
              <w:right w:val="single" w:sz="4" w:space="0" w:color="auto"/>
            </w:tcBorders>
          </w:tcPr>
          <w:p w14:paraId="2FC509C9"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top w:val="nil"/>
              <w:left w:val="single" w:sz="4" w:space="0" w:color="auto"/>
              <w:right w:val="single" w:sz="4" w:space="0" w:color="auto"/>
            </w:tcBorders>
          </w:tcPr>
          <w:p w14:paraId="351534B8" w14:textId="77777777" w:rsidR="00AE24D5" w:rsidRPr="00F6212B" w:rsidRDefault="00AE24D5" w:rsidP="00EA7627">
            <w:pPr>
              <w:keepNext/>
              <w:keepLines/>
              <w:spacing w:after="0"/>
              <w:rPr>
                <w:rFonts w:ascii="Arial" w:hAnsi="Arial"/>
                <w:sz w:val="18"/>
              </w:rPr>
            </w:pPr>
            <w:r w:rsidRPr="00F6212B">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693" w:type="dxa"/>
            <w:gridSpan w:val="2"/>
            <w:tcBorders>
              <w:top w:val="nil"/>
              <w:left w:val="single" w:sz="4" w:space="0" w:color="auto"/>
              <w:right w:val="single" w:sz="4" w:space="0" w:color="auto"/>
            </w:tcBorders>
          </w:tcPr>
          <w:p w14:paraId="09944260"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7C313F3" w14:textId="77777777" w:rsidR="00AE24D5" w:rsidRPr="00F6212B" w:rsidRDefault="00AE24D5" w:rsidP="00EA7627">
            <w:pPr>
              <w:keepNext/>
              <w:keepLines/>
              <w:spacing w:after="0"/>
              <w:rPr>
                <w:rFonts w:ascii="Arial" w:hAnsi="Arial"/>
                <w:sz w:val="18"/>
              </w:rPr>
            </w:pPr>
          </w:p>
        </w:tc>
      </w:tr>
      <w:tr w:rsidR="00AE24D5" w:rsidRPr="00F6212B" w14:paraId="2C5F2F65"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2368B04B"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023FE718"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right w:val="single" w:sz="4" w:space="0" w:color="auto"/>
            </w:tcBorders>
          </w:tcPr>
          <w:p w14:paraId="68913FE2" w14:textId="77777777" w:rsidR="00AE24D5" w:rsidRPr="00F6212B" w:rsidRDefault="00AE24D5" w:rsidP="00EA7627">
            <w:pPr>
              <w:keepNext/>
              <w:keepLines/>
              <w:spacing w:after="0"/>
              <w:rPr>
                <w:rFonts w:ascii="Arial" w:hAnsi="Arial"/>
                <w:sz w:val="18"/>
              </w:rPr>
            </w:pPr>
            <w:r w:rsidRPr="00F6212B">
              <w:rPr>
                <w:rFonts w:ascii="Arial" w:hAnsi="Arial"/>
                <w:sz w:val="18"/>
              </w:rPr>
              <w:t>Any SIP URI with display name as “</w:t>
            </w:r>
            <w:r w:rsidRPr="00F6212B">
              <w:rPr>
                <w:rFonts w:ascii="Arial" w:hAnsi="Arial"/>
                <w:i/>
                <w:sz w:val="18"/>
              </w:rPr>
              <w:t>Anonymous”</w:t>
            </w:r>
            <w:r w:rsidRPr="00F6212B">
              <w:rPr>
                <w:rFonts w:ascii="Arial" w:hAnsi="Arial"/>
                <w:sz w:val="18"/>
              </w:rPr>
              <w:t xml:space="preserve"> or </w:t>
            </w:r>
            <w:r w:rsidRPr="00F6212B">
              <w:rPr>
                <w:rFonts w:ascii="Arial" w:hAnsi="Arial"/>
                <w:sz w:val="18"/>
                <w:szCs w:val="22"/>
              </w:rPr>
              <w:t>anonymous</w:t>
            </w:r>
          </w:p>
        </w:tc>
        <w:tc>
          <w:tcPr>
            <w:tcW w:w="693" w:type="dxa"/>
            <w:gridSpan w:val="2"/>
            <w:tcBorders>
              <w:top w:val="nil"/>
              <w:left w:val="single" w:sz="4" w:space="0" w:color="auto"/>
              <w:right w:val="single" w:sz="4" w:space="0" w:color="auto"/>
            </w:tcBorders>
          </w:tcPr>
          <w:p w14:paraId="274CBBD7"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5CEDF74" w14:textId="77777777" w:rsidR="00AE24D5" w:rsidRPr="00F6212B" w:rsidRDefault="00AE24D5" w:rsidP="00EA7627">
            <w:pPr>
              <w:keepNext/>
              <w:keepLines/>
              <w:spacing w:after="0"/>
              <w:rPr>
                <w:rFonts w:ascii="Arial" w:hAnsi="Arial"/>
                <w:sz w:val="18"/>
              </w:rPr>
            </w:pPr>
          </w:p>
        </w:tc>
      </w:tr>
      <w:tr w:rsidR="00AE24D5" w:rsidRPr="00F6212B" w14:paraId="1FD6FEA2"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5AAA0FC1"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92B45B1" w14:textId="77777777" w:rsidR="00AE24D5" w:rsidRPr="00F6212B" w:rsidRDefault="00AE24D5" w:rsidP="00EA7627">
            <w:pPr>
              <w:keepNext/>
              <w:keepLines/>
              <w:spacing w:after="0"/>
              <w:rPr>
                <w:rFonts w:ascii="Arial" w:hAnsi="Arial"/>
                <w:sz w:val="18"/>
              </w:rPr>
            </w:pPr>
            <w:r w:rsidRPr="00F6212B">
              <w:rPr>
                <w:rFonts w:ascii="Arial" w:hAnsi="Arial"/>
                <w:sz w:val="18"/>
              </w:rPr>
              <w:t>A7,A19</w:t>
            </w:r>
          </w:p>
        </w:tc>
        <w:tc>
          <w:tcPr>
            <w:tcW w:w="4566" w:type="dxa"/>
            <w:gridSpan w:val="2"/>
            <w:tcBorders>
              <w:left w:val="single" w:sz="4" w:space="0" w:color="auto"/>
              <w:right w:val="single" w:sz="4" w:space="0" w:color="auto"/>
            </w:tcBorders>
          </w:tcPr>
          <w:p w14:paraId="1C1D6454" w14:textId="77777777" w:rsidR="00AE24D5" w:rsidRPr="00F6212B" w:rsidRDefault="00AE24D5" w:rsidP="00EA7627">
            <w:pPr>
              <w:keepNext/>
              <w:keepLines/>
              <w:spacing w:after="0"/>
              <w:rPr>
                <w:rFonts w:ascii="Arial" w:hAnsi="Arial"/>
                <w:sz w:val="18"/>
              </w:rPr>
            </w:pPr>
            <w:r w:rsidRPr="00F6212B">
              <w:rPr>
                <w:rFonts w:ascii="Arial" w:hAnsi="Arial"/>
                <w:sz w:val="18"/>
              </w:rPr>
              <w:t>emergency public user identity (NOTE 3)</w:t>
            </w:r>
          </w:p>
        </w:tc>
        <w:tc>
          <w:tcPr>
            <w:tcW w:w="693" w:type="dxa"/>
            <w:gridSpan w:val="2"/>
            <w:tcBorders>
              <w:left w:val="single" w:sz="4" w:space="0" w:color="auto"/>
              <w:right w:val="single" w:sz="4" w:space="0" w:color="auto"/>
            </w:tcBorders>
          </w:tcPr>
          <w:p w14:paraId="2E9EB9DE"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A4D3AD7" w14:textId="77777777" w:rsidR="00AE24D5" w:rsidRPr="00F6212B" w:rsidRDefault="00AE24D5" w:rsidP="00EA7627">
            <w:pPr>
              <w:keepNext/>
              <w:keepLines/>
              <w:spacing w:after="0"/>
              <w:rPr>
                <w:rFonts w:ascii="Arial" w:hAnsi="Arial"/>
                <w:sz w:val="18"/>
              </w:rPr>
            </w:pPr>
          </w:p>
        </w:tc>
      </w:tr>
      <w:tr w:rsidR="00AE24D5" w:rsidRPr="00F6212B" w14:paraId="2B665DF6"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15F34CFE" w14:textId="77777777" w:rsidR="00AE24D5" w:rsidRPr="00F6212B" w:rsidRDefault="00AE24D5" w:rsidP="00EA7627">
            <w:pPr>
              <w:keepNext/>
              <w:keepLines/>
              <w:spacing w:after="0"/>
              <w:rPr>
                <w:rFonts w:ascii="Arial" w:hAnsi="Arial"/>
                <w:sz w:val="18"/>
              </w:rPr>
            </w:pPr>
            <w:r w:rsidRPr="00F6212B">
              <w:rPr>
                <w:rFonts w:ascii="Arial" w:hAnsi="Arial"/>
                <w:sz w:val="18"/>
              </w:rPr>
              <w:tab/>
              <w:t>tag</w:t>
            </w:r>
          </w:p>
        </w:tc>
        <w:tc>
          <w:tcPr>
            <w:tcW w:w="1205" w:type="dxa"/>
            <w:gridSpan w:val="2"/>
            <w:tcBorders>
              <w:left w:val="single" w:sz="4" w:space="0" w:color="auto"/>
              <w:right w:val="single" w:sz="4" w:space="0" w:color="auto"/>
            </w:tcBorders>
          </w:tcPr>
          <w:p w14:paraId="31DD7255"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left w:val="single" w:sz="4" w:space="0" w:color="auto"/>
              <w:right w:val="single" w:sz="4" w:space="0" w:color="auto"/>
            </w:tcBorders>
          </w:tcPr>
          <w:p w14:paraId="1777FA5A" w14:textId="77777777" w:rsidR="00AE24D5" w:rsidRPr="00F6212B" w:rsidRDefault="00AE24D5" w:rsidP="00EA7627">
            <w:pPr>
              <w:keepNext/>
              <w:keepLines/>
              <w:spacing w:after="0"/>
              <w:rPr>
                <w:rFonts w:ascii="Arial" w:hAnsi="Arial"/>
                <w:sz w:val="18"/>
              </w:rPr>
            </w:pPr>
            <w:r w:rsidRPr="00F6212B">
              <w:rPr>
                <w:rFonts w:ascii="Arial" w:hAnsi="Arial"/>
                <w:sz w:val="18"/>
              </w:rPr>
              <w:t>must be present, value not checked</w:t>
            </w:r>
          </w:p>
        </w:tc>
        <w:tc>
          <w:tcPr>
            <w:tcW w:w="693" w:type="dxa"/>
            <w:gridSpan w:val="2"/>
            <w:tcBorders>
              <w:left w:val="single" w:sz="4" w:space="0" w:color="auto"/>
              <w:right w:val="single" w:sz="4" w:space="0" w:color="auto"/>
            </w:tcBorders>
          </w:tcPr>
          <w:p w14:paraId="70CC0F81"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5F7BCCA2" w14:textId="77777777" w:rsidR="00AE24D5" w:rsidRPr="00F6212B" w:rsidRDefault="00AE24D5" w:rsidP="00EA7627">
            <w:pPr>
              <w:keepNext/>
              <w:keepLines/>
              <w:spacing w:after="0"/>
              <w:rPr>
                <w:rFonts w:ascii="Arial" w:hAnsi="Arial"/>
                <w:sz w:val="18"/>
              </w:rPr>
            </w:pPr>
          </w:p>
        </w:tc>
      </w:tr>
      <w:tr w:rsidR="00AE24D5" w:rsidRPr="00F6212B" w14:paraId="06110A1D"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12F6A8E"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6317884D"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18D4CD17" w14:textId="77777777" w:rsidR="00AE24D5" w:rsidRPr="00F6212B" w:rsidRDefault="00AE24D5" w:rsidP="00EA7627">
            <w:pPr>
              <w:keepNext/>
              <w:keepLines/>
              <w:spacing w:after="0"/>
              <w:rPr>
                <w:rFonts w:ascii="Arial" w:hAnsi="Arial"/>
                <w:sz w:val="18"/>
              </w:rPr>
            </w:pPr>
            <w:r w:rsidRPr="00F6212B">
              <w:rPr>
                <w:rFonts w:ascii="Arial" w:hAnsi="Arial"/>
                <w:sz w:val="18"/>
              </w:rPr>
              <w:t>local tag of the dialog ID (In the earlier requests within the same dialog this tag appears in From header within requests sent by the UE and in To header within requests sent by the SS)</w:t>
            </w:r>
          </w:p>
        </w:tc>
        <w:tc>
          <w:tcPr>
            <w:tcW w:w="693" w:type="dxa"/>
            <w:gridSpan w:val="2"/>
            <w:tcBorders>
              <w:left w:val="single" w:sz="4" w:space="0" w:color="auto"/>
              <w:bottom w:val="single" w:sz="4" w:space="0" w:color="auto"/>
              <w:right w:val="single" w:sz="4" w:space="0" w:color="auto"/>
            </w:tcBorders>
          </w:tcPr>
          <w:p w14:paraId="36CC9A09"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623E2B53" w14:textId="77777777" w:rsidR="00AE24D5" w:rsidRPr="00F6212B" w:rsidRDefault="00AE24D5" w:rsidP="00EA7627">
            <w:pPr>
              <w:keepNext/>
              <w:keepLines/>
              <w:spacing w:after="0"/>
              <w:rPr>
                <w:rFonts w:ascii="Arial" w:hAnsi="Arial"/>
                <w:sz w:val="18"/>
              </w:rPr>
            </w:pPr>
          </w:p>
        </w:tc>
      </w:tr>
      <w:tr w:rsidR="00AE24D5" w:rsidRPr="00F6212B" w14:paraId="7691ED51"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6BDB0C8" w14:textId="77777777" w:rsidR="00AE24D5" w:rsidRPr="00F6212B" w:rsidRDefault="00AE24D5" w:rsidP="00EA7627">
            <w:pPr>
              <w:keepNext/>
              <w:keepLines/>
              <w:spacing w:after="0"/>
              <w:rPr>
                <w:rFonts w:ascii="Arial" w:hAnsi="Arial"/>
                <w:sz w:val="18"/>
              </w:rPr>
            </w:pPr>
            <w:r w:rsidRPr="00F6212B">
              <w:rPr>
                <w:rFonts w:ascii="Arial" w:hAnsi="Arial"/>
                <w:b/>
                <w:sz w:val="18"/>
              </w:rPr>
              <w:t>To</w:t>
            </w:r>
          </w:p>
        </w:tc>
        <w:tc>
          <w:tcPr>
            <w:tcW w:w="1205" w:type="dxa"/>
            <w:gridSpan w:val="2"/>
            <w:tcBorders>
              <w:top w:val="single" w:sz="4" w:space="0" w:color="auto"/>
              <w:left w:val="single" w:sz="4" w:space="0" w:color="auto"/>
              <w:right w:val="single" w:sz="4" w:space="0" w:color="auto"/>
            </w:tcBorders>
          </w:tcPr>
          <w:p w14:paraId="4633D5FA"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DA4B22F"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2549129"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4151B4CD"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6B4CB242"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574A3C41" w14:textId="77777777" w:rsidR="00AE24D5" w:rsidRPr="00F6212B" w:rsidRDefault="00AE24D5" w:rsidP="00EA7627">
            <w:pPr>
              <w:keepNext/>
              <w:keepLines/>
              <w:spacing w:after="0"/>
              <w:rPr>
                <w:rFonts w:ascii="Arial" w:hAnsi="Arial"/>
                <w:b/>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1205" w:type="dxa"/>
            <w:gridSpan w:val="2"/>
            <w:tcBorders>
              <w:left w:val="single" w:sz="4" w:space="0" w:color="auto"/>
              <w:right w:val="single" w:sz="4" w:space="0" w:color="auto"/>
            </w:tcBorders>
          </w:tcPr>
          <w:p w14:paraId="55F65EF5"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left w:val="single" w:sz="4" w:space="0" w:color="auto"/>
              <w:right w:val="single" w:sz="4" w:space="0" w:color="auto"/>
            </w:tcBorders>
          </w:tcPr>
          <w:p w14:paraId="67A5B292" w14:textId="77777777" w:rsidR="00AE24D5" w:rsidRPr="00F6212B" w:rsidRDefault="00AE24D5" w:rsidP="00EA7627">
            <w:pPr>
              <w:keepNext/>
              <w:keepLines/>
              <w:spacing w:after="0"/>
              <w:rPr>
                <w:rFonts w:ascii="Arial" w:hAnsi="Arial"/>
                <w:sz w:val="18"/>
              </w:rPr>
            </w:pPr>
            <w:proofErr w:type="spellStart"/>
            <w:r w:rsidRPr="00F6212B">
              <w:rPr>
                <w:rFonts w:ascii="Arial" w:hAnsi="Arial"/>
                <w:sz w:val="18"/>
              </w:rPr>
              <w:t>px_</w:t>
            </w:r>
            <w:r w:rsidRPr="00F6212B">
              <w:rPr>
                <w:rFonts w:ascii="Arial" w:hAnsi="Arial"/>
                <w:sz w:val="18"/>
                <w:lang w:eastAsia="ja-JP"/>
              </w:rPr>
              <w:t>IMS_</w:t>
            </w:r>
            <w:r w:rsidRPr="00F6212B">
              <w:rPr>
                <w:rFonts w:ascii="Arial" w:hAnsi="Arial"/>
                <w:sz w:val="18"/>
              </w:rPr>
              <w:t>CalleeUri</w:t>
            </w:r>
            <w:proofErr w:type="spellEnd"/>
          </w:p>
        </w:tc>
        <w:tc>
          <w:tcPr>
            <w:tcW w:w="693" w:type="dxa"/>
            <w:gridSpan w:val="2"/>
            <w:tcBorders>
              <w:left w:val="single" w:sz="4" w:space="0" w:color="auto"/>
              <w:right w:val="single" w:sz="4" w:space="0" w:color="auto"/>
            </w:tcBorders>
          </w:tcPr>
          <w:p w14:paraId="5AC07583"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246900B4" w14:textId="77777777" w:rsidR="00AE24D5" w:rsidRPr="00F6212B" w:rsidRDefault="00AE24D5" w:rsidP="00EA7627">
            <w:pPr>
              <w:keepNext/>
              <w:keepLines/>
              <w:spacing w:after="0"/>
              <w:rPr>
                <w:rFonts w:ascii="Arial" w:hAnsi="Arial"/>
                <w:sz w:val="18"/>
              </w:rPr>
            </w:pPr>
          </w:p>
        </w:tc>
      </w:tr>
      <w:tr w:rsidR="00AE24D5" w:rsidRPr="00F6212B" w14:paraId="587E53FC"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85F8901" w14:textId="77777777" w:rsidR="00AE24D5" w:rsidRPr="00F6212B" w:rsidRDefault="00AE24D5" w:rsidP="00EA7627">
            <w:pPr>
              <w:keepNext/>
              <w:keepLines/>
              <w:spacing w:after="0"/>
              <w:rPr>
                <w:rFonts w:ascii="Arial" w:hAnsi="Arial"/>
                <w:b/>
                <w:sz w:val="18"/>
              </w:rPr>
            </w:pPr>
          </w:p>
        </w:tc>
        <w:tc>
          <w:tcPr>
            <w:tcW w:w="1205" w:type="dxa"/>
            <w:gridSpan w:val="2"/>
            <w:tcBorders>
              <w:left w:val="single" w:sz="4" w:space="0" w:color="auto"/>
              <w:right w:val="single" w:sz="4" w:space="0" w:color="auto"/>
            </w:tcBorders>
          </w:tcPr>
          <w:p w14:paraId="0417F576"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right w:val="single" w:sz="4" w:space="0" w:color="auto"/>
            </w:tcBorders>
          </w:tcPr>
          <w:p w14:paraId="26305A5A" w14:textId="77777777" w:rsidR="00AE24D5" w:rsidRPr="00F6212B" w:rsidRDefault="00AE24D5" w:rsidP="00EA7627">
            <w:pPr>
              <w:keepNext/>
              <w:keepLines/>
              <w:spacing w:after="0"/>
              <w:rPr>
                <w:rFonts w:ascii="Arial" w:hAnsi="Arial"/>
                <w:sz w:val="18"/>
              </w:rPr>
            </w:pPr>
            <w:r w:rsidRPr="00F6212B">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693" w:type="dxa"/>
            <w:gridSpan w:val="2"/>
            <w:tcBorders>
              <w:left w:val="single" w:sz="4" w:space="0" w:color="auto"/>
              <w:right w:val="single" w:sz="4" w:space="0" w:color="auto"/>
            </w:tcBorders>
          </w:tcPr>
          <w:p w14:paraId="28070829"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0D0E217" w14:textId="77777777" w:rsidR="00AE24D5" w:rsidRPr="00F6212B" w:rsidRDefault="00AE24D5" w:rsidP="00EA7627">
            <w:pPr>
              <w:keepNext/>
              <w:keepLines/>
              <w:spacing w:after="0"/>
              <w:rPr>
                <w:rFonts w:ascii="Arial" w:hAnsi="Arial"/>
                <w:sz w:val="18"/>
              </w:rPr>
            </w:pPr>
          </w:p>
        </w:tc>
      </w:tr>
      <w:tr w:rsidR="00AE24D5" w:rsidRPr="00F6212B" w14:paraId="3DB24C07"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0168DD44"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2EFD30B4" w14:textId="77777777" w:rsidR="00AE24D5" w:rsidRPr="00F6212B" w:rsidRDefault="00AE24D5" w:rsidP="00EA7627">
            <w:pPr>
              <w:keepNext/>
              <w:keepLines/>
              <w:spacing w:after="0"/>
              <w:rPr>
                <w:rFonts w:ascii="Arial" w:hAnsi="Arial"/>
                <w:sz w:val="18"/>
              </w:rPr>
            </w:pPr>
            <w:r w:rsidRPr="00F6212B">
              <w:rPr>
                <w:rFonts w:ascii="Arial" w:hAnsi="Arial"/>
                <w:sz w:val="18"/>
              </w:rPr>
              <w:t>A6,A7</w:t>
            </w:r>
          </w:p>
        </w:tc>
        <w:tc>
          <w:tcPr>
            <w:tcW w:w="4566" w:type="dxa"/>
            <w:gridSpan w:val="2"/>
            <w:tcBorders>
              <w:left w:val="single" w:sz="4" w:space="0" w:color="auto"/>
              <w:right w:val="single" w:sz="4" w:space="0" w:color="auto"/>
            </w:tcBorders>
          </w:tcPr>
          <w:p w14:paraId="4242294E"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emergency service URN beginning with </w:t>
            </w:r>
            <w:proofErr w:type="spellStart"/>
            <w:r w:rsidRPr="00F6212B">
              <w:rPr>
                <w:rFonts w:ascii="Arial" w:hAnsi="Arial"/>
                <w:i/>
                <w:sz w:val="18"/>
              </w:rPr>
              <w:t>urn:service:sos</w:t>
            </w:r>
            <w:proofErr w:type="spellEnd"/>
          </w:p>
        </w:tc>
        <w:tc>
          <w:tcPr>
            <w:tcW w:w="693" w:type="dxa"/>
            <w:gridSpan w:val="2"/>
            <w:tcBorders>
              <w:left w:val="single" w:sz="4" w:space="0" w:color="auto"/>
              <w:right w:val="single" w:sz="4" w:space="0" w:color="auto"/>
            </w:tcBorders>
          </w:tcPr>
          <w:p w14:paraId="7F37785A"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E110325" w14:textId="77777777" w:rsidR="00AE24D5" w:rsidRPr="00F6212B" w:rsidRDefault="00AE24D5" w:rsidP="00EA7627">
            <w:pPr>
              <w:keepNext/>
              <w:keepLines/>
              <w:spacing w:after="0"/>
              <w:rPr>
                <w:rFonts w:ascii="Arial" w:hAnsi="Arial"/>
                <w:sz w:val="18"/>
              </w:rPr>
            </w:pPr>
            <w:r w:rsidRPr="00F6212B">
              <w:rPr>
                <w:rFonts w:ascii="Arial" w:hAnsi="Arial"/>
                <w:sz w:val="18"/>
              </w:rPr>
              <w:t>RFC 5031 [97]</w:t>
            </w:r>
          </w:p>
        </w:tc>
      </w:tr>
      <w:tr w:rsidR="00AE24D5" w:rsidRPr="00F6212B" w14:paraId="0BBC9803"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C1B7B1C"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54EE7D1"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A20 </w:t>
            </w:r>
          </w:p>
        </w:tc>
        <w:tc>
          <w:tcPr>
            <w:tcW w:w="4566" w:type="dxa"/>
            <w:gridSpan w:val="2"/>
            <w:tcBorders>
              <w:left w:val="single" w:sz="4" w:space="0" w:color="auto"/>
              <w:right w:val="single" w:sz="4" w:space="0" w:color="auto"/>
            </w:tcBorders>
          </w:tcPr>
          <w:p w14:paraId="7F20267F" w14:textId="77777777" w:rsidR="00AE24D5" w:rsidRPr="00F6212B" w:rsidRDefault="00AE24D5" w:rsidP="00EA7627">
            <w:pPr>
              <w:keepNext/>
              <w:keepLines/>
              <w:spacing w:after="0"/>
              <w:rPr>
                <w:rFonts w:ascii="Arial" w:hAnsi="Arial"/>
                <w:sz w:val="18"/>
              </w:rPr>
            </w:pPr>
            <w:proofErr w:type="spellStart"/>
            <w:r w:rsidRPr="00F6212B">
              <w:rPr>
                <w:rFonts w:ascii="Arial" w:hAnsi="Arial"/>
                <w:i/>
                <w:sz w:val="18"/>
              </w:rPr>
              <w:t>urn:service:sos.ecall.manual</w:t>
            </w:r>
            <w:proofErr w:type="spellEnd"/>
          </w:p>
        </w:tc>
        <w:tc>
          <w:tcPr>
            <w:tcW w:w="693" w:type="dxa"/>
            <w:gridSpan w:val="2"/>
            <w:tcBorders>
              <w:left w:val="single" w:sz="4" w:space="0" w:color="auto"/>
              <w:right w:val="single" w:sz="4" w:space="0" w:color="auto"/>
            </w:tcBorders>
          </w:tcPr>
          <w:p w14:paraId="0F71D3B8"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left w:val="single" w:sz="4" w:space="0" w:color="auto"/>
              <w:right w:val="single" w:sz="4" w:space="0" w:color="auto"/>
            </w:tcBorders>
          </w:tcPr>
          <w:p w14:paraId="1CD3FDCE"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6A078E36"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5D206C33"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3FE3DAD0" w14:textId="77777777" w:rsidR="00AE24D5" w:rsidRPr="00F6212B" w:rsidRDefault="00AE24D5" w:rsidP="00EA7627">
            <w:pPr>
              <w:keepNext/>
              <w:keepLines/>
              <w:spacing w:after="0"/>
              <w:rPr>
                <w:rFonts w:ascii="Arial" w:hAnsi="Arial"/>
                <w:sz w:val="18"/>
              </w:rPr>
            </w:pPr>
            <w:r w:rsidRPr="00F6212B">
              <w:rPr>
                <w:rFonts w:ascii="Arial" w:hAnsi="Arial"/>
                <w:sz w:val="18"/>
              </w:rPr>
              <w:t>A21</w:t>
            </w:r>
          </w:p>
        </w:tc>
        <w:tc>
          <w:tcPr>
            <w:tcW w:w="4566" w:type="dxa"/>
            <w:gridSpan w:val="2"/>
            <w:tcBorders>
              <w:left w:val="single" w:sz="4" w:space="0" w:color="auto"/>
              <w:right w:val="single" w:sz="4" w:space="0" w:color="auto"/>
            </w:tcBorders>
          </w:tcPr>
          <w:p w14:paraId="234E21D3" w14:textId="77777777" w:rsidR="00AE24D5" w:rsidRPr="00F6212B" w:rsidRDefault="00AE24D5" w:rsidP="00EA7627">
            <w:pPr>
              <w:keepNext/>
              <w:keepLines/>
              <w:spacing w:after="0"/>
              <w:rPr>
                <w:rFonts w:ascii="Arial" w:hAnsi="Arial"/>
                <w:sz w:val="18"/>
              </w:rPr>
            </w:pPr>
            <w:proofErr w:type="spellStart"/>
            <w:r w:rsidRPr="00F6212B">
              <w:rPr>
                <w:rFonts w:ascii="Arial" w:hAnsi="Arial"/>
                <w:i/>
                <w:sz w:val="18"/>
              </w:rPr>
              <w:t>urn:service:sos.ecall.automatic</w:t>
            </w:r>
            <w:proofErr w:type="spellEnd"/>
          </w:p>
        </w:tc>
        <w:tc>
          <w:tcPr>
            <w:tcW w:w="693" w:type="dxa"/>
            <w:gridSpan w:val="2"/>
            <w:tcBorders>
              <w:left w:val="single" w:sz="4" w:space="0" w:color="auto"/>
              <w:right w:val="single" w:sz="4" w:space="0" w:color="auto"/>
            </w:tcBorders>
          </w:tcPr>
          <w:p w14:paraId="07746157"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left w:val="single" w:sz="4" w:space="0" w:color="auto"/>
              <w:right w:val="single" w:sz="4" w:space="0" w:color="auto"/>
            </w:tcBorders>
          </w:tcPr>
          <w:p w14:paraId="16C6F73D"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629B810C"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3EE7B084"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right w:val="single" w:sz="4" w:space="0" w:color="auto"/>
            </w:tcBorders>
          </w:tcPr>
          <w:p w14:paraId="596B9E4E" w14:textId="77777777" w:rsidR="00AE24D5" w:rsidRPr="00F6212B" w:rsidRDefault="00AE24D5" w:rsidP="00EA7627">
            <w:pPr>
              <w:keepNext/>
              <w:keepLines/>
              <w:spacing w:after="0"/>
              <w:rPr>
                <w:rFonts w:ascii="Arial" w:hAnsi="Arial"/>
                <w:sz w:val="18"/>
              </w:rPr>
            </w:pPr>
            <w:r w:rsidRPr="00F6212B">
              <w:rPr>
                <w:rFonts w:ascii="Arial" w:hAnsi="Arial"/>
                <w:sz w:val="18"/>
              </w:rPr>
              <w:t>A25</w:t>
            </w:r>
          </w:p>
        </w:tc>
        <w:tc>
          <w:tcPr>
            <w:tcW w:w="4566" w:type="dxa"/>
            <w:gridSpan w:val="2"/>
            <w:tcBorders>
              <w:left w:val="single" w:sz="4" w:space="0" w:color="auto"/>
              <w:right w:val="single" w:sz="4" w:space="0" w:color="auto"/>
            </w:tcBorders>
          </w:tcPr>
          <w:p w14:paraId="10A4F4D3" w14:textId="77777777" w:rsidR="00AE24D5" w:rsidRPr="00F6212B" w:rsidRDefault="00AE24D5" w:rsidP="00EA7627">
            <w:pPr>
              <w:keepNext/>
              <w:keepLines/>
              <w:spacing w:after="0"/>
              <w:rPr>
                <w:rFonts w:ascii="Arial" w:hAnsi="Arial"/>
                <w:sz w:val="18"/>
              </w:rPr>
            </w:pPr>
            <w:r w:rsidRPr="00F6212B">
              <w:rPr>
                <w:rFonts w:ascii="Arial" w:hAnsi="Arial" w:cs="Arial"/>
                <w:sz w:val="18"/>
                <w:szCs w:val="18"/>
              </w:rPr>
              <w:t>The Test URI as per the generic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test URI” which uses EF</w:t>
            </w:r>
            <w:r w:rsidRPr="00F6212B">
              <w:rPr>
                <w:rFonts w:ascii="Arial" w:hAnsi="Arial" w:cs="Arial"/>
                <w:sz w:val="18"/>
                <w:szCs w:val="18"/>
                <w:vertAlign w:val="subscript"/>
              </w:rPr>
              <w:t>SDNURI</w:t>
            </w:r>
            <w:r w:rsidRPr="00F6212B">
              <w:rPr>
                <w:rFonts w:ascii="Arial" w:hAnsi="Arial" w:cs="Arial"/>
                <w:sz w:val="18"/>
                <w:szCs w:val="18"/>
              </w:rPr>
              <w:t xml:space="preserve"> from table 4.9.3.5-1 for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capable” UEs or EF</w:t>
            </w:r>
            <w:r w:rsidRPr="00F6212B">
              <w:rPr>
                <w:rFonts w:ascii="Arial" w:hAnsi="Arial" w:cs="Arial"/>
                <w:sz w:val="18"/>
                <w:szCs w:val="18"/>
                <w:vertAlign w:val="subscript"/>
              </w:rPr>
              <w:t xml:space="preserve">FDNURI </w:t>
            </w:r>
            <w:r w:rsidRPr="00F6212B">
              <w:rPr>
                <w:rFonts w:ascii="Arial" w:hAnsi="Arial" w:cs="Arial"/>
                <w:sz w:val="18"/>
                <w:szCs w:val="18"/>
              </w:rPr>
              <w:t>from table 4.9.3.5-2 for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only” UEs as specified in 3GPP TS 36.508 [94]</w:t>
            </w:r>
          </w:p>
        </w:tc>
        <w:tc>
          <w:tcPr>
            <w:tcW w:w="693" w:type="dxa"/>
            <w:gridSpan w:val="2"/>
            <w:tcBorders>
              <w:left w:val="single" w:sz="4" w:space="0" w:color="auto"/>
              <w:right w:val="single" w:sz="4" w:space="0" w:color="auto"/>
            </w:tcBorders>
          </w:tcPr>
          <w:p w14:paraId="2350F801"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left w:val="single" w:sz="4" w:space="0" w:color="auto"/>
              <w:right w:val="single" w:sz="4" w:space="0" w:color="auto"/>
            </w:tcBorders>
          </w:tcPr>
          <w:p w14:paraId="7446FE6D"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346A5A5F"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02B2A778" w14:textId="77777777" w:rsidR="00AE24D5" w:rsidRPr="00F6212B" w:rsidRDefault="00AE24D5" w:rsidP="00EA7627">
            <w:pPr>
              <w:keepNext/>
              <w:keepLines/>
              <w:spacing w:after="0"/>
              <w:rPr>
                <w:rFonts w:ascii="Arial" w:hAnsi="Arial"/>
                <w:sz w:val="18"/>
              </w:rPr>
            </w:pPr>
            <w:r w:rsidRPr="00F6212B">
              <w:rPr>
                <w:rFonts w:ascii="Arial" w:hAnsi="Arial"/>
                <w:sz w:val="18"/>
              </w:rPr>
              <w:tab/>
              <w:t>tag</w:t>
            </w:r>
          </w:p>
        </w:tc>
        <w:tc>
          <w:tcPr>
            <w:tcW w:w="1205" w:type="dxa"/>
            <w:gridSpan w:val="2"/>
            <w:tcBorders>
              <w:left w:val="single" w:sz="4" w:space="0" w:color="auto"/>
              <w:right w:val="single" w:sz="4" w:space="0" w:color="auto"/>
            </w:tcBorders>
          </w:tcPr>
          <w:p w14:paraId="1ACF4E9C"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left w:val="single" w:sz="4" w:space="0" w:color="auto"/>
              <w:right w:val="single" w:sz="4" w:space="0" w:color="auto"/>
            </w:tcBorders>
          </w:tcPr>
          <w:p w14:paraId="1E076A01"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left w:val="single" w:sz="4" w:space="0" w:color="auto"/>
              <w:right w:val="single" w:sz="4" w:space="0" w:color="auto"/>
            </w:tcBorders>
          </w:tcPr>
          <w:p w14:paraId="1D7A5CBE"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7A449739" w14:textId="77777777" w:rsidR="00AE24D5" w:rsidRPr="00F6212B" w:rsidRDefault="00AE24D5" w:rsidP="00EA7627">
            <w:pPr>
              <w:keepNext/>
              <w:keepLines/>
              <w:spacing w:after="0"/>
              <w:rPr>
                <w:rFonts w:ascii="Arial" w:hAnsi="Arial"/>
                <w:sz w:val="18"/>
              </w:rPr>
            </w:pPr>
          </w:p>
        </w:tc>
      </w:tr>
      <w:tr w:rsidR="00AE24D5" w:rsidRPr="00F6212B" w14:paraId="18FBF71F"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F19C14E"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4A19C286"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59486BD0" w14:textId="77777777" w:rsidR="00AE24D5" w:rsidRPr="00F6212B" w:rsidRDefault="00AE24D5" w:rsidP="00EA7627">
            <w:pPr>
              <w:keepNext/>
              <w:keepLines/>
              <w:spacing w:after="0"/>
              <w:rPr>
                <w:rFonts w:ascii="Arial" w:hAnsi="Arial"/>
                <w:sz w:val="18"/>
              </w:rPr>
            </w:pPr>
            <w:r w:rsidRPr="00F6212B">
              <w:rPr>
                <w:rFonts w:ascii="Arial" w:hAnsi="Arial"/>
                <w:sz w:val="18"/>
              </w:rPr>
              <w:t>remote tag of the dialog ID (In the earlier requests within the same dialog this tag appears in To header within requests sent by the UE and in From header within requests sent by the SS)</w:t>
            </w:r>
          </w:p>
        </w:tc>
        <w:tc>
          <w:tcPr>
            <w:tcW w:w="693" w:type="dxa"/>
            <w:gridSpan w:val="2"/>
            <w:tcBorders>
              <w:left w:val="single" w:sz="4" w:space="0" w:color="auto"/>
              <w:bottom w:val="single" w:sz="4" w:space="0" w:color="auto"/>
              <w:right w:val="single" w:sz="4" w:space="0" w:color="auto"/>
            </w:tcBorders>
          </w:tcPr>
          <w:p w14:paraId="4A5D024C"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6D2E017D" w14:textId="77777777" w:rsidR="00AE24D5" w:rsidRPr="00F6212B" w:rsidRDefault="00AE24D5" w:rsidP="00EA7627">
            <w:pPr>
              <w:keepNext/>
              <w:keepLines/>
              <w:spacing w:after="0"/>
              <w:rPr>
                <w:rFonts w:ascii="Arial" w:hAnsi="Arial"/>
                <w:sz w:val="18"/>
              </w:rPr>
            </w:pPr>
          </w:p>
        </w:tc>
      </w:tr>
      <w:tr w:rsidR="00AE24D5" w:rsidRPr="00F6212B" w14:paraId="5B0CE46D"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15442A85" w14:textId="77777777" w:rsidR="00AE24D5" w:rsidRPr="00F6212B" w:rsidRDefault="00AE24D5" w:rsidP="00EA7627">
            <w:pPr>
              <w:keepNext/>
              <w:keepLines/>
              <w:spacing w:after="0"/>
              <w:rPr>
                <w:rFonts w:ascii="Arial" w:hAnsi="Arial"/>
                <w:sz w:val="18"/>
              </w:rPr>
            </w:pPr>
            <w:r w:rsidRPr="00F6212B">
              <w:rPr>
                <w:rFonts w:ascii="Arial" w:hAnsi="Arial"/>
                <w:b/>
                <w:sz w:val="18"/>
              </w:rPr>
              <w:t>Call-ID</w:t>
            </w:r>
          </w:p>
        </w:tc>
        <w:tc>
          <w:tcPr>
            <w:tcW w:w="1205" w:type="dxa"/>
            <w:gridSpan w:val="2"/>
            <w:tcBorders>
              <w:top w:val="nil"/>
              <w:left w:val="single" w:sz="4" w:space="0" w:color="auto"/>
              <w:right w:val="single" w:sz="4" w:space="0" w:color="auto"/>
            </w:tcBorders>
          </w:tcPr>
          <w:p w14:paraId="731FE404"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297B5408" w14:textId="77777777" w:rsidR="00AE24D5" w:rsidRPr="00F6212B" w:rsidRDefault="00AE24D5" w:rsidP="00EA7627">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7B538401"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DFC170B"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45705AEA"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18A404DD" w14:textId="77777777" w:rsidR="00AE24D5" w:rsidRPr="00F6212B" w:rsidRDefault="00AE24D5"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1205" w:type="dxa"/>
            <w:gridSpan w:val="2"/>
            <w:tcBorders>
              <w:left w:val="single" w:sz="4" w:space="0" w:color="auto"/>
              <w:right w:val="single" w:sz="4" w:space="0" w:color="auto"/>
            </w:tcBorders>
          </w:tcPr>
          <w:p w14:paraId="675B4EE6"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left w:val="single" w:sz="4" w:space="0" w:color="auto"/>
              <w:right w:val="single" w:sz="4" w:space="0" w:color="auto"/>
            </w:tcBorders>
          </w:tcPr>
          <w:p w14:paraId="34EECBBC" w14:textId="77777777" w:rsidR="00AE24D5" w:rsidRPr="00F6212B" w:rsidRDefault="00AE24D5" w:rsidP="00EA7627">
            <w:pPr>
              <w:keepNext/>
              <w:keepLines/>
              <w:spacing w:after="0"/>
              <w:rPr>
                <w:rFonts w:ascii="Arial" w:hAnsi="Arial"/>
                <w:sz w:val="18"/>
              </w:rPr>
            </w:pPr>
            <w:r w:rsidRPr="00F6212B">
              <w:rPr>
                <w:rFonts w:ascii="Arial" w:hAnsi="Arial"/>
                <w:sz w:val="18"/>
              </w:rPr>
              <w:t>value different to that received in REGISTER message</w:t>
            </w:r>
          </w:p>
        </w:tc>
        <w:tc>
          <w:tcPr>
            <w:tcW w:w="693" w:type="dxa"/>
            <w:gridSpan w:val="2"/>
            <w:tcBorders>
              <w:left w:val="single" w:sz="4" w:space="0" w:color="auto"/>
              <w:right w:val="single" w:sz="4" w:space="0" w:color="auto"/>
            </w:tcBorders>
          </w:tcPr>
          <w:p w14:paraId="480AC0A4"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5F8D2925" w14:textId="77777777" w:rsidR="00AE24D5" w:rsidRPr="00F6212B" w:rsidRDefault="00AE24D5" w:rsidP="00EA7627">
            <w:pPr>
              <w:keepNext/>
              <w:keepLines/>
              <w:spacing w:after="0"/>
              <w:rPr>
                <w:rFonts w:ascii="Arial" w:hAnsi="Arial"/>
                <w:sz w:val="18"/>
              </w:rPr>
            </w:pPr>
          </w:p>
        </w:tc>
      </w:tr>
      <w:tr w:rsidR="00AE24D5" w:rsidRPr="00F6212B" w14:paraId="21FC6814"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025CA11F"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369DDB22"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60EC7C05" w14:textId="77777777" w:rsidR="00AE24D5" w:rsidRPr="00F6212B" w:rsidRDefault="00AE24D5" w:rsidP="00EA7627">
            <w:pPr>
              <w:keepNext/>
              <w:keepLines/>
              <w:spacing w:after="0"/>
              <w:rPr>
                <w:rFonts w:ascii="Arial" w:hAnsi="Arial"/>
                <w:sz w:val="18"/>
              </w:rPr>
            </w:pPr>
            <w:r w:rsidRPr="00F6212B">
              <w:rPr>
                <w:rFonts w:ascii="Arial" w:hAnsi="Arial"/>
                <w:sz w:val="18"/>
              </w:rPr>
              <w:t>value of Call-ID as in any previous request in the same dialog</w:t>
            </w:r>
          </w:p>
        </w:tc>
        <w:tc>
          <w:tcPr>
            <w:tcW w:w="693" w:type="dxa"/>
            <w:gridSpan w:val="2"/>
            <w:tcBorders>
              <w:left w:val="single" w:sz="4" w:space="0" w:color="auto"/>
              <w:bottom w:val="single" w:sz="4" w:space="0" w:color="auto"/>
              <w:right w:val="single" w:sz="4" w:space="0" w:color="auto"/>
            </w:tcBorders>
          </w:tcPr>
          <w:p w14:paraId="6B5EC666"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2DEE1730" w14:textId="77777777" w:rsidR="00AE24D5" w:rsidRPr="00F6212B" w:rsidRDefault="00AE24D5" w:rsidP="00EA7627">
            <w:pPr>
              <w:keepNext/>
              <w:keepLines/>
              <w:spacing w:after="0"/>
              <w:rPr>
                <w:rFonts w:ascii="Arial" w:hAnsi="Arial"/>
                <w:sz w:val="18"/>
              </w:rPr>
            </w:pPr>
          </w:p>
        </w:tc>
      </w:tr>
      <w:tr w:rsidR="00AE24D5" w:rsidRPr="00F6212B" w14:paraId="54B40917"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6B31805C" w14:textId="77777777" w:rsidR="00AE24D5" w:rsidRPr="00F6212B" w:rsidRDefault="00AE24D5" w:rsidP="00EA7627">
            <w:pPr>
              <w:keepNext/>
              <w:keepLines/>
              <w:spacing w:after="0"/>
              <w:rPr>
                <w:rFonts w:ascii="Arial" w:hAnsi="Arial"/>
                <w:sz w:val="18"/>
              </w:rPr>
            </w:pPr>
            <w:r w:rsidRPr="00F6212B">
              <w:rPr>
                <w:rFonts w:ascii="Arial" w:hAnsi="Arial"/>
                <w:b/>
                <w:sz w:val="18"/>
              </w:rPr>
              <w:t>Call-Info</w:t>
            </w:r>
          </w:p>
        </w:tc>
        <w:tc>
          <w:tcPr>
            <w:tcW w:w="1205" w:type="dxa"/>
            <w:gridSpan w:val="2"/>
            <w:tcBorders>
              <w:top w:val="single" w:sz="4" w:space="0" w:color="auto"/>
              <w:left w:val="single" w:sz="4" w:space="0" w:color="auto"/>
              <w:bottom w:val="nil"/>
              <w:right w:val="single" w:sz="4" w:space="0" w:color="auto"/>
            </w:tcBorders>
          </w:tcPr>
          <w:p w14:paraId="651632FE" w14:textId="77777777" w:rsidR="00AE24D5" w:rsidRPr="00F6212B" w:rsidRDefault="00AE24D5" w:rsidP="00EA7627">
            <w:pPr>
              <w:keepNext/>
              <w:keepLines/>
              <w:spacing w:after="0"/>
              <w:rPr>
                <w:rFonts w:ascii="Arial" w:hAnsi="Arial"/>
                <w:sz w:val="18"/>
              </w:rPr>
            </w:pPr>
            <w:r w:rsidRPr="00F6212B">
              <w:rPr>
                <w:rFonts w:ascii="Arial" w:hAnsi="Arial"/>
                <w:sz w:val="18"/>
              </w:rPr>
              <w:t>A20,A21,A25</w:t>
            </w:r>
          </w:p>
        </w:tc>
        <w:tc>
          <w:tcPr>
            <w:tcW w:w="4566" w:type="dxa"/>
            <w:gridSpan w:val="2"/>
            <w:tcBorders>
              <w:top w:val="single" w:sz="4" w:space="0" w:color="auto"/>
              <w:left w:val="single" w:sz="4" w:space="0" w:color="auto"/>
              <w:bottom w:val="nil"/>
              <w:right w:val="single" w:sz="4" w:space="0" w:color="auto"/>
            </w:tcBorders>
          </w:tcPr>
          <w:p w14:paraId="1FAF37EE"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0017064"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single" w:sz="4" w:space="0" w:color="auto"/>
              <w:left w:val="single" w:sz="4" w:space="0" w:color="auto"/>
              <w:bottom w:val="nil"/>
              <w:right w:val="single" w:sz="4" w:space="0" w:color="auto"/>
            </w:tcBorders>
          </w:tcPr>
          <w:p w14:paraId="72417861"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760619C8" w14:textId="77777777" w:rsidTr="00EA7627">
        <w:trPr>
          <w:gridBefore w:val="1"/>
          <w:wBefore w:w="34" w:type="dxa"/>
          <w:cantSplit/>
          <w:tblHeader/>
          <w:jc w:val="center"/>
        </w:trPr>
        <w:tc>
          <w:tcPr>
            <w:tcW w:w="1735" w:type="dxa"/>
            <w:gridSpan w:val="2"/>
            <w:tcBorders>
              <w:top w:val="single" w:sz="4" w:space="0" w:color="auto"/>
              <w:left w:val="single" w:sz="4" w:space="0" w:color="auto"/>
              <w:right w:val="single" w:sz="4" w:space="0" w:color="auto"/>
            </w:tcBorders>
          </w:tcPr>
          <w:p w14:paraId="19CD87E8" w14:textId="77777777" w:rsidR="00AE24D5" w:rsidRPr="00F6212B" w:rsidRDefault="00AE24D5" w:rsidP="00EA7627">
            <w:pPr>
              <w:keepNext/>
              <w:keepLines/>
              <w:spacing w:after="0"/>
              <w:rPr>
                <w:rFonts w:ascii="Arial" w:hAnsi="Arial"/>
                <w:sz w:val="18"/>
              </w:rPr>
            </w:pPr>
            <w:r w:rsidRPr="00F6212B">
              <w:rPr>
                <w:rFonts w:ascii="Arial" w:hAnsi="Arial"/>
                <w:sz w:val="18"/>
              </w:rPr>
              <w:tab/>
              <w:t>info</w:t>
            </w:r>
          </w:p>
        </w:tc>
        <w:tc>
          <w:tcPr>
            <w:tcW w:w="1205" w:type="dxa"/>
            <w:gridSpan w:val="2"/>
            <w:tcBorders>
              <w:top w:val="single" w:sz="4" w:space="0" w:color="auto"/>
              <w:left w:val="single" w:sz="4" w:space="0" w:color="auto"/>
              <w:right w:val="single" w:sz="4" w:space="0" w:color="auto"/>
            </w:tcBorders>
          </w:tcPr>
          <w:p w14:paraId="7CE38CDE"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0A02CB1" w14:textId="77777777" w:rsidR="00AE24D5" w:rsidRPr="00F6212B" w:rsidRDefault="00AE24D5" w:rsidP="00EA7627">
            <w:pPr>
              <w:keepNext/>
              <w:keepLines/>
              <w:spacing w:after="0"/>
              <w:rPr>
                <w:rFonts w:ascii="Arial" w:hAnsi="Arial"/>
                <w:i/>
                <w:sz w:val="18"/>
              </w:rPr>
            </w:pPr>
          </w:p>
        </w:tc>
        <w:tc>
          <w:tcPr>
            <w:tcW w:w="693" w:type="dxa"/>
            <w:gridSpan w:val="2"/>
            <w:tcBorders>
              <w:top w:val="single" w:sz="4" w:space="0" w:color="auto"/>
              <w:left w:val="single" w:sz="4" w:space="0" w:color="auto"/>
              <w:right w:val="single" w:sz="4" w:space="0" w:color="auto"/>
            </w:tcBorders>
          </w:tcPr>
          <w:p w14:paraId="5BDF4882"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FED84A3" w14:textId="77777777" w:rsidR="00AE24D5" w:rsidRPr="00F6212B" w:rsidRDefault="00AE24D5" w:rsidP="00EA7627">
            <w:pPr>
              <w:keepNext/>
              <w:keepLines/>
              <w:spacing w:after="0"/>
              <w:rPr>
                <w:rFonts w:ascii="Arial" w:hAnsi="Arial"/>
                <w:sz w:val="18"/>
              </w:rPr>
            </w:pPr>
          </w:p>
        </w:tc>
      </w:tr>
      <w:tr w:rsidR="00AE24D5" w:rsidRPr="00F6212B" w14:paraId="2DF496C6" w14:textId="77777777" w:rsidTr="00EA7627">
        <w:trPr>
          <w:gridBefore w:val="1"/>
          <w:wBefore w:w="34" w:type="dxa"/>
          <w:cantSplit/>
          <w:tblHeader/>
          <w:jc w:val="center"/>
        </w:trPr>
        <w:tc>
          <w:tcPr>
            <w:tcW w:w="1735" w:type="dxa"/>
            <w:gridSpan w:val="2"/>
            <w:tcBorders>
              <w:top w:val="nil"/>
              <w:left w:val="single" w:sz="4" w:space="0" w:color="auto"/>
              <w:right w:val="single" w:sz="4" w:space="0" w:color="auto"/>
            </w:tcBorders>
          </w:tcPr>
          <w:p w14:paraId="6318132D" w14:textId="77777777" w:rsidR="00AE24D5" w:rsidRPr="00F6212B" w:rsidRDefault="00AE24D5" w:rsidP="00EA7627">
            <w:pPr>
              <w:keepNext/>
              <w:keepLines/>
              <w:spacing w:after="0"/>
              <w:rPr>
                <w:rFonts w:ascii="Arial" w:hAnsi="Arial"/>
                <w:sz w:val="18"/>
              </w:rPr>
            </w:pPr>
            <w:r w:rsidRPr="00F6212B">
              <w:rPr>
                <w:rFonts w:ascii="Arial" w:hAnsi="Arial"/>
                <w:sz w:val="18"/>
              </w:rPr>
              <w:tab/>
            </w:r>
            <w:r w:rsidRPr="00F6212B">
              <w:rPr>
                <w:rFonts w:ascii="Arial" w:hAnsi="Arial"/>
                <w:sz w:val="18"/>
              </w:rPr>
              <w:tab/>
            </w:r>
            <w:proofErr w:type="spellStart"/>
            <w:r w:rsidRPr="00F6212B">
              <w:rPr>
                <w:rFonts w:ascii="Arial" w:hAnsi="Arial"/>
                <w:sz w:val="18"/>
              </w:rPr>
              <w:t>absoluteURI</w:t>
            </w:r>
            <w:proofErr w:type="spellEnd"/>
          </w:p>
        </w:tc>
        <w:tc>
          <w:tcPr>
            <w:tcW w:w="1205" w:type="dxa"/>
            <w:gridSpan w:val="2"/>
            <w:tcBorders>
              <w:top w:val="nil"/>
              <w:left w:val="single" w:sz="4" w:space="0" w:color="auto"/>
              <w:right w:val="single" w:sz="4" w:space="0" w:color="auto"/>
            </w:tcBorders>
          </w:tcPr>
          <w:p w14:paraId="2DA49990"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1EA3F897" w14:textId="77777777" w:rsidR="00AE24D5" w:rsidRPr="00F6212B" w:rsidRDefault="00AE24D5" w:rsidP="00EA7627">
            <w:pPr>
              <w:keepNext/>
              <w:keepLines/>
              <w:spacing w:after="0"/>
              <w:rPr>
                <w:rFonts w:ascii="Arial" w:hAnsi="Arial"/>
                <w:iCs/>
                <w:sz w:val="18"/>
              </w:rPr>
            </w:pPr>
            <w:r w:rsidRPr="00F6212B">
              <w:rPr>
                <w:rFonts w:ascii="Arial" w:hAnsi="Arial"/>
                <w:iCs/>
                <w:sz w:val="18"/>
              </w:rPr>
              <w:t xml:space="preserve">any </w:t>
            </w:r>
            <w:proofErr w:type="spellStart"/>
            <w:r w:rsidRPr="00F6212B">
              <w:rPr>
                <w:rFonts w:ascii="Arial" w:hAnsi="Arial"/>
                <w:iCs/>
                <w:sz w:val="18"/>
              </w:rPr>
              <w:t>cid</w:t>
            </w:r>
            <w:proofErr w:type="spellEnd"/>
            <w:r w:rsidRPr="00F6212B">
              <w:rPr>
                <w:rFonts w:ascii="Arial" w:hAnsi="Arial"/>
                <w:iCs/>
                <w:sz w:val="18"/>
              </w:rPr>
              <w:t xml:space="preserve"> URL</w:t>
            </w:r>
          </w:p>
        </w:tc>
        <w:tc>
          <w:tcPr>
            <w:tcW w:w="693" w:type="dxa"/>
            <w:gridSpan w:val="2"/>
            <w:tcBorders>
              <w:top w:val="nil"/>
              <w:left w:val="single" w:sz="4" w:space="0" w:color="auto"/>
              <w:right w:val="single" w:sz="4" w:space="0" w:color="auto"/>
            </w:tcBorders>
          </w:tcPr>
          <w:p w14:paraId="1384731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5B3F7EE9" w14:textId="77777777" w:rsidR="00AE24D5" w:rsidRPr="00F6212B" w:rsidRDefault="00AE24D5" w:rsidP="00EA7627">
            <w:pPr>
              <w:keepNext/>
              <w:keepLines/>
              <w:spacing w:after="0"/>
              <w:rPr>
                <w:rFonts w:ascii="Arial" w:hAnsi="Arial"/>
                <w:sz w:val="18"/>
              </w:rPr>
            </w:pPr>
          </w:p>
        </w:tc>
      </w:tr>
      <w:tr w:rsidR="00AE24D5" w:rsidRPr="00F6212B" w14:paraId="74F067D5" w14:textId="77777777" w:rsidTr="00EA7627">
        <w:trPr>
          <w:gridBefore w:val="1"/>
          <w:wBefore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B48F383" w14:textId="77777777" w:rsidR="00AE24D5" w:rsidRPr="00F6212B" w:rsidRDefault="00AE24D5" w:rsidP="00EA7627">
            <w:pPr>
              <w:keepNext/>
              <w:keepLines/>
              <w:spacing w:after="0"/>
              <w:rPr>
                <w:rFonts w:ascii="Arial" w:hAnsi="Arial"/>
                <w:sz w:val="18"/>
              </w:rPr>
            </w:pPr>
            <w:r w:rsidRPr="00F6212B">
              <w:rPr>
                <w:rFonts w:ascii="Arial" w:hAnsi="Arial"/>
                <w:sz w:val="18"/>
              </w:rPr>
              <w:tab/>
            </w:r>
            <w:r w:rsidRPr="00F6212B">
              <w:rPr>
                <w:rFonts w:ascii="Arial" w:hAnsi="Arial"/>
                <w:sz w:val="18"/>
              </w:rPr>
              <w:tab/>
              <w:t>info-param</w:t>
            </w:r>
          </w:p>
        </w:tc>
        <w:tc>
          <w:tcPr>
            <w:tcW w:w="1205" w:type="dxa"/>
            <w:gridSpan w:val="2"/>
            <w:tcBorders>
              <w:top w:val="nil"/>
              <w:left w:val="single" w:sz="4" w:space="0" w:color="auto"/>
              <w:bottom w:val="single" w:sz="4" w:space="0" w:color="auto"/>
              <w:right w:val="single" w:sz="4" w:space="0" w:color="auto"/>
            </w:tcBorders>
          </w:tcPr>
          <w:p w14:paraId="58B2AA4D"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593C3146" w14:textId="77777777" w:rsidR="00AE24D5" w:rsidRPr="00F6212B" w:rsidRDefault="00AE24D5" w:rsidP="00EA7627">
            <w:pPr>
              <w:keepNext/>
              <w:keepLines/>
              <w:spacing w:after="0"/>
              <w:rPr>
                <w:rFonts w:ascii="Arial" w:hAnsi="Arial"/>
                <w:i/>
                <w:sz w:val="18"/>
              </w:rPr>
            </w:pPr>
            <w:r w:rsidRPr="00F6212B">
              <w:rPr>
                <w:rFonts w:ascii="Arial" w:hAnsi="Arial"/>
                <w:i/>
                <w:sz w:val="18"/>
              </w:rPr>
              <w:t>purpose=EmergencyCallData.eCall.MSD</w:t>
            </w:r>
          </w:p>
        </w:tc>
        <w:tc>
          <w:tcPr>
            <w:tcW w:w="693" w:type="dxa"/>
            <w:gridSpan w:val="2"/>
            <w:tcBorders>
              <w:top w:val="nil"/>
              <w:left w:val="single" w:sz="4" w:space="0" w:color="auto"/>
              <w:bottom w:val="single" w:sz="4" w:space="0" w:color="auto"/>
              <w:right w:val="single" w:sz="4" w:space="0" w:color="auto"/>
            </w:tcBorders>
          </w:tcPr>
          <w:p w14:paraId="753B3A72"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C3E1674" w14:textId="77777777" w:rsidR="00AE24D5" w:rsidRPr="00F6212B" w:rsidRDefault="00AE24D5" w:rsidP="00EA7627">
            <w:pPr>
              <w:keepNext/>
              <w:keepLines/>
              <w:spacing w:after="0"/>
              <w:rPr>
                <w:rFonts w:ascii="Arial" w:hAnsi="Arial"/>
                <w:sz w:val="18"/>
              </w:rPr>
            </w:pPr>
          </w:p>
        </w:tc>
      </w:tr>
      <w:tr w:rsidR="00AE24D5" w:rsidRPr="00F6212B" w14:paraId="766E1A8F"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5CC54C8" w14:textId="77777777" w:rsidR="00AE24D5" w:rsidRPr="00F6212B" w:rsidRDefault="00AE24D5" w:rsidP="00EA7627">
            <w:pPr>
              <w:keepNext/>
              <w:keepLines/>
              <w:spacing w:after="0"/>
              <w:rPr>
                <w:rFonts w:ascii="Arial" w:hAnsi="Arial"/>
                <w:sz w:val="18"/>
              </w:rPr>
            </w:pPr>
            <w:proofErr w:type="spellStart"/>
            <w:r w:rsidRPr="00F6212B">
              <w:rPr>
                <w:rFonts w:ascii="Arial" w:hAnsi="Arial"/>
                <w:b/>
                <w:sz w:val="18"/>
              </w:rPr>
              <w:t>CSeq</w:t>
            </w:r>
            <w:proofErr w:type="spellEnd"/>
          </w:p>
        </w:tc>
        <w:tc>
          <w:tcPr>
            <w:tcW w:w="1205" w:type="dxa"/>
            <w:gridSpan w:val="2"/>
            <w:tcBorders>
              <w:top w:val="single" w:sz="4" w:space="0" w:color="auto"/>
              <w:left w:val="single" w:sz="4" w:space="0" w:color="auto"/>
              <w:bottom w:val="nil"/>
              <w:right w:val="single" w:sz="4" w:space="0" w:color="auto"/>
            </w:tcBorders>
          </w:tcPr>
          <w:p w14:paraId="4ADD66FB"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2AC47B5C"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EBD3989"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4C5510B0"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0F9CCE39"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8FDCBFE" w14:textId="77777777" w:rsidR="00AE24D5" w:rsidRPr="00F6212B" w:rsidRDefault="00AE24D5" w:rsidP="00EA7627">
            <w:pPr>
              <w:keepNext/>
              <w:keepLines/>
              <w:spacing w:after="0"/>
              <w:rPr>
                <w:rFonts w:ascii="Arial" w:hAnsi="Arial"/>
                <w:sz w:val="18"/>
              </w:rPr>
            </w:pPr>
            <w:r w:rsidRPr="00F6212B">
              <w:rPr>
                <w:rFonts w:ascii="Arial" w:hAnsi="Arial"/>
                <w:sz w:val="18"/>
              </w:rPr>
              <w:tab/>
              <w:t>value</w:t>
            </w:r>
          </w:p>
        </w:tc>
        <w:tc>
          <w:tcPr>
            <w:tcW w:w="1205" w:type="dxa"/>
            <w:gridSpan w:val="2"/>
            <w:tcBorders>
              <w:top w:val="nil"/>
              <w:left w:val="single" w:sz="4" w:space="0" w:color="auto"/>
              <w:bottom w:val="nil"/>
              <w:right w:val="single" w:sz="4" w:space="0" w:color="auto"/>
            </w:tcBorders>
          </w:tcPr>
          <w:p w14:paraId="3B87CCC7"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top w:val="nil"/>
              <w:left w:val="single" w:sz="4" w:space="0" w:color="auto"/>
              <w:bottom w:val="nil"/>
              <w:right w:val="single" w:sz="4" w:space="0" w:color="auto"/>
            </w:tcBorders>
          </w:tcPr>
          <w:p w14:paraId="63C7D1B9" w14:textId="77777777" w:rsidR="00AE24D5" w:rsidRPr="00F6212B" w:rsidRDefault="00AE24D5" w:rsidP="00EA7627">
            <w:pPr>
              <w:keepNext/>
              <w:keepLines/>
              <w:spacing w:after="0"/>
              <w:rPr>
                <w:rFonts w:ascii="Arial" w:hAnsi="Arial"/>
                <w:sz w:val="18"/>
              </w:rPr>
            </w:pPr>
            <w:r w:rsidRPr="00F6212B">
              <w:rPr>
                <w:rFonts w:ascii="Arial" w:hAnsi="Arial"/>
                <w:sz w:val="18"/>
              </w:rPr>
              <w:t>must be present, value not checked</w:t>
            </w:r>
          </w:p>
        </w:tc>
        <w:tc>
          <w:tcPr>
            <w:tcW w:w="693" w:type="dxa"/>
            <w:gridSpan w:val="2"/>
            <w:tcBorders>
              <w:top w:val="nil"/>
              <w:left w:val="single" w:sz="4" w:space="0" w:color="auto"/>
              <w:bottom w:val="nil"/>
              <w:right w:val="single" w:sz="4" w:space="0" w:color="auto"/>
            </w:tcBorders>
          </w:tcPr>
          <w:p w14:paraId="03C58179"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B04BB93" w14:textId="77777777" w:rsidR="00AE24D5" w:rsidRPr="00F6212B" w:rsidRDefault="00AE24D5" w:rsidP="00EA7627">
            <w:pPr>
              <w:keepNext/>
              <w:keepLines/>
              <w:spacing w:after="0"/>
              <w:rPr>
                <w:rFonts w:ascii="Arial" w:hAnsi="Arial"/>
                <w:sz w:val="18"/>
              </w:rPr>
            </w:pPr>
          </w:p>
        </w:tc>
      </w:tr>
      <w:tr w:rsidR="00AE24D5" w:rsidRPr="00F6212B" w14:paraId="385B7A21"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0DA00FB1"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5086A881" w14:textId="77777777" w:rsidR="00AE24D5" w:rsidRPr="00F6212B" w:rsidRDefault="00AE24D5" w:rsidP="00EA7627">
            <w:pPr>
              <w:keepNext/>
              <w:keepLines/>
              <w:spacing w:after="0"/>
              <w:rPr>
                <w:rFonts w:ascii="Arial" w:hAnsi="Arial"/>
                <w:sz w:val="18"/>
              </w:rPr>
            </w:pPr>
            <w:r w:rsidRPr="00F6212B">
              <w:rPr>
                <w:rFonts w:ascii="Arial" w:hAnsi="Arial"/>
                <w:sz w:val="18"/>
              </w:rPr>
              <w:t>A5</w:t>
            </w:r>
          </w:p>
        </w:tc>
        <w:tc>
          <w:tcPr>
            <w:tcW w:w="4566" w:type="dxa"/>
            <w:gridSpan w:val="2"/>
            <w:tcBorders>
              <w:top w:val="nil"/>
              <w:left w:val="single" w:sz="4" w:space="0" w:color="auto"/>
              <w:right w:val="single" w:sz="4" w:space="0" w:color="auto"/>
            </w:tcBorders>
          </w:tcPr>
          <w:p w14:paraId="58FB4756" w14:textId="77777777" w:rsidR="00AE24D5" w:rsidRPr="00F6212B" w:rsidRDefault="00AE24D5" w:rsidP="00EA7627">
            <w:pPr>
              <w:keepNext/>
              <w:keepLines/>
              <w:spacing w:after="0"/>
              <w:rPr>
                <w:rFonts w:ascii="Arial" w:hAnsi="Arial"/>
                <w:sz w:val="18"/>
              </w:rPr>
            </w:pPr>
            <w:r w:rsidRPr="00F6212B">
              <w:rPr>
                <w:rFonts w:ascii="Arial" w:hAnsi="Arial"/>
                <w:sz w:val="18"/>
              </w:rPr>
              <w:t xml:space="preserve">value of </w:t>
            </w:r>
            <w:proofErr w:type="spellStart"/>
            <w:r w:rsidRPr="00F6212B">
              <w:rPr>
                <w:rFonts w:ascii="Arial" w:hAnsi="Arial"/>
                <w:sz w:val="18"/>
              </w:rPr>
              <w:t>CSeq</w:t>
            </w:r>
            <w:proofErr w:type="spellEnd"/>
            <w:r w:rsidRPr="00F6212B">
              <w:rPr>
                <w:rFonts w:ascii="Arial" w:hAnsi="Arial"/>
                <w:sz w:val="18"/>
              </w:rPr>
              <w:t xml:space="preserve"> sent by the UE within its previous request in the same dialog but increased by one</w:t>
            </w:r>
          </w:p>
        </w:tc>
        <w:tc>
          <w:tcPr>
            <w:tcW w:w="693" w:type="dxa"/>
            <w:gridSpan w:val="2"/>
            <w:tcBorders>
              <w:top w:val="nil"/>
              <w:left w:val="single" w:sz="4" w:space="0" w:color="auto"/>
              <w:right w:val="single" w:sz="4" w:space="0" w:color="auto"/>
            </w:tcBorders>
          </w:tcPr>
          <w:p w14:paraId="3AEC8C5A"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FD137EE" w14:textId="77777777" w:rsidR="00AE24D5" w:rsidRPr="00F6212B" w:rsidRDefault="00AE24D5" w:rsidP="00EA7627">
            <w:pPr>
              <w:keepNext/>
              <w:keepLines/>
              <w:spacing w:after="0"/>
              <w:rPr>
                <w:rFonts w:ascii="Arial" w:hAnsi="Arial"/>
                <w:sz w:val="18"/>
              </w:rPr>
            </w:pPr>
          </w:p>
        </w:tc>
      </w:tr>
      <w:tr w:rsidR="00AE24D5" w:rsidRPr="00F6212B" w14:paraId="569A3C2E"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8692792" w14:textId="77777777" w:rsidR="00AE24D5" w:rsidRPr="00F6212B" w:rsidRDefault="00AE24D5" w:rsidP="00EA7627">
            <w:pPr>
              <w:keepNext/>
              <w:keepLines/>
              <w:spacing w:after="0"/>
              <w:rPr>
                <w:rFonts w:ascii="Arial" w:hAnsi="Arial"/>
                <w:sz w:val="18"/>
              </w:rPr>
            </w:pPr>
            <w:r w:rsidRPr="00F6212B">
              <w:rPr>
                <w:rFonts w:ascii="Arial" w:hAnsi="Arial"/>
                <w:sz w:val="18"/>
              </w:rPr>
              <w:tab/>
              <w:t>method</w:t>
            </w:r>
          </w:p>
        </w:tc>
        <w:tc>
          <w:tcPr>
            <w:tcW w:w="1205" w:type="dxa"/>
            <w:gridSpan w:val="2"/>
            <w:tcBorders>
              <w:top w:val="nil"/>
              <w:left w:val="single" w:sz="4" w:space="0" w:color="auto"/>
              <w:bottom w:val="single" w:sz="4" w:space="0" w:color="auto"/>
              <w:right w:val="single" w:sz="4" w:space="0" w:color="auto"/>
            </w:tcBorders>
          </w:tcPr>
          <w:p w14:paraId="651FCEE0"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050421E" w14:textId="77777777" w:rsidR="00AE24D5" w:rsidRPr="00F6212B" w:rsidRDefault="00AE24D5" w:rsidP="00EA7627">
            <w:pPr>
              <w:keepNext/>
              <w:keepLines/>
              <w:spacing w:after="0"/>
              <w:rPr>
                <w:rFonts w:ascii="Arial" w:hAnsi="Arial"/>
                <w:i/>
                <w:sz w:val="18"/>
              </w:rPr>
            </w:pPr>
            <w:r w:rsidRPr="00F6212B">
              <w:rPr>
                <w:rFonts w:ascii="Arial" w:hAnsi="Arial"/>
                <w:i/>
                <w:sz w:val="18"/>
              </w:rPr>
              <w:t>INVITE</w:t>
            </w:r>
          </w:p>
        </w:tc>
        <w:tc>
          <w:tcPr>
            <w:tcW w:w="693" w:type="dxa"/>
            <w:gridSpan w:val="2"/>
            <w:tcBorders>
              <w:top w:val="nil"/>
              <w:left w:val="single" w:sz="4" w:space="0" w:color="auto"/>
              <w:bottom w:val="single" w:sz="4" w:space="0" w:color="auto"/>
              <w:right w:val="single" w:sz="4" w:space="0" w:color="auto"/>
            </w:tcBorders>
          </w:tcPr>
          <w:p w14:paraId="72052B19"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B5352BF" w14:textId="77777777" w:rsidR="00AE24D5" w:rsidRPr="00F6212B" w:rsidRDefault="00AE24D5" w:rsidP="00EA7627">
            <w:pPr>
              <w:keepNext/>
              <w:keepLines/>
              <w:spacing w:after="0"/>
              <w:rPr>
                <w:rFonts w:ascii="Arial" w:hAnsi="Arial"/>
                <w:sz w:val="18"/>
              </w:rPr>
            </w:pPr>
          </w:p>
        </w:tc>
      </w:tr>
      <w:tr w:rsidR="00AE24D5" w:rsidRPr="00F6212B" w14:paraId="6E583A55"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7603A5E5" w14:textId="77777777" w:rsidR="00AE24D5" w:rsidRPr="00F6212B" w:rsidRDefault="00AE24D5" w:rsidP="00EA7627">
            <w:pPr>
              <w:keepNext/>
              <w:keepLines/>
              <w:spacing w:after="0"/>
              <w:rPr>
                <w:rFonts w:ascii="Arial" w:hAnsi="Arial"/>
                <w:sz w:val="18"/>
              </w:rPr>
            </w:pPr>
            <w:r w:rsidRPr="00F6212B">
              <w:rPr>
                <w:rFonts w:ascii="Arial" w:hAnsi="Arial"/>
                <w:b/>
                <w:sz w:val="18"/>
              </w:rPr>
              <w:t>Supported</w:t>
            </w:r>
          </w:p>
        </w:tc>
        <w:tc>
          <w:tcPr>
            <w:tcW w:w="1205" w:type="dxa"/>
            <w:gridSpan w:val="2"/>
            <w:tcBorders>
              <w:top w:val="single" w:sz="4" w:space="0" w:color="auto"/>
              <w:left w:val="single" w:sz="4" w:space="0" w:color="auto"/>
              <w:bottom w:val="nil"/>
              <w:right w:val="single" w:sz="4" w:space="0" w:color="auto"/>
            </w:tcBorders>
          </w:tcPr>
          <w:p w14:paraId="050045B2"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767E68BF" w14:textId="77777777" w:rsidR="00AE24D5" w:rsidRPr="00F6212B" w:rsidRDefault="00AE24D5" w:rsidP="00EA7627">
            <w:pPr>
              <w:keepNext/>
              <w:keepLines/>
              <w:spacing w:after="0"/>
              <w:rPr>
                <w:rFonts w:ascii="Arial" w:hAnsi="Arial"/>
                <w:sz w:val="18"/>
              </w:rPr>
            </w:pPr>
            <w:r w:rsidRPr="00F6212B">
              <w:rPr>
                <w:rFonts w:ascii="Arial" w:hAnsi="Arial"/>
                <w:sz w:val="18"/>
              </w:rPr>
              <w:t>The option tags defined below shall be included additionally to any option tags defined in any specific message content, unless specified otherwise in this specific message content.</w:t>
            </w:r>
          </w:p>
        </w:tc>
        <w:tc>
          <w:tcPr>
            <w:tcW w:w="693" w:type="dxa"/>
            <w:gridSpan w:val="2"/>
            <w:tcBorders>
              <w:top w:val="single" w:sz="4" w:space="0" w:color="auto"/>
              <w:left w:val="single" w:sz="4" w:space="0" w:color="auto"/>
              <w:bottom w:val="nil"/>
              <w:right w:val="single" w:sz="4" w:space="0" w:color="auto"/>
            </w:tcBorders>
          </w:tcPr>
          <w:p w14:paraId="6A85523B"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7B0A28A"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452BAF39"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9C2C38B" w14:textId="77777777" w:rsidR="00AE24D5" w:rsidRPr="00F6212B" w:rsidRDefault="00AE24D5" w:rsidP="00EA7627">
            <w:pPr>
              <w:keepNext/>
              <w:keepLines/>
              <w:spacing w:after="0"/>
              <w:rPr>
                <w:rFonts w:ascii="Arial" w:hAnsi="Arial"/>
                <w:sz w:val="18"/>
              </w:rPr>
            </w:pPr>
            <w:r w:rsidRPr="00F6212B">
              <w:rPr>
                <w:rFonts w:ascii="Arial" w:hAnsi="Arial"/>
                <w:sz w:val="18"/>
              </w:rPr>
              <w:tab/>
              <w:t>option-tag</w:t>
            </w:r>
          </w:p>
        </w:tc>
        <w:tc>
          <w:tcPr>
            <w:tcW w:w="1205" w:type="dxa"/>
            <w:gridSpan w:val="2"/>
            <w:tcBorders>
              <w:top w:val="nil"/>
              <w:left w:val="single" w:sz="4" w:space="0" w:color="auto"/>
              <w:bottom w:val="nil"/>
              <w:right w:val="single" w:sz="4" w:space="0" w:color="auto"/>
            </w:tcBorders>
          </w:tcPr>
          <w:p w14:paraId="4FD47E4B" w14:textId="77777777" w:rsidR="00AE24D5" w:rsidRPr="00F6212B" w:rsidRDefault="00AE24D5" w:rsidP="00EA7627">
            <w:pPr>
              <w:keepNext/>
              <w:keepLines/>
              <w:spacing w:after="0"/>
              <w:rPr>
                <w:rFonts w:ascii="Arial" w:hAnsi="Arial"/>
                <w:sz w:val="18"/>
              </w:rPr>
            </w:pPr>
            <w:r w:rsidRPr="00F6212B">
              <w:rPr>
                <w:rFonts w:ascii="Arial" w:hAnsi="Arial"/>
                <w:sz w:val="18"/>
              </w:rPr>
              <w:t>A4 OR A5</w:t>
            </w:r>
          </w:p>
        </w:tc>
        <w:tc>
          <w:tcPr>
            <w:tcW w:w="4566" w:type="dxa"/>
            <w:gridSpan w:val="2"/>
            <w:tcBorders>
              <w:top w:val="nil"/>
              <w:left w:val="single" w:sz="4" w:space="0" w:color="auto"/>
              <w:bottom w:val="nil"/>
              <w:right w:val="single" w:sz="4" w:space="0" w:color="auto"/>
            </w:tcBorders>
          </w:tcPr>
          <w:p w14:paraId="25FDD213" w14:textId="77777777" w:rsidR="00AE24D5" w:rsidRPr="00F6212B" w:rsidRDefault="00AE24D5" w:rsidP="00EA7627">
            <w:pPr>
              <w:keepNext/>
              <w:keepLines/>
              <w:spacing w:after="0"/>
              <w:rPr>
                <w:rFonts w:ascii="Arial" w:hAnsi="Arial"/>
                <w:sz w:val="18"/>
              </w:rPr>
            </w:pPr>
            <w:r w:rsidRPr="00F6212B">
              <w:rPr>
                <w:rFonts w:ascii="Arial" w:hAnsi="Arial"/>
                <w:i/>
                <w:sz w:val="18"/>
              </w:rPr>
              <w:t>100rel</w:t>
            </w:r>
          </w:p>
        </w:tc>
        <w:tc>
          <w:tcPr>
            <w:tcW w:w="693" w:type="dxa"/>
            <w:gridSpan w:val="2"/>
            <w:tcBorders>
              <w:top w:val="nil"/>
              <w:left w:val="single" w:sz="4" w:space="0" w:color="auto"/>
              <w:bottom w:val="nil"/>
              <w:right w:val="single" w:sz="4" w:space="0" w:color="auto"/>
            </w:tcBorders>
          </w:tcPr>
          <w:p w14:paraId="1570D9AE"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55B9339" w14:textId="77777777" w:rsidR="00AE24D5" w:rsidRPr="00F6212B" w:rsidRDefault="00AE24D5" w:rsidP="00EA7627">
            <w:pPr>
              <w:keepNext/>
              <w:keepLines/>
              <w:spacing w:after="0"/>
              <w:rPr>
                <w:rFonts w:ascii="Arial" w:hAnsi="Arial"/>
                <w:sz w:val="18"/>
              </w:rPr>
            </w:pPr>
          </w:p>
        </w:tc>
      </w:tr>
      <w:tr w:rsidR="00AE24D5" w:rsidRPr="00F6212B" w14:paraId="1593EE89"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37EDFC6B"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3FF95F20" w14:textId="77777777" w:rsidR="00AE24D5" w:rsidRPr="00F6212B" w:rsidRDefault="00AE24D5" w:rsidP="00EA7627">
            <w:pPr>
              <w:keepNext/>
              <w:keepLines/>
              <w:spacing w:after="0"/>
              <w:rPr>
                <w:rFonts w:ascii="Arial" w:hAnsi="Arial"/>
                <w:sz w:val="18"/>
              </w:rPr>
            </w:pPr>
            <w:r w:rsidRPr="00F6212B">
              <w:rPr>
                <w:rFonts w:ascii="Arial" w:hAnsi="Arial"/>
                <w:sz w:val="18"/>
              </w:rPr>
              <w:t>A13 OR A14</w:t>
            </w:r>
          </w:p>
        </w:tc>
        <w:tc>
          <w:tcPr>
            <w:tcW w:w="4566" w:type="dxa"/>
            <w:gridSpan w:val="2"/>
            <w:tcBorders>
              <w:top w:val="nil"/>
              <w:left w:val="single" w:sz="4" w:space="0" w:color="auto"/>
              <w:right w:val="single" w:sz="4" w:space="0" w:color="auto"/>
            </w:tcBorders>
          </w:tcPr>
          <w:p w14:paraId="5CC328B0" w14:textId="77777777" w:rsidR="00AE24D5" w:rsidRPr="00F6212B" w:rsidRDefault="00AE24D5" w:rsidP="00EA7627">
            <w:pPr>
              <w:keepNext/>
              <w:keepLines/>
              <w:spacing w:after="0"/>
              <w:rPr>
                <w:rFonts w:ascii="Arial" w:hAnsi="Arial"/>
                <w:sz w:val="18"/>
              </w:rPr>
            </w:pPr>
            <w:proofErr w:type="spellStart"/>
            <w:r w:rsidRPr="00F6212B">
              <w:rPr>
                <w:rFonts w:ascii="Arial" w:hAnsi="Arial"/>
                <w:i/>
                <w:sz w:val="18"/>
              </w:rPr>
              <w:t>norefersub</w:t>
            </w:r>
            <w:proofErr w:type="spellEnd"/>
          </w:p>
        </w:tc>
        <w:tc>
          <w:tcPr>
            <w:tcW w:w="693" w:type="dxa"/>
            <w:gridSpan w:val="2"/>
            <w:tcBorders>
              <w:top w:val="nil"/>
              <w:left w:val="single" w:sz="4" w:space="0" w:color="auto"/>
              <w:right w:val="single" w:sz="4" w:space="0" w:color="auto"/>
            </w:tcBorders>
          </w:tcPr>
          <w:p w14:paraId="45FCCE84" w14:textId="77777777" w:rsidR="00AE24D5" w:rsidRPr="00F6212B" w:rsidRDefault="00AE24D5" w:rsidP="00EA7627">
            <w:pPr>
              <w:keepNext/>
              <w:keepLines/>
              <w:spacing w:after="0"/>
              <w:rPr>
                <w:rFonts w:ascii="Arial" w:hAnsi="Arial"/>
                <w:sz w:val="18"/>
              </w:rPr>
            </w:pPr>
            <w:r w:rsidRPr="00F6212B">
              <w:rPr>
                <w:rFonts w:ascii="Arial" w:hAnsi="Arial"/>
                <w:sz w:val="18"/>
              </w:rPr>
              <w:t>Rel-11</w:t>
            </w:r>
          </w:p>
        </w:tc>
        <w:tc>
          <w:tcPr>
            <w:tcW w:w="1435" w:type="dxa"/>
            <w:gridSpan w:val="2"/>
            <w:tcBorders>
              <w:top w:val="nil"/>
              <w:left w:val="single" w:sz="4" w:space="0" w:color="auto"/>
              <w:right w:val="single" w:sz="4" w:space="0" w:color="auto"/>
            </w:tcBorders>
          </w:tcPr>
          <w:p w14:paraId="0E8B6AFC" w14:textId="77777777" w:rsidR="00AE24D5" w:rsidRPr="00F6212B" w:rsidRDefault="00AE24D5" w:rsidP="00EA7627">
            <w:pPr>
              <w:keepNext/>
              <w:keepLines/>
              <w:spacing w:after="0"/>
              <w:rPr>
                <w:rFonts w:ascii="Arial" w:hAnsi="Arial"/>
                <w:sz w:val="18"/>
              </w:rPr>
            </w:pPr>
            <w:r w:rsidRPr="00F6212B">
              <w:rPr>
                <w:rFonts w:ascii="Arial" w:hAnsi="Arial"/>
                <w:sz w:val="18"/>
              </w:rPr>
              <w:t>RFC 4488 [126]</w:t>
            </w:r>
          </w:p>
        </w:tc>
      </w:tr>
      <w:tr w:rsidR="00AE24D5" w:rsidRPr="00F6212B" w14:paraId="5A602435"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732BEF5"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20D497E5" w14:textId="77777777" w:rsidR="00AE24D5" w:rsidRPr="00F6212B" w:rsidRDefault="00AE24D5" w:rsidP="00EA7627">
            <w:pPr>
              <w:keepNext/>
              <w:keepLines/>
              <w:spacing w:after="0"/>
              <w:rPr>
                <w:rFonts w:ascii="Arial" w:hAnsi="Arial"/>
                <w:sz w:val="18"/>
              </w:rPr>
            </w:pPr>
            <w:r w:rsidRPr="00F6212B">
              <w:rPr>
                <w:rFonts w:ascii="Arial" w:hAnsi="Arial"/>
                <w:sz w:val="18"/>
              </w:rPr>
              <w:t>A4 AND A26 AND NOT (A6 OR A7 OR A19 OR A20 OR A21)</w:t>
            </w:r>
          </w:p>
        </w:tc>
        <w:tc>
          <w:tcPr>
            <w:tcW w:w="4566" w:type="dxa"/>
            <w:gridSpan w:val="2"/>
            <w:tcBorders>
              <w:top w:val="nil"/>
              <w:left w:val="single" w:sz="4" w:space="0" w:color="auto"/>
              <w:bottom w:val="single" w:sz="4" w:space="0" w:color="auto"/>
              <w:right w:val="single" w:sz="4" w:space="0" w:color="auto"/>
            </w:tcBorders>
          </w:tcPr>
          <w:p w14:paraId="16D3EC55" w14:textId="77777777" w:rsidR="00AE24D5" w:rsidRPr="00F6212B" w:rsidRDefault="00AE24D5" w:rsidP="00EA7627">
            <w:pPr>
              <w:keepNext/>
              <w:keepLines/>
              <w:spacing w:after="0"/>
              <w:rPr>
                <w:rFonts w:ascii="Arial" w:hAnsi="Arial"/>
                <w:sz w:val="18"/>
              </w:rPr>
            </w:pPr>
            <w:r w:rsidRPr="00F6212B">
              <w:rPr>
                <w:rFonts w:ascii="Arial" w:hAnsi="Arial"/>
                <w:i/>
                <w:sz w:val="18"/>
              </w:rPr>
              <w:t>timer</w:t>
            </w:r>
          </w:p>
        </w:tc>
        <w:tc>
          <w:tcPr>
            <w:tcW w:w="693" w:type="dxa"/>
            <w:gridSpan w:val="2"/>
            <w:tcBorders>
              <w:top w:val="nil"/>
              <w:left w:val="single" w:sz="4" w:space="0" w:color="auto"/>
              <w:bottom w:val="single" w:sz="4" w:space="0" w:color="auto"/>
              <w:right w:val="single" w:sz="4" w:space="0" w:color="auto"/>
            </w:tcBorders>
          </w:tcPr>
          <w:p w14:paraId="5B1E3EEF"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26150A9" w14:textId="77777777" w:rsidR="00AE24D5" w:rsidRPr="00F6212B" w:rsidRDefault="00AE24D5" w:rsidP="00EA7627">
            <w:pPr>
              <w:keepNext/>
              <w:keepLines/>
              <w:spacing w:after="0"/>
              <w:rPr>
                <w:rFonts w:ascii="Arial" w:hAnsi="Arial"/>
                <w:sz w:val="18"/>
              </w:rPr>
            </w:pPr>
            <w:r w:rsidRPr="00F6212B">
              <w:rPr>
                <w:rFonts w:ascii="Arial" w:hAnsi="Arial"/>
                <w:sz w:val="18"/>
              </w:rPr>
              <w:t>RFC 4028 [146]</w:t>
            </w:r>
          </w:p>
        </w:tc>
      </w:tr>
      <w:tr w:rsidR="00AE24D5" w:rsidRPr="00F6212B" w14:paraId="3C130F84"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559E3AA" w14:textId="77777777" w:rsidR="00AE24D5" w:rsidRPr="00F6212B" w:rsidRDefault="00AE24D5" w:rsidP="00EA7627">
            <w:pPr>
              <w:keepNext/>
              <w:keepLines/>
              <w:spacing w:after="0"/>
              <w:rPr>
                <w:rFonts w:ascii="Arial" w:hAnsi="Arial"/>
                <w:sz w:val="18"/>
              </w:rPr>
            </w:pPr>
            <w:r w:rsidRPr="00F6212B">
              <w:rPr>
                <w:rFonts w:ascii="Arial" w:hAnsi="Arial"/>
                <w:b/>
                <w:sz w:val="18"/>
              </w:rPr>
              <w:t>P-Early-Media</w:t>
            </w:r>
          </w:p>
        </w:tc>
        <w:tc>
          <w:tcPr>
            <w:tcW w:w="1205" w:type="dxa"/>
            <w:gridSpan w:val="2"/>
            <w:tcBorders>
              <w:top w:val="single" w:sz="4" w:space="0" w:color="auto"/>
              <w:left w:val="single" w:sz="4" w:space="0" w:color="auto"/>
              <w:right w:val="single" w:sz="4" w:space="0" w:color="auto"/>
            </w:tcBorders>
          </w:tcPr>
          <w:p w14:paraId="547FC580" w14:textId="77777777" w:rsidR="00AE24D5" w:rsidRPr="00F6212B" w:rsidRDefault="00AE24D5" w:rsidP="00EA7627">
            <w:pPr>
              <w:keepNext/>
              <w:keepLines/>
              <w:spacing w:after="0"/>
              <w:rPr>
                <w:rFonts w:ascii="Arial" w:hAnsi="Arial"/>
                <w:sz w:val="18"/>
              </w:rPr>
            </w:pPr>
            <w:r w:rsidRPr="00F6212B">
              <w:rPr>
                <w:rFonts w:ascii="Arial" w:hAnsi="Arial"/>
                <w:sz w:val="18"/>
              </w:rPr>
              <w:t>A16 AND NOT A5</w:t>
            </w:r>
          </w:p>
        </w:tc>
        <w:tc>
          <w:tcPr>
            <w:tcW w:w="4566" w:type="dxa"/>
            <w:gridSpan w:val="2"/>
            <w:tcBorders>
              <w:top w:val="single" w:sz="4" w:space="0" w:color="auto"/>
              <w:left w:val="single" w:sz="4" w:space="0" w:color="auto"/>
              <w:right w:val="single" w:sz="4" w:space="0" w:color="auto"/>
            </w:tcBorders>
          </w:tcPr>
          <w:p w14:paraId="44C8AA0C"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61307370"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AC96ACE" w14:textId="77777777" w:rsidR="00AE24D5" w:rsidRPr="00F6212B" w:rsidRDefault="00AE24D5" w:rsidP="00EA7627">
            <w:pPr>
              <w:keepNext/>
              <w:keepLines/>
              <w:spacing w:after="0"/>
              <w:rPr>
                <w:rFonts w:ascii="Arial" w:hAnsi="Arial"/>
                <w:sz w:val="18"/>
              </w:rPr>
            </w:pPr>
            <w:r w:rsidRPr="00F6212B">
              <w:rPr>
                <w:rFonts w:ascii="Arial" w:hAnsi="Arial"/>
                <w:sz w:val="18"/>
              </w:rPr>
              <w:t>RFC 5009 [138]</w:t>
            </w:r>
            <w:r w:rsidRPr="00F6212B">
              <w:rPr>
                <w:rFonts w:ascii="Arial" w:hAnsi="Arial"/>
                <w:sz w:val="18"/>
              </w:rPr>
              <w:br/>
              <w:t>IR.92 [133]</w:t>
            </w:r>
          </w:p>
        </w:tc>
      </w:tr>
      <w:tr w:rsidR="00AE24D5" w:rsidRPr="00F6212B" w14:paraId="1290FA2D"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2471B03" w14:textId="77777777" w:rsidR="00AE24D5" w:rsidRPr="00F6212B" w:rsidRDefault="00AE24D5" w:rsidP="00EA7627">
            <w:pPr>
              <w:keepNext/>
              <w:keepLines/>
              <w:spacing w:after="0"/>
              <w:rPr>
                <w:rFonts w:ascii="Arial" w:hAnsi="Arial"/>
                <w:sz w:val="18"/>
              </w:rPr>
            </w:pPr>
            <w:r w:rsidRPr="00F6212B">
              <w:rPr>
                <w:rFonts w:ascii="Arial" w:hAnsi="Arial"/>
                <w:b/>
                <w:sz w:val="18"/>
              </w:rPr>
              <w:tab/>
            </w:r>
            <w:proofErr w:type="spellStart"/>
            <w:r w:rsidRPr="00F6212B">
              <w:rPr>
                <w:rFonts w:ascii="Arial" w:hAnsi="Arial"/>
                <w:sz w:val="18"/>
              </w:rPr>
              <w:t>em</w:t>
            </w:r>
            <w:proofErr w:type="spellEnd"/>
            <w:r w:rsidRPr="00F6212B">
              <w:rPr>
                <w:rFonts w:ascii="Arial" w:hAnsi="Arial"/>
                <w:sz w:val="18"/>
              </w:rPr>
              <w:t>-param</w:t>
            </w:r>
          </w:p>
        </w:tc>
        <w:tc>
          <w:tcPr>
            <w:tcW w:w="1205" w:type="dxa"/>
            <w:gridSpan w:val="2"/>
            <w:tcBorders>
              <w:top w:val="nil"/>
              <w:left w:val="single" w:sz="4" w:space="0" w:color="auto"/>
              <w:bottom w:val="single" w:sz="4" w:space="0" w:color="auto"/>
              <w:right w:val="single" w:sz="4" w:space="0" w:color="auto"/>
            </w:tcBorders>
          </w:tcPr>
          <w:p w14:paraId="3CE416AF"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5471430" w14:textId="77777777" w:rsidR="00AE24D5" w:rsidRPr="00F6212B" w:rsidRDefault="00AE24D5" w:rsidP="00EA7627">
            <w:pPr>
              <w:keepNext/>
              <w:keepLines/>
              <w:spacing w:after="0"/>
              <w:rPr>
                <w:rFonts w:ascii="Arial" w:hAnsi="Arial"/>
                <w:sz w:val="18"/>
              </w:rPr>
            </w:pPr>
            <w:r w:rsidRPr="00F6212B">
              <w:rPr>
                <w:rFonts w:ascii="Arial" w:hAnsi="Arial"/>
                <w:i/>
                <w:sz w:val="18"/>
              </w:rPr>
              <w:t>supported</w:t>
            </w:r>
          </w:p>
        </w:tc>
        <w:tc>
          <w:tcPr>
            <w:tcW w:w="693" w:type="dxa"/>
            <w:gridSpan w:val="2"/>
            <w:tcBorders>
              <w:top w:val="nil"/>
              <w:left w:val="single" w:sz="4" w:space="0" w:color="auto"/>
              <w:bottom w:val="single" w:sz="4" w:space="0" w:color="auto"/>
              <w:right w:val="single" w:sz="4" w:space="0" w:color="auto"/>
            </w:tcBorders>
          </w:tcPr>
          <w:p w14:paraId="62DE3C6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02BFC90F" w14:textId="77777777" w:rsidR="00AE24D5" w:rsidRPr="00F6212B" w:rsidRDefault="00AE24D5" w:rsidP="00EA7627">
            <w:pPr>
              <w:keepNext/>
              <w:keepLines/>
              <w:spacing w:after="0"/>
              <w:rPr>
                <w:rFonts w:ascii="Arial" w:hAnsi="Arial"/>
                <w:sz w:val="18"/>
              </w:rPr>
            </w:pPr>
          </w:p>
        </w:tc>
      </w:tr>
      <w:tr w:rsidR="00AE24D5" w:rsidRPr="00F6212B" w14:paraId="3D240332"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EDA4CE4" w14:textId="77777777" w:rsidR="00AE24D5" w:rsidRPr="00F6212B" w:rsidRDefault="00AE24D5" w:rsidP="00EA7627">
            <w:pPr>
              <w:keepNext/>
              <w:keepLines/>
              <w:spacing w:after="0"/>
              <w:rPr>
                <w:rFonts w:ascii="Arial" w:hAnsi="Arial"/>
                <w:sz w:val="18"/>
              </w:rPr>
            </w:pPr>
            <w:r w:rsidRPr="00F6212B">
              <w:rPr>
                <w:rFonts w:ascii="Arial" w:hAnsi="Arial"/>
                <w:b/>
                <w:sz w:val="18"/>
              </w:rPr>
              <w:t>Geolocation</w:t>
            </w:r>
          </w:p>
        </w:tc>
        <w:tc>
          <w:tcPr>
            <w:tcW w:w="1205" w:type="dxa"/>
            <w:gridSpan w:val="2"/>
            <w:tcBorders>
              <w:top w:val="single" w:sz="4" w:space="0" w:color="auto"/>
              <w:left w:val="single" w:sz="4" w:space="0" w:color="auto"/>
              <w:right w:val="single" w:sz="4" w:space="0" w:color="auto"/>
            </w:tcBorders>
          </w:tcPr>
          <w:p w14:paraId="77C4AEAD" w14:textId="77777777" w:rsidR="00AE24D5" w:rsidRPr="00F6212B" w:rsidRDefault="00AE24D5" w:rsidP="00EA7627">
            <w:pPr>
              <w:keepNext/>
              <w:keepLines/>
              <w:spacing w:after="0"/>
              <w:rPr>
                <w:rFonts w:ascii="Arial" w:hAnsi="Arial"/>
                <w:sz w:val="18"/>
              </w:rPr>
            </w:pPr>
            <w:r w:rsidRPr="00F6212B">
              <w:rPr>
                <w:rFonts w:ascii="Arial" w:hAnsi="Arial"/>
                <w:sz w:val="18"/>
              </w:rPr>
              <w:t>A8</w:t>
            </w:r>
          </w:p>
        </w:tc>
        <w:tc>
          <w:tcPr>
            <w:tcW w:w="4566" w:type="dxa"/>
            <w:gridSpan w:val="2"/>
            <w:tcBorders>
              <w:top w:val="single" w:sz="4" w:space="0" w:color="auto"/>
              <w:left w:val="single" w:sz="4" w:space="0" w:color="auto"/>
              <w:right w:val="single" w:sz="4" w:space="0" w:color="auto"/>
            </w:tcBorders>
          </w:tcPr>
          <w:p w14:paraId="4F6E199C"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DD94BC4" w14:textId="77777777" w:rsidR="00AE24D5" w:rsidRPr="00F6212B" w:rsidRDefault="00AE24D5" w:rsidP="00EA7627">
            <w:pPr>
              <w:keepNext/>
              <w:keepLines/>
              <w:spacing w:after="0"/>
              <w:rPr>
                <w:rFonts w:ascii="Arial" w:hAnsi="Arial"/>
                <w:sz w:val="18"/>
              </w:rPr>
            </w:pPr>
            <w:r w:rsidRPr="00F6212B">
              <w:rPr>
                <w:rFonts w:ascii="Arial" w:hAnsi="Arial"/>
                <w:sz w:val="18"/>
              </w:rPr>
              <w:t>Rel-9</w:t>
            </w:r>
          </w:p>
        </w:tc>
        <w:tc>
          <w:tcPr>
            <w:tcW w:w="1435" w:type="dxa"/>
            <w:gridSpan w:val="2"/>
            <w:tcBorders>
              <w:top w:val="single" w:sz="4" w:space="0" w:color="auto"/>
              <w:left w:val="single" w:sz="4" w:space="0" w:color="auto"/>
              <w:right w:val="single" w:sz="4" w:space="0" w:color="auto"/>
            </w:tcBorders>
          </w:tcPr>
          <w:p w14:paraId="243C6CBB" w14:textId="77777777" w:rsidR="00AE24D5" w:rsidRPr="00F6212B" w:rsidRDefault="00AE24D5" w:rsidP="00EA7627">
            <w:pPr>
              <w:keepNext/>
              <w:keepLines/>
              <w:spacing w:after="0"/>
              <w:rPr>
                <w:rFonts w:ascii="Arial" w:hAnsi="Arial"/>
                <w:sz w:val="18"/>
              </w:rPr>
            </w:pPr>
            <w:r w:rsidRPr="00F6212B">
              <w:rPr>
                <w:rFonts w:ascii="Arial" w:hAnsi="Arial"/>
                <w:sz w:val="18"/>
              </w:rPr>
              <w:t>RFC 6442 [98]</w:t>
            </w:r>
          </w:p>
        </w:tc>
      </w:tr>
      <w:tr w:rsidR="00AE24D5" w:rsidRPr="00F6212B" w14:paraId="7E326C11"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99B7706" w14:textId="77777777" w:rsidR="00AE24D5" w:rsidRPr="00F6212B" w:rsidRDefault="00AE24D5"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locationURI</w:t>
            </w:r>
            <w:proofErr w:type="spellEnd"/>
          </w:p>
        </w:tc>
        <w:tc>
          <w:tcPr>
            <w:tcW w:w="1205" w:type="dxa"/>
            <w:gridSpan w:val="2"/>
            <w:tcBorders>
              <w:top w:val="nil"/>
              <w:left w:val="single" w:sz="4" w:space="0" w:color="auto"/>
              <w:bottom w:val="single" w:sz="4" w:space="0" w:color="auto"/>
              <w:right w:val="single" w:sz="4" w:space="0" w:color="auto"/>
            </w:tcBorders>
          </w:tcPr>
          <w:p w14:paraId="4C31DD32"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2FFFB3F6" w14:textId="77777777" w:rsidR="00AE24D5" w:rsidRPr="00F6212B" w:rsidRDefault="00AE24D5" w:rsidP="00EA7627">
            <w:pPr>
              <w:keepNext/>
              <w:keepLines/>
              <w:spacing w:after="0"/>
              <w:rPr>
                <w:rFonts w:ascii="Arial" w:hAnsi="Arial"/>
                <w:sz w:val="18"/>
              </w:rPr>
            </w:pPr>
            <w:proofErr w:type="spellStart"/>
            <w:r w:rsidRPr="00F6212B">
              <w:rPr>
                <w:rFonts w:ascii="Arial" w:hAnsi="Arial"/>
                <w:sz w:val="18"/>
              </w:rPr>
              <w:t>cid-url</w:t>
            </w:r>
            <w:proofErr w:type="spellEnd"/>
            <w:r w:rsidRPr="00F6212B">
              <w:rPr>
                <w:rFonts w:ascii="Arial" w:hAnsi="Arial"/>
                <w:sz w:val="18"/>
              </w:rPr>
              <w:t xml:space="preserve"> indicating the Content-Id of the PIDF-LO within the multipart MIME body of INVITE request.</w:t>
            </w:r>
            <w:r w:rsidRPr="00F6212B">
              <w:rPr>
                <w:rFonts w:ascii="Arial" w:hAnsi="Arial"/>
                <w:sz w:val="18"/>
              </w:rPr>
              <w:br/>
              <w:t>(Note that location-by-reference URI is not allowed as the SS does not provide any external storage for location info for the UE to refer.)</w:t>
            </w:r>
          </w:p>
        </w:tc>
        <w:tc>
          <w:tcPr>
            <w:tcW w:w="693" w:type="dxa"/>
            <w:gridSpan w:val="2"/>
            <w:tcBorders>
              <w:top w:val="nil"/>
              <w:left w:val="single" w:sz="4" w:space="0" w:color="auto"/>
              <w:bottom w:val="single" w:sz="4" w:space="0" w:color="auto"/>
              <w:right w:val="single" w:sz="4" w:space="0" w:color="auto"/>
            </w:tcBorders>
          </w:tcPr>
          <w:p w14:paraId="7FA7B450"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FBD59FF" w14:textId="77777777" w:rsidR="00AE24D5" w:rsidRPr="00F6212B" w:rsidRDefault="00AE24D5" w:rsidP="00EA7627">
            <w:pPr>
              <w:keepNext/>
              <w:keepLines/>
              <w:spacing w:after="0"/>
              <w:rPr>
                <w:rFonts w:ascii="Arial" w:hAnsi="Arial"/>
                <w:sz w:val="18"/>
              </w:rPr>
            </w:pPr>
          </w:p>
        </w:tc>
      </w:tr>
      <w:tr w:rsidR="00AE24D5" w:rsidRPr="00F6212B" w14:paraId="41441DC5"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F68BF9C" w14:textId="77777777" w:rsidR="00AE24D5" w:rsidRPr="00F6212B" w:rsidRDefault="00AE24D5" w:rsidP="00EA7627">
            <w:pPr>
              <w:keepNext/>
              <w:keepLines/>
              <w:spacing w:after="0"/>
              <w:rPr>
                <w:rFonts w:ascii="Arial" w:hAnsi="Arial"/>
                <w:sz w:val="18"/>
              </w:rPr>
            </w:pPr>
            <w:r w:rsidRPr="00F6212B">
              <w:rPr>
                <w:rFonts w:ascii="Arial" w:hAnsi="Arial"/>
                <w:b/>
                <w:sz w:val="18"/>
              </w:rPr>
              <w:t>Geolocation</w:t>
            </w:r>
          </w:p>
        </w:tc>
        <w:tc>
          <w:tcPr>
            <w:tcW w:w="1205" w:type="dxa"/>
            <w:gridSpan w:val="2"/>
            <w:tcBorders>
              <w:top w:val="nil"/>
              <w:left w:val="single" w:sz="4" w:space="0" w:color="auto"/>
              <w:bottom w:val="single" w:sz="4" w:space="0" w:color="auto"/>
              <w:right w:val="single" w:sz="4" w:space="0" w:color="auto"/>
            </w:tcBorders>
          </w:tcPr>
          <w:p w14:paraId="208BB231" w14:textId="77777777" w:rsidR="00AE24D5" w:rsidRPr="00F6212B" w:rsidRDefault="00AE24D5" w:rsidP="00EA7627">
            <w:pPr>
              <w:keepNext/>
              <w:keepLines/>
              <w:spacing w:after="0"/>
              <w:rPr>
                <w:rFonts w:ascii="Arial" w:hAnsi="Arial"/>
                <w:sz w:val="18"/>
              </w:rPr>
            </w:pPr>
            <w:r w:rsidRPr="00F6212B">
              <w:rPr>
                <w:rFonts w:ascii="Arial" w:hAnsi="Arial"/>
                <w:sz w:val="18"/>
              </w:rPr>
              <w:t>NOT A8</w:t>
            </w:r>
          </w:p>
        </w:tc>
        <w:tc>
          <w:tcPr>
            <w:tcW w:w="4566" w:type="dxa"/>
            <w:gridSpan w:val="2"/>
            <w:tcBorders>
              <w:top w:val="nil"/>
              <w:left w:val="single" w:sz="4" w:space="0" w:color="auto"/>
              <w:bottom w:val="single" w:sz="4" w:space="0" w:color="auto"/>
              <w:right w:val="single" w:sz="4" w:space="0" w:color="auto"/>
            </w:tcBorders>
          </w:tcPr>
          <w:p w14:paraId="2A3FD8A5"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top w:val="nil"/>
              <w:left w:val="single" w:sz="4" w:space="0" w:color="auto"/>
              <w:bottom w:val="single" w:sz="4" w:space="0" w:color="auto"/>
              <w:right w:val="single" w:sz="4" w:space="0" w:color="auto"/>
            </w:tcBorders>
          </w:tcPr>
          <w:p w14:paraId="6E66F96C" w14:textId="77777777" w:rsidR="00AE24D5" w:rsidRPr="00F6212B" w:rsidRDefault="00AE24D5" w:rsidP="00EA7627">
            <w:pPr>
              <w:keepNext/>
              <w:keepLines/>
              <w:spacing w:after="0"/>
              <w:rPr>
                <w:rFonts w:ascii="Arial" w:hAnsi="Arial"/>
                <w:sz w:val="18"/>
              </w:rPr>
            </w:pPr>
            <w:r w:rsidRPr="00F6212B">
              <w:rPr>
                <w:rFonts w:ascii="Arial" w:hAnsi="Arial"/>
                <w:sz w:val="18"/>
              </w:rPr>
              <w:t>Rel-9</w:t>
            </w:r>
          </w:p>
        </w:tc>
        <w:tc>
          <w:tcPr>
            <w:tcW w:w="1435" w:type="dxa"/>
            <w:gridSpan w:val="2"/>
            <w:tcBorders>
              <w:top w:val="nil"/>
              <w:left w:val="single" w:sz="4" w:space="0" w:color="auto"/>
              <w:bottom w:val="single" w:sz="4" w:space="0" w:color="auto"/>
              <w:right w:val="single" w:sz="4" w:space="0" w:color="auto"/>
            </w:tcBorders>
          </w:tcPr>
          <w:p w14:paraId="7F7B8902" w14:textId="77777777" w:rsidR="00AE24D5" w:rsidRPr="00F6212B" w:rsidRDefault="00AE24D5" w:rsidP="00EA7627">
            <w:pPr>
              <w:keepNext/>
              <w:keepLines/>
              <w:spacing w:after="0"/>
              <w:rPr>
                <w:rFonts w:ascii="Arial" w:hAnsi="Arial"/>
                <w:sz w:val="18"/>
              </w:rPr>
            </w:pPr>
            <w:r w:rsidRPr="00F6212B">
              <w:rPr>
                <w:rFonts w:ascii="Arial" w:hAnsi="Arial"/>
                <w:sz w:val="18"/>
              </w:rPr>
              <w:t>RFC 6442 [98]</w:t>
            </w:r>
          </w:p>
        </w:tc>
      </w:tr>
      <w:tr w:rsidR="00AE24D5" w:rsidRPr="00F6212B" w14:paraId="002B6DD8" w14:textId="77777777" w:rsidTr="00EA7627">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6D36D4C6" w14:textId="77777777" w:rsidR="00AE24D5" w:rsidRPr="00F6212B" w:rsidRDefault="00AE24D5" w:rsidP="00EA7627">
            <w:pPr>
              <w:keepNext/>
              <w:keepLines/>
              <w:spacing w:after="0"/>
              <w:rPr>
                <w:rFonts w:ascii="Arial" w:hAnsi="Arial"/>
                <w:sz w:val="18"/>
              </w:rPr>
            </w:pPr>
            <w:r w:rsidRPr="00F6212B">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6B8D9156" w14:textId="77777777" w:rsidR="00AE24D5" w:rsidRPr="00F6212B" w:rsidRDefault="00AE24D5" w:rsidP="00EA7627">
            <w:pPr>
              <w:keepNext/>
              <w:keepLines/>
              <w:spacing w:after="0"/>
              <w:rPr>
                <w:rFonts w:ascii="Arial" w:hAnsi="Arial"/>
                <w:sz w:val="18"/>
              </w:rPr>
            </w:pPr>
            <w:r w:rsidRPr="00F6212B">
              <w:rPr>
                <w:rFonts w:ascii="Arial" w:hAnsi="Arial"/>
                <w:sz w:val="18"/>
              </w:rPr>
              <w:t>A8</w:t>
            </w:r>
          </w:p>
        </w:tc>
        <w:tc>
          <w:tcPr>
            <w:tcW w:w="4566" w:type="dxa"/>
            <w:gridSpan w:val="2"/>
            <w:tcBorders>
              <w:top w:val="single" w:sz="4" w:space="0" w:color="auto"/>
              <w:left w:val="single" w:sz="4" w:space="0" w:color="auto"/>
              <w:bottom w:val="single" w:sz="4" w:space="0" w:color="auto"/>
              <w:right w:val="single" w:sz="4" w:space="0" w:color="auto"/>
            </w:tcBorders>
          </w:tcPr>
          <w:p w14:paraId="310D6F2D" w14:textId="77777777" w:rsidR="00AE24D5" w:rsidRPr="00F6212B" w:rsidRDefault="00AE24D5" w:rsidP="00EA7627">
            <w:pPr>
              <w:keepNext/>
              <w:keepLines/>
              <w:spacing w:after="0"/>
              <w:rPr>
                <w:rFonts w:ascii="Arial" w:hAnsi="Arial"/>
                <w:sz w:val="18"/>
              </w:rPr>
            </w:pPr>
            <w:r w:rsidRPr="00F6212B">
              <w:rPr>
                <w:rFonts w:ascii="Arial" w:hAnsi="Arial"/>
                <w:sz w:val="18"/>
              </w:rPr>
              <w:t>“yes”</w:t>
            </w:r>
          </w:p>
        </w:tc>
        <w:tc>
          <w:tcPr>
            <w:tcW w:w="693" w:type="dxa"/>
            <w:gridSpan w:val="2"/>
            <w:tcBorders>
              <w:top w:val="single" w:sz="4" w:space="0" w:color="auto"/>
              <w:left w:val="single" w:sz="4" w:space="0" w:color="auto"/>
              <w:bottom w:val="single" w:sz="4" w:space="0" w:color="auto"/>
              <w:right w:val="single" w:sz="4" w:space="0" w:color="auto"/>
            </w:tcBorders>
          </w:tcPr>
          <w:p w14:paraId="6B6EF094" w14:textId="77777777" w:rsidR="00AE24D5" w:rsidRPr="00F6212B" w:rsidRDefault="00AE24D5" w:rsidP="00EA7627">
            <w:pPr>
              <w:keepNext/>
              <w:keepLines/>
              <w:spacing w:after="0"/>
              <w:rPr>
                <w:rFonts w:ascii="Arial" w:hAnsi="Arial"/>
                <w:sz w:val="18"/>
              </w:rPr>
            </w:pPr>
            <w:r w:rsidRPr="00F6212B">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1A1058CD" w14:textId="77777777" w:rsidR="00AE24D5" w:rsidRPr="00F6212B" w:rsidRDefault="00AE24D5" w:rsidP="00EA7627">
            <w:pPr>
              <w:keepNext/>
              <w:keepLines/>
              <w:spacing w:after="0"/>
              <w:rPr>
                <w:rFonts w:ascii="Arial" w:hAnsi="Arial"/>
                <w:sz w:val="18"/>
              </w:rPr>
            </w:pPr>
            <w:r w:rsidRPr="00F6212B">
              <w:rPr>
                <w:rFonts w:ascii="Arial" w:hAnsi="Arial"/>
                <w:sz w:val="18"/>
              </w:rPr>
              <w:t>RFC 6442 [98]</w:t>
            </w:r>
          </w:p>
        </w:tc>
      </w:tr>
      <w:tr w:rsidR="00AE24D5" w:rsidRPr="00F6212B" w14:paraId="7273764B" w14:textId="77777777" w:rsidTr="00EA7627">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1D21A1E1" w14:textId="77777777" w:rsidR="00AE24D5" w:rsidRPr="00F6212B" w:rsidRDefault="00AE24D5" w:rsidP="00EA7627">
            <w:pPr>
              <w:keepNext/>
              <w:keepLines/>
              <w:spacing w:after="0"/>
              <w:rPr>
                <w:rFonts w:ascii="Arial" w:hAnsi="Arial"/>
                <w:b/>
                <w:sz w:val="18"/>
              </w:rPr>
            </w:pPr>
            <w:r w:rsidRPr="00F6212B">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2E4C073D" w14:textId="77777777" w:rsidR="00AE24D5" w:rsidRPr="00F6212B" w:rsidRDefault="00AE24D5" w:rsidP="00EA7627">
            <w:pPr>
              <w:keepNext/>
              <w:keepLines/>
              <w:spacing w:after="0"/>
              <w:rPr>
                <w:rFonts w:ascii="Arial" w:hAnsi="Arial"/>
                <w:sz w:val="18"/>
              </w:rPr>
            </w:pPr>
            <w:r w:rsidRPr="00F6212B">
              <w:rPr>
                <w:rFonts w:ascii="Arial" w:hAnsi="Arial"/>
                <w:sz w:val="18"/>
              </w:rPr>
              <w:t>NOT A8</w:t>
            </w:r>
          </w:p>
        </w:tc>
        <w:tc>
          <w:tcPr>
            <w:tcW w:w="4566" w:type="dxa"/>
            <w:gridSpan w:val="2"/>
            <w:tcBorders>
              <w:top w:val="single" w:sz="4" w:space="0" w:color="auto"/>
              <w:left w:val="single" w:sz="4" w:space="0" w:color="auto"/>
              <w:bottom w:val="single" w:sz="4" w:space="0" w:color="auto"/>
              <w:right w:val="single" w:sz="4" w:space="0" w:color="auto"/>
            </w:tcBorders>
          </w:tcPr>
          <w:p w14:paraId="35BE7080"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top w:val="single" w:sz="4" w:space="0" w:color="auto"/>
              <w:left w:val="single" w:sz="4" w:space="0" w:color="auto"/>
              <w:bottom w:val="single" w:sz="4" w:space="0" w:color="auto"/>
              <w:right w:val="single" w:sz="4" w:space="0" w:color="auto"/>
            </w:tcBorders>
          </w:tcPr>
          <w:p w14:paraId="65EEA0F6" w14:textId="77777777" w:rsidR="00AE24D5" w:rsidRPr="00F6212B" w:rsidRDefault="00AE24D5" w:rsidP="00EA7627">
            <w:pPr>
              <w:keepNext/>
              <w:keepLines/>
              <w:spacing w:after="0"/>
              <w:rPr>
                <w:rFonts w:ascii="Arial" w:hAnsi="Arial"/>
                <w:sz w:val="18"/>
              </w:rPr>
            </w:pPr>
            <w:r w:rsidRPr="00F6212B">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0EA1DBA1" w14:textId="77777777" w:rsidR="00AE24D5" w:rsidRPr="00F6212B" w:rsidRDefault="00AE24D5" w:rsidP="00EA7627">
            <w:pPr>
              <w:keepNext/>
              <w:keepLines/>
              <w:spacing w:after="0"/>
              <w:rPr>
                <w:rFonts w:ascii="Arial" w:hAnsi="Arial"/>
                <w:sz w:val="18"/>
              </w:rPr>
            </w:pPr>
            <w:r w:rsidRPr="00F6212B">
              <w:rPr>
                <w:rFonts w:ascii="Arial" w:hAnsi="Arial"/>
                <w:sz w:val="18"/>
              </w:rPr>
              <w:t>RFC 6442 [98]</w:t>
            </w:r>
          </w:p>
        </w:tc>
      </w:tr>
      <w:tr w:rsidR="00AE24D5" w:rsidRPr="00F6212B" w14:paraId="62BD0A37"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528E0E09" w14:textId="77777777" w:rsidR="00AE24D5" w:rsidRPr="00F6212B" w:rsidRDefault="00AE24D5" w:rsidP="00EA7627">
            <w:pPr>
              <w:keepNext/>
              <w:keepLines/>
              <w:spacing w:after="0"/>
              <w:rPr>
                <w:rFonts w:ascii="Arial" w:hAnsi="Arial"/>
                <w:sz w:val="18"/>
              </w:rPr>
            </w:pPr>
            <w:r w:rsidRPr="00F6212B">
              <w:rPr>
                <w:rFonts w:ascii="Arial" w:hAnsi="Arial"/>
                <w:b/>
                <w:sz w:val="18"/>
              </w:rPr>
              <w:t>Require</w:t>
            </w:r>
          </w:p>
        </w:tc>
        <w:tc>
          <w:tcPr>
            <w:tcW w:w="1205" w:type="dxa"/>
            <w:gridSpan w:val="2"/>
            <w:tcBorders>
              <w:top w:val="single" w:sz="4" w:space="0" w:color="auto"/>
              <w:left w:val="single" w:sz="4" w:space="0" w:color="auto"/>
              <w:bottom w:val="nil"/>
              <w:right w:val="single" w:sz="4" w:space="0" w:color="auto"/>
            </w:tcBorders>
          </w:tcPr>
          <w:p w14:paraId="2EBD539A" w14:textId="77777777" w:rsidR="00AE24D5" w:rsidRPr="00F6212B" w:rsidRDefault="00AE24D5" w:rsidP="00EA7627">
            <w:pPr>
              <w:keepNext/>
              <w:keepLines/>
              <w:spacing w:after="0"/>
              <w:rPr>
                <w:rFonts w:ascii="Arial" w:hAnsi="Arial"/>
                <w:sz w:val="18"/>
              </w:rPr>
            </w:pPr>
            <w:r w:rsidRPr="00F6212B">
              <w:rPr>
                <w:rFonts w:ascii="Arial" w:hAnsi="Arial"/>
                <w:sz w:val="18"/>
              </w:rPr>
              <w:t>A1,A7</w:t>
            </w:r>
          </w:p>
        </w:tc>
        <w:tc>
          <w:tcPr>
            <w:tcW w:w="4566" w:type="dxa"/>
            <w:gridSpan w:val="2"/>
            <w:tcBorders>
              <w:top w:val="single" w:sz="4" w:space="0" w:color="auto"/>
              <w:left w:val="single" w:sz="4" w:space="0" w:color="auto"/>
              <w:bottom w:val="nil"/>
              <w:right w:val="single" w:sz="4" w:space="0" w:color="auto"/>
            </w:tcBorders>
          </w:tcPr>
          <w:p w14:paraId="303CF6BD"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DD2888D"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00CD658A"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07813FA4"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093DCAD5"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29B0D12"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right w:val="single" w:sz="4" w:space="0" w:color="auto"/>
            </w:tcBorders>
          </w:tcPr>
          <w:p w14:paraId="31512E27"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top w:val="nil"/>
              <w:left w:val="single" w:sz="4" w:space="0" w:color="auto"/>
              <w:right w:val="single" w:sz="4" w:space="0" w:color="auto"/>
            </w:tcBorders>
          </w:tcPr>
          <w:p w14:paraId="12645401"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DF768EE" w14:textId="77777777" w:rsidR="00AE24D5" w:rsidRPr="00F6212B" w:rsidRDefault="00AE24D5" w:rsidP="00EA7627">
            <w:pPr>
              <w:keepNext/>
              <w:keepLines/>
              <w:spacing w:after="0"/>
              <w:rPr>
                <w:rFonts w:ascii="Arial" w:hAnsi="Arial"/>
                <w:sz w:val="18"/>
              </w:rPr>
            </w:pPr>
          </w:p>
        </w:tc>
      </w:tr>
      <w:tr w:rsidR="00AE24D5" w:rsidRPr="00F6212B" w14:paraId="34C031AA"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4732D81" w14:textId="77777777" w:rsidR="00AE24D5" w:rsidRPr="00F6212B" w:rsidRDefault="00AE24D5" w:rsidP="00EA7627">
            <w:pPr>
              <w:keepNext/>
              <w:keepLines/>
              <w:spacing w:after="0"/>
              <w:rPr>
                <w:rFonts w:ascii="Arial" w:hAnsi="Arial"/>
                <w:sz w:val="18"/>
              </w:rPr>
            </w:pPr>
            <w:r w:rsidRPr="00F6212B">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51A566CF" w14:textId="77777777" w:rsidR="00AE24D5" w:rsidRPr="00F6212B" w:rsidRDefault="00AE24D5" w:rsidP="00EA7627">
            <w:pPr>
              <w:keepNext/>
              <w:keepLines/>
              <w:spacing w:after="0"/>
              <w:rPr>
                <w:rFonts w:ascii="Arial" w:hAnsi="Arial"/>
                <w:sz w:val="18"/>
              </w:rPr>
            </w:pPr>
            <w:r w:rsidRPr="00F6212B">
              <w:rPr>
                <w:rFonts w:ascii="Arial" w:hAnsi="Arial"/>
                <w:sz w:val="18"/>
              </w:rPr>
              <w:t>A1,A7</w:t>
            </w:r>
          </w:p>
        </w:tc>
        <w:tc>
          <w:tcPr>
            <w:tcW w:w="4566" w:type="dxa"/>
            <w:gridSpan w:val="2"/>
            <w:tcBorders>
              <w:top w:val="nil"/>
              <w:left w:val="single" w:sz="4" w:space="0" w:color="auto"/>
              <w:bottom w:val="single" w:sz="4" w:space="0" w:color="auto"/>
              <w:right w:val="single" w:sz="4" w:space="0" w:color="auto"/>
            </w:tcBorders>
          </w:tcPr>
          <w:p w14:paraId="5165EED6" w14:textId="77777777" w:rsidR="00AE24D5" w:rsidRPr="00F6212B" w:rsidRDefault="00AE24D5" w:rsidP="00EA7627">
            <w:pPr>
              <w:keepNext/>
              <w:keepLines/>
              <w:spacing w:after="0"/>
              <w:rPr>
                <w:rFonts w:ascii="Arial" w:hAnsi="Arial"/>
                <w:sz w:val="18"/>
              </w:rPr>
            </w:pPr>
            <w:r w:rsidRPr="00F6212B">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4E886733"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1EBF919" w14:textId="77777777" w:rsidR="00AE24D5" w:rsidRPr="00F6212B" w:rsidRDefault="00AE24D5" w:rsidP="00EA7627">
            <w:pPr>
              <w:keepNext/>
              <w:keepLines/>
              <w:spacing w:after="0"/>
              <w:rPr>
                <w:rFonts w:ascii="Arial" w:hAnsi="Arial"/>
                <w:sz w:val="18"/>
              </w:rPr>
            </w:pPr>
            <w:r w:rsidRPr="00F6212B">
              <w:rPr>
                <w:rFonts w:ascii="Arial" w:hAnsi="Arial"/>
                <w:sz w:val="18"/>
              </w:rPr>
              <w:t>RFC 3329 [21]</w:t>
            </w:r>
          </w:p>
        </w:tc>
      </w:tr>
      <w:tr w:rsidR="00AE24D5" w:rsidRPr="00F6212B" w14:paraId="029CA645"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C3E0AB8" w14:textId="77777777" w:rsidR="00AE24D5" w:rsidRPr="00F6212B" w:rsidRDefault="00AE24D5" w:rsidP="00EA7627">
            <w:pPr>
              <w:keepNext/>
              <w:keepLines/>
              <w:spacing w:after="0"/>
              <w:rPr>
                <w:rFonts w:ascii="Arial" w:hAnsi="Arial"/>
                <w:sz w:val="18"/>
              </w:rPr>
            </w:pPr>
            <w:r w:rsidRPr="00F6212B">
              <w:rPr>
                <w:rFonts w:ascii="Arial" w:hAnsi="Arial"/>
                <w:b/>
                <w:sz w:val="18"/>
              </w:rPr>
              <w:t>Proxy-Require</w:t>
            </w:r>
          </w:p>
        </w:tc>
        <w:tc>
          <w:tcPr>
            <w:tcW w:w="1205" w:type="dxa"/>
            <w:gridSpan w:val="2"/>
            <w:tcBorders>
              <w:top w:val="single" w:sz="4" w:space="0" w:color="auto"/>
              <w:left w:val="single" w:sz="4" w:space="0" w:color="auto"/>
              <w:bottom w:val="nil"/>
              <w:right w:val="single" w:sz="4" w:space="0" w:color="auto"/>
            </w:tcBorders>
          </w:tcPr>
          <w:p w14:paraId="032E0505" w14:textId="77777777" w:rsidR="00AE24D5" w:rsidRPr="00F6212B" w:rsidRDefault="00AE24D5" w:rsidP="00EA7627">
            <w:pPr>
              <w:keepNext/>
              <w:keepLines/>
              <w:spacing w:after="0"/>
              <w:rPr>
                <w:rFonts w:ascii="Arial" w:hAnsi="Arial"/>
                <w:sz w:val="18"/>
              </w:rPr>
            </w:pPr>
            <w:r w:rsidRPr="00F6212B">
              <w:rPr>
                <w:rFonts w:ascii="Arial" w:hAnsi="Arial"/>
                <w:sz w:val="18"/>
              </w:rPr>
              <w:t>A1,A7</w:t>
            </w:r>
          </w:p>
        </w:tc>
        <w:tc>
          <w:tcPr>
            <w:tcW w:w="4566" w:type="dxa"/>
            <w:gridSpan w:val="2"/>
            <w:tcBorders>
              <w:top w:val="single" w:sz="4" w:space="0" w:color="auto"/>
              <w:left w:val="single" w:sz="4" w:space="0" w:color="auto"/>
              <w:bottom w:val="nil"/>
              <w:right w:val="single" w:sz="4" w:space="0" w:color="auto"/>
            </w:tcBorders>
          </w:tcPr>
          <w:p w14:paraId="178351EF"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3EAEB63"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0654E9DE"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r w:rsidRPr="00F6212B">
              <w:rPr>
                <w:rFonts w:ascii="Arial" w:hAnsi="Arial"/>
                <w:sz w:val="18"/>
              </w:rPr>
              <w:br/>
              <w:t>RFC 3329 [21]</w:t>
            </w:r>
          </w:p>
        </w:tc>
      </w:tr>
      <w:tr w:rsidR="00AE24D5" w:rsidRPr="00F6212B" w14:paraId="59168B5A"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4EA35685"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6B3B01A9"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right w:val="single" w:sz="4" w:space="0" w:color="auto"/>
            </w:tcBorders>
          </w:tcPr>
          <w:p w14:paraId="51BB9CF7"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top w:val="nil"/>
              <w:left w:val="single" w:sz="4" w:space="0" w:color="auto"/>
              <w:right w:val="single" w:sz="4" w:space="0" w:color="auto"/>
            </w:tcBorders>
          </w:tcPr>
          <w:p w14:paraId="25819137"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6ACAA84" w14:textId="77777777" w:rsidR="00AE24D5" w:rsidRPr="00F6212B" w:rsidRDefault="00AE24D5" w:rsidP="00EA7627">
            <w:pPr>
              <w:keepNext/>
              <w:keepLines/>
              <w:spacing w:after="0"/>
              <w:rPr>
                <w:rFonts w:ascii="Arial" w:hAnsi="Arial"/>
                <w:sz w:val="18"/>
              </w:rPr>
            </w:pPr>
          </w:p>
        </w:tc>
      </w:tr>
      <w:tr w:rsidR="00AE24D5" w:rsidRPr="00F6212B" w14:paraId="4FC14B9B"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0ECF035" w14:textId="77777777" w:rsidR="00AE24D5" w:rsidRPr="00F6212B" w:rsidRDefault="00AE24D5" w:rsidP="00EA7627">
            <w:pPr>
              <w:keepNext/>
              <w:keepLines/>
              <w:spacing w:after="0"/>
              <w:rPr>
                <w:rFonts w:ascii="Arial" w:hAnsi="Arial"/>
                <w:sz w:val="18"/>
              </w:rPr>
            </w:pPr>
            <w:r w:rsidRPr="00F6212B">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2CC80C67" w14:textId="77777777" w:rsidR="00AE24D5" w:rsidRPr="00F6212B" w:rsidRDefault="00AE24D5" w:rsidP="00EA7627">
            <w:pPr>
              <w:keepNext/>
              <w:keepLines/>
              <w:spacing w:after="0"/>
              <w:rPr>
                <w:rFonts w:ascii="Arial" w:hAnsi="Arial"/>
                <w:sz w:val="18"/>
              </w:rPr>
            </w:pPr>
            <w:r w:rsidRPr="00F6212B">
              <w:rPr>
                <w:rFonts w:ascii="Arial" w:hAnsi="Arial"/>
                <w:sz w:val="18"/>
              </w:rPr>
              <w:t>A1,A7</w:t>
            </w:r>
          </w:p>
        </w:tc>
        <w:tc>
          <w:tcPr>
            <w:tcW w:w="4566" w:type="dxa"/>
            <w:gridSpan w:val="2"/>
            <w:tcBorders>
              <w:top w:val="nil"/>
              <w:left w:val="single" w:sz="4" w:space="0" w:color="auto"/>
              <w:bottom w:val="single" w:sz="4" w:space="0" w:color="auto"/>
              <w:right w:val="single" w:sz="4" w:space="0" w:color="auto"/>
            </w:tcBorders>
          </w:tcPr>
          <w:p w14:paraId="11909B85" w14:textId="77777777" w:rsidR="00AE24D5" w:rsidRPr="00F6212B" w:rsidRDefault="00AE24D5" w:rsidP="00EA7627">
            <w:pPr>
              <w:keepNext/>
              <w:keepLines/>
              <w:spacing w:after="0"/>
              <w:rPr>
                <w:rFonts w:ascii="Arial" w:hAnsi="Arial"/>
                <w:sz w:val="18"/>
              </w:rPr>
            </w:pPr>
            <w:r w:rsidRPr="00F6212B">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73AAF77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00E441EA" w14:textId="77777777" w:rsidR="00AE24D5" w:rsidRPr="00F6212B" w:rsidRDefault="00AE24D5" w:rsidP="00EA7627">
            <w:pPr>
              <w:keepNext/>
              <w:keepLines/>
              <w:spacing w:after="0"/>
              <w:rPr>
                <w:rFonts w:ascii="Arial" w:hAnsi="Arial"/>
                <w:sz w:val="18"/>
              </w:rPr>
            </w:pPr>
          </w:p>
        </w:tc>
      </w:tr>
      <w:tr w:rsidR="00AE24D5" w:rsidRPr="00F6212B" w14:paraId="1CCBD7CA"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57E497C" w14:textId="77777777" w:rsidR="00AE24D5" w:rsidRPr="00F6212B" w:rsidRDefault="00AE24D5" w:rsidP="00EA7627">
            <w:pPr>
              <w:keepNext/>
              <w:keepLines/>
              <w:spacing w:after="0"/>
              <w:rPr>
                <w:rFonts w:ascii="Arial" w:hAnsi="Arial"/>
                <w:sz w:val="18"/>
              </w:rPr>
            </w:pPr>
            <w:r w:rsidRPr="00F6212B">
              <w:rPr>
                <w:rFonts w:ascii="Arial" w:hAnsi="Arial"/>
                <w:b/>
                <w:sz w:val="18"/>
              </w:rPr>
              <w:t>Security-Verify</w:t>
            </w:r>
          </w:p>
        </w:tc>
        <w:tc>
          <w:tcPr>
            <w:tcW w:w="1205" w:type="dxa"/>
            <w:gridSpan w:val="2"/>
            <w:tcBorders>
              <w:top w:val="single" w:sz="4" w:space="0" w:color="auto"/>
              <w:left w:val="single" w:sz="4" w:space="0" w:color="auto"/>
              <w:bottom w:val="nil"/>
              <w:right w:val="single" w:sz="4" w:space="0" w:color="auto"/>
            </w:tcBorders>
          </w:tcPr>
          <w:p w14:paraId="18D5E6A0" w14:textId="77777777" w:rsidR="00AE24D5" w:rsidRPr="00F6212B" w:rsidRDefault="00AE24D5" w:rsidP="00EA7627">
            <w:pPr>
              <w:keepNext/>
              <w:keepLines/>
              <w:spacing w:after="0"/>
              <w:rPr>
                <w:rFonts w:ascii="Arial" w:hAnsi="Arial"/>
                <w:sz w:val="18"/>
              </w:rPr>
            </w:pPr>
            <w:r w:rsidRPr="00F6212B">
              <w:rPr>
                <w:rFonts w:ascii="Arial" w:hAnsi="Arial"/>
                <w:sz w:val="18"/>
              </w:rPr>
              <w:t>A1,A7</w:t>
            </w:r>
          </w:p>
        </w:tc>
        <w:tc>
          <w:tcPr>
            <w:tcW w:w="4566" w:type="dxa"/>
            <w:gridSpan w:val="2"/>
            <w:tcBorders>
              <w:top w:val="single" w:sz="4" w:space="0" w:color="auto"/>
              <w:left w:val="single" w:sz="4" w:space="0" w:color="auto"/>
              <w:bottom w:val="nil"/>
              <w:right w:val="single" w:sz="4" w:space="0" w:color="auto"/>
            </w:tcBorders>
          </w:tcPr>
          <w:p w14:paraId="60FD5407"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718D6A74"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5939E325" w14:textId="77777777" w:rsidR="00AE24D5" w:rsidRPr="00F6212B" w:rsidRDefault="00AE24D5" w:rsidP="00EA7627">
            <w:pPr>
              <w:keepNext/>
              <w:keepLines/>
              <w:spacing w:after="0"/>
              <w:rPr>
                <w:rFonts w:ascii="Arial" w:hAnsi="Arial"/>
                <w:sz w:val="18"/>
              </w:rPr>
            </w:pPr>
            <w:r w:rsidRPr="00F6212B">
              <w:rPr>
                <w:rFonts w:ascii="Arial" w:hAnsi="Arial"/>
                <w:sz w:val="18"/>
              </w:rPr>
              <w:t>RFC 3329 [21]</w:t>
            </w:r>
          </w:p>
        </w:tc>
      </w:tr>
      <w:tr w:rsidR="00AE24D5" w:rsidRPr="00F6212B" w14:paraId="17410203"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53220F96"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5CBCD7F7" w14:textId="77777777" w:rsidR="00AE24D5" w:rsidRPr="00F6212B" w:rsidRDefault="00AE24D5" w:rsidP="00EA7627">
            <w:pPr>
              <w:keepNext/>
              <w:keepLines/>
              <w:spacing w:after="0"/>
              <w:rPr>
                <w:rFonts w:ascii="Arial" w:hAnsi="Arial"/>
                <w:sz w:val="18"/>
              </w:rPr>
            </w:pPr>
            <w:r w:rsidRPr="00F6212B">
              <w:rPr>
                <w:rFonts w:ascii="Arial" w:hAnsi="Arial"/>
                <w:sz w:val="18"/>
              </w:rPr>
              <w:t>A2,A6</w:t>
            </w:r>
          </w:p>
        </w:tc>
        <w:tc>
          <w:tcPr>
            <w:tcW w:w="4566" w:type="dxa"/>
            <w:gridSpan w:val="2"/>
            <w:tcBorders>
              <w:top w:val="nil"/>
              <w:left w:val="single" w:sz="4" w:space="0" w:color="auto"/>
              <w:right w:val="single" w:sz="4" w:space="0" w:color="auto"/>
            </w:tcBorders>
          </w:tcPr>
          <w:p w14:paraId="53B5FCD7" w14:textId="77777777" w:rsidR="00AE24D5" w:rsidRPr="00F6212B" w:rsidRDefault="00AE24D5" w:rsidP="00EA7627">
            <w:pPr>
              <w:keepNext/>
              <w:keepLines/>
              <w:spacing w:after="0"/>
              <w:rPr>
                <w:rFonts w:ascii="Arial" w:hAnsi="Arial"/>
                <w:sz w:val="18"/>
              </w:rPr>
            </w:pPr>
            <w:r w:rsidRPr="00F6212B">
              <w:rPr>
                <w:rFonts w:ascii="Arial" w:hAnsi="Arial"/>
                <w:sz w:val="18"/>
              </w:rPr>
              <w:t>not present</w:t>
            </w:r>
          </w:p>
        </w:tc>
        <w:tc>
          <w:tcPr>
            <w:tcW w:w="693" w:type="dxa"/>
            <w:gridSpan w:val="2"/>
            <w:tcBorders>
              <w:top w:val="nil"/>
              <w:left w:val="single" w:sz="4" w:space="0" w:color="auto"/>
              <w:right w:val="single" w:sz="4" w:space="0" w:color="auto"/>
            </w:tcBorders>
          </w:tcPr>
          <w:p w14:paraId="07B1A358"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4D41546" w14:textId="77777777" w:rsidR="00AE24D5" w:rsidRPr="00F6212B" w:rsidRDefault="00AE24D5" w:rsidP="00EA7627">
            <w:pPr>
              <w:keepNext/>
              <w:keepLines/>
              <w:spacing w:after="0"/>
              <w:rPr>
                <w:rFonts w:ascii="Arial" w:hAnsi="Arial"/>
                <w:sz w:val="18"/>
              </w:rPr>
            </w:pPr>
          </w:p>
        </w:tc>
      </w:tr>
      <w:tr w:rsidR="00AE24D5" w:rsidRPr="00F6212B" w14:paraId="3345EB10"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3F6EFED" w14:textId="77777777" w:rsidR="00AE24D5" w:rsidRPr="00F6212B" w:rsidRDefault="00AE24D5" w:rsidP="00EA7627">
            <w:pPr>
              <w:keepNext/>
              <w:keepLines/>
              <w:spacing w:after="0"/>
              <w:rPr>
                <w:rFonts w:ascii="Arial" w:hAnsi="Arial"/>
                <w:sz w:val="18"/>
              </w:rPr>
            </w:pPr>
            <w:r w:rsidRPr="00F6212B">
              <w:rPr>
                <w:rFonts w:ascii="Arial" w:hAnsi="Arial"/>
                <w:sz w:val="18"/>
              </w:rPr>
              <w:tab/>
              <w:t>sec-mechanism</w:t>
            </w:r>
          </w:p>
        </w:tc>
        <w:tc>
          <w:tcPr>
            <w:tcW w:w="1205" w:type="dxa"/>
            <w:gridSpan w:val="2"/>
            <w:tcBorders>
              <w:top w:val="nil"/>
              <w:left w:val="single" w:sz="4" w:space="0" w:color="auto"/>
              <w:bottom w:val="single" w:sz="4" w:space="0" w:color="auto"/>
              <w:right w:val="single" w:sz="4" w:space="0" w:color="auto"/>
            </w:tcBorders>
          </w:tcPr>
          <w:p w14:paraId="235F31D7" w14:textId="77777777" w:rsidR="00AE24D5" w:rsidRPr="00F6212B" w:rsidRDefault="00AE24D5" w:rsidP="00EA7627">
            <w:pPr>
              <w:keepNext/>
              <w:keepLines/>
              <w:spacing w:after="0"/>
              <w:rPr>
                <w:rFonts w:ascii="Arial" w:hAnsi="Arial"/>
                <w:sz w:val="18"/>
              </w:rPr>
            </w:pPr>
            <w:r w:rsidRPr="00F6212B">
              <w:rPr>
                <w:rFonts w:ascii="Arial" w:hAnsi="Arial"/>
                <w:sz w:val="18"/>
              </w:rPr>
              <w:t>A1,A7</w:t>
            </w:r>
          </w:p>
        </w:tc>
        <w:tc>
          <w:tcPr>
            <w:tcW w:w="4566" w:type="dxa"/>
            <w:gridSpan w:val="2"/>
            <w:tcBorders>
              <w:top w:val="nil"/>
              <w:left w:val="single" w:sz="4" w:space="0" w:color="auto"/>
              <w:bottom w:val="single" w:sz="4" w:space="0" w:color="auto"/>
              <w:right w:val="single" w:sz="4" w:space="0" w:color="auto"/>
            </w:tcBorders>
          </w:tcPr>
          <w:p w14:paraId="1607B74F" w14:textId="77777777" w:rsidR="00AE24D5" w:rsidRPr="00F6212B" w:rsidRDefault="00AE24D5" w:rsidP="00EA7627">
            <w:pPr>
              <w:keepNext/>
              <w:keepLines/>
              <w:spacing w:after="0"/>
              <w:rPr>
                <w:rFonts w:ascii="Arial" w:hAnsi="Arial"/>
                <w:sz w:val="18"/>
              </w:rPr>
            </w:pPr>
            <w:r w:rsidRPr="00F6212B">
              <w:rPr>
                <w:rFonts w:ascii="Arial" w:hAnsi="Arial"/>
                <w:sz w:val="18"/>
              </w:rPr>
              <w:t>same value as Security-Server header sent by SS</w:t>
            </w:r>
          </w:p>
        </w:tc>
        <w:tc>
          <w:tcPr>
            <w:tcW w:w="693" w:type="dxa"/>
            <w:gridSpan w:val="2"/>
            <w:tcBorders>
              <w:top w:val="nil"/>
              <w:left w:val="single" w:sz="4" w:space="0" w:color="auto"/>
              <w:bottom w:val="single" w:sz="4" w:space="0" w:color="auto"/>
              <w:right w:val="single" w:sz="4" w:space="0" w:color="auto"/>
            </w:tcBorders>
          </w:tcPr>
          <w:p w14:paraId="41102000"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2A872B9" w14:textId="77777777" w:rsidR="00AE24D5" w:rsidRPr="00F6212B" w:rsidRDefault="00AE24D5" w:rsidP="00EA7627">
            <w:pPr>
              <w:keepNext/>
              <w:keepLines/>
              <w:spacing w:after="0"/>
              <w:rPr>
                <w:rFonts w:ascii="Arial" w:hAnsi="Arial"/>
                <w:sz w:val="18"/>
              </w:rPr>
            </w:pPr>
          </w:p>
        </w:tc>
      </w:tr>
      <w:tr w:rsidR="00AE24D5" w:rsidRPr="00F6212B" w14:paraId="2F0A5959"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1C57A612" w14:textId="77777777" w:rsidR="00AE24D5" w:rsidRPr="00F6212B" w:rsidRDefault="00AE24D5" w:rsidP="00EA7627">
            <w:pPr>
              <w:keepNext/>
              <w:keepLines/>
              <w:spacing w:after="0"/>
              <w:rPr>
                <w:rFonts w:ascii="Arial" w:hAnsi="Arial"/>
                <w:sz w:val="18"/>
              </w:rPr>
            </w:pPr>
            <w:r w:rsidRPr="00F6212B">
              <w:rPr>
                <w:rFonts w:ascii="Arial" w:hAnsi="Arial"/>
                <w:b/>
                <w:sz w:val="18"/>
              </w:rPr>
              <w:t>Contact</w:t>
            </w:r>
          </w:p>
        </w:tc>
        <w:tc>
          <w:tcPr>
            <w:tcW w:w="1205" w:type="dxa"/>
            <w:gridSpan w:val="2"/>
            <w:tcBorders>
              <w:top w:val="single" w:sz="4" w:space="0" w:color="auto"/>
              <w:left w:val="single" w:sz="4" w:space="0" w:color="auto"/>
              <w:bottom w:val="nil"/>
              <w:right w:val="single" w:sz="4" w:space="0" w:color="auto"/>
            </w:tcBorders>
          </w:tcPr>
          <w:p w14:paraId="698AD189"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0D955C2D"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5FDD0F0"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65454F91"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62D0C8C4"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B1285D9" w14:textId="77777777" w:rsidR="00AE24D5" w:rsidRPr="00F6212B" w:rsidRDefault="00AE24D5"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1205" w:type="dxa"/>
            <w:gridSpan w:val="2"/>
            <w:tcBorders>
              <w:top w:val="nil"/>
              <w:left w:val="single" w:sz="4" w:space="0" w:color="auto"/>
              <w:bottom w:val="nil"/>
              <w:right w:val="single" w:sz="4" w:space="0" w:color="auto"/>
            </w:tcBorders>
          </w:tcPr>
          <w:p w14:paraId="50A5997E" w14:textId="77777777" w:rsidR="00AE24D5" w:rsidRPr="00F6212B" w:rsidRDefault="00AE24D5" w:rsidP="00EA7627">
            <w:pPr>
              <w:keepNext/>
              <w:keepLines/>
              <w:spacing w:after="0"/>
              <w:rPr>
                <w:rFonts w:ascii="Arial" w:hAnsi="Arial"/>
                <w:sz w:val="18"/>
              </w:rPr>
            </w:pPr>
            <w:r w:rsidRPr="00F6212B">
              <w:rPr>
                <w:rFonts w:ascii="Arial" w:hAnsi="Arial"/>
                <w:sz w:val="18"/>
              </w:rPr>
              <w:t>(A1 OR A7) AND NOT A15</w:t>
            </w:r>
          </w:p>
        </w:tc>
        <w:tc>
          <w:tcPr>
            <w:tcW w:w="4566" w:type="dxa"/>
            <w:gridSpan w:val="2"/>
            <w:tcBorders>
              <w:top w:val="nil"/>
              <w:left w:val="single" w:sz="4" w:space="0" w:color="auto"/>
              <w:bottom w:val="nil"/>
              <w:right w:val="single" w:sz="4" w:space="0" w:color="auto"/>
            </w:tcBorders>
          </w:tcPr>
          <w:p w14:paraId="7BFE516F" w14:textId="77777777" w:rsidR="00AE24D5" w:rsidRPr="00F6212B" w:rsidRDefault="00AE24D5" w:rsidP="00EA7627">
            <w:pPr>
              <w:keepNext/>
              <w:keepLines/>
              <w:spacing w:after="0"/>
              <w:rPr>
                <w:rFonts w:ascii="Arial" w:hAnsi="Arial"/>
                <w:sz w:val="18"/>
              </w:rPr>
            </w:pPr>
            <w:r w:rsidRPr="00F6212B">
              <w:rPr>
                <w:rFonts w:ascii="Arial" w:hAnsi="Arial"/>
                <w:sz w:val="18"/>
              </w:rPr>
              <w:t>SIP URI with IP address or FQDN and protected server port of UE</w:t>
            </w:r>
          </w:p>
        </w:tc>
        <w:tc>
          <w:tcPr>
            <w:tcW w:w="693" w:type="dxa"/>
            <w:gridSpan w:val="2"/>
            <w:tcBorders>
              <w:top w:val="nil"/>
              <w:left w:val="single" w:sz="4" w:space="0" w:color="auto"/>
              <w:bottom w:val="nil"/>
              <w:right w:val="single" w:sz="4" w:space="0" w:color="auto"/>
            </w:tcBorders>
          </w:tcPr>
          <w:p w14:paraId="66870748"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52F4E03" w14:textId="77777777" w:rsidR="00AE24D5" w:rsidRPr="00F6212B" w:rsidRDefault="00AE24D5" w:rsidP="00EA7627">
            <w:pPr>
              <w:keepNext/>
              <w:keepLines/>
              <w:spacing w:after="0"/>
              <w:rPr>
                <w:rFonts w:ascii="Arial" w:hAnsi="Arial"/>
                <w:sz w:val="18"/>
              </w:rPr>
            </w:pPr>
          </w:p>
        </w:tc>
      </w:tr>
      <w:tr w:rsidR="00AE24D5" w:rsidRPr="00F6212B" w14:paraId="76C1FFF7"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EB2F4D2"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32671287" w14:textId="77777777" w:rsidR="00AE24D5" w:rsidRPr="00F6212B" w:rsidRDefault="00AE24D5" w:rsidP="00EA7627">
            <w:pPr>
              <w:keepNext/>
              <w:keepLines/>
              <w:spacing w:after="0"/>
              <w:rPr>
                <w:rFonts w:ascii="Arial" w:hAnsi="Arial"/>
                <w:sz w:val="18"/>
              </w:rPr>
            </w:pPr>
            <w:r w:rsidRPr="00F6212B">
              <w:rPr>
                <w:rFonts w:ascii="Arial" w:hAnsi="Arial"/>
                <w:sz w:val="18"/>
              </w:rPr>
              <w:t>(A2 OR A19) AND NOT A15</w:t>
            </w:r>
          </w:p>
        </w:tc>
        <w:tc>
          <w:tcPr>
            <w:tcW w:w="4566" w:type="dxa"/>
            <w:gridSpan w:val="2"/>
            <w:tcBorders>
              <w:top w:val="nil"/>
              <w:left w:val="single" w:sz="4" w:space="0" w:color="auto"/>
              <w:bottom w:val="nil"/>
              <w:right w:val="single" w:sz="4" w:space="0" w:color="auto"/>
            </w:tcBorders>
          </w:tcPr>
          <w:p w14:paraId="373E90CC" w14:textId="77777777" w:rsidR="00AE24D5" w:rsidRPr="00F6212B" w:rsidRDefault="00AE24D5" w:rsidP="00EA7627">
            <w:pPr>
              <w:keepNext/>
              <w:keepLines/>
              <w:spacing w:after="0"/>
              <w:rPr>
                <w:rFonts w:ascii="Arial" w:hAnsi="Arial"/>
                <w:sz w:val="18"/>
              </w:rPr>
            </w:pPr>
            <w:r w:rsidRPr="00F6212B">
              <w:rPr>
                <w:rFonts w:ascii="Arial" w:hAnsi="Arial"/>
                <w:sz w:val="18"/>
              </w:rPr>
              <w:t>SIP URI with IP address or FQDN and unprotected server port of UE</w:t>
            </w:r>
          </w:p>
        </w:tc>
        <w:tc>
          <w:tcPr>
            <w:tcW w:w="693" w:type="dxa"/>
            <w:gridSpan w:val="2"/>
            <w:tcBorders>
              <w:top w:val="nil"/>
              <w:left w:val="single" w:sz="4" w:space="0" w:color="auto"/>
              <w:bottom w:val="nil"/>
              <w:right w:val="single" w:sz="4" w:space="0" w:color="auto"/>
            </w:tcBorders>
          </w:tcPr>
          <w:p w14:paraId="7645AE1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A3462DF" w14:textId="77777777" w:rsidR="00AE24D5" w:rsidRPr="00F6212B" w:rsidRDefault="00AE24D5" w:rsidP="00EA7627">
            <w:pPr>
              <w:keepNext/>
              <w:keepLines/>
              <w:spacing w:after="0"/>
              <w:rPr>
                <w:rFonts w:ascii="Arial" w:hAnsi="Arial"/>
                <w:sz w:val="18"/>
              </w:rPr>
            </w:pPr>
          </w:p>
        </w:tc>
      </w:tr>
      <w:tr w:rsidR="00AE24D5" w:rsidRPr="00F6212B" w14:paraId="4AE8AFCE"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B85A9B5"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21CC4BB7" w14:textId="77777777" w:rsidR="00AE24D5" w:rsidRPr="00F6212B" w:rsidRDefault="00AE24D5" w:rsidP="00EA7627">
            <w:pPr>
              <w:keepNext/>
              <w:keepLines/>
              <w:spacing w:after="0"/>
              <w:rPr>
                <w:rFonts w:ascii="Arial" w:hAnsi="Arial"/>
                <w:sz w:val="18"/>
              </w:rPr>
            </w:pPr>
            <w:r w:rsidRPr="00F6212B">
              <w:rPr>
                <w:rFonts w:ascii="Arial" w:hAnsi="Arial"/>
                <w:sz w:val="18"/>
              </w:rPr>
              <w:t>A15 AND NOT A6</w:t>
            </w:r>
          </w:p>
        </w:tc>
        <w:tc>
          <w:tcPr>
            <w:tcW w:w="4566" w:type="dxa"/>
            <w:gridSpan w:val="2"/>
            <w:tcBorders>
              <w:top w:val="nil"/>
              <w:left w:val="single" w:sz="4" w:space="0" w:color="auto"/>
              <w:bottom w:val="nil"/>
              <w:right w:val="single" w:sz="4" w:space="0" w:color="auto"/>
            </w:tcBorders>
          </w:tcPr>
          <w:p w14:paraId="35815F7B" w14:textId="77777777" w:rsidR="00AE24D5" w:rsidRPr="00F6212B" w:rsidRDefault="00AE24D5" w:rsidP="00EA7627">
            <w:pPr>
              <w:keepNext/>
              <w:keepLines/>
              <w:spacing w:after="0"/>
              <w:rPr>
                <w:rFonts w:ascii="Arial" w:hAnsi="Arial"/>
                <w:sz w:val="18"/>
              </w:rPr>
            </w:pPr>
            <w:r w:rsidRPr="00F6212B">
              <w:rPr>
                <w:rFonts w:ascii="Arial" w:hAnsi="Arial"/>
                <w:sz w:val="18"/>
              </w:rPr>
              <w:t>Public GRUU as obtained during registration as pub-</w:t>
            </w:r>
            <w:proofErr w:type="spellStart"/>
            <w:r w:rsidRPr="00F6212B">
              <w:rPr>
                <w:rFonts w:ascii="Arial" w:hAnsi="Arial"/>
                <w:sz w:val="18"/>
              </w:rPr>
              <w:t>gruu</w:t>
            </w:r>
            <w:proofErr w:type="spellEnd"/>
            <w:r w:rsidRPr="00F6212B">
              <w:rPr>
                <w:rFonts w:ascii="Arial" w:hAnsi="Arial"/>
                <w:sz w:val="18"/>
              </w:rPr>
              <w:t xml:space="preserve"> contact parameter of the 200 OK for REGISTER response</w:t>
            </w:r>
          </w:p>
        </w:tc>
        <w:tc>
          <w:tcPr>
            <w:tcW w:w="693" w:type="dxa"/>
            <w:gridSpan w:val="2"/>
            <w:tcBorders>
              <w:top w:val="nil"/>
              <w:left w:val="single" w:sz="4" w:space="0" w:color="auto"/>
              <w:bottom w:val="nil"/>
              <w:right w:val="single" w:sz="4" w:space="0" w:color="auto"/>
            </w:tcBorders>
          </w:tcPr>
          <w:p w14:paraId="3F38CDC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13AE17A" w14:textId="77777777" w:rsidR="00AE24D5" w:rsidRPr="00F6212B" w:rsidRDefault="00AE24D5" w:rsidP="00EA7627">
            <w:pPr>
              <w:keepNext/>
              <w:keepLines/>
              <w:spacing w:after="0"/>
              <w:rPr>
                <w:rFonts w:ascii="Arial" w:hAnsi="Arial"/>
                <w:sz w:val="18"/>
              </w:rPr>
            </w:pPr>
            <w:r w:rsidRPr="00F6212B">
              <w:rPr>
                <w:rFonts w:ascii="Arial" w:hAnsi="Arial"/>
                <w:sz w:val="18"/>
              </w:rPr>
              <w:t>RFC 5627 [61]</w:t>
            </w:r>
          </w:p>
        </w:tc>
      </w:tr>
      <w:tr w:rsidR="00AE24D5" w:rsidRPr="00F6212B" w14:paraId="69157916"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BAD4B4D"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222EA9A2"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bottom w:val="nil"/>
              <w:right w:val="single" w:sz="4" w:space="0" w:color="auto"/>
            </w:tcBorders>
          </w:tcPr>
          <w:p w14:paraId="732E6B76" w14:textId="77777777" w:rsidR="00AE24D5" w:rsidRPr="00F6212B" w:rsidRDefault="00AE24D5" w:rsidP="00EA7627">
            <w:pPr>
              <w:keepNext/>
              <w:keepLines/>
              <w:spacing w:after="0"/>
              <w:rPr>
                <w:rFonts w:ascii="Arial" w:hAnsi="Arial"/>
                <w:sz w:val="18"/>
              </w:rPr>
            </w:pPr>
            <w:r w:rsidRPr="00F6212B">
              <w:rPr>
                <w:rFonts w:ascii="Arial" w:hAnsi="Arial"/>
                <w:sz w:val="18"/>
              </w:rPr>
              <w:t>SIP URI with IP address and unprotected server port of UE</w:t>
            </w:r>
          </w:p>
        </w:tc>
        <w:tc>
          <w:tcPr>
            <w:tcW w:w="693" w:type="dxa"/>
            <w:gridSpan w:val="2"/>
            <w:tcBorders>
              <w:top w:val="nil"/>
              <w:left w:val="single" w:sz="4" w:space="0" w:color="auto"/>
              <w:bottom w:val="nil"/>
              <w:right w:val="single" w:sz="4" w:space="0" w:color="auto"/>
            </w:tcBorders>
          </w:tcPr>
          <w:p w14:paraId="56DD963C"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DD96C1E" w14:textId="77777777" w:rsidR="00AE24D5" w:rsidRPr="00F6212B" w:rsidRDefault="00AE24D5" w:rsidP="00EA7627">
            <w:pPr>
              <w:keepNext/>
              <w:keepLines/>
              <w:spacing w:after="0"/>
              <w:rPr>
                <w:rFonts w:ascii="Arial" w:hAnsi="Arial"/>
                <w:sz w:val="18"/>
              </w:rPr>
            </w:pPr>
          </w:p>
        </w:tc>
      </w:tr>
      <w:tr w:rsidR="00AE24D5" w:rsidRPr="00F6212B" w14:paraId="5F596F78"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7D3380D" w14:textId="77777777" w:rsidR="00AE24D5" w:rsidRPr="00F6212B" w:rsidRDefault="00AE24D5" w:rsidP="00EA7627">
            <w:pPr>
              <w:keepNext/>
              <w:keepLines/>
              <w:spacing w:after="0"/>
              <w:rPr>
                <w:rFonts w:ascii="Arial" w:hAnsi="Arial"/>
                <w:sz w:val="18"/>
              </w:rPr>
            </w:pPr>
            <w:r w:rsidRPr="00F6212B">
              <w:rPr>
                <w:rFonts w:ascii="Arial" w:hAnsi="Arial"/>
                <w:sz w:val="18"/>
              </w:rPr>
              <w:tab/>
              <w:t>c-p-instance</w:t>
            </w:r>
          </w:p>
        </w:tc>
        <w:tc>
          <w:tcPr>
            <w:tcW w:w="1205" w:type="dxa"/>
            <w:gridSpan w:val="2"/>
            <w:tcBorders>
              <w:top w:val="nil"/>
              <w:left w:val="single" w:sz="4" w:space="0" w:color="auto"/>
              <w:bottom w:val="nil"/>
              <w:right w:val="single" w:sz="4" w:space="0" w:color="auto"/>
            </w:tcBorders>
          </w:tcPr>
          <w:p w14:paraId="7D1A3C9C" w14:textId="77777777" w:rsidR="00AE24D5" w:rsidRPr="00F6212B" w:rsidRDefault="00AE24D5" w:rsidP="00EA7627">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bottom w:val="nil"/>
              <w:right w:val="single" w:sz="4" w:space="0" w:color="auto"/>
            </w:tcBorders>
          </w:tcPr>
          <w:p w14:paraId="72943078" w14:textId="77777777" w:rsidR="00AE24D5" w:rsidRPr="00F6212B" w:rsidRDefault="00AE24D5" w:rsidP="00EA7627">
            <w:pPr>
              <w:keepNext/>
              <w:keepLines/>
              <w:spacing w:after="0"/>
              <w:rPr>
                <w:rFonts w:ascii="Arial" w:hAnsi="Arial"/>
                <w:sz w:val="18"/>
              </w:rPr>
            </w:pPr>
            <w:r w:rsidRPr="00F6212B">
              <w:rPr>
                <w:rFonts w:ascii="Arial" w:eastAsia="PMingLiU" w:hAnsi="Arial" w:cs="Courier New"/>
                <w:i/>
                <w:sz w:val="18"/>
                <w:lang w:eastAsia="zh-TW"/>
              </w:rPr>
              <w:t>+</w:t>
            </w:r>
            <w:proofErr w:type="spellStart"/>
            <w:r w:rsidRPr="00F6212B">
              <w:rPr>
                <w:rFonts w:ascii="Arial" w:eastAsia="PMingLiU" w:hAnsi="Arial" w:cs="Courier New"/>
                <w:i/>
                <w:sz w:val="18"/>
                <w:lang w:eastAsia="zh-TW"/>
              </w:rPr>
              <w:t>sip.instance</w:t>
            </w:r>
            <w:proofErr w:type="spellEnd"/>
            <w:r w:rsidRPr="00F6212B">
              <w:rPr>
                <w:rFonts w:ascii="Arial" w:eastAsia="PMingLiU" w:hAnsi="Arial" w:cs="Courier New"/>
                <w:i/>
                <w:sz w:val="18"/>
                <w:lang w:eastAsia="zh-TW"/>
              </w:rPr>
              <w:t>="&lt;</w:t>
            </w:r>
            <w:proofErr w:type="spellStart"/>
            <w:r w:rsidRPr="00F6212B">
              <w:rPr>
                <w:rFonts w:ascii="Arial" w:hAnsi="Arial"/>
                <w:i/>
                <w:sz w:val="18"/>
              </w:rPr>
              <w:t>urn:gsma:imei</w:t>
            </w:r>
            <w:proofErr w:type="spellEnd"/>
            <w:r w:rsidRPr="00F6212B">
              <w:rPr>
                <w:rFonts w:ascii="Arial" w:hAnsi="Arial"/>
                <w:sz w:val="18"/>
              </w:rPr>
              <w:t>: (</w:t>
            </w:r>
            <w:proofErr w:type="spellStart"/>
            <w:r w:rsidRPr="00F6212B">
              <w:rPr>
                <w:rFonts w:ascii="Arial" w:hAnsi="Arial"/>
                <w:sz w:val="18"/>
              </w:rPr>
              <w:t>gsma</w:t>
            </w:r>
            <w:proofErr w:type="spellEnd"/>
            <w:r w:rsidRPr="00F6212B">
              <w:rPr>
                <w:rFonts w:ascii="Arial" w:hAnsi="Arial"/>
                <w:sz w:val="18"/>
              </w:rPr>
              <w:t xml:space="preserve">-specifier-defined-substring)&gt;” where </w:t>
            </w:r>
            <w:proofErr w:type="spellStart"/>
            <w:r w:rsidRPr="00F6212B">
              <w:rPr>
                <w:rFonts w:ascii="Arial" w:hAnsi="Arial"/>
                <w:sz w:val="18"/>
              </w:rPr>
              <w:t>gsma</w:t>
            </w:r>
            <w:proofErr w:type="spellEnd"/>
            <w:r w:rsidRPr="00F6212B">
              <w:rPr>
                <w:rFonts w:ascii="Arial" w:hAnsi="Arial"/>
                <w:sz w:val="18"/>
              </w:rPr>
              <w:t>-specifier-defined-substring shall be the IMEI code of the UE, coded as specified in RFC 7254 [122], without optional parameters</w:t>
            </w:r>
          </w:p>
        </w:tc>
        <w:tc>
          <w:tcPr>
            <w:tcW w:w="693" w:type="dxa"/>
            <w:gridSpan w:val="2"/>
            <w:tcBorders>
              <w:top w:val="nil"/>
              <w:left w:val="single" w:sz="4" w:space="0" w:color="auto"/>
              <w:bottom w:val="nil"/>
              <w:right w:val="single" w:sz="4" w:space="0" w:color="auto"/>
            </w:tcBorders>
          </w:tcPr>
          <w:p w14:paraId="3A1458EA" w14:textId="77777777" w:rsidR="00AE24D5" w:rsidRPr="00F6212B" w:rsidRDefault="00AE24D5" w:rsidP="00EA7627">
            <w:pPr>
              <w:keepNext/>
              <w:keepLines/>
              <w:spacing w:after="0"/>
              <w:rPr>
                <w:rFonts w:ascii="Arial" w:hAnsi="Arial"/>
                <w:sz w:val="18"/>
              </w:rPr>
            </w:pPr>
            <w:r w:rsidRPr="00F6212B">
              <w:rPr>
                <w:rFonts w:ascii="Arial" w:hAnsi="Arial"/>
                <w:sz w:val="18"/>
              </w:rPr>
              <w:t>Rel-10</w:t>
            </w:r>
          </w:p>
        </w:tc>
        <w:tc>
          <w:tcPr>
            <w:tcW w:w="1435" w:type="dxa"/>
            <w:gridSpan w:val="2"/>
            <w:tcBorders>
              <w:top w:val="nil"/>
              <w:left w:val="single" w:sz="4" w:space="0" w:color="auto"/>
              <w:bottom w:val="nil"/>
              <w:right w:val="single" w:sz="4" w:space="0" w:color="auto"/>
            </w:tcBorders>
          </w:tcPr>
          <w:p w14:paraId="39A3E372" w14:textId="77777777" w:rsidR="00AE24D5" w:rsidRPr="00F6212B" w:rsidRDefault="00AE24D5" w:rsidP="00EA7627">
            <w:pPr>
              <w:keepNext/>
              <w:keepLines/>
              <w:spacing w:after="0"/>
              <w:rPr>
                <w:rFonts w:ascii="Arial" w:hAnsi="Arial"/>
                <w:sz w:val="18"/>
              </w:rPr>
            </w:pPr>
            <w:r w:rsidRPr="00F6212B">
              <w:rPr>
                <w:rFonts w:ascii="Arial" w:hAnsi="Arial"/>
                <w:sz w:val="18"/>
              </w:rPr>
              <w:t>RFC 5626 [109]</w:t>
            </w:r>
            <w:r w:rsidRPr="00F6212B">
              <w:rPr>
                <w:rFonts w:ascii="Arial" w:hAnsi="Arial"/>
                <w:sz w:val="18"/>
              </w:rPr>
              <w:br/>
              <w:t>RFC 7254 [122]</w:t>
            </w:r>
          </w:p>
        </w:tc>
      </w:tr>
      <w:tr w:rsidR="00AE24D5" w:rsidRPr="00F6212B" w14:paraId="2D65E756"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5162D62"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3ED7B376" w14:textId="77777777" w:rsidR="00AE24D5" w:rsidRPr="00F6212B" w:rsidRDefault="00AE24D5" w:rsidP="00EA7627">
            <w:pPr>
              <w:keepNext/>
              <w:keepLines/>
              <w:spacing w:after="0"/>
              <w:rPr>
                <w:rFonts w:ascii="Arial" w:hAnsi="Arial"/>
                <w:sz w:val="18"/>
              </w:rPr>
            </w:pPr>
            <w:r w:rsidRPr="00F6212B">
              <w:rPr>
                <w:rFonts w:ascii="Arial" w:hAnsi="Arial"/>
                <w:sz w:val="18"/>
              </w:rPr>
              <w:t>A3,A17</w:t>
            </w:r>
          </w:p>
        </w:tc>
        <w:tc>
          <w:tcPr>
            <w:tcW w:w="4566" w:type="dxa"/>
            <w:gridSpan w:val="2"/>
            <w:tcBorders>
              <w:top w:val="nil"/>
              <w:left w:val="single" w:sz="4" w:space="0" w:color="auto"/>
              <w:bottom w:val="nil"/>
              <w:right w:val="single" w:sz="4" w:space="0" w:color="auto"/>
            </w:tcBorders>
          </w:tcPr>
          <w:p w14:paraId="740C8BCF" w14:textId="77777777" w:rsidR="00AE24D5" w:rsidRPr="00F6212B" w:rsidRDefault="00AE24D5" w:rsidP="00EA7627">
            <w:pPr>
              <w:keepNext/>
              <w:keepLines/>
              <w:spacing w:after="0"/>
              <w:rPr>
                <w:rFonts w:ascii="Arial" w:hAnsi="Arial"/>
                <w:sz w:val="18"/>
              </w:rPr>
            </w:pPr>
            <w:r w:rsidRPr="00F6212B">
              <w:rPr>
                <w:rFonts w:ascii="Arial" w:eastAsia="PMingLiU" w:hAnsi="Arial" w:cs="Courier New"/>
                <w:i/>
                <w:sz w:val="18"/>
                <w:lang w:eastAsia="zh-TW"/>
              </w:rPr>
              <w:t xml:space="preserve">+g.3gpp.icsi-ref="urn%3Aurn-7%3A3gpp-service.ims.icsi.mmtel" </w:t>
            </w:r>
            <w:r w:rsidRPr="00F6212B">
              <w:rPr>
                <w:rFonts w:ascii="Arial" w:eastAsia="PMingLiU" w:hAnsi="Arial" w:cs="Courier New"/>
                <w:sz w:val="18"/>
                <w:lang w:eastAsia="zh-TW"/>
              </w:rPr>
              <w:t>(NOTE 2, 4)</w:t>
            </w:r>
          </w:p>
        </w:tc>
        <w:tc>
          <w:tcPr>
            <w:tcW w:w="693" w:type="dxa"/>
            <w:gridSpan w:val="2"/>
            <w:tcBorders>
              <w:top w:val="nil"/>
              <w:left w:val="single" w:sz="4" w:space="0" w:color="auto"/>
              <w:bottom w:val="nil"/>
              <w:right w:val="single" w:sz="4" w:space="0" w:color="auto"/>
            </w:tcBorders>
          </w:tcPr>
          <w:p w14:paraId="205C6B27"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48780D3" w14:textId="77777777" w:rsidR="00AE24D5" w:rsidRPr="00F6212B" w:rsidRDefault="00AE24D5" w:rsidP="00EA7627">
            <w:pPr>
              <w:keepNext/>
              <w:keepLines/>
              <w:spacing w:after="0"/>
              <w:rPr>
                <w:rFonts w:ascii="Arial" w:hAnsi="Arial"/>
                <w:sz w:val="18"/>
              </w:rPr>
            </w:pPr>
          </w:p>
        </w:tc>
      </w:tr>
      <w:tr w:rsidR="00AE24D5" w:rsidRPr="00F6212B" w14:paraId="4ADB3312"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9688910" w14:textId="77777777" w:rsidR="00AE24D5" w:rsidRPr="00F6212B" w:rsidRDefault="00AE24D5" w:rsidP="00EA7627">
            <w:pPr>
              <w:keepNext/>
              <w:keepLines/>
              <w:spacing w:after="0"/>
              <w:rPr>
                <w:rFonts w:ascii="Arial" w:hAnsi="Arial"/>
                <w:sz w:val="18"/>
              </w:rPr>
            </w:pPr>
            <w:r w:rsidRPr="00F6212B">
              <w:rPr>
                <w:rFonts w:ascii="Arial" w:hAnsi="Arial"/>
                <w:sz w:val="18"/>
              </w:rPr>
              <w:tab/>
              <w:t>feature-param</w:t>
            </w:r>
          </w:p>
        </w:tc>
        <w:tc>
          <w:tcPr>
            <w:tcW w:w="1205" w:type="dxa"/>
            <w:gridSpan w:val="2"/>
            <w:tcBorders>
              <w:top w:val="nil"/>
              <w:left w:val="single" w:sz="4" w:space="0" w:color="auto"/>
              <w:bottom w:val="nil"/>
              <w:right w:val="single" w:sz="4" w:space="0" w:color="auto"/>
            </w:tcBorders>
          </w:tcPr>
          <w:p w14:paraId="7A5EF4D7" w14:textId="77777777" w:rsidR="00AE24D5" w:rsidRPr="00F6212B" w:rsidRDefault="00AE24D5" w:rsidP="00EA7627">
            <w:pPr>
              <w:keepNext/>
              <w:keepLines/>
              <w:spacing w:after="0"/>
              <w:rPr>
                <w:rFonts w:ascii="Arial" w:hAnsi="Arial"/>
                <w:sz w:val="18"/>
              </w:rPr>
            </w:pPr>
            <w:r w:rsidRPr="00F6212B">
              <w:rPr>
                <w:rFonts w:ascii="Arial" w:hAnsi="Arial"/>
                <w:sz w:val="18"/>
              </w:rPr>
              <w:t>A10</w:t>
            </w:r>
          </w:p>
        </w:tc>
        <w:tc>
          <w:tcPr>
            <w:tcW w:w="4566" w:type="dxa"/>
            <w:gridSpan w:val="2"/>
            <w:tcBorders>
              <w:top w:val="nil"/>
              <w:left w:val="single" w:sz="4" w:space="0" w:color="auto"/>
              <w:bottom w:val="nil"/>
              <w:right w:val="single" w:sz="4" w:space="0" w:color="auto"/>
            </w:tcBorders>
          </w:tcPr>
          <w:p w14:paraId="27E3C7A1" w14:textId="77777777" w:rsidR="00AE24D5" w:rsidRPr="00F6212B" w:rsidRDefault="00AE24D5" w:rsidP="00EA7627">
            <w:pPr>
              <w:keepNext/>
              <w:keepLines/>
              <w:spacing w:after="0"/>
              <w:rPr>
                <w:rFonts w:ascii="Arial" w:hAnsi="Arial"/>
                <w:sz w:val="18"/>
              </w:rPr>
            </w:pPr>
            <w:r w:rsidRPr="00F6212B">
              <w:rPr>
                <w:rFonts w:ascii="Arial" w:hAnsi="Arial" w:cs="Courier New"/>
                <w:i/>
                <w:sz w:val="18"/>
              </w:rPr>
              <w:t>video</w:t>
            </w:r>
          </w:p>
        </w:tc>
        <w:tc>
          <w:tcPr>
            <w:tcW w:w="693" w:type="dxa"/>
            <w:gridSpan w:val="2"/>
            <w:tcBorders>
              <w:top w:val="nil"/>
              <w:left w:val="single" w:sz="4" w:space="0" w:color="auto"/>
              <w:bottom w:val="nil"/>
              <w:right w:val="single" w:sz="4" w:space="0" w:color="auto"/>
            </w:tcBorders>
          </w:tcPr>
          <w:p w14:paraId="686E3823"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76C8FF2" w14:textId="77777777" w:rsidR="00AE24D5" w:rsidRPr="00F6212B" w:rsidRDefault="00AE24D5" w:rsidP="00EA7627">
            <w:pPr>
              <w:keepNext/>
              <w:keepLines/>
              <w:spacing w:after="0"/>
              <w:rPr>
                <w:rFonts w:ascii="Arial" w:hAnsi="Arial"/>
                <w:sz w:val="18"/>
              </w:rPr>
            </w:pPr>
            <w:r w:rsidRPr="00F6212B">
              <w:rPr>
                <w:rFonts w:ascii="Arial" w:hAnsi="Arial"/>
                <w:sz w:val="18"/>
              </w:rPr>
              <w:t>RFC 3840 [63]</w:t>
            </w:r>
          </w:p>
        </w:tc>
      </w:tr>
      <w:tr w:rsidR="00AE24D5" w:rsidRPr="00F6212B" w14:paraId="2C3941D6"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643128E"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662BA355" w14:textId="77777777" w:rsidR="00AE24D5" w:rsidRPr="00F6212B" w:rsidRDefault="00AE24D5" w:rsidP="00EA7627">
            <w:pPr>
              <w:keepNext/>
              <w:keepLines/>
              <w:spacing w:after="0"/>
              <w:rPr>
                <w:rFonts w:ascii="Arial" w:hAnsi="Arial"/>
                <w:sz w:val="18"/>
              </w:rPr>
            </w:pPr>
            <w:r w:rsidRPr="00F6212B">
              <w:rPr>
                <w:rFonts w:ascii="Arial" w:hAnsi="Arial"/>
                <w:sz w:val="18"/>
              </w:rPr>
              <w:t>A12</w:t>
            </w:r>
          </w:p>
        </w:tc>
        <w:tc>
          <w:tcPr>
            <w:tcW w:w="4566" w:type="dxa"/>
            <w:gridSpan w:val="2"/>
            <w:tcBorders>
              <w:top w:val="nil"/>
              <w:left w:val="single" w:sz="4" w:space="0" w:color="auto"/>
              <w:bottom w:val="nil"/>
              <w:right w:val="single" w:sz="4" w:space="0" w:color="auto"/>
            </w:tcBorders>
          </w:tcPr>
          <w:p w14:paraId="3325D43D" w14:textId="77777777" w:rsidR="00AE24D5" w:rsidRPr="00F6212B" w:rsidRDefault="00AE24D5" w:rsidP="00EA7627">
            <w:pPr>
              <w:keepNext/>
              <w:keepLines/>
              <w:spacing w:after="0"/>
              <w:rPr>
                <w:rFonts w:ascii="Arial" w:hAnsi="Arial"/>
                <w:sz w:val="18"/>
              </w:rPr>
            </w:pPr>
            <w:r w:rsidRPr="00F6212B">
              <w:rPr>
                <w:rFonts w:ascii="Arial" w:hAnsi="Arial"/>
                <w:i/>
                <w:sz w:val="18"/>
              </w:rPr>
              <w:t>+g.3gpp.srvcc-alerting</w:t>
            </w:r>
          </w:p>
        </w:tc>
        <w:tc>
          <w:tcPr>
            <w:tcW w:w="693" w:type="dxa"/>
            <w:gridSpan w:val="2"/>
            <w:tcBorders>
              <w:top w:val="nil"/>
              <w:left w:val="single" w:sz="4" w:space="0" w:color="auto"/>
              <w:bottom w:val="nil"/>
              <w:right w:val="single" w:sz="4" w:space="0" w:color="auto"/>
            </w:tcBorders>
          </w:tcPr>
          <w:p w14:paraId="4D4BF24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599E6D4" w14:textId="77777777" w:rsidR="00AE24D5" w:rsidRPr="00F6212B" w:rsidRDefault="00AE24D5" w:rsidP="00EA7627">
            <w:pPr>
              <w:keepNext/>
              <w:keepLines/>
              <w:spacing w:after="0"/>
              <w:rPr>
                <w:rFonts w:ascii="Arial" w:hAnsi="Arial"/>
                <w:sz w:val="18"/>
              </w:rPr>
            </w:pPr>
            <w:r w:rsidRPr="00F6212B">
              <w:rPr>
                <w:rFonts w:ascii="Arial" w:hAnsi="Arial"/>
                <w:sz w:val="18"/>
              </w:rPr>
              <w:t>RFC 3840 [63]</w:t>
            </w:r>
          </w:p>
        </w:tc>
      </w:tr>
      <w:tr w:rsidR="00AE24D5" w:rsidRPr="00F6212B" w14:paraId="2AB9C7CA"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2B9F7B18"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0422515" w14:textId="77777777" w:rsidR="00AE24D5" w:rsidRPr="00F6212B" w:rsidRDefault="00AE24D5" w:rsidP="00EA7627">
            <w:pPr>
              <w:keepNext/>
              <w:keepLines/>
              <w:spacing w:after="0"/>
              <w:rPr>
                <w:rFonts w:ascii="Arial" w:hAnsi="Arial"/>
                <w:sz w:val="18"/>
              </w:rPr>
            </w:pPr>
            <w:r w:rsidRPr="00F6212B">
              <w:rPr>
                <w:rFonts w:ascii="Arial" w:hAnsi="Arial"/>
                <w:sz w:val="18"/>
              </w:rPr>
              <w:t>A22 AND (A23 OR A24)</w:t>
            </w:r>
          </w:p>
        </w:tc>
        <w:tc>
          <w:tcPr>
            <w:tcW w:w="4566" w:type="dxa"/>
            <w:gridSpan w:val="2"/>
            <w:tcBorders>
              <w:top w:val="nil"/>
              <w:left w:val="single" w:sz="4" w:space="0" w:color="auto"/>
              <w:right w:val="single" w:sz="4" w:space="0" w:color="auto"/>
            </w:tcBorders>
          </w:tcPr>
          <w:p w14:paraId="2495568B" w14:textId="77777777" w:rsidR="00AE24D5" w:rsidRPr="00F6212B" w:rsidRDefault="00AE24D5" w:rsidP="00EA7627">
            <w:pPr>
              <w:keepNext/>
              <w:keepLines/>
              <w:spacing w:after="0"/>
              <w:rPr>
                <w:rFonts w:ascii="Arial" w:hAnsi="Arial"/>
                <w:sz w:val="18"/>
              </w:rPr>
            </w:pPr>
            <w:r w:rsidRPr="00F6212B">
              <w:rPr>
                <w:rFonts w:ascii="Arial" w:hAnsi="Arial"/>
                <w:i/>
                <w:sz w:val="18"/>
              </w:rPr>
              <w:t>audio</w:t>
            </w:r>
          </w:p>
        </w:tc>
        <w:tc>
          <w:tcPr>
            <w:tcW w:w="693" w:type="dxa"/>
            <w:gridSpan w:val="2"/>
            <w:tcBorders>
              <w:top w:val="nil"/>
              <w:left w:val="single" w:sz="4" w:space="0" w:color="auto"/>
              <w:right w:val="single" w:sz="4" w:space="0" w:color="auto"/>
            </w:tcBorders>
          </w:tcPr>
          <w:p w14:paraId="1025EA0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98F54ED" w14:textId="77777777" w:rsidR="00AE24D5" w:rsidRPr="00F6212B" w:rsidRDefault="00AE24D5" w:rsidP="00EA7627">
            <w:pPr>
              <w:keepNext/>
              <w:keepLines/>
              <w:spacing w:after="0"/>
              <w:rPr>
                <w:rFonts w:ascii="Arial" w:hAnsi="Arial"/>
                <w:sz w:val="18"/>
              </w:rPr>
            </w:pPr>
            <w:r w:rsidRPr="00F6212B">
              <w:rPr>
                <w:rFonts w:ascii="Arial" w:hAnsi="Arial"/>
                <w:sz w:val="18"/>
              </w:rPr>
              <w:t>RFC 3840 [63]</w:t>
            </w:r>
          </w:p>
        </w:tc>
      </w:tr>
      <w:tr w:rsidR="00AE24D5" w:rsidRPr="00F6212B" w14:paraId="35F322DA"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43252FF"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09A6C679" w14:textId="77777777" w:rsidR="00AE24D5" w:rsidRPr="00F6212B" w:rsidRDefault="00AE24D5" w:rsidP="00EA7627">
            <w:pPr>
              <w:keepNext/>
              <w:keepLines/>
              <w:spacing w:after="0"/>
              <w:rPr>
                <w:rFonts w:ascii="Arial" w:hAnsi="Arial"/>
                <w:sz w:val="18"/>
              </w:rPr>
            </w:pPr>
            <w:r w:rsidRPr="00F6212B">
              <w:rPr>
                <w:rFonts w:ascii="Arial" w:hAnsi="Arial"/>
                <w:sz w:val="18"/>
              </w:rPr>
              <w:t>A18 AND NOT A5</w:t>
            </w:r>
          </w:p>
        </w:tc>
        <w:tc>
          <w:tcPr>
            <w:tcW w:w="4566" w:type="dxa"/>
            <w:gridSpan w:val="2"/>
            <w:tcBorders>
              <w:top w:val="nil"/>
              <w:left w:val="single" w:sz="4" w:space="0" w:color="auto"/>
              <w:bottom w:val="single" w:sz="4" w:space="0" w:color="auto"/>
              <w:right w:val="single" w:sz="4" w:space="0" w:color="auto"/>
            </w:tcBorders>
          </w:tcPr>
          <w:p w14:paraId="5E18CE85" w14:textId="77777777" w:rsidR="00AE24D5" w:rsidRPr="00F6212B" w:rsidRDefault="00AE24D5" w:rsidP="00EA7627">
            <w:pPr>
              <w:keepNext/>
              <w:keepLines/>
              <w:spacing w:after="0"/>
              <w:rPr>
                <w:rFonts w:ascii="Arial" w:hAnsi="Arial"/>
                <w:sz w:val="18"/>
              </w:rPr>
            </w:pPr>
            <w:r w:rsidRPr="00F6212B">
              <w:rPr>
                <w:rFonts w:ascii="Arial" w:hAnsi="Arial"/>
                <w:i/>
                <w:sz w:val="18"/>
              </w:rPr>
              <w:t>+g.3gpp.ps2cs-srvcc-orig-pre-alerting</w:t>
            </w:r>
          </w:p>
        </w:tc>
        <w:tc>
          <w:tcPr>
            <w:tcW w:w="693" w:type="dxa"/>
            <w:gridSpan w:val="2"/>
            <w:tcBorders>
              <w:top w:val="nil"/>
              <w:left w:val="single" w:sz="4" w:space="0" w:color="auto"/>
              <w:bottom w:val="single" w:sz="4" w:space="0" w:color="auto"/>
              <w:right w:val="single" w:sz="4" w:space="0" w:color="auto"/>
            </w:tcBorders>
          </w:tcPr>
          <w:p w14:paraId="78B7B7DA"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B1529D8" w14:textId="77777777" w:rsidR="00AE24D5" w:rsidRPr="00F6212B" w:rsidRDefault="00AE24D5" w:rsidP="00EA7627">
            <w:pPr>
              <w:keepNext/>
              <w:keepLines/>
              <w:spacing w:after="0"/>
              <w:rPr>
                <w:rFonts w:ascii="Arial" w:hAnsi="Arial"/>
                <w:sz w:val="18"/>
              </w:rPr>
            </w:pPr>
            <w:r w:rsidRPr="00F6212B">
              <w:rPr>
                <w:rFonts w:ascii="Arial" w:hAnsi="Arial"/>
                <w:sz w:val="18"/>
              </w:rPr>
              <w:t>RFC 3840 [63]</w:t>
            </w:r>
          </w:p>
        </w:tc>
      </w:tr>
      <w:tr w:rsidR="00AE24D5" w:rsidRPr="00F6212B" w14:paraId="16F8742D"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B8CE7CD" w14:textId="77777777" w:rsidR="00AE24D5" w:rsidRPr="00F6212B" w:rsidRDefault="00AE24D5" w:rsidP="00EA7627">
            <w:pPr>
              <w:keepNext/>
              <w:keepLines/>
              <w:spacing w:after="0"/>
              <w:rPr>
                <w:rFonts w:ascii="Arial" w:hAnsi="Arial"/>
                <w:sz w:val="18"/>
              </w:rPr>
            </w:pPr>
            <w:r w:rsidRPr="00F6212B">
              <w:rPr>
                <w:rFonts w:ascii="Arial" w:hAnsi="Arial"/>
                <w:b/>
                <w:sz w:val="18"/>
              </w:rPr>
              <w:t>Max-Forwards</w:t>
            </w:r>
          </w:p>
        </w:tc>
        <w:tc>
          <w:tcPr>
            <w:tcW w:w="1205" w:type="dxa"/>
            <w:gridSpan w:val="2"/>
            <w:tcBorders>
              <w:top w:val="single" w:sz="4" w:space="0" w:color="auto"/>
              <w:left w:val="single" w:sz="4" w:space="0" w:color="auto"/>
              <w:right w:val="single" w:sz="4" w:space="0" w:color="auto"/>
            </w:tcBorders>
          </w:tcPr>
          <w:p w14:paraId="77A57ECF"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22FEB526"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207846A7"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413B31F6"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5DB3605E"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48D929A" w14:textId="77777777" w:rsidR="00AE24D5" w:rsidRPr="00F6212B" w:rsidRDefault="00AE24D5" w:rsidP="00EA7627">
            <w:pPr>
              <w:keepNext/>
              <w:keepLines/>
              <w:spacing w:after="0"/>
              <w:rPr>
                <w:rFonts w:ascii="Arial" w:hAnsi="Arial"/>
                <w:sz w:val="18"/>
              </w:rPr>
            </w:pPr>
            <w:r w:rsidRPr="00F6212B">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563DF6E2"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22352D3F" w14:textId="77777777" w:rsidR="00AE24D5" w:rsidRPr="00F6212B" w:rsidRDefault="00AE24D5" w:rsidP="00EA7627">
            <w:pPr>
              <w:keepNext/>
              <w:keepLines/>
              <w:spacing w:after="0"/>
              <w:rPr>
                <w:rFonts w:ascii="Arial" w:hAnsi="Arial"/>
                <w:sz w:val="18"/>
              </w:rPr>
            </w:pPr>
            <w:r w:rsidRPr="00F6212B">
              <w:rPr>
                <w:rFonts w:ascii="Arial" w:hAnsi="Arial"/>
                <w:sz w:val="18"/>
              </w:rPr>
              <w:t>non-zero value</w:t>
            </w:r>
          </w:p>
        </w:tc>
        <w:tc>
          <w:tcPr>
            <w:tcW w:w="693" w:type="dxa"/>
            <w:gridSpan w:val="2"/>
            <w:tcBorders>
              <w:top w:val="nil"/>
              <w:left w:val="single" w:sz="4" w:space="0" w:color="auto"/>
              <w:bottom w:val="single" w:sz="4" w:space="0" w:color="auto"/>
              <w:right w:val="single" w:sz="4" w:space="0" w:color="auto"/>
            </w:tcBorders>
          </w:tcPr>
          <w:p w14:paraId="6D158800"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E0F5817" w14:textId="77777777" w:rsidR="00AE24D5" w:rsidRPr="00F6212B" w:rsidRDefault="00AE24D5" w:rsidP="00EA7627">
            <w:pPr>
              <w:keepNext/>
              <w:keepLines/>
              <w:spacing w:after="0"/>
              <w:rPr>
                <w:rFonts w:ascii="Arial" w:hAnsi="Arial"/>
                <w:sz w:val="18"/>
              </w:rPr>
            </w:pPr>
          </w:p>
        </w:tc>
      </w:tr>
      <w:tr w:rsidR="00AE24D5" w:rsidRPr="00F6212B" w14:paraId="30CAEEC0"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584D349" w14:textId="77777777" w:rsidR="00AE24D5" w:rsidRPr="00F6212B" w:rsidRDefault="00AE24D5" w:rsidP="00EA7627">
            <w:pPr>
              <w:keepNext/>
              <w:keepLines/>
              <w:spacing w:after="0"/>
              <w:rPr>
                <w:rFonts w:ascii="Arial" w:hAnsi="Arial"/>
                <w:sz w:val="18"/>
              </w:rPr>
            </w:pPr>
            <w:r w:rsidRPr="00F6212B">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13AA68E5" w14:textId="77777777" w:rsidR="00AE24D5" w:rsidRPr="00F6212B" w:rsidRDefault="00AE24D5" w:rsidP="00EA7627">
            <w:pPr>
              <w:keepNext/>
              <w:keepLines/>
              <w:spacing w:after="0"/>
              <w:rPr>
                <w:rFonts w:ascii="Arial" w:hAnsi="Arial"/>
                <w:sz w:val="18"/>
              </w:rPr>
            </w:pPr>
            <w:r w:rsidRPr="00F6212B">
              <w:rPr>
                <w:rFonts w:ascii="Arial" w:hAnsi="Arial"/>
                <w:sz w:val="18"/>
              </w:rPr>
              <w:t>NOT A2</w:t>
            </w:r>
          </w:p>
        </w:tc>
        <w:tc>
          <w:tcPr>
            <w:tcW w:w="4566" w:type="dxa"/>
            <w:gridSpan w:val="2"/>
            <w:tcBorders>
              <w:top w:val="single" w:sz="4" w:space="0" w:color="auto"/>
              <w:left w:val="single" w:sz="4" w:space="0" w:color="auto"/>
              <w:right w:val="single" w:sz="4" w:space="0" w:color="auto"/>
            </w:tcBorders>
          </w:tcPr>
          <w:p w14:paraId="0B86D6B6"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EE7BC76"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2B35EB7C" w14:textId="77777777" w:rsidR="00AE24D5" w:rsidRPr="00F6212B" w:rsidRDefault="00AE24D5" w:rsidP="00EA7627">
            <w:pPr>
              <w:keepNext/>
              <w:keepLines/>
              <w:spacing w:after="0"/>
              <w:rPr>
                <w:rFonts w:ascii="Arial" w:hAnsi="Arial"/>
                <w:sz w:val="18"/>
              </w:rPr>
            </w:pPr>
            <w:r w:rsidRPr="00F6212B">
              <w:rPr>
                <w:rFonts w:ascii="Arial" w:hAnsi="Arial"/>
                <w:sz w:val="18"/>
              </w:rPr>
              <w:t>RFC 7315 [132]</w:t>
            </w:r>
            <w:r w:rsidRPr="00F6212B">
              <w:rPr>
                <w:rFonts w:ascii="Arial" w:hAnsi="Arial"/>
                <w:sz w:val="18"/>
              </w:rPr>
              <w:br/>
            </w:r>
          </w:p>
          <w:p w14:paraId="4E97CE1C" w14:textId="77777777" w:rsidR="00AE24D5" w:rsidRPr="00F6212B" w:rsidRDefault="00AE24D5" w:rsidP="00EA7627">
            <w:pPr>
              <w:keepNext/>
              <w:keepLines/>
              <w:spacing w:after="0"/>
              <w:rPr>
                <w:rFonts w:ascii="Arial" w:hAnsi="Arial"/>
                <w:sz w:val="18"/>
              </w:rPr>
            </w:pPr>
            <w:r w:rsidRPr="00F6212B">
              <w:rPr>
                <w:rFonts w:ascii="Arial" w:hAnsi="Arial"/>
                <w:sz w:val="18"/>
              </w:rPr>
              <w:t>RFC 7913 [154]</w:t>
            </w:r>
          </w:p>
        </w:tc>
      </w:tr>
      <w:tr w:rsidR="00AE24D5" w:rsidRPr="00F6212B" w14:paraId="55E874FF"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743608C6" w14:textId="77777777" w:rsidR="00AE24D5" w:rsidRPr="00F6212B" w:rsidRDefault="00AE24D5" w:rsidP="00EA7627">
            <w:pPr>
              <w:keepNext/>
              <w:keepLines/>
              <w:spacing w:after="0"/>
              <w:rPr>
                <w:rFonts w:ascii="Arial" w:hAnsi="Arial"/>
                <w:b/>
                <w:sz w:val="18"/>
              </w:rPr>
            </w:pPr>
            <w:r w:rsidRPr="00F6212B">
              <w:rPr>
                <w:rFonts w:ascii="Arial" w:hAnsi="Arial"/>
                <w:sz w:val="18"/>
              </w:rPr>
              <w:tab/>
              <w:t>access-net-spec</w:t>
            </w:r>
          </w:p>
        </w:tc>
        <w:tc>
          <w:tcPr>
            <w:tcW w:w="1205" w:type="dxa"/>
            <w:gridSpan w:val="2"/>
            <w:tcBorders>
              <w:left w:val="single" w:sz="4" w:space="0" w:color="auto"/>
              <w:right w:val="single" w:sz="4" w:space="0" w:color="auto"/>
            </w:tcBorders>
          </w:tcPr>
          <w:p w14:paraId="57FB89A4" w14:textId="77777777" w:rsidR="00AE24D5" w:rsidRPr="00F6212B" w:rsidRDefault="00AE24D5" w:rsidP="00EA7627">
            <w:pPr>
              <w:keepNext/>
              <w:keepLines/>
              <w:spacing w:after="0"/>
              <w:rPr>
                <w:rFonts w:ascii="Arial" w:hAnsi="Arial"/>
                <w:sz w:val="18"/>
              </w:rPr>
            </w:pPr>
            <w:bookmarkStart w:id="99" w:name="_Hlk11413854"/>
            <w:r w:rsidRPr="00F6212B">
              <w:rPr>
                <w:rFonts w:ascii="Arial" w:hAnsi="Arial"/>
                <w:sz w:val="18"/>
              </w:rPr>
              <w:t>A1 AND A27</w:t>
            </w:r>
            <w:bookmarkEnd w:id="99"/>
          </w:p>
        </w:tc>
        <w:tc>
          <w:tcPr>
            <w:tcW w:w="4566" w:type="dxa"/>
            <w:gridSpan w:val="2"/>
            <w:tcBorders>
              <w:left w:val="single" w:sz="4" w:space="0" w:color="auto"/>
              <w:right w:val="single" w:sz="4" w:space="0" w:color="auto"/>
            </w:tcBorders>
          </w:tcPr>
          <w:p w14:paraId="67DC4034" w14:textId="77777777" w:rsidR="00AE24D5" w:rsidRPr="00F6212B" w:rsidRDefault="00AE24D5" w:rsidP="00EA7627">
            <w:pPr>
              <w:keepNext/>
              <w:keepLines/>
              <w:spacing w:after="0"/>
              <w:rPr>
                <w:rFonts w:ascii="Arial" w:hAnsi="Arial"/>
                <w:sz w:val="18"/>
              </w:rPr>
            </w:pPr>
            <w:r w:rsidRPr="00F6212B">
              <w:rPr>
                <w:rFonts w:ascii="Arial" w:hAnsi="Arial"/>
                <w:sz w:val="18"/>
              </w:rPr>
              <w:t>access network information and, if applicable, the cell ID</w:t>
            </w:r>
          </w:p>
        </w:tc>
        <w:tc>
          <w:tcPr>
            <w:tcW w:w="693" w:type="dxa"/>
            <w:gridSpan w:val="2"/>
            <w:tcBorders>
              <w:left w:val="single" w:sz="4" w:space="0" w:color="auto"/>
              <w:right w:val="single" w:sz="4" w:space="0" w:color="auto"/>
            </w:tcBorders>
          </w:tcPr>
          <w:p w14:paraId="0797ECC0"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A623DC4" w14:textId="77777777" w:rsidR="00AE24D5" w:rsidRPr="00F6212B" w:rsidRDefault="00AE24D5" w:rsidP="00EA7627">
            <w:pPr>
              <w:keepNext/>
              <w:keepLines/>
              <w:spacing w:after="0"/>
              <w:rPr>
                <w:rFonts w:ascii="Arial" w:hAnsi="Arial"/>
                <w:sz w:val="18"/>
              </w:rPr>
            </w:pPr>
          </w:p>
        </w:tc>
      </w:tr>
      <w:tr w:rsidR="00AE24D5" w:rsidRPr="00F6212B" w14:paraId="36667266" w14:textId="77777777" w:rsidTr="004200A6">
        <w:trPr>
          <w:gridAfter w:val="1"/>
          <w:wAfter w:w="34" w:type="dxa"/>
          <w:cantSplit/>
          <w:tblHeader/>
          <w:jc w:val="center"/>
        </w:trPr>
        <w:tc>
          <w:tcPr>
            <w:tcW w:w="1735" w:type="dxa"/>
            <w:gridSpan w:val="2"/>
            <w:tcBorders>
              <w:left w:val="single" w:sz="4" w:space="0" w:color="auto"/>
              <w:right w:val="single" w:sz="4" w:space="0" w:color="auto"/>
            </w:tcBorders>
          </w:tcPr>
          <w:p w14:paraId="51DD50F3" w14:textId="77777777" w:rsidR="00AE24D5" w:rsidRPr="00F6212B" w:rsidRDefault="00AE24D5" w:rsidP="00EA7627">
            <w:pPr>
              <w:keepNext/>
              <w:keepLines/>
              <w:spacing w:after="0"/>
              <w:rPr>
                <w:rFonts w:ascii="Arial" w:hAnsi="Arial"/>
                <w:b/>
                <w:sz w:val="18"/>
              </w:rPr>
            </w:pPr>
          </w:p>
        </w:tc>
        <w:tc>
          <w:tcPr>
            <w:tcW w:w="1205" w:type="dxa"/>
            <w:gridSpan w:val="2"/>
            <w:tcBorders>
              <w:left w:val="single" w:sz="4" w:space="0" w:color="auto"/>
              <w:right w:val="single" w:sz="4" w:space="0" w:color="auto"/>
            </w:tcBorders>
          </w:tcPr>
          <w:p w14:paraId="32774CD9" w14:textId="4D25535C" w:rsidR="00AE24D5" w:rsidRPr="00F6212B" w:rsidRDefault="00AE24D5" w:rsidP="00EA7627">
            <w:pPr>
              <w:keepNext/>
              <w:keepLines/>
              <w:spacing w:after="0"/>
              <w:rPr>
                <w:rFonts w:ascii="Arial" w:hAnsi="Arial"/>
                <w:sz w:val="18"/>
              </w:rPr>
            </w:pPr>
            <w:r w:rsidRPr="00F6212B">
              <w:rPr>
                <w:rFonts w:ascii="Arial" w:hAnsi="Arial"/>
                <w:sz w:val="18"/>
              </w:rPr>
              <w:t>A28</w:t>
            </w:r>
            <w:ins w:id="100" w:author="Anamika Ghosh" w:date="2025-08-06T18:59:00Z" w16du:dateUtc="2025-08-06T13:29:00Z">
              <w:r w:rsidR="00B8218B">
                <w:rPr>
                  <w:rFonts w:ascii="Arial" w:hAnsi="Arial"/>
                  <w:sz w:val="18"/>
                </w:rPr>
                <w:t xml:space="preserve"> AND NOT A3</w:t>
              </w:r>
            </w:ins>
            <w:ins w:id="101" w:author="Anamika Ghosh" w:date="2025-08-24T09:21:00Z" w16du:dateUtc="2025-08-24T03:51:00Z">
              <w:r w:rsidR="00D87F78" w:rsidRPr="002A0A83">
                <w:rPr>
                  <w:rFonts w:ascii="Arial" w:hAnsi="Arial"/>
                  <w:sz w:val="18"/>
                  <w:highlight w:val="yellow"/>
                </w:rPr>
                <w:t>4</w:t>
              </w:r>
            </w:ins>
          </w:p>
        </w:tc>
        <w:tc>
          <w:tcPr>
            <w:tcW w:w="4566" w:type="dxa"/>
            <w:gridSpan w:val="2"/>
            <w:tcBorders>
              <w:left w:val="single" w:sz="4" w:space="0" w:color="auto"/>
              <w:right w:val="single" w:sz="4" w:space="0" w:color="auto"/>
            </w:tcBorders>
          </w:tcPr>
          <w:p w14:paraId="25CC011E" w14:textId="77777777" w:rsidR="00AE24D5" w:rsidRPr="00F6212B" w:rsidRDefault="00AE24D5" w:rsidP="00EA7627">
            <w:pPr>
              <w:keepNext/>
              <w:keepLines/>
              <w:spacing w:after="0"/>
              <w:rPr>
                <w:rFonts w:ascii="Arial" w:hAnsi="Arial"/>
                <w:sz w:val="18"/>
              </w:rPr>
            </w:pPr>
            <w:r w:rsidRPr="00F6212B">
              <w:rPr>
                <w:rFonts w:ascii="Arial" w:hAnsi="Arial"/>
                <w:sz w:val="18"/>
              </w:rPr>
              <w:t>access network information for NR, containing access-class parameter with value "3GPP-NR" or access-type parameter with value "3GPP-NR-FDD" or "3GPP-NR-TDD", and also containing the cell ID</w:t>
            </w:r>
          </w:p>
        </w:tc>
        <w:tc>
          <w:tcPr>
            <w:tcW w:w="693" w:type="dxa"/>
            <w:gridSpan w:val="2"/>
            <w:tcBorders>
              <w:left w:val="single" w:sz="4" w:space="0" w:color="auto"/>
              <w:right w:val="single" w:sz="4" w:space="0" w:color="auto"/>
            </w:tcBorders>
          </w:tcPr>
          <w:p w14:paraId="1E539F09" w14:textId="77777777" w:rsidR="00AE24D5" w:rsidRPr="00F6212B" w:rsidRDefault="00AE24D5" w:rsidP="00EA7627">
            <w:pPr>
              <w:keepNext/>
              <w:keepLines/>
              <w:spacing w:after="0"/>
              <w:rPr>
                <w:rFonts w:ascii="Arial" w:hAnsi="Arial"/>
                <w:sz w:val="18"/>
              </w:rPr>
            </w:pPr>
            <w:r w:rsidRPr="00F6212B">
              <w:rPr>
                <w:rFonts w:ascii="Arial" w:hAnsi="Arial"/>
                <w:sz w:val="18"/>
              </w:rPr>
              <w:t>Rel-15</w:t>
            </w:r>
          </w:p>
        </w:tc>
        <w:tc>
          <w:tcPr>
            <w:tcW w:w="1435" w:type="dxa"/>
            <w:gridSpan w:val="2"/>
            <w:tcBorders>
              <w:left w:val="single" w:sz="4" w:space="0" w:color="auto"/>
              <w:right w:val="single" w:sz="4" w:space="0" w:color="auto"/>
            </w:tcBorders>
          </w:tcPr>
          <w:p w14:paraId="0908EC85" w14:textId="77777777" w:rsidR="00AE24D5" w:rsidRPr="00F6212B" w:rsidRDefault="00AE24D5" w:rsidP="00EA7627">
            <w:pPr>
              <w:keepNext/>
              <w:keepLines/>
              <w:spacing w:after="0"/>
              <w:rPr>
                <w:rFonts w:ascii="Arial" w:hAnsi="Arial"/>
                <w:sz w:val="18"/>
              </w:rPr>
            </w:pPr>
          </w:p>
        </w:tc>
      </w:tr>
      <w:tr w:rsidR="004200A6" w:rsidRPr="00F6212B" w14:paraId="7B70D427" w14:textId="77777777" w:rsidTr="00EA7627">
        <w:trPr>
          <w:gridAfter w:val="1"/>
          <w:wAfter w:w="34" w:type="dxa"/>
          <w:cantSplit/>
          <w:tblHeader/>
          <w:jc w:val="center"/>
          <w:ins w:id="102" w:author="Anamika Ghosh" w:date="2025-08-01T17:00:00Z"/>
        </w:trPr>
        <w:tc>
          <w:tcPr>
            <w:tcW w:w="1735" w:type="dxa"/>
            <w:gridSpan w:val="2"/>
            <w:tcBorders>
              <w:left w:val="single" w:sz="4" w:space="0" w:color="auto"/>
              <w:bottom w:val="single" w:sz="4" w:space="0" w:color="auto"/>
              <w:right w:val="single" w:sz="4" w:space="0" w:color="auto"/>
            </w:tcBorders>
          </w:tcPr>
          <w:p w14:paraId="535006A2" w14:textId="77777777" w:rsidR="004200A6" w:rsidRPr="00F6212B" w:rsidRDefault="004200A6" w:rsidP="00EA7627">
            <w:pPr>
              <w:keepNext/>
              <w:keepLines/>
              <w:spacing w:after="0"/>
              <w:rPr>
                <w:ins w:id="103" w:author="Anamika Ghosh" w:date="2025-08-01T17:00:00Z" w16du:dateUtc="2025-08-01T11:30:00Z"/>
                <w:rFonts w:ascii="Arial" w:hAnsi="Arial"/>
                <w:b/>
                <w:sz w:val="18"/>
              </w:rPr>
            </w:pPr>
          </w:p>
        </w:tc>
        <w:tc>
          <w:tcPr>
            <w:tcW w:w="1205" w:type="dxa"/>
            <w:gridSpan w:val="2"/>
            <w:tcBorders>
              <w:left w:val="single" w:sz="4" w:space="0" w:color="auto"/>
              <w:bottom w:val="single" w:sz="4" w:space="0" w:color="auto"/>
              <w:right w:val="single" w:sz="4" w:space="0" w:color="auto"/>
            </w:tcBorders>
          </w:tcPr>
          <w:p w14:paraId="401B4F84" w14:textId="2B2483BC" w:rsidR="004200A6" w:rsidRPr="00F6212B" w:rsidRDefault="00282924" w:rsidP="00EA7627">
            <w:pPr>
              <w:keepNext/>
              <w:keepLines/>
              <w:spacing w:after="0"/>
              <w:rPr>
                <w:ins w:id="104" w:author="Anamika Ghosh" w:date="2025-08-01T17:00:00Z" w16du:dateUtc="2025-08-01T11:30:00Z"/>
                <w:rFonts w:ascii="Arial" w:hAnsi="Arial"/>
                <w:sz w:val="18"/>
              </w:rPr>
            </w:pPr>
            <w:ins w:id="105" w:author="Anamika Ghosh" w:date="2025-08-01T17:01:00Z" w16du:dateUtc="2025-08-01T11:31:00Z">
              <w:r>
                <w:rPr>
                  <w:rFonts w:ascii="Arial" w:hAnsi="Arial"/>
                  <w:sz w:val="18"/>
                </w:rPr>
                <w:t xml:space="preserve">A1 AND </w:t>
              </w:r>
            </w:ins>
            <w:ins w:id="106" w:author="Anamika Ghosh" w:date="2025-08-01T17:00:00Z" w16du:dateUtc="2025-08-01T11:30:00Z">
              <w:r w:rsidR="004200A6">
                <w:rPr>
                  <w:rFonts w:ascii="Arial" w:hAnsi="Arial"/>
                  <w:sz w:val="18"/>
                </w:rPr>
                <w:t>A3</w:t>
              </w:r>
            </w:ins>
            <w:ins w:id="107" w:author="Anamika Ghosh" w:date="2025-08-24T09:21:00Z" w16du:dateUtc="2025-08-24T03:51:00Z">
              <w:r w:rsidR="00D87F78" w:rsidRPr="002A0A83">
                <w:rPr>
                  <w:rFonts w:ascii="Arial" w:hAnsi="Arial"/>
                  <w:sz w:val="18"/>
                  <w:highlight w:val="yellow"/>
                </w:rPr>
                <w:t>4</w:t>
              </w:r>
            </w:ins>
          </w:p>
        </w:tc>
        <w:tc>
          <w:tcPr>
            <w:tcW w:w="4566" w:type="dxa"/>
            <w:gridSpan w:val="2"/>
            <w:tcBorders>
              <w:left w:val="single" w:sz="4" w:space="0" w:color="auto"/>
              <w:bottom w:val="single" w:sz="4" w:space="0" w:color="auto"/>
              <w:right w:val="single" w:sz="4" w:space="0" w:color="auto"/>
            </w:tcBorders>
          </w:tcPr>
          <w:p w14:paraId="116D253F" w14:textId="77777777" w:rsidR="001E4BBF" w:rsidRDefault="001E4BBF" w:rsidP="001E4BBF">
            <w:pPr>
              <w:keepNext/>
              <w:keepLines/>
              <w:spacing w:after="0"/>
              <w:rPr>
                <w:ins w:id="108" w:author="Anamika Ghosh" w:date="2025-08-25T10:36:00Z" w16du:dateUtc="2025-08-25T05:06:00Z"/>
                <w:rFonts w:ascii="Arial" w:hAnsi="Arial"/>
                <w:sz w:val="18"/>
              </w:rPr>
            </w:pPr>
            <w:ins w:id="109" w:author="Anamika Ghosh" w:date="2025-08-25T10:36:00Z" w16du:dateUtc="2025-08-25T05:06:00Z">
              <w:r w:rsidRPr="001422B6">
                <w:rPr>
                  <w:rFonts w:ascii="Arial" w:hAnsi="Arial"/>
                  <w:sz w:val="18"/>
                </w:rPr>
                <w:t xml:space="preserve">access network information for </w:t>
              </w:r>
              <w:r>
                <w:rPr>
                  <w:rFonts w:ascii="Arial" w:hAnsi="Arial"/>
                  <w:sz w:val="18"/>
                </w:rPr>
                <w:t xml:space="preserve">NR </w:t>
              </w:r>
              <w:proofErr w:type="spellStart"/>
              <w:r>
                <w:rPr>
                  <w:rFonts w:ascii="Arial" w:hAnsi="Arial"/>
                  <w:sz w:val="18"/>
                </w:rPr>
                <w:t>RedCap</w:t>
              </w:r>
              <w:proofErr w:type="spellEnd"/>
              <w:r w:rsidRPr="001422B6">
                <w:rPr>
                  <w:rFonts w:ascii="Arial" w:hAnsi="Arial"/>
                  <w:sz w:val="18"/>
                </w:rPr>
                <w:t>, containing access-class parameter or access-type parameter with value "3GPP-NR-</w:t>
              </w:r>
              <w:r>
                <w:rPr>
                  <w:rFonts w:ascii="Arial" w:hAnsi="Arial"/>
                  <w:sz w:val="18"/>
                </w:rPr>
                <w:t>REDCAP</w:t>
              </w:r>
              <w:r w:rsidRPr="001422B6">
                <w:rPr>
                  <w:rFonts w:ascii="Arial" w:hAnsi="Arial"/>
                  <w:sz w:val="18"/>
                </w:rPr>
                <w:t>" and also containing the cell ID</w:t>
              </w:r>
            </w:ins>
          </w:p>
          <w:p w14:paraId="72C65803" w14:textId="233A9BA9" w:rsidR="00C155E5" w:rsidRPr="00F6212B" w:rsidRDefault="001E4BBF" w:rsidP="001E4BBF">
            <w:pPr>
              <w:keepNext/>
              <w:keepLines/>
              <w:spacing w:after="0"/>
              <w:rPr>
                <w:ins w:id="110" w:author="Anamika Ghosh" w:date="2025-08-01T17:00:00Z" w16du:dateUtc="2025-08-01T11:30:00Z"/>
                <w:rFonts w:ascii="Arial" w:hAnsi="Arial"/>
                <w:sz w:val="18"/>
              </w:rPr>
            </w:pPr>
            <w:ins w:id="111" w:author="Anamika Ghosh" w:date="2025-08-25T10:36:00Z" w16du:dateUtc="2025-08-25T05:06:00Z">
              <w:r w:rsidRPr="00E72A65">
                <w:rPr>
                  <w:rFonts w:ascii="Arial" w:hAnsi="Arial"/>
                  <w:sz w:val="18"/>
                </w:rPr>
                <w:t xml:space="preserve">Editor’s Note: A grace period (FFS) is granted for the NR </w:t>
              </w:r>
              <w:proofErr w:type="spellStart"/>
              <w:r w:rsidRPr="00E72A65">
                <w:rPr>
                  <w:rFonts w:ascii="Arial" w:hAnsi="Arial"/>
                  <w:sz w:val="18"/>
                </w:rPr>
                <w:t>RedCap</w:t>
              </w:r>
              <w:proofErr w:type="spellEnd"/>
              <w:r w:rsidRPr="00E72A65">
                <w:rPr>
                  <w:rFonts w:ascii="Arial" w:hAnsi="Arial"/>
                  <w:sz w:val="18"/>
                </w:rPr>
                <w:t xml:space="preserve"> UE to comply with the requirement to include access network information containing access-class parameter or access-type parameter with value “3GPP-NR-REDCAP”. </w:t>
              </w:r>
              <w:r w:rsidRPr="00E72A65">
                <w:rPr>
                  <w:rFonts w:ascii="Arial" w:hAnsi="Arial"/>
                  <w:sz w:val="18"/>
                  <w:highlight w:val="yellow"/>
                </w:rPr>
                <w:t xml:space="preserve">During this </w:t>
              </w:r>
              <w:r>
                <w:rPr>
                  <w:rFonts w:ascii="Arial" w:hAnsi="Arial"/>
                  <w:sz w:val="18"/>
                  <w:highlight w:val="yellow"/>
                </w:rPr>
                <w:t>period</w:t>
              </w:r>
              <w:r w:rsidRPr="00E72A65">
                <w:rPr>
                  <w:rFonts w:ascii="Arial" w:hAnsi="Arial"/>
                  <w:sz w:val="18"/>
                  <w:highlight w:val="yellow"/>
                </w:rPr>
                <w:t>, UEs may include access-class parameter with value “3GPP-NR” or access-type parameter with value “3GPP-NR-FDD” or “3GPP-NR-TDD”</w:t>
              </w:r>
              <w:r w:rsidRPr="00E72A65">
                <w:rPr>
                  <w:highlight w:val="yellow"/>
                </w:rPr>
                <w:t>.</w:t>
              </w:r>
            </w:ins>
          </w:p>
        </w:tc>
        <w:tc>
          <w:tcPr>
            <w:tcW w:w="693" w:type="dxa"/>
            <w:gridSpan w:val="2"/>
            <w:tcBorders>
              <w:left w:val="single" w:sz="4" w:space="0" w:color="auto"/>
              <w:bottom w:val="single" w:sz="4" w:space="0" w:color="auto"/>
              <w:right w:val="single" w:sz="4" w:space="0" w:color="auto"/>
            </w:tcBorders>
          </w:tcPr>
          <w:p w14:paraId="3E2B5BDB" w14:textId="0340ABAB" w:rsidR="004200A6" w:rsidRPr="00F6212B" w:rsidRDefault="00B57C3F" w:rsidP="00EA7627">
            <w:pPr>
              <w:keepNext/>
              <w:keepLines/>
              <w:spacing w:after="0"/>
              <w:rPr>
                <w:ins w:id="112" w:author="Anamika Ghosh" w:date="2025-08-01T17:00:00Z" w16du:dateUtc="2025-08-01T11:30:00Z"/>
                <w:rFonts w:ascii="Arial" w:hAnsi="Arial"/>
                <w:sz w:val="18"/>
              </w:rPr>
            </w:pPr>
            <w:ins w:id="113" w:author="Anamika Ghosh" w:date="2025-08-01T17:24:00Z" w16du:dateUtc="2025-08-01T11:54:00Z">
              <w:r>
                <w:rPr>
                  <w:rFonts w:ascii="Arial" w:hAnsi="Arial"/>
                  <w:sz w:val="18"/>
                </w:rPr>
                <w:t>Rel-17</w:t>
              </w:r>
            </w:ins>
          </w:p>
        </w:tc>
        <w:tc>
          <w:tcPr>
            <w:tcW w:w="1435" w:type="dxa"/>
            <w:gridSpan w:val="2"/>
            <w:tcBorders>
              <w:left w:val="single" w:sz="4" w:space="0" w:color="auto"/>
              <w:bottom w:val="single" w:sz="4" w:space="0" w:color="auto"/>
              <w:right w:val="single" w:sz="4" w:space="0" w:color="auto"/>
            </w:tcBorders>
          </w:tcPr>
          <w:p w14:paraId="206FC8A3" w14:textId="30A33E03" w:rsidR="004200A6" w:rsidRPr="00F6212B" w:rsidRDefault="00B57C3F" w:rsidP="00EA7627">
            <w:pPr>
              <w:keepNext/>
              <w:keepLines/>
              <w:spacing w:after="0"/>
              <w:rPr>
                <w:ins w:id="114" w:author="Anamika Ghosh" w:date="2025-08-01T17:00:00Z" w16du:dateUtc="2025-08-01T11:30:00Z"/>
                <w:rFonts w:ascii="Arial" w:hAnsi="Arial"/>
                <w:sz w:val="18"/>
              </w:rPr>
            </w:pPr>
            <w:ins w:id="115" w:author="Anamika Ghosh" w:date="2025-08-01T17:24:00Z" w16du:dateUtc="2025-08-01T11:54:00Z">
              <w:r>
                <w:rPr>
                  <w:rFonts w:ascii="Arial" w:hAnsi="Arial"/>
                  <w:sz w:val="18"/>
                </w:rPr>
                <w:t>TS 24.229 [10]</w:t>
              </w:r>
            </w:ins>
          </w:p>
        </w:tc>
      </w:tr>
      <w:tr w:rsidR="00AE24D5" w:rsidRPr="00F6212B" w14:paraId="5DC88B9E"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133F82DB" w14:textId="77777777" w:rsidR="00AE24D5" w:rsidRPr="00F6212B" w:rsidRDefault="00AE24D5" w:rsidP="00EA7627">
            <w:pPr>
              <w:keepNext/>
              <w:keepLines/>
              <w:spacing w:after="0"/>
              <w:rPr>
                <w:rFonts w:ascii="Arial" w:hAnsi="Arial"/>
                <w:sz w:val="18"/>
              </w:rPr>
            </w:pPr>
            <w:r w:rsidRPr="00F6212B">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068BD032" w14:textId="77777777" w:rsidR="00AE24D5" w:rsidRPr="00F6212B" w:rsidRDefault="00AE24D5" w:rsidP="00EA7627">
            <w:pPr>
              <w:keepNext/>
              <w:keepLines/>
              <w:spacing w:after="0"/>
              <w:rPr>
                <w:rFonts w:ascii="Arial" w:hAnsi="Arial"/>
                <w:sz w:val="18"/>
              </w:rPr>
            </w:pPr>
            <w:r w:rsidRPr="00F6212B">
              <w:rPr>
                <w:rFonts w:ascii="Arial" w:hAnsi="Arial"/>
                <w:sz w:val="18"/>
              </w:rPr>
              <w:t>A2(o)</w:t>
            </w:r>
          </w:p>
        </w:tc>
        <w:tc>
          <w:tcPr>
            <w:tcW w:w="4566" w:type="dxa"/>
            <w:gridSpan w:val="2"/>
            <w:tcBorders>
              <w:top w:val="single" w:sz="4" w:space="0" w:color="auto"/>
              <w:left w:val="single" w:sz="4" w:space="0" w:color="auto"/>
              <w:right w:val="single" w:sz="4" w:space="0" w:color="auto"/>
            </w:tcBorders>
          </w:tcPr>
          <w:p w14:paraId="3CBED054" w14:textId="77777777" w:rsidR="00AE24D5" w:rsidRPr="00F6212B" w:rsidRDefault="00AE24D5" w:rsidP="00EA7627">
            <w:pPr>
              <w:keepNext/>
              <w:keepLines/>
              <w:spacing w:after="0"/>
              <w:rPr>
                <w:rFonts w:ascii="Arial" w:hAnsi="Arial"/>
                <w:sz w:val="18"/>
              </w:rPr>
            </w:pPr>
            <w:r w:rsidRPr="00F6212B">
              <w:rPr>
                <w:rFonts w:ascii="Arial" w:hAnsi="Arial"/>
                <w:sz w:val="18"/>
              </w:rPr>
              <w:t>header optional</w:t>
            </w:r>
          </w:p>
        </w:tc>
        <w:tc>
          <w:tcPr>
            <w:tcW w:w="693" w:type="dxa"/>
            <w:gridSpan w:val="2"/>
            <w:tcBorders>
              <w:top w:val="single" w:sz="4" w:space="0" w:color="auto"/>
              <w:left w:val="single" w:sz="4" w:space="0" w:color="auto"/>
              <w:right w:val="single" w:sz="4" w:space="0" w:color="auto"/>
            </w:tcBorders>
          </w:tcPr>
          <w:p w14:paraId="7F4AE8E6"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77D5BD35" w14:textId="77777777" w:rsidR="00AE24D5" w:rsidRPr="00F6212B" w:rsidRDefault="00AE24D5" w:rsidP="00EA7627">
            <w:pPr>
              <w:keepNext/>
              <w:keepLines/>
              <w:spacing w:after="0"/>
              <w:rPr>
                <w:rFonts w:ascii="Arial" w:hAnsi="Arial"/>
                <w:sz w:val="18"/>
              </w:rPr>
            </w:pPr>
          </w:p>
        </w:tc>
      </w:tr>
      <w:tr w:rsidR="00AE24D5" w:rsidRPr="00F6212B" w14:paraId="630BD1FE" w14:textId="77777777" w:rsidTr="008244A7">
        <w:trPr>
          <w:gridAfter w:val="1"/>
          <w:wAfter w:w="34" w:type="dxa"/>
          <w:cantSplit/>
          <w:tblHeader/>
          <w:jc w:val="center"/>
        </w:trPr>
        <w:tc>
          <w:tcPr>
            <w:tcW w:w="1735" w:type="dxa"/>
            <w:gridSpan w:val="2"/>
            <w:tcBorders>
              <w:left w:val="single" w:sz="4" w:space="0" w:color="auto"/>
              <w:right w:val="single" w:sz="4" w:space="0" w:color="auto"/>
            </w:tcBorders>
          </w:tcPr>
          <w:p w14:paraId="71A125DB" w14:textId="77777777" w:rsidR="00AE24D5" w:rsidRPr="00F6212B" w:rsidRDefault="00AE24D5" w:rsidP="00EA7627">
            <w:pPr>
              <w:keepNext/>
              <w:keepLines/>
              <w:spacing w:after="0"/>
              <w:rPr>
                <w:rFonts w:ascii="Arial" w:hAnsi="Arial"/>
                <w:sz w:val="18"/>
              </w:rPr>
            </w:pPr>
            <w:r w:rsidRPr="00F6212B">
              <w:rPr>
                <w:rFonts w:ascii="Arial" w:hAnsi="Arial"/>
                <w:sz w:val="18"/>
              </w:rPr>
              <w:tab/>
              <w:t>access-net-spec</w:t>
            </w:r>
          </w:p>
        </w:tc>
        <w:tc>
          <w:tcPr>
            <w:tcW w:w="1205" w:type="dxa"/>
            <w:gridSpan w:val="2"/>
            <w:tcBorders>
              <w:left w:val="single" w:sz="4" w:space="0" w:color="auto"/>
              <w:right w:val="single" w:sz="4" w:space="0" w:color="auto"/>
            </w:tcBorders>
          </w:tcPr>
          <w:p w14:paraId="4E362D42" w14:textId="77777777" w:rsidR="00AE24D5" w:rsidRPr="00F6212B" w:rsidRDefault="00AE24D5" w:rsidP="00EA7627">
            <w:pPr>
              <w:keepNext/>
              <w:keepLines/>
              <w:spacing w:after="0"/>
              <w:rPr>
                <w:rFonts w:ascii="Arial" w:hAnsi="Arial"/>
                <w:sz w:val="18"/>
              </w:rPr>
            </w:pPr>
          </w:p>
        </w:tc>
        <w:tc>
          <w:tcPr>
            <w:tcW w:w="4566" w:type="dxa"/>
            <w:gridSpan w:val="2"/>
            <w:tcBorders>
              <w:left w:val="single" w:sz="4" w:space="0" w:color="auto"/>
              <w:right w:val="single" w:sz="4" w:space="0" w:color="auto"/>
            </w:tcBorders>
          </w:tcPr>
          <w:p w14:paraId="0F7309A2" w14:textId="77777777" w:rsidR="00AE24D5" w:rsidRPr="00F6212B" w:rsidRDefault="00AE24D5" w:rsidP="00EA7627">
            <w:pPr>
              <w:keepNext/>
              <w:keepLines/>
              <w:spacing w:after="0"/>
              <w:rPr>
                <w:rFonts w:ascii="Arial" w:hAnsi="Arial"/>
                <w:sz w:val="18"/>
              </w:rPr>
            </w:pPr>
            <w:r w:rsidRPr="00F6212B">
              <w:rPr>
                <w:rFonts w:ascii="Arial" w:hAnsi="Arial"/>
                <w:sz w:val="18"/>
              </w:rPr>
              <w:t>access network information and, if applicable, the cell ID</w:t>
            </w:r>
          </w:p>
        </w:tc>
        <w:tc>
          <w:tcPr>
            <w:tcW w:w="693" w:type="dxa"/>
            <w:gridSpan w:val="2"/>
            <w:tcBorders>
              <w:left w:val="single" w:sz="4" w:space="0" w:color="auto"/>
              <w:right w:val="single" w:sz="4" w:space="0" w:color="auto"/>
            </w:tcBorders>
          </w:tcPr>
          <w:p w14:paraId="4B45385C"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98FF737" w14:textId="77777777" w:rsidR="00AE24D5" w:rsidRPr="00F6212B" w:rsidRDefault="00AE24D5" w:rsidP="00EA7627">
            <w:pPr>
              <w:keepNext/>
              <w:keepLines/>
              <w:spacing w:after="0"/>
              <w:rPr>
                <w:rFonts w:ascii="Arial" w:hAnsi="Arial"/>
                <w:sz w:val="18"/>
              </w:rPr>
            </w:pPr>
          </w:p>
        </w:tc>
      </w:tr>
      <w:tr w:rsidR="00AE24D5" w:rsidRPr="00F6212B" w14:paraId="76C446D0"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783F562" w14:textId="77777777" w:rsidR="00AE24D5" w:rsidRPr="00F6212B" w:rsidRDefault="00AE24D5" w:rsidP="00EA7627">
            <w:pPr>
              <w:keepNext/>
              <w:keepLines/>
              <w:spacing w:after="0"/>
              <w:rPr>
                <w:rFonts w:ascii="Arial" w:hAnsi="Arial"/>
                <w:sz w:val="18"/>
              </w:rPr>
            </w:pPr>
            <w:r w:rsidRPr="00F6212B">
              <w:rPr>
                <w:rFonts w:ascii="Arial" w:hAnsi="Arial"/>
                <w:b/>
                <w:sz w:val="18"/>
              </w:rPr>
              <w:t>Accept</w:t>
            </w:r>
          </w:p>
        </w:tc>
        <w:tc>
          <w:tcPr>
            <w:tcW w:w="1205" w:type="dxa"/>
            <w:gridSpan w:val="2"/>
            <w:tcBorders>
              <w:top w:val="single" w:sz="4" w:space="0" w:color="auto"/>
              <w:left w:val="single" w:sz="4" w:space="0" w:color="auto"/>
              <w:right w:val="single" w:sz="4" w:space="0" w:color="auto"/>
            </w:tcBorders>
          </w:tcPr>
          <w:p w14:paraId="7C6990F5" w14:textId="77777777" w:rsidR="00AE24D5" w:rsidRPr="00F6212B" w:rsidRDefault="00AE24D5" w:rsidP="00EA7627">
            <w:pPr>
              <w:keepNext/>
              <w:keepLines/>
              <w:spacing w:after="0"/>
              <w:rPr>
                <w:rFonts w:ascii="Arial" w:hAnsi="Arial"/>
                <w:sz w:val="18"/>
              </w:rPr>
            </w:pPr>
            <w:r w:rsidRPr="00F6212B">
              <w:rPr>
                <w:rFonts w:ascii="Arial" w:hAnsi="Arial"/>
                <w:sz w:val="18"/>
              </w:rPr>
              <w:t>NOT A5</w:t>
            </w:r>
          </w:p>
        </w:tc>
        <w:tc>
          <w:tcPr>
            <w:tcW w:w="4566" w:type="dxa"/>
            <w:gridSpan w:val="2"/>
            <w:tcBorders>
              <w:top w:val="single" w:sz="4" w:space="0" w:color="auto"/>
              <w:left w:val="single" w:sz="4" w:space="0" w:color="auto"/>
              <w:right w:val="single" w:sz="4" w:space="0" w:color="auto"/>
            </w:tcBorders>
          </w:tcPr>
          <w:p w14:paraId="78EAF778" w14:textId="77777777" w:rsidR="00AE24D5" w:rsidRPr="00F6212B" w:rsidRDefault="00AE24D5" w:rsidP="00EA7627">
            <w:pPr>
              <w:keepNext/>
              <w:keepLines/>
              <w:spacing w:after="0"/>
              <w:rPr>
                <w:rFonts w:ascii="Arial" w:hAnsi="Arial"/>
                <w:sz w:val="18"/>
              </w:rPr>
            </w:pPr>
            <w:r w:rsidRPr="00F6212B">
              <w:rPr>
                <w:rFonts w:ascii="Arial" w:hAnsi="Arial"/>
                <w:sz w:val="18"/>
              </w:rPr>
              <w:t>header mandatory</w:t>
            </w:r>
          </w:p>
        </w:tc>
        <w:tc>
          <w:tcPr>
            <w:tcW w:w="693" w:type="dxa"/>
            <w:gridSpan w:val="2"/>
            <w:tcBorders>
              <w:top w:val="single" w:sz="4" w:space="0" w:color="auto"/>
              <w:left w:val="single" w:sz="4" w:space="0" w:color="auto"/>
              <w:right w:val="single" w:sz="4" w:space="0" w:color="auto"/>
            </w:tcBorders>
          </w:tcPr>
          <w:p w14:paraId="6924A928" w14:textId="77777777" w:rsidR="00AE24D5" w:rsidRPr="00F6212B" w:rsidRDefault="00AE24D5" w:rsidP="00EA7627">
            <w:pPr>
              <w:keepNext/>
              <w:keepLines/>
              <w:spacing w:after="0"/>
              <w:rPr>
                <w:rFonts w:ascii="Arial" w:hAnsi="Arial"/>
                <w:sz w:val="18"/>
              </w:rPr>
            </w:pPr>
            <w:r w:rsidRPr="00F6212B">
              <w:rPr>
                <w:rFonts w:ascii="Arial" w:hAnsi="Arial"/>
                <w:sz w:val="18"/>
              </w:rPr>
              <w:t>Rel-7</w:t>
            </w:r>
          </w:p>
        </w:tc>
        <w:tc>
          <w:tcPr>
            <w:tcW w:w="1435" w:type="dxa"/>
            <w:gridSpan w:val="2"/>
            <w:tcBorders>
              <w:top w:val="single" w:sz="4" w:space="0" w:color="auto"/>
              <w:left w:val="single" w:sz="4" w:space="0" w:color="auto"/>
              <w:right w:val="single" w:sz="4" w:space="0" w:color="auto"/>
            </w:tcBorders>
          </w:tcPr>
          <w:p w14:paraId="3E7A5965"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48EEFFD0" w14:textId="77777777" w:rsidTr="00EA7627">
        <w:trPr>
          <w:gridAfter w:val="1"/>
          <w:wAfter w:w="34" w:type="dxa"/>
          <w:cantSplit/>
          <w:tblHeader/>
          <w:jc w:val="center"/>
        </w:trPr>
        <w:tc>
          <w:tcPr>
            <w:tcW w:w="1735" w:type="dxa"/>
            <w:gridSpan w:val="2"/>
            <w:tcBorders>
              <w:left w:val="single" w:sz="4" w:space="0" w:color="auto"/>
              <w:bottom w:val="nil"/>
              <w:right w:val="single" w:sz="4" w:space="0" w:color="auto"/>
            </w:tcBorders>
          </w:tcPr>
          <w:p w14:paraId="62DD9292" w14:textId="77777777" w:rsidR="00AE24D5" w:rsidRPr="00F6212B" w:rsidRDefault="00AE24D5" w:rsidP="00EA7627">
            <w:pPr>
              <w:keepNext/>
              <w:keepLines/>
              <w:spacing w:after="0"/>
              <w:rPr>
                <w:rFonts w:ascii="Arial" w:hAnsi="Arial"/>
                <w:b/>
                <w:sz w:val="18"/>
              </w:rPr>
            </w:pPr>
          </w:p>
        </w:tc>
        <w:tc>
          <w:tcPr>
            <w:tcW w:w="1205" w:type="dxa"/>
            <w:gridSpan w:val="2"/>
            <w:tcBorders>
              <w:left w:val="single" w:sz="4" w:space="0" w:color="auto"/>
              <w:bottom w:val="nil"/>
              <w:right w:val="single" w:sz="4" w:space="0" w:color="auto"/>
            </w:tcBorders>
          </w:tcPr>
          <w:p w14:paraId="694CD25D" w14:textId="77777777" w:rsidR="00AE24D5" w:rsidRPr="00F6212B" w:rsidRDefault="00AE24D5" w:rsidP="00EA7627">
            <w:pPr>
              <w:keepNext/>
              <w:keepLines/>
              <w:spacing w:after="0"/>
              <w:rPr>
                <w:rFonts w:ascii="Arial" w:hAnsi="Arial"/>
                <w:sz w:val="18"/>
              </w:rPr>
            </w:pPr>
            <w:r w:rsidRPr="00F6212B">
              <w:rPr>
                <w:rFonts w:ascii="Arial" w:hAnsi="Arial"/>
                <w:sz w:val="18"/>
              </w:rPr>
              <w:t>A5(o)</w:t>
            </w:r>
          </w:p>
        </w:tc>
        <w:tc>
          <w:tcPr>
            <w:tcW w:w="4566" w:type="dxa"/>
            <w:gridSpan w:val="2"/>
            <w:tcBorders>
              <w:left w:val="single" w:sz="4" w:space="0" w:color="auto"/>
              <w:bottom w:val="nil"/>
              <w:right w:val="single" w:sz="4" w:space="0" w:color="auto"/>
            </w:tcBorders>
          </w:tcPr>
          <w:p w14:paraId="432F2622" w14:textId="77777777" w:rsidR="00AE24D5" w:rsidRPr="00F6212B" w:rsidRDefault="00AE24D5" w:rsidP="00EA7627">
            <w:pPr>
              <w:keepNext/>
              <w:keepLines/>
              <w:spacing w:after="0"/>
              <w:rPr>
                <w:rFonts w:ascii="Arial" w:hAnsi="Arial"/>
                <w:sz w:val="18"/>
              </w:rPr>
            </w:pPr>
            <w:r w:rsidRPr="00F6212B">
              <w:rPr>
                <w:rFonts w:ascii="Arial" w:hAnsi="Arial"/>
                <w:sz w:val="18"/>
              </w:rPr>
              <w:t>header optional</w:t>
            </w:r>
          </w:p>
        </w:tc>
        <w:tc>
          <w:tcPr>
            <w:tcW w:w="693" w:type="dxa"/>
            <w:gridSpan w:val="2"/>
            <w:tcBorders>
              <w:left w:val="single" w:sz="4" w:space="0" w:color="auto"/>
              <w:bottom w:val="nil"/>
              <w:right w:val="single" w:sz="4" w:space="0" w:color="auto"/>
            </w:tcBorders>
          </w:tcPr>
          <w:p w14:paraId="02D6B2DB"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nil"/>
              <w:right w:val="single" w:sz="4" w:space="0" w:color="auto"/>
            </w:tcBorders>
          </w:tcPr>
          <w:p w14:paraId="0198407F" w14:textId="77777777" w:rsidR="00AE24D5" w:rsidRPr="00F6212B" w:rsidRDefault="00AE24D5" w:rsidP="00EA7627">
            <w:pPr>
              <w:keepNext/>
              <w:keepLines/>
              <w:spacing w:after="0"/>
              <w:rPr>
                <w:rFonts w:ascii="Arial" w:hAnsi="Arial"/>
                <w:sz w:val="18"/>
              </w:rPr>
            </w:pPr>
          </w:p>
        </w:tc>
      </w:tr>
      <w:tr w:rsidR="00AE24D5" w:rsidRPr="00F6212B" w14:paraId="2F712B7C"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3D89777" w14:textId="77777777" w:rsidR="00AE24D5" w:rsidRPr="00F6212B" w:rsidRDefault="00AE24D5" w:rsidP="00EA7627">
            <w:pPr>
              <w:keepNext/>
              <w:keepLines/>
              <w:spacing w:after="0"/>
              <w:rPr>
                <w:rFonts w:ascii="Arial" w:hAnsi="Arial"/>
                <w:sz w:val="18"/>
              </w:rPr>
            </w:pPr>
            <w:r w:rsidRPr="00F6212B">
              <w:rPr>
                <w:rFonts w:ascii="Arial" w:hAnsi="Arial"/>
                <w:sz w:val="18"/>
              </w:rPr>
              <w:tab/>
              <w:t>media-range</w:t>
            </w:r>
          </w:p>
        </w:tc>
        <w:tc>
          <w:tcPr>
            <w:tcW w:w="1205" w:type="dxa"/>
            <w:gridSpan w:val="2"/>
            <w:tcBorders>
              <w:top w:val="nil"/>
              <w:left w:val="single" w:sz="4" w:space="0" w:color="auto"/>
              <w:bottom w:val="nil"/>
              <w:right w:val="single" w:sz="4" w:space="0" w:color="auto"/>
            </w:tcBorders>
          </w:tcPr>
          <w:p w14:paraId="77376CD8" w14:textId="77777777" w:rsidR="00AE24D5" w:rsidRPr="00F6212B" w:rsidRDefault="00AE24D5" w:rsidP="00EA7627">
            <w:pPr>
              <w:keepNext/>
              <w:keepLines/>
              <w:spacing w:after="0"/>
              <w:rPr>
                <w:rFonts w:ascii="Arial" w:hAnsi="Arial"/>
                <w:sz w:val="18"/>
              </w:rPr>
            </w:pPr>
            <w:r w:rsidRPr="00F6212B">
              <w:rPr>
                <w:rFonts w:ascii="Arial" w:hAnsi="Arial"/>
                <w:sz w:val="18"/>
              </w:rPr>
              <w:t>A4</w:t>
            </w:r>
          </w:p>
        </w:tc>
        <w:tc>
          <w:tcPr>
            <w:tcW w:w="4566" w:type="dxa"/>
            <w:gridSpan w:val="2"/>
            <w:tcBorders>
              <w:top w:val="nil"/>
              <w:left w:val="single" w:sz="4" w:space="0" w:color="auto"/>
              <w:bottom w:val="nil"/>
              <w:right w:val="single" w:sz="4" w:space="0" w:color="auto"/>
            </w:tcBorders>
          </w:tcPr>
          <w:p w14:paraId="245798A6" w14:textId="77777777" w:rsidR="00AE24D5" w:rsidRPr="00F6212B" w:rsidRDefault="00AE24D5" w:rsidP="00EA7627">
            <w:pPr>
              <w:keepNext/>
              <w:keepLines/>
              <w:spacing w:after="0"/>
              <w:rPr>
                <w:rFonts w:ascii="Arial" w:hAnsi="Arial"/>
                <w:sz w:val="18"/>
              </w:rPr>
            </w:pPr>
            <w:r w:rsidRPr="00F6212B">
              <w:rPr>
                <w:rFonts w:ascii="Arial" w:hAnsi="Arial"/>
                <w:i/>
                <w:sz w:val="18"/>
              </w:rPr>
              <w:t>application/</w:t>
            </w:r>
            <w:proofErr w:type="spellStart"/>
            <w:r w:rsidRPr="00F6212B">
              <w:rPr>
                <w:rFonts w:ascii="Arial" w:hAnsi="Arial"/>
                <w:i/>
                <w:sz w:val="18"/>
              </w:rPr>
              <w:t>sdp,application</w:t>
            </w:r>
            <w:proofErr w:type="spellEnd"/>
            <w:r w:rsidRPr="00F6212B">
              <w:rPr>
                <w:rFonts w:ascii="Arial" w:hAnsi="Arial"/>
                <w:i/>
                <w:sz w:val="18"/>
              </w:rPr>
              <w:t>/3gpp-ims+xml</w:t>
            </w:r>
            <w:r w:rsidRPr="00F6212B">
              <w:rPr>
                <w:rFonts w:ascii="Arial" w:hAnsi="Arial"/>
                <w:i/>
                <w:sz w:val="18"/>
              </w:rPr>
              <w:br/>
            </w:r>
            <w:r w:rsidRPr="00F6212B">
              <w:rPr>
                <w:rFonts w:ascii="Arial" w:hAnsi="Arial"/>
                <w:sz w:val="18"/>
              </w:rPr>
              <w:t>(additional medias can be added in any order)</w:t>
            </w:r>
          </w:p>
        </w:tc>
        <w:tc>
          <w:tcPr>
            <w:tcW w:w="693" w:type="dxa"/>
            <w:gridSpan w:val="2"/>
            <w:tcBorders>
              <w:top w:val="nil"/>
              <w:left w:val="single" w:sz="4" w:space="0" w:color="auto"/>
              <w:bottom w:val="nil"/>
              <w:right w:val="single" w:sz="4" w:space="0" w:color="auto"/>
            </w:tcBorders>
          </w:tcPr>
          <w:p w14:paraId="4F87EDA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CB4CEE0" w14:textId="77777777" w:rsidR="00AE24D5" w:rsidRPr="00F6212B" w:rsidRDefault="00AE24D5" w:rsidP="00EA7627">
            <w:pPr>
              <w:keepNext/>
              <w:keepLines/>
              <w:spacing w:after="0"/>
              <w:rPr>
                <w:rFonts w:ascii="Arial" w:hAnsi="Arial"/>
                <w:sz w:val="18"/>
              </w:rPr>
            </w:pPr>
          </w:p>
        </w:tc>
      </w:tr>
      <w:tr w:rsidR="00AE24D5" w:rsidRPr="00F6212B" w14:paraId="1E62E220"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39E1229"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022B67C5" w14:textId="77777777" w:rsidR="00AE24D5" w:rsidRPr="00F6212B" w:rsidRDefault="00AE24D5" w:rsidP="00EA7627">
            <w:pPr>
              <w:keepNext/>
              <w:keepLines/>
              <w:spacing w:after="0"/>
              <w:rPr>
                <w:rFonts w:ascii="Arial" w:hAnsi="Arial"/>
                <w:sz w:val="18"/>
              </w:rPr>
            </w:pPr>
            <w:r w:rsidRPr="00F6212B">
              <w:rPr>
                <w:rFonts w:ascii="Arial" w:hAnsi="Arial"/>
                <w:sz w:val="18"/>
              </w:rPr>
              <w:t>A13</w:t>
            </w:r>
          </w:p>
        </w:tc>
        <w:tc>
          <w:tcPr>
            <w:tcW w:w="4566" w:type="dxa"/>
            <w:gridSpan w:val="2"/>
            <w:tcBorders>
              <w:top w:val="nil"/>
              <w:left w:val="single" w:sz="4" w:space="0" w:color="auto"/>
              <w:bottom w:val="nil"/>
              <w:right w:val="single" w:sz="4" w:space="0" w:color="auto"/>
            </w:tcBorders>
          </w:tcPr>
          <w:p w14:paraId="56389EDF" w14:textId="77777777" w:rsidR="00AE24D5" w:rsidRPr="00F6212B" w:rsidRDefault="00AE24D5" w:rsidP="00EA7627">
            <w:pPr>
              <w:keepNext/>
              <w:keepLines/>
              <w:spacing w:after="0"/>
              <w:rPr>
                <w:rFonts w:ascii="Arial" w:hAnsi="Arial"/>
                <w:sz w:val="18"/>
              </w:rPr>
            </w:pPr>
            <w:r w:rsidRPr="00F6212B">
              <w:rPr>
                <w:rFonts w:ascii="Arial" w:hAnsi="Arial"/>
                <w:i/>
                <w:sz w:val="18"/>
              </w:rPr>
              <w:t>application/vnd.3gpp.mid-call+xml</w:t>
            </w:r>
          </w:p>
        </w:tc>
        <w:tc>
          <w:tcPr>
            <w:tcW w:w="693" w:type="dxa"/>
            <w:gridSpan w:val="2"/>
            <w:tcBorders>
              <w:top w:val="nil"/>
              <w:left w:val="single" w:sz="4" w:space="0" w:color="auto"/>
              <w:bottom w:val="nil"/>
              <w:right w:val="single" w:sz="4" w:space="0" w:color="auto"/>
            </w:tcBorders>
          </w:tcPr>
          <w:p w14:paraId="5533B498" w14:textId="77777777" w:rsidR="00AE24D5" w:rsidRPr="00F6212B" w:rsidRDefault="00AE24D5" w:rsidP="00EA7627">
            <w:pPr>
              <w:keepNext/>
              <w:keepLines/>
              <w:spacing w:after="0"/>
              <w:rPr>
                <w:rFonts w:ascii="Arial" w:hAnsi="Arial"/>
                <w:sz w:val="18"/>
              </w:rPr>
            </w:pPr>
            <w:r w:rsidRPr="00F6212B">
              <w:rPr>
                <w:rFonts w:ascii="Arial" w:hAnsi="Arial"/>
                <w:sz w:val="18"/>
              </w:rPr>
              <w:t>Rel-11</w:t>
            </w:r>
          </w:p>
        </w:tc>
        <w:tc>
          <w:tcPr>
            <w:tcW w:w="1435" w:type="dxa"/>
            <w:gridSpan w:val="2"/>
            <w:tcBorders>
              <w:top w:val="nil"/>
              <w:left w:val="single" w:sz="4" w:space="0" w:color="auto"/>
              <w:bottom w:val="nil"/>
              <w:right w:val="single" w:sz="4" w:space="0" w:color="auto"/>
            </w:tcBorders>
          </w:tcPr>
          <w:p w14:paraId="3BA4050F" w14:textId="77777777" w:rsidR="00AE24D5" w:rsidRPr="00F6212B" w:rsidRDefault="00AE24D5" w:rsidP="00EA7627">
            <w:pPr>
              <w:keepNext/>
              <w:keepLines/>
              <w:spacing w:after="0"/>
              <w:rPr>
                <w:rFonts w:ascii="Arial" w:hAnsi="Arial"/>
                <w:sz w:val="18"/>
              </w:rPr>
            </w:pPr>
          </w:p>
        </w:tc>
      </w:tr>
      <w:tr w:rsidR="00AE24D5" w:rsidRPr="00F6212B" w14:paraId="4A7438A3"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528998A6"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03B20CE6" w14:textId="77777777" w:rsidR="00AE24D5" w:rsidRPr="00F6212B" w:rsidRDefault="00AE24D5" w:rsidP="00EA7627">
            <w:pPr>
              <w:keepNext/>
              <w:keepLines/>
              <w:spacing w:after="0"/>
              <w:rPr>
                <w:rFonts w:ascii="Arial" w:hAnsi="Arial"/>
                <w:sz w:val="18"/>
              </w:rPr>
            </w:pPr>
            <w:r w:rsidRPr="00F6212B">
              <w:rPr>
                <w:rFonts w:ascii="Arial" w:hAnsi="Arial"/>
                <w:sz w:val="18"/>
              </w:rPr>
              <w:t>A14</w:t>
            </w:r>
          </w:p>
        </w:tc>
        <w:tc>
          <w:tcPr>
            <w:tcW w:w="4566" w:type="dxa"/>
            <w:gridSpan w:val="2"/>
            <w:tcBorders>
              <w:top w:val="nil"/>
              <w:left w:val="single" w:sz="4" w:space="0" w:color="auto"/>
              <w:right w:val="single" w:sz="4" w:space="0" w:color="auto"/>
            </w:tcBorders>
          </w:tcPr>
          <w:p w14:paraId="60A578F1" w14:textId="77777777" w:rsidR="00AE24D5" w:rsidRPr="00F6212B" w:rsidRDefault="00AE24D5" w:rsidP="00EA7627">
            <w:pPr>
              <w:keepNext/>
              <w:keepLines/>
              <w:spacing w:after="0"/>
              <w:rPr>
                <w:rFonts w:ascii="Arial" w:hAnsi="Arial"/>
                <w:sz w:val="18"/>
              </w:rPr>
            </w:pPr>
            <w:r w:rsidRPr="00F6212B">
              <w:rPr>
                <w:rFonts w:ascii="Arial" w:hAnsi="Arial"/>
                <w:i/>
                <w:sz w:val="18"/>
              </w:rPr>
              <w:t>application/vnd.3gpp.state-and-event-info+xml</w:t>
            </w:r>
          </w:p>
        </w:tc>
        <w:tc>
          <w:tcPr>
            <w:tcW w:w="693" w:type="dxa"/>
            <w:gridSpan w:val="2"/>
            <w:tcBorders>
              <w:top w:val="nil"/>
              <w:left w:val="single" w:sz="4" w:space="0" w:color="auto"/>
              <w:right w:val="single" w:sz="4" w:space="0" w:color="auto"/>
            </w:tcBorders>
          </w:tcPr>
          <w:p w14:paraId="471DA7E4" w14:textId="77777777" w:rsidR="00AE24D5" w:rsidRPr="00F6212B" w:rsidRDefault="00AE24D5" w:rsidP="00EA7627">
            <w:pPr>
              <w:keepNext/>
              <w:keepLines/>
              <w:spacing w:after="0"/>
              <w:rPr>
                <w:rFonts w:ascii="Arial" w:hAnsi="Arial"/>
                <w:sz w:val="18"/>
              </w:rPr>
            </w:pPr>
            <w:r w:rsidRPr="00F6212B">
              <w:rPr>
                <w:rFonts w:ascii="Arial" w:hAnsi="Arial"/>
                <w:sz w:val="18"/>
              </w:rPr>
              <w:t>Rel-11</w:t>
            </w:r>
          </w:p>
        </w:tc>
        <w:tc>
          <w:tcPr>
            <w:tcW w:w="1435" w:type="dxa"/>
            <w:gridSpan w:val="2"/>
            <w:tcBorders>
              <w:top w:val="nil"/>
              <w:left w:val="single" w:sz="4" w:space="0" w:color="auto"/>
              <w:right w:val="single" w:sz="4" w:space="0" w:color="auto"/>
            </w:tcBorders>
          </w:tcPr>
          <w:p w14:paraId="57BEB6B6" w14:textId="77777777" w:rsidR="00AE24D5" w:rsidRPr="00F6212B" w:rsidRDefault="00AE24D5" w:rsidP="00EA7627">
            <w:pPr>
              <w:keepNext/>
              <w:keepLines/>
              <w:spacing w:after="0"/>
              <w:rPr>
                <w:rFonts w:ascii="Arial" w:hAnsi="Arial"/>
                <w:sz w:val="18"/>
              </w:rPr>
            </w:pPr>
          </w:p>
        </w:tc>
      </w:tr>
      <w:tr w:rsidR="00AE24D5" w:rsidRPr="00F6212B" w14:paraId="2D0BDA35"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7AD9ADB"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0A1AB501" w14:textId="77777777" w:rsidR="00AE24D5" w:rsidRPr="00F6212B" w:rsidRDefault="00AE24D5" w:rsidP="00EA7627">
            <w:pPr>
              <w:keepNext/>
              <w:keepLines/>
              <w:spacing w:after="0"/>
              <w:rPr>
                <w:rFonts w:ascii="Arial" w:hAnsi="Arial"/>
                <w:sz w:val="18"/>
              </w:rPr>
            </w:pPr>
            <w:r w:rsidRPr="00F6212B">
              <w:rPr>
                <w:rFonts w:ascii="Arial" w:hAnsi="Arial"/>
                <w:sz w:val="18"/>
              </w:rPr>
              <w:t>A20,A21,A25</w:t>
            </w:r>
          </w:p>
        </w:tc>
        <w:tc>
          <w:tcPr>
            <w:tcW w:w="4566" w:type="dxa"/>
            <w:gridSpan w:val="2"/>
            <w:tcBorders>
              <w:top w:val="nil"/>
              <w:left w:val="single" w:sz="4" w:space="0" w:color="auto"/>
              <w:bottom w:val="single" w:sz="4" w:space="0" w:color="auto"/>
              <w:right w:val="single" w:sz="4" w:space="0" w:color="auto"/>
            </w:tcBorders>
          </w:tcPr>
          <w:p w14:paraId="3D9E9AFD" w14:textId="77777777" w:rsidR="00AE24D5" w:rsidRPr="00F6212B" w:rsidRDefault="00AE24D5" w:rsidP="00EA7627">
            <w:pPr>
              <w:keepNext/>
              <w:keepLines/>
              <w:spacing w:after="0"/>
              <w:rPr>
                <w:rFonts w:ascii="Arial" w:hAnsi="Arial"/>
                <w:sz w:val="18"/>
              </w:rPr>
            </w:pPr>
            <w:r w:rsidRPr="00F6212B">
              <w:rPr>
                <w:rFonts w:ascii="Arial" w:hAnsi="Arial"/>
                <w:i/>
                <w:sz w:val="18"/>
              </w:rPr>
              <w:t>application/</w:t>
            </w:r>
            <w:proofErr w:type="spellStart"/>
            <w:r w:rsidRPr="00F6212B">
              <w:rPr>
                <w:rFonts w:ascii="Arial" w:hAnsi="Arial"/>
                <w:i/>
                <w:sz w:val="18"/>
              </w:rPr>
              <w:t>EmergencyCallData.Control+xml</w:t>
            </w:r>
            <w:proofErr w:type="spellEnd"/>
          </w:p>
        </w:tc>
        <w:tc>
          <w:tcPr>
            <w:tcW w:w="693" w:type="dxa"/>
            <w:gridSpan w:val="2"/>
            <w:tcBorders>
              <w:top w:val="nil"/>
              <w:left w:val="single" w:sz="4" w:space="0" w:color="auto"/>
              <w:bottom w:val="single" w:sz="4" w:space="0" w:color="auto"/>
              <w:right w:val="single" w:sz="4" w:space="0" w:color="auto"/>
            </w:tcBorders>
          </w:tcPr>
          <w:p w14:paraId="08ACBB86"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65A2AE76"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5FB4309B"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ABEE7F7" w14:textId="77777777" w:rsidR="00AE24D5" w:rsidRPr="00F6212B" w:rsidRDefault="00AE24D5" w:rsidP="00EA7627">
            <w:pPr>
              <w:keepNext/>
              <w:keepLines/>
              <w:spacing w:after="0"/>
              <w:rPr>
                <w:rFonts w:ascii="Arial" w:hAnsi="Arial"/>
                <w:sz w:val="18"/>
              </w:rPr>
            </w:pPr>
            <w:r w:rsidRPr="00F6212B">
              <w:rPr>
                <w:rFonts w:ascii="Arial" w:hAnsi="Arial"/>
                <w:b/>
                <w:sz w:val="18"/>
              </w:rPr>
              <w:t>P-Preferred-Service</w:t>
            </w:r>
          </w:p>
        </w:tc>
        <w:tc>
          <w:tcPr>
            <w:tcW w:w="1205" w:type="dxa"/>
            <w:gridSpan w:val="2"/>
            <w:tcBorders>
              <w:top w:val="single" w:sz="4" w:space="0" w:color="auto"/>
              <w:left w:val="single" w:sz="4" w:space="0" w:color="auto"/>
              <w:right w:val="single" w:sz="4" w:space="0" w:color="auto"/>
            </w:tcBorders>
          </w:tcPr>
          <w:p w14:paraId="48D5B7DC"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9FB578D"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A5A93E3"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FE8593D" w14:textId="77777777" w:rsidR="00AE24D5" w:rsidRPr="00F6212B" w:rsidRDefault="00AE24D5" w:rsidP="00EA7627">
            <w:pPr>
              <w:keepNext/>
              <w:keepLines/>
              <w:spacing w:after="0"/>
              <w:rPr>
                <w:rFonts w:ascii="Arial" w:hAnsi="Arial"/>
                <w:sz w:val="18"/>
              </w:rPr>
            </w:pPr>
            <w:r w:rsidRPr="00F6212B">
              <w:rPr>
                <w:rFonts w:ascii="Arial" w:hAnsi="Arial"/>
                <w:sz w:val="18"/>
              </w:rPr>
              <w:t>RFC 6050 [68]</w:t>
            </w:r>
          </w:p>
        </w:tc>
      </w:tr>
      <w:tr w:rsidR="00AE24D5" w:rsidRPr="00F6212B" w14:paraId="78AA9C59"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EB99409" w14:textId="77777777" w:rsidR="00AE24D5" w:rsidRPr="00F6212B" w:rsidRDefault="00AE24D5" w:rsidP="00EA7627">
            <w:pPr>
              <w:keepNext/>
              <w:keepLines/>
              <w:spacing w:after="0"/>
              <w:rPr>
                <w:rFonts w:ascii="Arial" w:hAnsi="Arial"/>
                <w:sz w:val="18"/>
              </w:rPr>
            </w:pPr>
            <w:r w:rsidRPr="00F6212B">
              <w:rPr>
                <w:rFonts w:ascii="Arial" w:hAnsi="Arial"/>
                <w:sz w:val="18"/>
              </w:rPr>
              <w:tab/>
              <w:t>Service-ID</w:t>
            </w:r>
          </w:p>
        </w:tc>
        <w:tc>
          <w:tcPr>
            <w:tcW w:w="1205" w:type="dxa"/>
            <w:gridSpan w:val="2"/>
            <w:tcBorders>
              <w:top w:val="nil"/>
              <w:left w:val="single" w:sz="4" w:space="0" w:color="auto"/>
              <w:bottom w:val="single" w:sz="4" w:space="0" w:color="auto"/>
              <w:right w:val="single" w:sz="4" w:space="0" w:color="auto"/>
            </w:tcBorders>
          </w:tcPr>
          <w:p w14:paraId="5070DC0F" w14:textId="77777777" w:rsidR="00AE24D5" w:rsidRPr="00F6212B" w:rsidRDefault="00AE24D5" w:rsidP="00EA7627">
            <w:pPr>
              <w:keepNext/>
              <w:keepLines/>
              <w:spacing w:after="0"/>
              <w:rPr>
                <w:rFonts w:ascii="Arial" w:hAnsi="Arial"/>
                <w:sz w:val="18"/>
              </w:rPr>
            </w:pPr>
            <w:r w:rsidRPr="00F6212B">
              <w:rPr>
                <w:rFonts w:ascii="Arial" w:hAnsi="Arial"/>
                <w:sz w:val="18"/>
              </w:rPr>
              <w:t>A3 AND A4</w:t>
            </w:r>
          </w:p>
        </w:tc>
        <w:tc>
          <w:tcPr>
            <w:tcW w:w="4566" w:type="dxa"/>
            <w:gridSpan w:val="2"/>
            <w:tcBorders>
              <w:top w:val="nil"/>
              <w:left w:val="single" w:sz="4" w:space="0" w:color="auto"/>
              <w:bottom w:val="single" w:sz="4" w:space="0" w:color="auto"/>
              <w:right w:val="single" w:sz="4" w:space="0" w:color="auto"/>
            </w:tcBorders>
          </w:tcPr>
          <w:p w14:paraId="14B70D89" w14:textId="77777777" w:rsidR="00AE24D5" w:rsidRPr="00F6212B" w:rsidRDefault="00AE24D5" w:rsidP="00EA7627">
            <w:pPr>
              <w:keepNext/>
              <w:keepLines/>
              <w:spacing w:after="0"/>
              <w:rPr>
                <w:rFonts w:ascii="Arial" w:hAnsi="Arial"/>
                <w:sz w:val="18"/>
              </w:rPr>
            </w:pPr>
            <w:r w:rsidRPr="00F6212B">
              <w:rPr>
                <w:rFonts w:ascii="Arial" w:hAnsi="Arial"/>
                <w:i/>
                <w:sz w:val="18"/>
              </w:rPr>
              <w:t>urn:urn-7:3gpp-service.ims.icsi.mmtel</w:t>
            </w:r>
          </w:p>
        </w:tc>
        <w:tc>
          <w:tcPr>
            <w:tcW w:w="693" w:type="dxa"/>
            <w:gridSpan w:val="2"/>
            <w:tcBorders>
              <w:top w:val="nil"/>
              <w:left w:val="single" w:sz="4" w:space="0" w:color="auto"/>
              <w:bottom w:val="single" w:sz="4" w:space="0" w:color="auto"/>
              <w:right w:val="single" w:sz="4" w:space="0" w:color="auto"/>
            </w:tcBorders>
          </w:tcPr>
          <w:p w14:paraId="4D8EEB5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EE6D5F2" w14:textId="77777777" w:rsidR="00AE24D5" w:rsidRPr="00F6212B" w:rsidRDefault="00AE24D5" w:rsidP="00EA7627">
            <w:pPr>
              <w:keepNext/>
              <w:keepLines/>
              <w:spacing w:after="0"/>
              <w:rPr>
                <w:rFonts w:ascii="Arial" w:hAnsi="Arial"/>
                <w:sz w:val="18"/>
              </w:rPr>
            </w:pPr>
          </w:p>
        </w:tc>
      </w:tr>
      <w:tr w:rsidR="00AE24D5" w:rsidRPr="00F6212B" w14:paraId="7EB9E710"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43CF0DA" w14:textId="77777777" w:rsidR="00AE24D5" w:rsidRPr="00F6212B" w:rsidRDefault="00AE24D5" w:rsidP="00EA7627">
            <w:pPr>
              <w:keepNext/>
              <w:keepLines/>
              <w:spacing w:after="0"/>
              <w:rPr>
                <w:rFonts w:ascii="Arial" w:hAnsi="Arial"/>
                <w:sz w:val="18"/>
              </w:rPr>
            </w:pPr>
            <w:r w:rsidRPr="00F6212B">
              <w:rPr>
                <w:rFonts w:ascii="Arial" w:hAnsi="Arial"/>
                <w:b/>
                <w:sz w:val="18"/>
              </w:rPr>
              <w:t>P-Preferred-Identity</w:t>
            </w:r>
          </w:p>
        </w:tc>
        <w:tc>
          <w:tcPr>
            <w:tcW w:w="1205" w:type="dxa"/>
            <w:gridSpan w:val="2"/>
            <w:tcBorders>
              <w:top w:val="single" w:sz="4" w:space="0" w:color="auto"/>
              <w:left w:val="single" w:sz="4" w:space="0" w:color="auto"/>
              <w:right w:val="single" w:sz="4" w:space="0" w:color="auto"/>
            </w:tcBorders>
          </w:tcPr>
          <w:p w14:paraId="70F0B209"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CEAF11D"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3C30CA77"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36D40468" w14:textId="77777777" w:rsidR="00AE24D5" w:rsidRPr="00F6212B" w:rsidRDefault="00AE24D5" w:rsidP="00EA7627">
            <w:pPr>
              <w:keepNext/>
              <w:keepLines/>
              <w:spacing w:after="0"/>
              <w:rPr>
                <w:rFonts w:ascii="Arial" w:hAnsi="Arial"/>
                <w:sz w:val="18"/>
              </w:rPr>
            </w:pPr>
            <w:r w:rsidRPr="00F6212B">
              <w:rPr>
                <w:rFonts w:ascii="Arial" w:hAnsi="Arial"/>
                <w:sz w:val="18"/>
              </w:rPr>
              <w:t>RFC 3325 [89]</w:t>
            </w:r>
          </w:p>
        </w:tc>
      </w:tr>
      <w:tr w:rsidR="00AE24D5" w:rsidRPr="00F6212B" w14:paraId="2840F9E1"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CE2567C" w14:textId="77777777" w:rsidR="00AE24D5" w:rsidRPr="00F6212B" w:rsidRDefault="00AE24D5"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PPreferredID</w:t>
            </w:r>
            <w:proofErr w:type="spellEnd"/>
            <w:r w:rsidRPr="00F6212B">
              <w:rPr>
                <w:rFonts w:ascii="Arial" w:hAnsi="Arial"/>
                <w:sz w:val="18"/>
              </w:rPr>
              <w:t>-value</w:t>
            </w:r>
          </w:p>
        </w:tc>
        <w:tc>
          <w:tcPr>
            <w:tcW w:w="1205" w:type="dxa"/>
            <w:gridSpan w:val="2"/>
            <w:tcBorders>
              <w:top w:val="nil"/>
              <w:left w:val="single" w:sz="4" w:space="0" w:color="auto"/>
              <w:bottom w:val="single" w:sz="4" w:space="0" w:color="auto"/>
              <w:right w:val="single" w:sz="4" w:space="0" w:color="auto"/>
            </w:tcBorders>
          </w:tcPr>
          <w:p w14:paraId="521CAEAF" w14:textId="77777777" w:rsidR="00AE24D5" w:rsidRPr="00F6212B" w:rsidRDefault="00AE24D5" w:rsidP="00EA7627">
            <w:pPr>
              <w:keepNext/>
              <w:keepLines/>
              <w:spacing w:after="0"/>
              <w:rPr>
                <w:rFonts w:ascii="Arial" w:hAnsi="Arial"/>
                <w:sz w:val="18"/>
              </w:rPr>
            </w:pPr>
            <w:r w:rsidRPr="00F6212B">
              <w:rPr>
                <w:rFonts w:ascii="Arial" w:hAnsi="Arial"/>
                <w:sz w:val="18"/>
              </w:rPr>
              <w:t>A7</w:t>
            </w:r>
          </w:p>
        </w:tc>
        <w:tc>
          <w:tcPr>
            <w:tcW w:w="4566" w:type="dxa"/>
            <w:gridSpan w:val="2"/>
            <w:tcBorders>
              <w:top w:val="nil"/>
              <w:left w:val="single" w:sz="4" w:space="0" w:color="auto"/>
              <w:bottom w:val="single" w:sz="4" w:space="0" w:color="auto"/>
              <w:right w:val="single" w:sz="4" w:space="0" w:color="auto"/>
            </w:tcBorders>
          </w:tcPr>
          <w:p w14:paraId="31664F09" w14:textId="77777777" w:rsidR="00AE24D5" w:rsidRPr="00F6212B" w:rsidRDefault="00AE24D5" w:rsidP="00EA7627">
            <w:pPr>
              <w:keepNext/>
              <w:keepLines/>
              <w:spacing w:after="0"/>
              <w:rPr>
                <w:rFonts w:ascii="Arial" w:hAnsi="Arial"/>
                <w:sz w:val="18"/>
              </w:rPr>
            </w:pPr>
            <w:r w:rsidRPr="00F6212B">
              <w:rPr>
                <w:rFonts w:ascii="Arial" w:hAnsi="Arial"/>
                <w:sz w:val="18"/>
              </w:rPr>
              <w:t>emergency public user identity (NOTE 3)</w:t>
            </w:r>
          </w:p>
        </w:tc>
        <w:tc>
          <w:tcPr>
            <w:tcW w:w="693" w:type="dxa"/>
            <w:gridSpan w:val="2"/>
            <w:tcBorders>
              <w:top w:val="nil"/>
              <w:left w:val="single" w:sz="4" w:space="0" w:color="auto"/>
              <w:bottom w:val="single" w:sz="4" w:space="0" w:color="auto"/>
              <w:right w:val="single" w:sz="4" w:space="0" w:color="auto"/>
            </w:tcBorders>
          </w:tcPr>
          <w:p w14:paraId="3CF2CF7B"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A0E78E6" w14:textId="77777777" w:rsidR="00AE24D5" w:rsidRPr="00F6212B" w:rsidRDefault="00AE24D5" w:rsidP="00EA7627">
            <w:pPr>
              <w:keepNext/>
              <w:keepLines/>
              <w:spacing w:after="0"/>
              <w:rPr>
                <w:rFonts w:ascii="Arial" w:hAnsi="Arial"/>
                <w:sz w:val="18"/>
              </w:rPr>
            </w:pPr>
          </w:p>
        </w:tc>
      </w:tr>
      <w:tr w:rsidR="00AE24D5" w:rsidRPr="00F6212B" w14:paraId="5B1A0517"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5FBEFCE9" w14:textId="77777777" w:rsidR="00AE24D5" w:rsidRPr="00F6212B" w:rsidRDefault="00AE24D5" w:rsidP="00EA7627">
            <w:pPr>
              <w:keepNext/>
              <w:keepLines/>
              <w:spacing w:after="0"/>
              <w:rPr>
                <w:rFonts w:ascii="Arial" w:hAnsi="Arial"/>
                <w:sz w:val="18"/>
              </w:rPr>
            </w:pPr>
            <w:proofErr w:type="spellStart"/>
            <w:r w:rsidRPr="00F6212B">
              <w:rPr>
                <w:rFonts w:ascii="Arial" w:hAnsi="Arial"/>
                <w:b/>
                <w:sz w:val="18"/>
              </w:rPr>
              <w:t>Recv</w:t>
            </w:r>
            <w:proofErr w:type="spellEnd"/>
            <w:r w:rsidRPr="00F6212B">
              <w:rPr>
                <w:rFonts w:ascii="Arial" w:hAnsi="Arial"/>
                <w:b/>
                <w:sz w:val="18"/>
              </w:rPr>
              <w:t>-Info</w:t>
            </w:r>
          </w:p>
        </w:tc>
        <w:tc>
          <w:tcPr>
            <w:tcW w:w="1205" w:type="dxa"/>
            <w:gridSpan w:val="2"/>
            <w:tcBorders>
              <w:top w:val="nil"/>
              <w:left w:val="single" w:sz="4" w:space="0" w:color="auto"/>
              <w:right w:val="single" w:sz="4" w:space="0" w:color="auto"/>
            </w:tcBorders>
          </w:tcPr>
          <w:p w14:paraId="3CF95E1F"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459C9F2E" w14:textId="77777777" w:rsidR="00AE24D5" w:rsidRPr="00F6212B" w:rsidRDefault="00AE24D5" w:rsidP="00EA7627">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2493925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C61B2ED" w14:textId="77777777" w:rsidR="00AE24D5" w:rsidRPr="00F6212B" w:rsidRDefault="00AE24D5" w:rsidP="00EA7627">
            <w:pPr>
              <w:keepNext/>
              <w:keepLines/>
              <w:spacing w:after="0"/>
              <w:rPr>
                <w:rFonts w:ascii="Arial" w:hAnsi="Arial"/>
                <w:sz w:val="18"/>
              </w:rPr>
            </w:pPr>
            <w:r w:rsidRPr="00F6212B">
              <w:rPr>
                <w:rFonts w:ascii="Arial" w:hAnsi="Arial"/>
                <w:sz w:val="18"/>
              </w:rPr>
              <w:t>RFC 6086 [139]</w:t>
            </w:r>
          </w:p>
        </w:tc>
      </w:tr>
      <w:tr w:rsidR="00AE24D5" w:rsidRPr="00F6212B" w14:paraId="526C48D0"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104218C7" w14:textId="77777777" w:rsidR="00AE24D5" w:rsidRPr="00F6212B" w:rsidRDefault="00AE24D5" w:rsidP="00EA7627">
            <w:pPr>
              <w:keepNext/>
              <w:keepLines/>
              <w:spacing w:after="0"/>
              <w:rPr>
                <w:rFonts w:ascii="Arial" w:hAnsi="Arial"/>
                <w:sz w:val="18"/>
              </w:rPr>
            </w:pPr>
            <w:r w:rsidRPr="00F6212B">
              <w:rPr>
                <w:rFonts w:ascii="Arial" w:hAnsi="Arial"/>
                <w:sz w:val="18"/>
              </w:rPr>
              <w:tab/>
              <w:t>Info-package-type</w:t>
            </w:r>
          </w:p>
        </w:tc>
        <w:tc>
          <w:tcPr>
            <w:tcW w:w="1205" w:type="dxa"/>
            <w:gridSpan w:val="2"/>
            <w:tcBorders>
              <w:left w:val="single" w:sz="4" w:space="0" w:color="auto"/>
              <w:right w:val="single" w:sz="4" w:space="0" w:color="auto"/>
            </w:tcBorders>
          </w:tcPr>
          <w:p w14:paraId="52BD4077" w14:textId="77777777" w:rsidR="00AE24D5" w:rsidRPr="00F6212B" w:rsidRDefault="00AE24D5" w:rsidP="00EA7627">
            <w:pPr>
              <w:keepNext/>
              <w:keepLines/>
              <w:spacing w:after="0"/>
              <w:rPr>
                <w:rFonts w:ascii="Arial" w:hAnsi="Arial"/>
                <w:sz w:val="18"/>
              </w:rPr>
            </w:pPr>
            <w:r w:rsidRPr="00F6212B">
              <w:rPr>
                <w:rFonts w:ascii="Arial" w:hAnsi="Arial"/>
                <w:sz w:val="18"/>
              </w:rPr>
              <w:t>A14</w:t>
            </w:r>
          </w:p>
        </w:tc>
        <w:tc>
          <w:tcPr>
            <w:tcW w:w="4566" w:type="dxa"/>
            <w:gridSpan w:val="2"/>
            <w:tcBorders>
              <w:left w:val="single" w:sz="4" w:space="0" w:color="auto"/>
              <w:right w:val="single" w:sz="4" w:space="0" w:color="auto"/>
            </w:tcBorders>
          </w:tcPr>
          <w:p w14:paraId="415EFB95" w14:textId="77777777" w:rsidR="00AE24D5" w:rsidRPr="00F6212B" w:rsidRDefault="00AE24D5" w:rsidP="00EA7627">
            <w:pPr>
              <w:keepNext/>
              <w:keepLines/>
              <w:spacing w:after="0"/>
              <w:rPr>
                <w:rFonts w:ascii="Arial" w:hAnsi="Arial" w:cs="Courier New"/>
                <w:i/>
                <w:sz w:val="18"/>
              </w:rPr>
            </w:pPr>
            <w:r w:rsidRPr="00F6212B">
              <w:rPr>
                <w:rFonts w:ascii="Arial" w:hAnsi="Arial" w:cs="Courier New"/>
                <w:i/>
                <w:sz w:val="18"/>
              </w:rPr>
              <w:t>g.3gpp.state-and-event</w:t>
            </w:r>
          </w:p>
        </w:tc>
        <w:tc>
          <w:tcPr>
            <w:tcW w:w="693" w:type="dxa"/>
            <w:gridSpan w:val="2"/>
            <w:tcBorders>
              <w:left w:val="single" w:sz="4" w:space="0" w:color="auto"/>
              <w:right w:val="single" w:sz="4" w:space="0" w:color="auto"/>
            </w:tcBorders>
          </w:tcPr>
          <w:p w14:paraId="73E6619C"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83B9FBF" w14:textId="77777777" w:rsidR="00AE24D5" w:rsidRPr="00F6212B" w:rsidRDefault="00AE24D5" w:rsidP="00EA7627">
            <w:pPr>
              <w:keepNext/>
              <w:keepLines/>
              <w:spacing w:after="0"/>
              <w:rPr>
                <w:rFonts w:ascii="Arial" w:hAnsi="Arial"/>
                <w:sz w:val="18"/>
              </w:rPr>
            </w:pPr>
          </w:p>
        </w:tc>
      </w:tr>
      <w:tr w:rsidR="00AE24D5" w:rsidRPr="00F6212B" w14:paraId="711423DB"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F323905" w14:textId="77777777" w:rsidR="00AE24D5" w:rsidRPr="00F6212B" w:rsidRDefault="00AE24D5" w:rsidP="00EA7627">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64C2260B" w14:textId="77777777" w:rsidR="00AE24D5" w:rsidRPr="00F6212B" w:rsidRDefault="00AE24D5" w:rsidP="00EA7627">
            <w:pPr>
              <w:keepNext/>
              <w:keepLines/>
              <w:spacing w:after="0"/>
              <w:rPr>
                <w:rFonts w:ascii="Arial" w:hAnsi="Arial"/>
                <w:sz w:val="18"/>
              </w:rPr>
            </w:pPr>
            <w:r w:rsidRPr="00F6212B">
              <w:rPr>
                <w:rFonts w:ascii="Arial" w:hAnsi="Arial"/>
                <w:sz w:val="18"/>
              </w:rPr>
              <w:t>A20,A21</w:t>
            </w:r>
          </w:p>
        </w:tc>
        <w:tc>
          <w:tcPr>
            <w:tcW w:w="4566" w:type="dxa"/>
            <w:gridSpan w:val="2"/>
            <w:tcBorders>
              <w:left w:val="single" w:sz="4" w:space="0" w:color="auto"/>
              <w:bottom w:val="single" w:sz="4" w:space="0" w:color="auto"/>
              <w:right w:val="single" w:sz="4" w:space="0" w:color="auto"/>
            </w:tcBorders>
          </w:tcPr>
          <w:p w14:paraId="073A5ACD" w14:textId="77777777" w:rsidR="00AE24D5" w:rsidRPr="00F6212B" w:rsidRDefault="00AE24D5" w:rsidP="00EA7627">
            <w:pPr>
              <w:keepNext/>
              <w:keepLines/>
              <w:spacing w:after="0"/>
              <w:rPr>
                <w:rFonts w:ascii="Arial" w:hAnsi="Arial"/>
                <w:sz w:val="18"/>
              </w:rPr>
            </w:pPr>
            <w:r w:rsidRPr="00F6212B">
              <w:rPr>
                <w:rFonts w:ascii="Arial" w:hAnsi="Arial" w:cs="Courier New"/>
                <w:i/>
                <w:sz w:val="18"/>
              </w:rPr>
              <w:t>EmergencyCallData.eCall.MSD</w:t>
            </w:r>
          </w:p>
        </w:tc>
        <w:tc>
          <w:tcPr>
            <w:tcW w:w="693" w:type="dxa"/>
            <w:gridSpan w:val="2"/>
            <w:tcBorders>
              <w:left w:val="single" w:sz="4" w:space="0" w:color="auto"/>
              <w:bottom w:val="single" w:sz="4" w:space="0" w:color="auto"/>
              <w:right w:val="single" w:sz="4" w:space="0" w:color="auto"/>
            </w:tcBorders>
          </w:tcPr>
          <w:p w14:paraId="64BA260A"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left w:val="single" w:sz="4" w:space="0" w:color="auto"/>
              <w:bottom w:val="single" w:sz="4" w:space="0" w:color="auto"/>
              <w:right w:val="single" w:sz="4" w:space="0" w:color="auto"/>
            </w:tcBorders>
          </w:tcPr>
          <w:p w14:paraId="545236FB"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r w:rsidR="00AE24D5" w:rsidRPr="00F6212B" w14:paraId="6E089469"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2CB07F3F" w14:textId="77777777" w:rsidR="00AE24D5" w:rsidRPr="00F6212B" w:rsidRDefault="00AE24D5" w:rsidP="00EA7627">
            <w:pPr>
              <w:keepNext/>
              <w:keepLines/>
              <w:spacing w:after="0"/>
              <w:rPr>
                <w:rFonts w:ascii="Arial" w:hAnsi="Arial"/>
                <w:sz w:val="18"/>
              </w:rPr>
            </w:pPr>
            <w:r w:rsidRPr="00F6212B">
              <w:rPr>
                <w:rFonts w:ascii="Arial" w:hAnsi="Arial"/>
                <w:b/>
                <w:sz w:val="18"/>
              </w:rPr>
              <w:t>Accept-Contact</w:t>
            </w:r>
          </w:p>
        </w:tc>
        <w:tc>
          <w:tcPr>
            <w:tcW w:w="1205" w:type="dxa"/>
            <w:gridSpan w:val="2"/>
            <w:tcBorders>
              <w:top w:val="single" w:sz="4" w:space="0" w:color="auto"/>
              <w:left w:val="single" w:sz="4" w:space="0" w:color="auto"/>
              <w:bottom w:val="nil"/>
              <w:right w:val="single" w:sz="4" w:space="0" w:color="auto"/>
            </w:tcBorders>
          </w:tcPr>
          <w:p w14:paraId="0A0E62F1"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64F65CDD"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5A5575A8"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B8F930A" w14:textId="77777777" w:rsidR="00AE24D5" w:rsidRPr="00F6212B" w:rsidRDefault="00AE24D5" w:rsidP="00EA7627">
            <w:pPr>
              <w:keepNext/>
              <w:keepLines/>
              <w:spacing w:after="0"/>
              <w:rPr>
                <w:rFonts w:ascii="Arial" w:hAnsi="Arial"/>
                <w:sz w:val="18"/>
              </w:rPr>
            </w:pPr>
            <w:r w:rsidRPr="00F6212B">
              <w:rPr>
                <w:rFonts w:ascii="Arial" w:hAnsi="Arial"/>
                <w:sz w:val="18"/>
              </w:rPr>
              <w:t>RFC 3841 [64]</w:t>
            </w:r>
          </w:p>
        </w:tc>
      </w:tr>
      <w:tr w:rsidR="00AE24D5" w:rsidRPr="00F6212B" w14:paraId="4B8577FB"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5A327FAC" w14:textId="77777777" w:rsidR="00AE24D5" w:rsidRPr="00F6212B" w:rsidRDefault="00AE24D5" w:rsidP="00EA7627">
            <w:pPr>
              <w:keepNext/>
              <w:keepLines/>
              <w:spacing w:after="0"/>
              <w:rPr>
                <w:rFonts w:ascii="Arial" w:hAnsi="Arial"/>
                <w:sz w:val="18"/>
              </w:rPr>
            </w:pPr>
            <w:r w:rsidRPr="00F6212B">
              <w:rPr>
                <w:rFonts w:ascii="Arial" w:hAnsi="Arial"/>
                <w:sz w:val="18"/>
              </w:rPr>
              <w:tab/>
              <w:t>ac-value</w:t>
            </w:r>
          </w:p>
        </w:tc>
        <w:tc>
          <w:tcPr>
            <w:tcW w:w="1205" w:type="dxa"/>
            <w:gridSpan w:val="2"/>
            <w:tcBorders>
              <w:top w:val="nil"/>
              <w:left w:val="single" w:sz="4" w:space="0" w:color="auto"/>
              <w:right w:val="single" w:sz="4" w:space="0" w:color="auto"/>
            </w:tcBorders>
          </w:tcPr>
          <w:p w14:paraId="5E58C951" w14:textId="77777777" w:rsidR="00AE24D5" w:rsidRPr="00F6212B" w:rsidRDefault="00AE24D5" w:rsidP="00EA7627">
            <w:pPr>
              <w:keepNext/>
              <w:keepLines/>
              <w:spacing w:after="0"/>
              <w:rPr>
                <w:rFonts w:ascii="Arial" w:hAnsi="Arial"/>
                <w:sz w:val="18"/>
              </w:rPr>
            </w:pPr>
            <w:r w:rsidRPr="00F6212B">
              <w:rPr>
                <w:rFonts w:ascii="Arial" w:hAnsi="Arial"/>
                <w:sz w:val="18"/>
              </w:rPr>
              <w:t>A3 AND A4</w:t>
            </w:r>
          </w:p>
        </w:tc>
        <w:tc>
          <w:tcPr>
            <w:tcW w:w="4566" w:type="dxa"/>
            <w:gridSpan w:val="2"/>
            <w:tcBorders>
              <w:top w:val="nil"/>
              <w:left w:val="single" w:sz="4" w:space="0" w:color="auto"/>
              <w:right w:val="single" w:sz="4" w:space="0" w:color="auto"/>
            </w:tcBorders>
          </w:tcPr>
          <w:p w14:paraId="0F300E7B" w14:textId="77777777" w:rsidR="00AE24D5" w:rsidRPr="00F6212B" w:rsidRDefault="00AE24D5" w:rsidP="00EA7627">
            <w:pPr>
              <w:keepNext/>
              <w:keepLines/>
              <w:spacing w:after="0"/>
              <w:rPr>
                <w:rFonts w:ascii="Arial" w:hAnsi="Arial"/>
                <w:sz w:val="18"/>
              </w:rPr>
            </w:pPr>
            <w:r w:rsidRPr="00F6212B">
              <w:rPr>
                <w:rFonts w:ascii="Arial" w:eastAsia="PMingLiU" w:hAnsi="Arial" w:cs="Courier New"/>
                <w:i/>
                <w:sz w:val="18"/>
                <w:lang w:eastAsia="zh-TW"/>
              </w:rPr>
              <w:t xml:space="preserve">+g.3gpp.icsi-ref="urn%3Aurn-7%3A3gpp-service.ims.icsi.mmtel" </w:t>
            </w:r>
            <w:r w:rsidRPr="00F6212B">
              <w:rPr>
                <w:rFonts w:ascii="Arial" w:eastAsia="PMingLiU" w:hAnsi="Arial" w:cs="Courier New"/>
                <w:sz w:val="18"/>
                <w:lang w:eastAsia="zh-TW"/>
              </w:rPr>
              <w:t>(NOTE 2, 4)</w:t>
            </w:r>
          </w:p>
        </w:tc>
        <w:tc>
          <w:tcPr>
            <w:tcW w:w="693" w:type="dxa"/>
            <w:gridSpan w:val="2"/>
            <w:tcBorders>
              <w:top w:val="nil"/>
              <w:left w:val="single" w:sz="4" w:space="0" w:color="auto"/>
              <w:right w:val="single" w:sz="4" w:space="0" w:color="auto"/>
            </w:tcBorders>
          </w:tcPr>
          <w:p w14:paraId="41A8474C"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FC3F471" w14:textId="77777777" w:rsidR="00AE24D5" w:rsidRPr="00F6212B" w:rsidRDefault="00AE24D5" w:rsidP="00EA7627">
            <w:pPr>
              <w:keepNext/>
              <w:keepLines/>
              <w:spacing w:after="0"/>
              <w:rPr>
                <w:rFonts w:ascii="Arial" w:hAnsi="Arial"/>
                <w:sz w:val="18"/>
              </w:rPr>
            </w:pPr>
            <w:r w:rsidRPr="00F6212B">
              <w:rPr>
                <w:rFonts w:ascii="Arial" w:hAnsi="Arial"/>
                <w:sz w:val="18"/>
              </w:rPr>
              <w:t>TS 24.173 [65]</w:t>
            </w:r>
          </w:p>
        </w:tc>
      </w:tr>
      <w:tr w:rsidR="00AE24D5" w:rsidRPr="00F6212B" w14:paraId="272D4447"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A58A56F"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15CF7795" w14:textId="77777777" w:rsidR="00AE24D5" w:rsidRPr="00F6212B" w:rsidRDefault="00AE24D5" w:rsidP="00EA7627">
            <w:pPr>
              <w:keepNext/>
              <w:keepLines/>
              <w:spacing w:after="0"/>
              <w:rPr>
                <w:rFonts w:ascii="Arial" w:hAnsi="Arial"/>
                <w:sz w:val="18"/>
              </w:rPr>
            </w:pPr>
            <w:r w:rsidRPr="00F6212B">
              <w:rPr>
                <w:rFonts w:ascii="Arial" w:hAnsi="Arial"/>
                <w:sz w:val="18"/>
              </w:rPr>
              <w:t>A10 AND A11</w:t>
            </w:r>
          </w:p>
        </w:tc>
        <w:tc>
          <w:tcPr>
            <w:tcW w:w="4566" w:type="dxa"/>
            <w:gridSpan w:val="2"/>
            <w:tcBorders>
              <w:top w:val="nil"/>
              <w:left w:val="single" w:sz="4" w:space="0" w:color="auto"/>
              <w:bottom w:val="single" w:sz="4" w:space="0" w:color="auto"/>
              <w:right w:val="single" w:sz="4" w:space="0" w:color="auto"/>
            </w:tcBorders>
          </w:tcPr>
          <w:p w14:paraId="532B43F4" w14:textId="77777777" w:rsidR="00AE24D5" w:rsidRPr="00F6212B" w:rsidRDefault="00AE24D5" w:rsidP="00EA7627">
            <w:pPr>
              <w:keepNext/>
              <w:keepLines/>
              <w:spacing w:after="0"/>
              <w:rPr>
                <w:rFonts w:ascii="Arial" w:hAnsi="Arial"/>
                <w:sz w:val="18"/>
              </w:rPr>
            </w:pPr>
            <w:r w:rsidRPr="00F6212B">
              <w:rPr>
                <w:rFonts w:ascii="Arial" w:hAnsi="Arial" w:cs="Courier New"/>
                <w:i/>
                <w:sz w:val="18"/>
              </w:rPr>
              <w:t>video</w:t>
            </w:r>
          </w:p>
        </w:tc>
        <w:tc>
          <w:tcPr>
            <w:tcW w:w="693" w:type="dxa"/>
            <w:gridSpan w:val="2"/>
            <w:tcBorders>
              <w:top w:val="nil"/>
              <w:left w:val="single" w:sz="4" w:space="0" w:color="auto"/>
              <w:bottom w:val="single" w:sz="4" w:space="0" w:color="auto"/>
              <w:right w:val="single" w:sz="4" w:space="0" w:color="auto"/>
            </w:tcBorders>
          </w:tcPr>
          <w:p w14:paraId="3DDAC3A7"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0C90B99C" w14:textId="77777777" w:rsidR="00AE24D5" w:rsidRPr="00F6212B" w:rsidRDefault="00AE24D5" w:rsidP="00EA7627">
            <w:pPr>
              <w:keepNext/>
              <w:keepLines/>
              <w:spacing w:after="0"/>
              <w:rPr>
                <w:rFonts w:ascii="Arial" w:hAnsi="Arial"/>
                <w:sz w:val="18"/>
              </w:rPr>
            </w:pPr>
            <w:r w:rsidRPr="00F6212B">
              <w:rPr>
                <w:rFonts w:ascii="Arial" w:hAnsi="Arial"/>
                <w:sz w:val="18"/>
              </w:rPr>
              <w:t>IR.94 [134]</w:t>
            </w:r>
            <w:r w:rsidRPr="00F6212B">
              <w:rPr>
                <w:rFonts w:ascii="Arial" w:hAnsi="Arial"/>
                <w:sz w:val="18"/>
              </w:rPr>
              <w:br/>
              <w:t>NG.114 [157]</w:t>
            </w:r>
          </w:p>
        </w:tc>
      </w:tr>
      <w:tr w:rsidR="00AE24D5" w:rsidRPr="00F6212B" w14:paraId="532742FE"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0EA130E3" w14:textId="77777777" w:rsidR="00AE24D5" w:rsidRPr="00F6212B" w:rsidRDefault="00AE24D5" w:rsidP="00EA7627">
            <w:pPr>
              <w:keepNext/>
              <w:keepLines/>
              <w:spacing w:after="0"/>
              <w:rPr>
                <w:rFonts w:ascii="Arial" w:hAnsi="Arial"/>
                <w:sz w:val="18"/>
              </w:rPr>
            </w:pPr>
            <w:r w:rsidRPr="00F6212B">
              <w:rPr>
                <w:rFonts w:ascii="Arial" w:hAnsi="Arial"/>
                <w:b/>
                <w:sz w:val="18"/>
              </w:rPr>
              <w:t>Proxy-Authorization</w:t>
            </w:r>
          </w:p>
        </w:tc>
        <w:tc>
          <w:tcPr>
            <w:tcW w:w="1205" w:type="dxa"/>
            <w:gridSpan w:val="2"/>
            <w:tcBorders>
              <w:top w:val="single" w:sz="4" w:space="0" w:color="auto"/>
              <w:left w:val="single" w:sz="4" w:space="0" w:color="auto"/>
              <w:bottom w:val="nil"/>
              <w:right w:val="single" w:sz="4" w:space="0" w:color="auto"/>
            </w:tcBorders>
          </w:tcPr>
          <w:p w14:paraId="58DD26D1"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single" w:sz="4" w:space="0" w:color="auto"/>
              <w:left w:val="single" w:sz="4" w:space="0" w:color="auto"/>
              <w:bottom w:val="nil"/>
              <w:right w:val="single" w:sz="4" w:space="0" w:color="auto"/>
            </w:tcBorders>
          </w:tcPr>
          <w:p w14:paraId="3726FC2A" w14:textId="77777777" w:rsidR="00AE24D5" w:rsidRPr="00F6212B" w:rsidRDefault="00AE24D5" w:rsidP="00EA7627">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6DA4A1BC"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5FDD9844" w14:textId="77777777" w:rsidR="00AE24D5" w:rsidRPr="00F6212B" w:rsidRDefault="00AE24D5" w:rsidP="00EA7627">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AE24D5" w:rsidRPr="00F6212B" w14:paraId="696CF8BF"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441DF65" w14:textId="77777777" w:rsidR="00AE24D5" w:rsidRPr="00F6212B" w:rsidRDefault="00AE24D5" w:rsidP="00EA7627">
            <w:pPr>
              <w:keepNext/>
              <w:keepLines/>
              <w:spacing w:after="0"/>
              <w:rPr>
                <w:rFonts w:ascii="Arial" w:hAnsi="Arial"/>
                <w:sz w:val="18"/>
              </w:rPr>
            </w:pPr>
            <w:r w:rsidRPr="00F6212B">
              <w:rPr>
                <w:rFonts w:ascii="Arial" w:hAnsi="Arial"/>
                <w:sz w:val="18"/>
              </w:rPr>
              <w:tab/>
              <w:t>username</w:t>
            </w:r>
          </w:p>
        </w:tc>
        <w:tc>
          <w:tcPr>
            <w:tcW w:w="1205" w:type="dxa"/>
            <w:gridSpan w:val="2"/>
            <w:tcBorders>
              <w:top w:val="nil"/>
              <w:left w:val="single" w:sz="4" w:space="0" w:color="auto"/>
              <w:bottom w:val="nil"/>
              <w:right w:val="single" w:sz="4" w:space="0" w:color="auto"/>
            </w:tcBorders>
          </w:tcPr>
          <w:p w14:paraId="0E23E65C"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12490189" w14:textId="77777777" w:rsidR="00AE24D5" w:rsidRPr="00F6212B" w:rsidRDefault="00AE24D5" w:rsidP="00EA7627">
            <w:pPr>
              <w:keepNext/>
              <w:keepLines/>
              <w:spacing w:after="0"/>
              <w:rPr>
                <w:rFonts w:ascii="Arial" w:hAnsi="Arial"/>
                <w:sz w:val="18"/>
              </w:rPr>
            </w:pPr>
            <w:r w:rsidRPr="00F6212B">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15CC9B65"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5723520" w14:textId="77777777" w:rsidR="00AE24D5" w:rsidRPr="00F6212B" w:rsidRDefault="00AE24D5" w:rsidP="00EA7627">
            <w:pPr>
              <w:keepNext/>
              <w:keepLines/>
              <w:spacing w:after="0"/>
              <w:rPr>
                <w:rFonts w:ascii="Arial" w:hAnsi="Arial"/>
                <w:sz w:val="18"/>
              </w:rPr>
            </w:pPr>
          </w:p>
        </w:tc>
      </w:tr>
      <w:tr w:rsidR="00AE24D5" w:rsidRPr="00F6212B" w14:paraId="52505F8E"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48F955A" w14:textId="77777777" w:rsidR="00AE24D5" w:rsidRPr="00F6212B" w:rsidRDefault="00AE24D5" w:rsidP="00EA7627">
            <w:pPr>
              <w:keepNext/>
              <w:keepLines/>
              <w:spacing w:after="0"/>
              <w:rPr>
                <w:rFonts w:ascii="Arial" w:hAnsi="Arial"/>
                <w:sz w:val="18"/>
              </w:rPr>
            </w:pPr>
            <w:r w:rsidRPr="00F6212B">
              <w:rPr>
                <w:rFonts w:ascii="Arial" w:hAnsi="Arial"/>
                <w:sz w:val="18"/>
              </w:rPr>
              <w:tab/>
              <w:t>realm</w:t>
            </w:r>
          </w:p>
        </w:tc>
        <w:tc>
          <w:tcPr>
            <w:tcW w:w="1205" w:type="dxa"/>
            <w:gridSpan w:val="2"/>
            <w:tcBorders>
              <w:top w:val="nil"/>
              <w:left w:val="single" w:sz="4" w:space="0" w:color="auto"/>
              <w:bottom w:val="nil"/>
              <w:right w:val="single" w:sz="4" w:space="0" w:color="auto"/>
            </w:tcBorders>
          </w:tcPr>
          <w:p w14:paraId="636148A1"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262C2567" w14:textId="77777777" w:rsidR="00AE24D5" w:rsidRPr="00F6212B" w:rsidRDefault="00AE24D5" w:rsidP="00EA7627">
            <w:pPr>
              <w:keepNext/>
              <w:keepLines/>
              <w:spacing w:after="0"/>
              <w:rPr>
                <w:rFonts w:ascii="Arial" w:hAnsi="Arial"/>
                <w:sz w:val="18"/>
              </w:rPr>
            </w:pPr>
            <w:r w:rsidRPr="00F6212B">
              <w:rPr>
                <w:rFonts w:ascii="Arial" w:hAnsi="Arial"/>
                <w:sz w:val="18"/>
              </w:rPr>
              <w:t>same value as received in the realm directive in the Proxy-Authorization header sent by SS</w:t>
            </w:r>
          </w:p>
        </w:tc>
        <w:tc>
          <w:tcPr>
            <w:tcW w:w="693" w:type="dxa"/>
            <w:gridSpan w:val="2"/>
            <w:tcBorders>
              <w:top w:val="nil"/>
              <w:left w:val="single" w:sz="4" w:space="0" w:color="auto"/>
              <w:bottom w:val="nil"/>
              <w:right w:val="single" w:sz="4" w:space="0" w:color="auto"/>
            </w:tcBorders>
          </w:tcPr>
          <w:p w14:paraId="06A39CE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DC67A58" w14:textId="77777777" w:rsidR="00AE24D5" w:rsidRPr="00F6212B" w:rsidRDefault="00AE24D5" w:rsidP="00EA7627">
            <w:pPr>
              <w:keepNext/>
              <w:keepLines/>
              <w:spacing w:after="0"/>
              <w:rPr>
                <w:rFonts w:ascii="Arial" w:hAnsi="Arial"/>
                <w:sz w:val="18"/>
              </w:rPr>
            </w:pPr>
          </w:p>
        </w:tc>
      </w:tr>
      <w:tr w:rsidR="00AE24D5" w:rsidRPr="00F6212B" w14:paraId="34290763"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06E9F67" w14:textId="77777777" w:rsidR="00AE24D5" w:rsidRPr="00F6212B" w:rsidRDefault="00AE24D5" w:rsidP="00EA7627">
            <w:pPr>
              <w:keepNext/>
              <w:keepLines/>
              <w:spacing w:after="0"/>
              <w:rPr>
                <w:rFonts w:ascii="Arial" w:hAnsi="Arial"/>
                <w:sz w:val="18"/>
              </w:rPr>
            </w:pPr>
            <w:r w:rsidRPr="00F6212B">
              <w:rPr>
                <w:rFonts w:ascii="Arial" w:hAnsi="Arial"/>
                <w:sz w:val="18"/>
              </w:rPr>
              <w:tab/>
              <w:t>nonce</w:t>
            </w:r>
          </w:p>
        </w:tc>
        <w:tc>
          <w:tcPr>
            <w:tcW w:w="1205" w:type="dxa"/>
            <w:gridSpan w:val="2"/>
            <w:tcBorders>
              <w:top w:val="nil"/>
              <w:left w:val="single" w:sz="4" w:space="0" w:color="auto"/>
              <w:bottom w:val="nil"/>
              <w:right w:val="single" w:sz="4" w:space="0" w:color="auto"/>
            </w:tcBorders>
          </w:tcPr>
          <w:p w14:paraId="5EE623EF"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3DFD68DB" w14:textId="77777777" w:rsidR="00AE24D5" w:rsidRPr="00F6212B" w:rsidRDefault="00AE24D5" w:rsidP="00EA7627">
            <w:pPr>
              <w:keepNext/>
              <w:keepLines/>
              <w:spacing w:after="0"/>
              <w:rPr>
                <w:rFonts w:ascii="Arial" w:hAnsi="Arial"/>
                <w:sz w:val="18"/>
              </w:rPr>
            </w:pPr>
            <w:r w:rsidRPr="00F6212B">
              <w:rPr>
                <w:rFonts w:ascii="Arial" w:hAnsi="Arial"/>
                <w:sz w:val="18"/>
              </w:rPr>
              <w:t>same value as in Proxy-Authorization header sent by SS</w:t>
            </w:r>
          </w:p>
        </w:tc>
        <w:tc>
          <w:tcPr>
            <w:tcW w:w="693" w:type="dxa"/>
            <w:gridSpan w:val="2"/>
            <w:tcBorders>
              <w:top w:val="nil"/>
              <w:left w:val="single" w:sz="4" w:space="0" w:color="auto"/>
              <w:bottom w:val="nil"/>
              <w:right w:val="single" w:sz="4" w:space="0" w:color="auto"/>
            </w:tcBorders>
          </w:tcPr>
          <w:p w14:paraId="3DAC7C04"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D1E72DB" w14:textId="77777777" w:rsidR="00AE24D5" w:rsidRPr="00F6212B" w:rsidRDefault="00AE24D5" w:rsidP="00EA7627">
            <w:pPr>
              <w:keepNext/>
              <w:keepLines/>
              <w:spacing w:after="0"/>
              <w:rPr>
                <w:rFonts w:ascii="Arial" w:hAnsi="Arial"/>
                <w:sz w:val="18"/>
              </w:rPr>
            </w:pPr>
          </w:p>
        </w:tc>
      </w:tr>
      <w:tr w:rsidR="00AE24D5" w:rsidRPr="00F6212B" w14:paraId="230EA253"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50D33EA" w14:textId="77777777" w:rsidR="00AE24D5" w:rsidRPr="00F6212B" w:rsidRDefault="00AE24D5" w:rsidP="00EA7627">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1205" w:type="dxa"/>
            <w:gridSpan w:val="2"/>
            <w:tcBorders>
              <w:top w:val="nil"/>
              <w:left w:val="single" w:sz="4" w:space="0" w:color="auto"/>
              <w:bottom w:val="nil"/>
              <w:right w:val="single" w:sz="4" w:space="0" w:color="auto"/>
            </w:tcBorders>
          </w:tcPr>
          <w:p w14:paraId="068D4E69"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7605C0AC" w14:textId="77777777" w:rsidR="00AE24D5" w:rsidRPr="00F6212B" w:rsidRDefault="00AE24D5" w:rsidP="00EA7627">
            <w:pPr>
              <w:keepNext/>
              <w:keepLines/>
              <w:spacing w:after="0"/>
              <w:rPr>
                <w:rFonts w:ascii="Arial" w:hAnsi="Arial"/>
                <w:sz w:val="18"/>
              </w:rPr>
            </w:pPr>
            <w:r w:rsidRPr="00F6212B">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55BD7EF8"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1BCCCEE" w14:textId="77777777" w:rsidR="00AE24D5" w:rsidRPr="00F6212B" w:rsidRDefault="00AE24D5" w:rsidP="00EA7627">
            <w:pPr>
              <w:keepNext/>
              <w:keepLines/>
              <w:spacing w:after="0"/>
              <w:rPr>
                <w:rFonts w:ascii="Arial" w:hAnsi="Arial"/>
                <w:sz w:val="18"/>
              </w:rPr>
            </w:pPr>
          </w:p>
        </w:tc>
      </w:tr>
      <w:tr w:rsidR="00AE24D5" w:rsidRPr="00F6212B" w14:paraId="19B083F0"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3761828" w14:textId="77777777" w:rsidR="00AE24D5" w:rsidRPr="00F6212B" w:rsidRDefault="00AE24D5"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qop</w:t>
            </w:r>
            <w:proofErr w:type="spellEnd"/>
            <w:r w:rsidRPr="00F6212B">
              <w:rPr>
                <w:rFonts w:ascii="Arial" w:hAnsi="Arial"/>
                <w:sz w:val="18"/>
              </w:rPr>
              <w:t>-value</w:t>
            </w:r>
          </w:p>
        </w:tc>
        <w:tc>
          <w:tcPr>
            <w:tcW w:w="1205" w:type="dxa"/>
            <w:gridSpan w:val="2"/>
            <w:tcBorders>
              <w:top w:val="nil"/>
              <w:left w:val="single" w:sz="4" w:space="0" w:color="auto"/>
              <w:bottom w:val="nil"/>
              <w:right w:val="single" w:sz="4" w:space="0" w:color="auto"/>
            </w:tcBorders>
          </w:tcPr>
          <w:p w14:paraId="64896D60"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0735FA95" w14:textId="77777777" w:rsidR="00AE24D5" w:rsidRPr="00F6212B" w:rsidRDefault="00AE24D5" w:rsidP="00EA7627">
            <w:pPr>
              <w:keepNext/>
              <w:keepLines/>
              <w:spacing w:after="0"/>
              <w:rPr>
                <w:rFonts w:ascii="Arial" w:hAnsi="Arial"/>
                <w:sz w:val="18"/>
              </w:rPr>
            </w:pPr>
            <w:r w:rsidRPr="00F6212B">
              <w:rPr>
                <w:rFonts w:ascii="Arial" w:hAnsi="Arial"/>
                <w:i/>
                <w:sz w:val="18"/>
              </w:rPr>
              <w:t>auth</w:t>
            </w:r>
          </w:p>
        </w:tc>
        <w:tc>
          <w:tcPr>
            <w:tcW w:w="693" w:type="dxa"/>
            <w:gridSpan w:val="2"/>
            <w:tcBorders>
              <w:top w:val="nil"/>
              <w:left w:val="single" w:sz="4" w:space="0" w:color="auto"/>
              <w:bottom w:val="nil"/>
              <w:right w:val="single" w:sz="4" w:space="0" w:color="auto"/>
            </w:tcBorders>
          </w:tcPr>
          <w:p w14:paraId="3CDADF86"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3BDF6C4" w14:textId="77777777" w:rsidR="00AE24D5" w:rsidRPr="00F6212B" w:rsidRDefault="00AE24D5" w:rsidP="00EA7627">
            <w:pPr>
              <w:keepNext/>
              <w:keepLines/>
              <w:spacing w:after="0"/>
              <w:rPr>
                <w:rFonts w:ascii="Arial" w:hAnsi="Arial"/>
                <w:sz w:val="18"/>
              </w:rPr>
            </w:pPr>
          </w:p>
        </w:tc>
      </w:tr>
      <w:tr w:rsidR="00AE24D5" w:rsidRPr="00F6212B" w14:paraId="3A1CBAD3"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3C253A6" w14:textId="77777777" w:rsidR="00AE24D5" w:rsidRPr="00F6212B" w:rsidRDefault="00AE24D5"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cnonce</w:t>
            </w:r>
            <w:proofErr w:type="spellEnd"/>
            <w:r w:rsidRPr="00F6212B">
              <w:rPr>
                <w:rFonts w:ascii="Arial" w:hAnsi="Arial"/>
                <w:sz w:val="18"/>
              </w:rPr>
              <w:t>-value</w:t>
            </w:r>
          </w:p>
        </w:tc>
        <w:tc>
          <w:tcPr>
            <w:tcW w:w="1205" w:type="dxa"/>
            <w:gridSpan w:val="2"/>
            <w:tcBorders>
              <w:top w:val="nil"/>
              <w:left w:val="single" w:sz="4" w:space="0" w:color="auto"/>
              <w:bottom w:val="nil"/>
              <w:right w:val="single" w:sz="4" w:space="0" w:color="auto"/>
            </w:tcBorders>
          </w:tcPr>
          <w:p w14:paraId="710FC964"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05ADE31D" w14:textId="77777777" w:rsidR="00AE24D5" w:rsidRPr="00F6212B" w:rsidRDefault="00AE24D5" w:rsidP="00EA7627">
            <w:pPr>
              <w:keepNext/>
              <w:keepLines/>
              <w:spacing w:after="0"/>
              <w:rPr>
                <w:rFonts w:ascii="Arial" w:hAnsi="Arial"/>
                <w:sz w:val="18"/>
              </w:rPr>
            </w:pPr>
            <w:r w:rsidRPr="00F6212B">
              <w:rPr>
                <w:rFonts w:ascii="Arial" w:hAnsi="Arial"/>
                <w:sz w:val="18"/>
              </w:rPr>
              <w:t>value assigned by UE affecting the response calculation</w:t>
            </w:r>
          </w:p>
        </w:tc>
        <w:tc>
          <w:tcPr>
            <w:tcW w:w="693" w:type="dxa"/>
            <w:gridSpan w:val="2"/>
            <w:tcBorders>
              <w:top w:val="nil"/>
              <w:left w:val="single" w:sz="4" w:space="0" w:color="auto"/>
              <w:bottom w:val="nil"/>
              <w:right w:val="single" w:sz="4" w:space="0" w:color="auto"/>
            </w:tcBorders>
          </w:tcPr>
          <w:p w14:paraId="7AEE84A8"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B6418EB" w14:textId="77777777" w:rsidR="00AE24D5" w:rsidRPr="00F6212B" w:rsidRDefault="00AE24D5" w:rsidP="00EA7627">
            <w:pPr>
              <w:keepNext/>
              <w:keepLines/>
              <w:spacing w:after="0"/>
              <w:rPr>
                <w:rFonts w:ascii="Arial" w:hAnsi="Arial"/>
                <w:sz w:val="18"/>
              </w:rPr>
            </w:pPr>
          </w:p>
        </w:tc>
      </w:tr>
      <w:tr w:rsidR="00AE24D5" w:rsidRPr="00F6212B" w14:paraId="00E8C125" w14:textId="77777777" w:rsidTr="00EA7627">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B38071E" w14:textId="77777777" w:rsidR="00AE24D5" w:rsidRPr="00F6212B" w:rsidRDefault="00AE24D5" w:rsidP="00EA7627">
            <w:pPr>
              <w:keepNext/>
              <w:keepLines/>
              <w:spacing w:after="0"/>
              <w:rPr>
                <w:rFonts w:ascii="Arial" w:hAnsi="Arial"/>
                <w:sz w:val="18"/>
              </w:rPr>
            </w:pPr>
            <w:r w:rsidRPr="00F6212B">
              <w:rPr>
                <w:rFonts w:ascii="Arial" w:hAnsi="Arial"/>
                <w:sz w:val="18"/>
              </w:rPr>
              <w:tab/>
              <w:t>nonce-count</w:t>
            </w:r>
          </w:p>
        </w:tc>
        <w:tc>
          <w:tcPr>
            <w:tcW w:w="1205" w:type="dxa"/>
            <w:gridSpan w:val="2"/>
            <w:tcBorders>
              <w:top w:val="nil"/>
              <w:left w:val="single" w:sz="4" w:space="0" w:color="auto"/>
              <w:bottom w:val="nil"/>
              <w:right w:val="single" w:sz="4" w:space="0" w:color="auto"/>
            </w:tcBorders>
          </w:tcPr>
          <w:p w14:paraId="2F75FB44"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5C3532CC" w14:textId="77777777" w:rsidR="00AE24D5" w:rsidRPr="00F6212B" w:rsidRDefault="00AE24D5" w:rsidP="00EA7627">
            <w:pPr>
              <w:keepNext/>
              <w:keepLines/>
              <w:spacing w:after="0"/>
              <w:rPr>
                <w:rFonts w:ascii="Arial" w:hAnsi="Arial"/>
                <w:sz w:val="18"/>
              </w:rPr>
            </w:pPr>
            <w:r w:rsidRPr="00F6212B">
              <w:rPr>
                <w:rFonts w:ascii="Arial" w:hAnsi="Arial"/>
                <w:sz w:val="18"/>
              </w:rPr>
              <w:t>counter to indicate how many times UE has sent the same value of nonce within successive INVITE requests, initial value shall be 1</w:t>
            </w:r>
          </w:p>
        </w:tc>
        <w:tc>
          <w:tcPr>
            <w:tcW w:w="693" w:type="dxa"/>
            <w:gridSpan w:val="2"/>
            <w:tcBorders>
              <w:top w:val="nil"/>
              <w:left w:val="single" w:sz="4" w:space="0" w:color="auto"/>
              <w:bottom w:val="nil"/>
              <w:right w:val="single" w:sz="4" w:space="0" w:color="auto"/>
            </w:tcBorders>
          </w:tcPr>
          <w:p w14:paraId="7FEAA6CE"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80E1FD9" w14:textId="77777777" w:rsidR="00AE24D5" w:rsidRPr="00F6212B" w:rsidRDefault="00AE24D5" w:rsidP="00EA7627">
            <w:pPr>
              <w:keepNext/>
              <w:keepLines/>
              <w:spacing w:after="0"/>
              <w:rPr>
                <w:rFonts w:ascii="Arial" w:hAnsi="Arial"/>
                <w:sz w:val="18"/>
              </w:rPr>
            </w:pPr>
          </w:p>
        </w:tc>
      </w:tr>
      <w:tr w:rsidR="00AE24D5" w:rsidRPr="00F6212B" w14:paraId="41826258"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7C465ED6" w14:textId="77777777" w:rsidR="00AE24D5" w:rsidRPr="00F6212B" w:rsidRDefault="00AE24D5" w:rsidP="00EA7627">
            <w:pPr>
              <w:keepNext/>
              <w:keepLines/>
              <w:spacing w:after="0"/>
              <w:rPr>
                <w:rFonts w:ascii="Arial" w:hAnsi="Arial"/>
                <w:sz w:val="18"/>
              </w:rPr>
            </w:pPr>
            <w:r w:rsidRPr="00F6212B">
              <w:rPr>
                <w:rFonts w:ascii="Arial" w:hAnsi="Arial"/>
                <w:sz w:val="18"/>
              </w:rPr>
              <w:tab/>
              <w:t>response</w:t>
            </w:r>
          </w:p>
        </w:tc>
        <w:tc>
          <w:tcPr>
            <w:tcW w:w="1205" w:type="dxa"/>
            <w:gridSpan w:val="2"/>
            <w:tcBorders>
              <w:top w:val="nil"/>
              <w:left w:val="single" w:sz="4" w:space="0" w:color="auto"/>
              <w:right w:val="single" w:sz="4" w:space="0" w:color="auto"/>
            </w:tcBorders>
          </w:tcPr>
          <w:p w14:paraId="32B13300"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right w:val="single" w:sz="4" w:space="0" w:color="auto"/>
            </w:tcBorders>
          </w:tcPr>
          <w:p w14:paraId="52FE64BC" w14:textId="77777777" w:rsidR="00AE24D5" w:rsidRPr="00F6212B" w:rsidRDefault="00AE24D5" w:rsidP="00EA7627">
            <w:pPr>
              <w:keepNext/>
              <w:keepLines/>
              <w:spacing w:after="0"/>
              <w:rPr>
                <w:rFonts w:ascii="Arial" w:hAnsi="Arial"/>
                <w:sz w:val="18"/>
              </w:rPr>
            </w:pPr>
            <w:r w:rsidRPr="00F6212B">
              <w:rPr>
                <w:rFonts w:ascii="Arial" w:hAnsi="Arial"/>
                <w:sz w:val="18"/>
              </w:rPr>
              <w:t>response calculated by UE</w:t>
            </w:r>
          </w:p>
        </w:tc>
        <w:tc>
          <w:tcPr>
            <w:tcW w:w="693" w:type="dxa"/>
            <w:gridSpan w:val="2"/>
            <w:tcBorders>
              <w:top w:val="nil"/>
              <w:left w:val="single" w:sz="4" w:space="0" w:color="auto"/>
              <w:right w:val="single" w:sz="4" w:space="0" w:color="auto"/>
            </w:tcBorders>
          </w:tcPr>
          <w:p w14:paraId="046B630E"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6C3D300" w14:textId="77777777" w:rsidR="00AE24D5" w:rsidRPr="00F6212B" w:rsidRDefault="00AE24D5" w:rsidP="00EA7627">
            <w:pPr>
              <w:keepNext/>
              <w:keepLines/>
              <w:spacing w:after="0"/>
              <w:rPr>
                <w:rFonts w:ascii="Arial" w:hAnsi="Arial"/>
                <w:sz w:val="18"/>
              </w:rPr>
            </w:pPr>
          </w:p>
        </w:tc>
      </w:tr>
      <w:tr w:rsidR="00AE24D5" w:rsidRPr="00F6212B" w14:paraId="2FF5CE61"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2039E6A" w14:textId="77777777" w:rsidR="00AE24D5" w:rsidRPr="00F6212B" w:rsidRDefault="00AE24D5" w:rsidP="00EA7627">
            <w:pPr>
              <w:keepNext/>
              <w:keepLines/>
              <w:spacing w:after="0"/>
              <w:rPr>
                <w:rFonts w:ascii="Arial" w:hAnsi="Arial"/>
                <w:sz w:val="18"/>
              </w:rPr>
            </w:pPr>
            <w:r w:rsidRPr="00F6212B">
              <w:rPr>
                <w:rFonts w:ascii="Arial" w:hAnsi="Arial"/>
                <w:sz w:val="18"/>
              </w:rPr>
              <w:tab/>
              <w:t>algorithm</w:t>
            </w:r>
          </w:p>
        </w:tc>
        <w:tc>
          <w:tcPr>
            <w:tcW w:w="1205" w:type="dxa"/>
            <w:gridSpan w:val="2"/>
            <w:tcBorders>
              <w:top w:val="nil"/>
              <w:left w:val="single" w:sz="4" w:space="0" w:color="auto"/>
              <w:bottom w:val="single" w:sz="4" w:space="0" w:color="auto"/>
              <w:right w:val="single" w:sz="4" w:space="0" w:color="auto"/>
            </w:tcBorders>
          </w:tcPr>
          <w:p w14:paraId="1FE1172F" w14:textId="77777777" w:rsidR="00AE24D5" w:rsidRPr="00F6212B" w:rsidRDefault="00AE24D5" w:rsidP="00EA7627">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single" w:sz="4" w:space="0" w:color="auto"/>
              <w:right w:val="single" w:sz="4" w:space="0" w:color="auto"/>
            </w:tcBorders>
          </w:tcPr>
          <w:p w14:paraId="19433547" w14:textId="77777777" w:rsidR="00AE24D5" w:rsidRPr="00F6212B" w:rsidRDefault="00AE24D5" w:rsidP="00EA7627">
            <w:pPr>
              <w:keepNext/>
              <w:keepLines/>
              <w:spacing w:after="0"/>
              <w:rPr>
                <w:rFonts w:ascii="Arial" w:hAnsi="Arial"/>
                <w:i/>
                <w:sz w:val="18"/>
              </w:rPr>
            </w:pPr>
            <w:r w:rsidRPr="00F6212B">
              <w:rPr>
                <w:rFonts w:ascii="Arial" w:hAnsi="Arial"/>
                <w:i/>
                <w:sz w:val="18"/>
              </w:rPr>
              <w:t>MD5</w:t>
            </w:r>
          </w:p>
        </w:tc>
        <w:tc>
          <w:tcPr>
            <w:tcW w:w="693" w:type="dxa"/>
            <w:gridSpan w:val="2"/>
            <w:tcBorders>
              <w:top w:val="nil"/>
              <w:left w:val="single" w:sz="4" w:space="0" w:color="auto"/>
              <w:bottom w:val="single" w:sz="4" w:space="0" w:color="auto"/>
              <w:right w:val="single" w:sz="4" w:space="0" w:color="auto"/>
            </w:tcBorders>
          </w:tcPr>
          <w:p w14:paraId="425F980B"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858C120" w14:textId="77777777" w:rsidR="00AE24D5" w:rsidRPr="00F6212B" w:rsidRDefault="00AE24D5" w:rsidP="00EA7627">
            <w:pPr>
              <w:keepNext/>
              <w:keepLines/>
              <w:spacing w:after="0"/>
              <w:rPr>
                <w:rFonts w:ascii="Arial" w:hAnsi="Arial"/>
                <w:sz w:val="18"/>
              </w:rPr>
            </w:pPr>
          </w:p>
        </w:tc>
      </w:tr>
      <w:tr w:rsidR="00AE24D5" w:rsidRPr="00F6212B" w14:paraId="568A0E80"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03FB2C58" w14:textId="77777777" w:rsidR="00AE24D5" w:rsidRPr="00F6212B" w:rsidRDefault="00AE24D5" w:rsidP="00EA7627">
            <w:pPr>
              <w:keepNext/>
              <w:keepLines/>
              <w:spacing w:after="0"/>
              <w:rPr>
                <w:rFonts w:ascii="Arial" w:hAnsi="Arial"/>
                <w:b/>
                <w:sz w:val="18"/>
              </w:rPr>
            </w:pPr>
            <w:r w:rsidRPr="00F6212B">
              <w:rPr>
                <w:rFonts w:ascii="Arial" w:hAnsi="Arial"/>
                <w:b/>
                <w:sz w:val="18"/>
              </w:rPr>
              <w:t>Content-Type</w:t>
            </w:r>
          </w:p>
        </w:tc>
        <w:tc>
          <w:tcPr>
            <w:tcW w:w="1205" w:type="dxa"/>
            <w:gridSpan w:val="2"/>
            <w:tcBorders>
              <w:top w:val="single" w:sz="4" w:space="0" w:color="auto"/>
              <w:left w:val="single" w:sz="4" w:space="0" w:color="auto"/>
              <w:right w:val="single" w:sz="4" w:space="0" w:color="auto"/>
            </w:tcBorders>
          </w:tcPr>
          <w:p w14:paraId="55E0DBEC"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2E61D02A" w14:textId="77777777" w:rsidR="00AE24D5" w:rsidRPr="00F6212B" w:rsidRDefault="00AE24D5" w:rsidP="00EA7627">
            <w:pPr>
              <w:keepNext/>
              <w:keepLines/>
              <w:spacing w:after="0"/>
              <w:rPr>
                <w:rFonts w:ascii="Arial" w:eastAsia="SimSun" w:hAnsi="Arial"/>
                <w:sz w:val="18"/>
                <w:szCs w:val="24"/>
                <w:lang w:eastAsia="zh-CN"/>
              </w:rPr>
            </w:pPr>
          </w:p>
        </w:tc>
        <w:tc>
          <w:tcPr>
            <w:tcW w:w="693" w:type="dxa"/>
            <w:gridSpan w:val="2"/>
            <w:tcBorders>
              <w:top w:val="single" w:sz="4" w:space="0" w:color="auto"/>
              <w:left w:val="single" w:sz="4" w:space="0" w:color="auto"/>
              <w:right w:val="single" w:sz="4" w:space="0" w:color="auto"/>
            </w:tcBorders>
          </w:tcPr>
          <w:p w14:paraId="797BB684"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A15EF4D"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7C4F9AEC" w14:textId="77777777" w:rsidTr="00EA7627">
        <w:trPr>
          <w:gridAfter w:val="1"/>
          <w:wAfter w:w="34" w:type="dxa"/>
          <w:cantSplit/>
          <w:tblHeader/>
          <w:jc w:val="center"/>
        </w:trPr>
        <w:tc>
          <w:tcPr>
            <w:tcW w:w="1735" w:type="dxa"/>
            <w:gridSpan w:val="2"/>
            <w:tcBorders>
              <w:left w:val="single" w:sz="4" w:space="0" w:color="auto"/>
              <w:right w:val="single" w:sz="4" w:space="0" w:color="auto"/>
            </w:tcBorders>
          </w:tcPr>
          <w:p w14:paraId="095B20D1" w14:textId="77777777" w:rsidR="00AE24D5" w:rsidRPr="00F6212B" w:rsidRDefault="00AE24D5" w:rsidP="00EA7627">
            <w:pPr>
              <w:keepNext/>
              <w:keepLines/>
              <w:spacing w:after="0"/>
              <w:rPr>
                <w:rFonts w:ascii="Arial" w:hAnsi="Arial"/>
                <w:b/>
                <w:sz w:val="18"/>
              </w:rPr>
            </w:pPr>
            <w:r w:rsidRPr="00F6212B">
              <w:rPr>
                <w:rFonts w:ascii="Arial" w:hAnsi="Arial"/>
                <w:sz w:val="18"/>
              </w:rPr>
              <w:tab/>
              <w:t>media-type</w:t>
            </w:r>
          </w:p>
        </w:tc>
        <w:tc>
          <w:tcPr>
            <w:tcW w:w="1205" w:type="dxa"/>
            <w:gridSpan w:val="2"/>
            <w:tcBorders>
              <w:left w:val="single" w:sz="4" w:space="0" w:color="auto"/>
              <w:right w:val="single" w:sz="4" w:space="0" w:color="auto"/>
            </w:tcBorders>
          </w:tcPr>
          <w:p w14:paraId="08069D03" w14:textId="77777777" w:rsidR="00AE24D5" w:rsidRPr="00F6212B" w:rsidRDefault="00AE24D5" w:rsidP="00EA7627">
            <w:pPr>
              <w:keepNext/>
              <w:keepLines/>
              <w:spacing w:after="0"/>
              <w:rPr>
                <w:rFonts w:ascii="Arial" w:hAnsi="Arial"/>
                <w:sz w:val="18"/>
              </w:rPr>
            </w:pPr>
            <w:r w:rsidRPr="00F6212B">
              <w:rPr>
                <w:rFonts w:ascii="Arial" w:hAnsi="Arial"/>
                <w:sz w:val="18"/>
              </w:rPr>
              <w:t>NOT A8 AND NOT A20 AND NOT A21 AND NOT A25</w:t>
            </w:r>
          </w:p>
        </w:tc>
        <w:tc>
          <w:tcPr>
            <w:tcW w:w="4566" w:type="dxa"/>
            <w:gridSpan w:val="2"/>
            <w:tcBorders>
              <w:left w:val="single" w:sz="4" w:space="0" w:color="auto"/>
              <w:right w:val="single" w:sz="4" w:space="0" w:color="auto"/>
            </w:tcBorders>
          </w:tcPr>
          <w:p w14:paraId="00C24094" w14:textId="77777777" w:rsidR="00AE24D5" w:rsidRPr="00F6212B" w:rsidRDefault="00AE24D5" w:rsidP="00EA7627">
            <w:pPr>
              <w:keepNext/>
              <w:keepLines/>
              <w:spacing w:after="0"/>
              <w:rPr>
                <w:rFonts w:ascii="Arial" w:eastAsia="SimSun" w:hAnsi="Arial"/>
                <w:sz w:val="18"/>
                <w:szCs w:val="24"/>
                <w:lang w:eastAsia="zh-CN"/>
              </w:rPr>
            </w:pPr>
            <w:r w:rsidRPr="00F6212B">
              <w:rPr>
                <w:rFonts w:ascii="Arial" w:hAnsi="Arial"/>
                <w:i/>
                <w:sz w:val="18"/>
              </w:rPr>
              <w:t>application/</w:t>
            </w:r>
            <w:proofErr w:type="spellStart"/>
            <w:r w:rsidRPr="00F6212B">
              <w:rPr>
                <w:rFonts w:ascii="Arial" w:hAnsi="Arial"/>
                <w:i/>
                <w:sz w:val="18"/>
              </w:rPr>
              <w:t>sdp</w:t>
            </w:r>
            <w:proofErr w:type="spellEnd"/>
          </w:p>
        </w:tc>
        <w:tc>
          <w:tcPr>
            <w:tcW w:w="693" w:type="dxa"/>
            <w:gridSpan w:val="2"/>
            <w:tcBorders>
              <w:left w:val="single" w:sz="4" w:space="0" w:color="auto"/>
              <w:right w:val="single" w:sz="4" w:space="0" w:color="auto"/>
            </w:tcBorders>
          </w:tcPr>
          <w:p w14:paraId="373421FE"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608D7E7" w14:textId="77777777" w:rsidR="00AE24D5" w:rsidRPr="00F6212B" w:rsidRDefault="00AE24D5" w:rsidP="00EA7627">
            <w:pPr>
              <w:keepNext/>
              <w:keepLines/>
              <w:spacing w:after="0"/>
              <w:rPr>
                <w:rFonts w:ascii="Arial" w:hAnsi="Arial"/>
                <w:sz w:val="18"/>
              </w:rPr>
            </w:pPr>
          </w:p>
        </w:tc>
      </w:tr>
      <w:tr w:rsidR="00AE24D5" w:rsidRPr="00F6212B" w14:paraId="18A3792E" w14:textId="77777777" w:rsidTr="00EA7627">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4F7400E" w14:textId="77777777" w:rsidR="00AE24D5" w:rsidRPr="00F6212B" w:rsidRDefault="00AE24D5" w:rsidP="00EA7627">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6C611759" w14:textId="77777777" w:rsidR="00AE24D5" w:rsidRPr="00F6212B" w:rsidRDefault="00AE24D5" w:rsidP="00EA7627">
            <w:pPr>
              <w:keepNext/>
              <w:keepLines/>
              <w:spacing w:after="0"/>
              <w:rPr>
                <w:rFonts w:ascii="Arial" w:hAnsi="Arial"/>
                <w:sz w:val="18"/>
              </w:rPr>
            </w:pPr>
            <w:r w:rsidRPr="00F6212B">
              <w:rPr>
                <w:rFonts w:ascii="Arial" w:hAnsi="Arial"/>
                <w:sz w:val="18"/>
              </w:rPr>
              <w:t>A8, A20, A21, A25</w:t>
            </w:r>
          </w:p>
        </w:tc>
        <w:tc>
          <w:tcPr>
            <w:tcW w:w="4566" w:type="dxa"/>
            <w:gridSpan w:val="2"/>
            <w:tcBorders>
              <w:left w:val="single" w:sz="4" w:space="0" w:color="auto"/>
              <w:bottom w:val="single" w:sz="4" w:space="0" w:color="auto"/>
              <w:right w:val="single" w:sz="4" w:space="0" w:color="auto"/>
            </w:tcBorders>
          </w:tcPr>
          <w:p w14:paraId="63C9AF5C" w14:textId="77777777" w:rsidR="00AE24D5" w:rsidRPr="00F6212B" w:rsidRDefault="00AE24D5" w:rsidP="00EA7627">
            <w:pPr>
              <w:keepNext/>
              <w:keepLines/>
              <w:spacing w:after="0"/>
              <w:rPr>
                <w:rFonts w:ascii="Arial" w:eastAsia="SimSun" w:hAnsi="Arial"/>
                <w:sz w:val="18"/>
                <w:szCs w:val="24"/>
                <w:lang w:eastAsia="zh-CN"/>
              </w:rPr>
            </w:pPr>
            <w:r w:rsidRPr="00F6212B">
              <w:rPr>
                <w:rFonts w:ascii="Arial" w:hAnsi="Arial"/>
                <w:i/>
                <w:sz w:val="18"/>
              </w:rPr>
              <w:t>multipart/</w:t>
            </w:r>
            <w:proofErr w:type="spellStart"/>
            <w:r w:rsidRPr="00F6212B">
              <w:rPr>
                <w:rFonts w:ascii="Arial" w:hAnsi="Arial"/>
                <w:i/>
                <w:sz w:val="18"/>
              </w:rPr>
              <w:t>mixed;</w:t>
            </w:r>
            <w:r w:rsidRPr="00F6212B">
              <w:rPr>
                <w:rFonts w:ascii="Arial" w:hAnsi="Arial" w:cs="Arial"/>
                <w:i/>
                <w:color w:val="000000"/>
                <w:sz w:val="18"/>
                <w:szCs w:val="18"/>
              </w:rPr>
              <w:t>boundary</w:t>
            </w:r>
            <w:proofErr w:type="spellEnd"/>
            <w:r w:rsidRPr="00F6212B">
              <w:rPr>
                <w:rFonts w:ascii="Arial" w:hAnsi="Arial" w:cs="Arial"/>
                <w:i/>
                <w:color w:val="000000"/>
                <w:sz w:val="18"/>
                <w:szCs w:val="18"/>
              </w:rPr>
              <w:t>=</w:t>
            </w:r>
            <w:r w:rsidRPr="00F6212B">
              <w:rPr>
                <w:rFonts w:ascii="Arial" w:hAnsi="Arial" w:cs="Arial"/>
                <w:color w:val="000000"/>
                <w:sz w:val="18"/>
                <w:szCs w:val="18"/>
              </w:rPr>
              <w:t>any value</w:t>
            </w:r>
          </w:p>
        </w:tc>
        <w:tc>
          <w:tcPr>
            <w:tcW w:w="693" w:type="dxa"/>
            <w:gridSpan w:val="2"/>
            <w:tcBorders>
              <w:left w:val="single" w:sz="4" w:space="0" w:color="auto"/>
              <w:bottom w:val="single" w:sz="4" w:space="0" w:color="auto"/>
              <w:right w:val="single" w:sz="4" w:space="0" w:color="auto"/>
            </w:tcBorders>
          </w:tcPr>
          <w:p w14:paraId="4B594A57" w14:textId="77777777" w:rsidR="00AE24D5" w:rsidRPr="00F6212B" w:rsidRDefault="00AE24D5" w:rsidP="00EA7627">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3B85D75A" w14:textId="77777777" w:rsidR="00AE24D5" w:rsidRPr="00F6212B" w:rsidRDefault="00AE24D5" w:rsidP="00EA7627">
            <w:pPr>
              <w:keepNext/>
              <w:keepLines/>
              <w:spacing w:after="0"/>
              <w:rPr>
                <w:rFonts w:ascii="Arial" w:hAnsi="Arial"/>
                <w:sz w:val="18"/>
              </w:rPr>
            </w:pPr>
            <w:r w:rsidRPr="00F6212B">
              <w:rPr>
                <w:rFonts w:ascii="Arial" w:hAnsi="Arial"/>
                <w:sz w:val="18"/>
              </w:rPr>
              <w:t>RFC 6442 [98]</w:t>
            </w:r>
            <w:r w:rsidRPr="00F6212B">
              <w:rPr>
                <w:rFonts w:ascii="Arial" w:hAnsi="Arial"/>
                <w:sz w:val="18"/>
              </w:rPr>
              <w:br/>
              <w:t>RFC 8147 [149]</w:t>
            </w:r>
          </w:p>
        </w:tc>
      </w:tr>
      <w:tr w:rsidR="00AE24D5" w:rsidRPr="00F6212B" w14:paraId="1279FE62" w14:textId="77777777" w:rsidTr="00EA7627">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26C9940" w14:textId="77777777" w:rsidR="00AE24D5" w:rsidRPr="00F6212B" w:rsidRDefault="00AE24D5" w:rsidP="00EA7627">
            <w:pPr>
              <w:keepNext/>
              <w:keepLines/>
              <w:spacing w:after="0"/>
              <w:rPr>
                <w:rFonts w:ascii="Arial" w:hAnsi="Arial"/>
                <w:sz w:val="18"/>
              </w:rPr>
            </w:pPr>
            <w:r w:rsidRPr="00F6212B">
              <w:rPr>
                <w:rFonts w:ascii="Arial" w:hAnsi="Arial"/>
                <w:b/>
                <w:sz w:val="18"/>
              </w:rPr>
              <w:t>Content-Length</w:t>
            </w:r>
          </w:p>
        </w:tc>
        <w:tc>
          <w:tcPr>
            <w:tcW w:w="1205" w:type="dxa"/>
            <w:gridSpan w:val="2"/>
            <w:tcBorders>
              <w:top w:val="single" w:sz="4" w:space="0" w:color="auto"/>
              <w:left w:val="single" w:sz="4" w:space="0" w:color="auto"/>
              <w:right w:val="single" w:sz="4" w:space="0" w:color="auto"/>
            </w:tcBorders>
          </w:tcPr>
          <w:p w14:paraId="2B40074A"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2646FF5" w14:textId="77777777" w:rsidR="00AE24D5" w:rsidRPr="00F6212B" w:rsidRDefault="00AE24D5" w:rsidP="00EA7627">
            <w:pPr>
              <w:keepNext/>
              <w:keepLines/>
              <w:spacing w:after="0"/>
              <w:rPr>
                <w:rFonts w:ascii="Arial" w:hAnsi="Arial"/>
                <w:sz w:val="18"/>
              </w:rPr>
            </w:pPr>
            <w:r w:rsidRPr="00F6212B">
              <w:rPr>
                <w:rFonts w:ascii="Arial" w:eastAsia="SimSun" w:hAnsi="Arial"/>
                <w:sz w:val="18"/>
                <w:szCs w:val="24"/>
                <w:lang w:eastAsia="zh-CN"/>
              </w:rPr>
              <w:t>header shall be present if UE uses TCP to send this message and if there is a message body</w:t>
            </w:r>
          </w:p>
        </w:tc>
        <w:tc>
          <w:tcPr>
            <w:tcW w:w="693" w:type="dxa"/>
            <w:gridSpan w:val="2"/>
            <w:tcBorders>
              <w:top w:val="single" w:sz="4" w:space="0" w:color="auto"/>
              <w:left w:val="single" w:sz="4" w:space="0" w:color="auto"/>
              <w:right w:val="single" w:sz="4" w:space="0" w:color="auto"/>
            </w:tcBorders>
          </w:tcPr>
          <w:p w14:paraId="7227EE2E"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0E9554C" w14:textId="77777777" w:rsidR="00AE24D5" w:rsidRPr="00F6212B" w:rsidRDefault="00AE24D5" w:rsidP="00EA7627">
            <w:pPr>
              <w:keepNext/>
              <w:keepLines/>
              <w:spacing w:after="0"/>
              <w:rPr>
                <w:rFonts w:ascii="Arial" w:hAnsi="Arial"/>
                <w:sz w:val="18"/>
              </w:rPr>
            </w:pPr>
            <w:r w:rsidRPr="00F6212B">
              <w:rPr>
                <w:rFonts w:ascii="Arial" w:hAnsi="Arial"/>
                <w:sz w:val="18"/>
              </w:rPr>
              <w:t>RFC 3261 [15]</w:t>
            </w:r>
          </w:p>
        </w:tc>
      </w:tr>
      <w:tr w:rsidR="00AE24D5" w:rsidRPr="00F6212B" w14:paraId="1FEECAD1"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D20AACD" w14:textId="77777777" w:rsidR="00AE24D5" w:rsidRPr="00F6212B" w:rsidRDefault="00AE24D5" w:rsidP="00EA7627">
            <w:pPr>
              <w:keepNext/>
              <w:keepLines/>
              <w:spacing w:after="0"/>
              <w:rPr>
                <w:rFonts w:ascii="Arial" w:hAnsi="Arial"/>
                <w:sz w:val="18"/>
              </w:rPr>
            </w:pPr>
            <w:r w:rsidRPr="00F6212B">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19455E78" w14:textId="77777777" w:rsidR="00AE24D5" w:rsidRPr="00F6212B" w:rsidRDefault="00AE24D5" w:rsidP="00EA7627">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545D153" w14:textId="77777777" w:rsidR="00AE24D5" w:rsidRPr="00F6212B" w:rsidRDefault="00AE24D5" w:rsidP="00EA7627">
            <w:pPr>
              <w:keepNext/>
              <w:keepLines/>
              <w:spacing w:after="0"/>
              <w:rPr>
                <w:rFonts w:ascii="Arial" w:hAnsi="Arial"/>
                <w:sz w:val="18"/>
              </w:rPr>
            </w:pPr>
            <w:r w:rsidRPr="00F6212B">
              <w:rPr>
                <w:rFonts w:ascii="Arial" w:hAnsi="Arial"/>
                <w:sz w:val="18"/>
              </w:rPr>
              <w:t>length of message-body</w:t>
            </w:r>
          </w:p>
        </w:tc>
        <w:tc>
          <w:tcPr>
            <w:tcW w:w="693" w:type="dxa"/>
            <w:gridSpan w:val="2"/>
            <w:tcBorders>
              <w:top w:val="nil"/>
              <w:left w:val="single" w:sz="4" w:space="0" w:color="auto"/>
              <w:bottom w:val="single" w:sz="4" w:space="0" w:color="auto"/>
              <w:right w:val="single" w:sz="4" w:space="0" w:color="auto"/>
            </w:tcBorders>
          </w:tcPr>
          <w:p w14:paraId="327C2BAE"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0A47379" w14:textId="77777777" w:rsidR="00AE24D5" w:rsidRPr="00F6212B" w:rsidRDefault="00AE24D5" w:rsidP="00EA7627">
            <w:pPr>
              <w:keepNext/>
              <w:keepLines/>
              <w:spacing w:after="0"/>
              <w:rPr>
                <w:rFonts w:ascii="Arial" w:hAnsi="Arial"/>
                <w:sz w:val="18"/>
              </w:rPr>
            </w:pPr>
          </w:p>
        </w:tc>
      </w:tr>
      <w:tr w:rsidR="00AE24D5" w:rsidRPr="00F6212B" w14:paraId="7E17DE6F" w14:textId="77777777" w:rsidTr="00EA7627">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26E76FF2" w14:textId="77777777" w:rsidR="00AE24D5" w:rsidRPr="00F6212B" w:rsidRDefault="00AE24D5" w:rsidP="00EA7627">
            <w:pPr>
              <w:keepNext/>
              <w:keepLines/>
              <w:spacing w:after="0"/>
              <w:rPr>
                <w:rFonts w:ascii="Arial" w:hAnsi="Arial"/>
                <w:sz w:val="18"/>
              </w:rPr>
            </w:pPr>
            <w:r w:rsidRPr="00F6212B">
              <w:rPr>
                <w:rFonts w:ascii="Arial" w:hAnsi="Arial"/>
                <w:b/>
                <w:sz w:val="18"/>
              </w:rPr>
              <w:t>Message-body</w:t>
            </w:r>
          </w:p>
        </w:tc>
        <w:tc>
          <w:tcPr>
            <w:tcW w:w="1205" w:type="dxa"/>
            <w:gridSpan w:val="2"/>
            <w:tcBorders>
              <w:top w:val="single" w:sz="4" w:space="0" w:color="auto"/>
              <w:left w:val="single" w:sz="4" w:space="0" w:color="auto"/>
              <w:bottom w:val="nil"/>
              <w:right w:val="single" w:sz="4" w:space="0" w:color="auto"/>
            </w:tcBorders>
          </w:tcPr>
          <w:p w14:paraId="17BE5D59" w14:textId="77777777" w:rsidR="00AE24D5" w:rsidRPr="00F6212B" w:rsidRDefault="00AE24D5" w:rsidP="00EA7627">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7D0FEF47" w14:textId="77777777" w:rsidR="00AE24D5" w:rsidRPr="00F6212B" w:rsidRDefault="00AE24D5" w:rsidP="00EA7627">
            <w:pPr>
              <w:keepNext/>
              <w:keepLines/>
              <w:spacing w:after="0"/>
              <w:rPr>
                <w:rFonts w:ascii="Arial" w:hAnsi="Arial"/>
                <w:sz w:val="18"/>
              </w:rPr>
            </w:pPr>
            <w:r w:rsidRPr="00F6212B">
              <w:rPr>
                <w:rFonts w:ascii="Arial" w:hAnsi="Arial"/>
                <w:sz w:val="18"/>
              </w:rPr>
              <w:t>consists of one or several parts as indicated by Content-Type, and each part having actual contents as follows (SDP contents, if any, is specified in dedicated sections)</w:t>
            </w:r>
          </w:p>
        </w:tc>
        <w:tc>
          <w:tcPr>
            <w:tcW w:w="693" w:type="dxa"/>
            <w:gridSpan w:val="2"/>
            <w:tcBorders>
              <w:top w:val="single" w:sz="4" w:space="0" w:color="auto"/>
              <w:left w:val="single" w:sz="4" w:space="0" w:color="auto"/>
              <w:bottom w:val="nil"/>
              <w:right w:val="single" w:sz="4" w:space="0" w:color="auto"/>
            </w:tcBorders>
          </w:tcPr>
          <w:p w14:paraId="675B6FBA" w14:textId="77777777" w:rsidR="00AE24D5" w:rsidRPr="00F6212B" w:rsidRDefault="00AE24D5" w:rsidP="00EA7627">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9DA1301" w14:textId="77777777" w:rsidR="00AE24D5" w:rsidRPr="00F6212B" w:rsidRDefault="00AE24D5" w:rsidP="00EA7627">
            <w:pPr>
              <w:keepNext/>
              <w:keepLines/>
              <w:spacing w:after="0"/>
              <w:rPr>
                <w:rFonts w:ascii="Arial" w:hAnsi="Arial"/>
                <w:sz w:val="18"/>
              </w:rPr>
            </w:pPr>
          </w:p>
        </w:tc>
      </w:tr>
      <w:tr w:rsidR="00AE24D5" w:rsidRPr="00F6212B" w14:paraId="011F22D2" w14:textId="77777777" w:rsidTr="00EA7627">
        <w:trPr>
          <w:gridAfter w:val="1"/>
          <w:wAfter w:w="34" w:type="dxa"/>
          <w:cantSplit/>
          <w:tblHeader/>
          <w:jc w:val="center"/>
        </w:trPr>
        <w:tc>
          <w:tcPr>
            <w:tcW w:w="1735" w:type="dxa"/>
            <w:gridSpan w:val="2"/>
            <w:tcBorders>
              <w:top w:val="nil"/>
              <w:left w:val="single" w:sz="4" w:space="0" w:color="auto"/>
              <w:right w:val="single" w:sz="4" w:space="0" w:color="auto"/>
            </w:tcBorders>
          </w:tcPr>
          <w:p w14:paraId="74BD36B1"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19E81392" w14:textId="77777777" w:rsidR="00AE24D5" w:rsidRPr="00F6212B" w:rsidRDefault="00AE24D5" w:rsidP="00EA7627">
            <w:pPr>
              <w:keepNext/>
              <w:keepLines/>
              <w:spacing w:after="0"/>
              <w:rPr>
                <w:rFonts w:ascii="Arial" w:hAnsi="Arial"/>
                <w:sz w:val="18"/>
              </w:rPr>
            </w:pPr>
            <w:r w:rsidRPr="00F6212B">
              <w:rPr>
                <w:rFonts w:ascii="Arial" w:hAnsi="Arial"/>
                <w:sz w:val="18"/>
              </w:rPr>
              <w:t>A8</w:t>
            </w:r>
          </w:p>
        </w:tc>
        <w:tc>
          <w:tcPr>
            <w:tcW w:w="4566" w:type="dxa"/>
            <w:gridSpan w:val="2"/>
            <w:tcBorders>
              <w:top w:val="nil"/>
              <w:left w:val="single" w:sz="4" w:space="0" w:color="auto"/>
              <w:right w:val="single" w:sz="4" w:space="0" w:color="auto"/>
            </w:tcBorders>
          </w:tcPr>
          <w:p w14:paraId="774397D6" w14:textId="77777777" w:rsidR="00AE24D5" w:rsidRPr="00F6212B" w:rsidRDefault="00AE24D5" w:rsidP="00EA7627">
            <w:pPr>
              <w:keepNext/>
              <w:keepLines/>
              <w:spacing w:after="0"/>
              <w:rPr>
                <w:rFonts w:ascii="Arial" w:hAnsi="Arial"/>
                <w:sz w:val="18"/>
              </w:rPr>
            </w:pPr>
            <w:r w:rsidRPr="00F6212B">
              <w:rPr>
                <w:rFonts w:ascii="Arial" w:hAnsi="Arial"/>
                <w:sz w:val="18"/>
              </w:rPr>
              <w:t>"application/</w:t>
            </w:r>
            <w:proofErr w:type="spellStart"/>
            <w:r w:rsidRPr="00F6212B">
              <w:rPr>
                <w:rFonts w:ascii="Arial" w:hAnsi="Arial"/>
                <w:sz w:val="18"/>
              </w:rPr>
              <w:t>pidf+xml</w:t>
            </w:r>
            <w:proofErr w:type="spellEnd"/>
            <w:r w:rsidRPr="00F6212B">
              <w:rPr>
                <w:rFonts w:ascii="Arial" w:hAnsi="Arial"/>
                <w:sz w:val="18"/>
              </w:rPr>
              <w:t>" MIME body part containing a PIDF-LO element mapped to the same Content-ID which can be found from the Geolocation header</w:t>
            </w:r>
            <w:r w:rsidRPr="00F6212B">
              <w:rPr>
                <w:rFonts w:ascii="Arial" w:hAnsi="Arial"/>
                <w:sz w:val="18"/>
              </w:rPr>
              <w:br/>
              <w:t>The PIDF-LO shall contain at least the following elements:</w:t>
            </w:r>
            <w:r w:rsidRPr="00F6212B">
              <w:rPr>
                <w:rFonts w:ascii="Arial" w:hAnsi="Arial"/>
                <w:sz w:val="18"/>
              </w:rPr>
              <w:br/>
              <w:t>-</w:t>
            </w:r>
            <w:r w:rsidRPr="00F6212B">
              <w:rPr>
                <w:rFonts w:ascii="Arial" w:hAnsi="Arial"/>
                <w:sz w:val="18"/>
              </w:rPr>
              <w:tab/>
              <w:t>One or more '</w:t>
            </w:r>
            <w:proofErr w:type="spellStart"/>
            <w:r w:rsidRPr="00F6212B">
              <w:rPr>
                <w:rFonts w:ascii="Arial" w:hAnsi="Arial"/>
                <w:sz w:val="18"/>
              </w:rPr>
              <w:t>geopriv</w:t>
            </w:r>
            <w:proofErr w:type="spellEnd"/>
            <w:r w:rsidRPr="00F6212B">
              <w:rPr>
                <w:rFonts w:ascii="Arial" w:hAnsi="Arial"/>
                <w:sz w:val="18"/>
              </w:rPr>
              <w:t>' elements (Note), each containing:</w:t>
            </w:r>
            <w:r w:rsidRPr="00F6212B">
              <w:rPr>
                <w:rFonts w:ascii="Arial" w:hAnsi="Arial"/>
                <w:sz w:val="18"/>
              </w:rPr>
              <w:br/>
              <w:t>-</w:t>
            </w:r>
            <w:r w:rsidRPr="00F6212B">
              <w:rPr>
                <w:rFonts w:ascii="Arial" w:hAnsi="Arial"/>
                <w:sz w:val="18"/>
              </w:rPr>
              <w:tab/>
              <w:t>At least one 'location-info' element describing the location of the UE.</w:t>
            </w:r>
          </w:p>
          <w:p w14:paraId="7724D7BD" w14:textId="77777777" w:rsidR="00AE24D5" w:rsidRPr="00F6212B" w:rsidRDefault="00AE24D5" w:rsidP="00EA7627">
            <w:pPr>
              <w:keepNext/>
              <w:keepLines/>
              <w:spacing w:after="0"/>
              <w:rPr>
                <w:rFonts w:ascii="Arial" w:hAnsi="Arial"/>
                <w:sz w:val="18"/>
              </w:rPr>
            </w:pPr>
            <w:r w:rsidRPr="00F6212B">
              <w:rPr>
                <w:rFonts w:ascii="Arial" w:hAnsi="Arial"/>
                <w:sz w:val="18"/>
              </w:rPr>
              <w:t>Note: PIDF-LO shall contain at least one &lt;</w:t>
            </w:r>
            <w:proofErr w:type="spellStart"/>
            <w:r w:rsidRPr="00F6212B">
              <w:rPr>
                <w:rFonts w:ascii="Arial" w:hAnsi="Arial"/>
                <w:sz w:val="18"/>
              </w:rPr>
              <w:t>geopriv</w:t>
            </w:r>
            <w:proofErr w:type="spellEnd"/>
            <w:r w:rsidRPr="00F6212B">
              <w:rPr>
                <w:rFonts w:ascii="Arial" w:hAnsi="Arial"/>
                <w:sz w:val="18"/>
              </w:rPr>
              <w:t>&gt; element in a &lt;tuple&gt; element according to RFC 4119 or in a &lt;device&gt; or &lt;person&gt; element according to RFC 4119 and RFC 5491.</w:t>
            </w:r>
          </w:p>
        </w:tc>
        <w:tc>
          <w:tcPr>
            <w:tcW w:w="693" w:type="dxa"/>
            <w:gridSpan w:val="2"/>
            <w:tcBorders>
              <w:top w:val="nil"/>
              <w:left w:val="single" w:sz="4" w:space="0" w:color="auto"/>
              <w:right w:val="single" w:sz="4" w:space="0" w:color="auto"/>
            </w:tcBorders>
          </w:tcPr>
          <w:p w14:paraId="5B75562F" w14:textId="77777777" w:rsidR="00AE24D5" w:rsidRPr="00F6212B" w:rsidRDefault="00AE24D5" w:rsidP="00EA7627">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F7831E6" w14:textId="77777777" w:rsidR="00AE24D5" w:rsidRPr="00F6212B" w:rsidRDefault="00AE24D5" w:rsidP="00EA7627">
            <w:pPr>
              <w:keepNext/>
              <w:keepLines/>
              <w:spacing w:after="0"/>
              <w:rPr>
                <w:rFonts w:ascii="Arial" w:hAnsi="Arial"/>
                <w:sz w:val="18"/>
              </w:rPr>
            </w:pPr>
          </w:p>
        </w:tc>
      </w:tr>
      <w:tr w:rsidR="00AE24D5" w:rsidRPr="00F6212B" w14:paraId="2635A54B" w14:textId="77777777" w:rsidTr="00EA7627">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28772BC" w14:textId="77777777" w:rsidR="00AE24D5" w:rsidRPr="00F6212B" w:rsidRDefault="00AE24D5" w:rsidP="00EA7627">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414962BA" w14:textId="77777777" w:rsidR="00AE24D5" w:rsidRPr="00F6212B" w:rsidRDefault="00AE24D5" w:rsidP="00EA7627">
            <w:pPr>
              <w:keepNext/>
              <w:keepLines/>
              <w:spacing w:after="0"/>
              <w:rPr>
                <w:rFonts w:ascii="Arial" w:hAnsi="Arial"/>
                <w:sz w:val="18"/>
              </w:rPr>
            </w:pPr>
            <w:r w:rsidRPr="00F6212B">
              <w:rPr>
                <w:rFonts w:ascii="Arial" w:hAnsi="Arial"/>
                <w:sz w:val="18"/>
              </w:rPr>
              <w:t>A20 OR A21 OR A25</w:t>
            </w:r>
          </w:p>
        </w:tc>
        <w:tc>
          <w:tcPr>
            <w:tcW w:w="4566" w:type="dxa"/>
            <w:gridSpan w:val="2"/>
            <w:tcBorders>
              <w:top w:val="nil"/>
              <w:left w:val="single" w:sz="4" w:space="0" w:color="auto"/>
              <w:bottom w:val="single" w:sz="4" w:space="0" w:color="auto"/>
              <w:right w:val="single" w:sz="4" w:space="0" w:color="auto"/>
            </w:tcBorders>
          </w:tcPr>
          <w:p w14:paraId="375D430A" w14:textId="77777777" w:rsidR="00AE24D5" w:rsidRPr="00F6212B" w:rsidRDefault="00AE24D5" w:rsidP="00EA7627">
            <w:pPr>
              <w:pStyle w:val="TAL"/>
            </w:pPr>
            <w:r w:rsidRPr="00F6212B">
              <w:t xml:space="preserve">--boundary value (as provided in SIP </w:t>
            </w:r>
            <w:proofErr w:type="spellStart"/>
            <w:r w:rsidRPr="00F6212B">
              <w:t>hdr</w:t>
            </w:r>
            <w:proofErr w:type="spellEnd"/>
            <w:r w:rsidRPr="00F6212B">
              <w:t xml:space="preserve"> Content-Type)</w:t>
            </w:r>
            <w:r w:rsidRPr="00F6212B">
              <w:br/>
            </w:r>
            <w:r w:rsidRPr="00F6212B">
              <w:rPr>
                <w:i/>
              </w:rPr>
              <w:t>Content-Type: application/EmergencyCallData.eCall.MSD</w:t>
            </w:r>
            <w:r w:rsidRPr="00F6212B">
              <w:rPr>
                <w:i/>
              </w:rPr>
              <w:br/>
            </w:r>
            <w:r w:rsidRPr="00F6212B">
              <w:t xml:space="preserve">Content-ID: converted </w:t>
            </w:r>
            <w:proofErr w:type="spellStart"/>
            <w:r w:rsidRPr="00F6212B">
              <w:t>cid</w:t>
            </w:r>
            <w:proofErr w:type="spellEnd"/>
            <w:r w:rsidRPr="00F6212B">
              <w:t xml:space="preserve"> URL from Call-Info header. Note that this is done by removing the cid: prefix.</w:t>
            </w:r>
            <w:r w:rsidRPr="00F6212B">
              <w:rPr>
                <w:i/>
              </w:rPr>
              <w:br/>
              <w:t xml:space="preserve">Content-Disposition: </w:t>
            </w:r>
            <w:proofErr w:type="spellStart"/>
            <w:r w:rsidRPr="00F6212B">
              <w:rPr>
                <w:i/>
              </w:rPr>
              <w:t>by-reference;handling</w:t>
            </w:r>
            <w:proofErr w:type="spellEnd"/>
            <w:r w:rsidRPr="00F6212B">
              <w:rPr>
                <w:i/>
              </w:rPr>
              <w:t>=optional</w:t>
            </w:r>
            <w:r w:rsidRPr="00F6212B">
              <w:rPr>
                <w:i/>
              </w:rPr>
              <w:br/>
            </w:r>
            <w:r w:rsidRPr="00F6212B">
              <w:t>MSD in ASN.1 PER encoding</w:t>
            </w:r>
            <w:r w:rsidRPr="00F6212B">
              <w:br/>
              <w:t xml:space="preserve">--boundary value (as provided in SIP </w:t>
            </w:r>
            <w:proofErr w:type="spellStart"/>
            <w:r w:rsidRPr="00F6212B">
              <w:t>hdr</w:t>
            </w:r>
            <w:proofErr w:type="spellEnd"/>
            <w:r w:rsidRPr="00F6212B">
              <w:t xml:space="preserve"> Content-Type)</w:t>
            </w:r>
          </w:p>
        </w:tc>
        <w:tc>
          <w:tcPr>
            <w:tcW w:w="693" w:type="dxa"/>
            <w:gridSpan w:val="2"/>
            <w:tcBorders>
              <w:top w:val="nil"/>
              <w:left w:val="single" w:sz="4" w:space="0" w:color="auto"/>
              <w:bottom w:val="single" w:sz="4" w:space="0" w:color="auto"/>
              <w:right w:val="single" w:sz="4" w:space="0" w:color="auto"/>
            </w:tcBorders>
          </w:tcPr>
          <w:p w14:paraId="0FE1A11D" w14:textId="77777777" w:rsidR="00AE24D5" w:rsidRPr="00F6212B" w:rsidRDefault="00AE24D5" w:rsidP="00EA7627">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5DEE9E24" w14:textId="77777777" w:rsidR="00AE24D5" w:rsidRPr="00F6212B" w:rsidRDefault="00AE24D5" w:rsidP="00EA7627">
            <w:pPr>
              <w:keepNext/>
              <w:keepLines/>
              <w:spacing w:after="0"/>
              <w:rPr>
                <w:rFonts w:ascii="Arial" w:hAnsi="Arial"/>
                <w:sz w:val="18"/>
              </w:rPr>
            </w:pPr>
            <w:r w:rsidRPr="00F6212B">
              <w:rPr>
                <w:rFonts w:ascii="Arial" w:hAnsi="Arial"/>
                <w:sz w:val="18"/>
              </w:rPr>
              <w:t>RFC 8147 [149]</w:t>
            </w:r>
          </w:p>
        </w:tc>
      </w:tr>
    </w:tbl>
    <w:p w14:paraId="7312FC65" w14:textId="77777777" w:rsidR="00AE24D5" w:rsidRPr="00F6212B" w:rsidRDefault="00AE24D5" w:rsidP="00AE24D5"/>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AE24D5" w:rsidRPr="00F6212B" w14:paraId="23847424" w14:textId="77777777" w:rsidTr="00EA7627">
        <w:trPr>
          <w:gridAfter w:val="2"/>
          <w:wAfter w:w="72" w:type="dxa"/>
          <w:cantSplit/>
          <w:jc w:val="center"/>
        </w:trPr>
        <w:tc>
          <w:tcPr>
            <w:tcW w:w="2093" w:type="dxa"/>
            <w:gridSpan w:val="3"/>
            <w:tcBorders>
              <w:bottom w:val="single" w:sz="4" w:space="0" w:color="auto"/>
              <w:right w:val="single" w:sz="4" w:space="0" w:color="auto"/>
            </w:tcBorders>
          </w:tcPr>
          <w:p w14:paraId="3A6999D7" w14:textId="77777777" w:rsidR="00AE24D5" w:rsidRPr="00F6212B" w:rsidRDefault="00AE24D5" w:rsidP="00EA7627">
            <w:pPr>
              <w:spacing w:after="0"/>
              <w:jc w:val="center"/>
              <w:rPr>
                <w:rFonts w:ascii="Arial" w:hAnsi="Arial"/>
                <w:b/>
                <w:sz w:val="18"/>
              </w:rPr>
            </w:pPr>
            <w:r w:rsidRPr="00F6212B">
              <w:rPr>
                <w:rFonts w:ascii="Arial" w:hAnsi="Arial"/>
                <w:b/>
                <w:sz w:val="18"/>
              </w:rPr>
              <w:t>Condition</w:t>
            </w:r>
          </w:p>
        </w:tc>
        <w:tc>
          <w:tcPr>
            <w:tcW w:w="7558" w:type="dxa"/>
            <w:gridSpan w:val="3"/>
            <w:tcBorders>
              <w:left w:val="single" w:sz="4" w:space="0" w:color="auto"/>
              <w:bottom w:val="single" w:sz="4" w:space="0" w:color="auto"/>
            </w:tcBorders>
          </w:tcPr>
          <w:p w14:paraId="003F9D5C" w14:textId="77777777" w:rsidR="00AE24D5" w:rsidRPr="00F6212B" w:rsidRDefault="00AE24D5" w:rsidP="00EA7627">
            <w:pPr>
              <w:spacing w:after="0"/>
              <w:jc w:val="center"/>
              <w:rPr>
                <w:rFonts w:ascii="Arial" w:hAnsi="Arial"/>
                <w:b/>
                <w:sz w:val="18"/>
              </w:rPr>
            </w:pPr>
            <w:r w:rsidRPr="00F6212B">
              <w:rPr>
                <w:rFonts w:ascii="Arial" w:hAnsi="Arial"/>
                <w:b/>
                <w:sz w:val="18"/>
              </w:rPr>
              <w:t>Explanation</w:t>
            </w:r>
          </w:p>
        </w:tc>
      </w:tr>
      <w:tr w:rsidR="00AE24D5" w:rsidRPr="00F6212B" w14:paraId="29733035"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B6858E1" w14:textId="77777777" w:rsidR="00AE24D5" w:rsidRPr="00F6212B" w:rsidRDefault="00AE24D5" w:rsidP="00EA7627">
            <w:pPr>
              <w:spacing w:after="0"/>
              <w:rPr>
                <w:rFonts w:ascii="Arial" w:hAnsi="Arial"/>
                <w:sz w:val="18"/>
              </w:rPr>
            </w:pPr>
            <w:r w:rsidRPr="00F6212B">
              <w:rPr>
                <w:rFonts w:ascii="Arial" w:hAnsi="Arial"/>
                <w:sz w:val="18"/>
              </w:rPr>
              <w:t>A1</w:t>
            </w:r>
          </w:p>
        </w:tc>
        <w:tc>
          <w:tcPr>
            <w:tcW w:w="7558" w:type="dxa"/>
            <w:gridSpan w:val="3"/>
            <w:tcBorders>
              <w:top w:val="single" w:sz="4" w:space="0" w:color="auto"/>
              <w:left w:val="single" w:sz="4" w:space="0" w:color="auto"/>
              <w:bottom w:val="single" w:sz="4" w:space="0" w:color="auto"/>
            </w:tcBorders>
          </w:tcPr>
          <w:p w14:paraId="5D2682C2" w14:textId="77777777" w:rsidR="00AE24D5" w:rsidRPr="00F6212B" w:rsidRDefault="00AE24D5" w:rsidP="00EA7627">
            <w:pPr>
              <w:spacing w:after="0"/>
              <w:rPr>
                <w:rFonts w:ascii="Arial" w:hAnsi="Arial"/>
                <w:sz w:val="18"/>
              </w:rPr>
            </w:pPr>
            <w:r w:rsidRPr="00F6212B">
              <w:rPr>
                <w:rFonts w:ascii="Arial" w:hAnsi="Arial"/>
                <w:sz w:val="18"/>
              </w:rPr>
              <w:t>IMS security (A.6a/2 3GPP TS 34.229-2 [5]) (NOTE 5)</w:t>
            </w:r>
          </w:p>
        </w:tc>
      </w:tr>
      <w:tr w:rsidR="00AE24D5" w:rsidRPr="00F6212B" w14:paraId="2F789DF3"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30D3207" w14:textId="77777777" w:rsidR="00AE24D5" w:rsidRPr="00F6212B" w:rsidRDefault="00AE24D5" w:rsidP="00EA7627">
            <w:pPr>
              <w:spacing w:after="0"/>
              <w:rPr>
                <w:rFonts w:ascii="Arial" w:hAnsi="Arial"/>
                <w:sz w:val="18"/>
              </w:rPr>
            </w:pPr>
            <w:r w:rsidRPr="00F6212B">
              <w:rPr>
                <w:rFonts w:ascii="Arial" w:hAnsi="Arial"/>
                <w:sz w:val="18"/>
              </w:rPr>
              <w:t>A2</w:t>
            </w:r>
          </w:p>
        </w:tc>
        <w:tc>
          <w:tcPr>
            <w:tcW w:w="7558" w:type="dxa"/>
            <w:gridSpan w:val="3"/>
            <w:tcBorders>
              <w:top w:val="single" w:sz="4" w:space="0" w:color="auto"/>
              <w:left w:val="single" w:sz="4" w:space="0" w:color="auto"/>
              <w:bottom w:val="single" w:sz="4" w:space="0" w:color="auto"/>
            </w:tcBorders>
          </w:tcPr>
          <w:p w14:paraId="6C450909" w14:textId="77777777" w:rsidR="00AE24D5" w:rsidRPr="00F6212B" w:rsidRDefault="00AE24D5" w:rsidP="00EA7627">
            <w:pPr>
              <w:spacing w:after="0"/>
              <w:rPr>
                <w:rFonts w:ascii="Arial" w:hAnsi="Arial"/>
                <w:sz w:val="18"/>
              </w:rPr>
            </w:pPr>
            <w:r w:rsidRPr="00F6212B">
              <w:rPr>
                <w:rFonts w:ascii="Arial" w:hAnsi="Arial"/>
                <w:sz w:val="18"/>
              </w:rPr>
              <w:t>GIBA (A.6a/1 3GPP TS 34.229-2 [5]) (NOTE 5)</w:t>
            </w:r>
          </w:p>
        </w:tc>
      </w:tr>
      <w:tr w:rsidR="00AE24D5" w:rsidRPr="00F6212B" w14:paraId="31FBAA8C"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1503A89" w14:textId="77777777" w:rsidR="00AE24D5" w:rsidRPr="00F6212B" w:rsidRDefault="00AE24D5" w:rsidP="00EA7627">
            <w:pPr>
              <w:spacing w:after="0"/>
              <w:rPr>
                <w:rFonts w:ascii="Arial" w:hAnsi="Arial"/>
                <w:sz w:val="18"/>
              </w:rPr>
            </w:pPr>
            <w:r w:rsidRPr="00F6212B">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3DE269A5" w14:textId="77777777" w:rsidR="00AE24D5" w:rsidRPr="00F6212B" w:rsidRDefault="00AE24D5" w:rsidP="00EA7627">
            <w:pPr>
              <w:spacing w:after="0"/>
              <w:rPr>
                <w:rFonts w:ascii="Arial" w:hAnsi="Arial"/>
                <w:sz w:val="18"/>
              </w:rPr>
            </w:pPr>
            <w:r w:rsidRPr="00F6212B">
              <w:rPr>
                <w:rFonts w:ascii="Arial" w:hAnsi="Arial"/>
                <w:sz w:val="18"/>
              </w:rPr>
              <w:t>UE supports MTSI (A.3A/50 3GPP TS 34.229-2 [5])</w:t>
            </w:r>
          </w:p>
        </w:tc>
      </w:tr>
      <w:tr w:rsidR="00AE24D5" w:rsidRPr="00F6212B" w14:paraId="32A890FB"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ECA7AE7" w14:textId="77777777" w:rsidR="00AE24D5" w:rsidRPr="00F6212B" w:rsidRDefault="00AE24D5" w:rsidP="00EA7627">
            <w:pPr>
              <w:spacing w:after="0"/>
              <w:rPr>
                <w:rFonts w:ascii="Arial" w:hAnsi="Arial"/>
                <w:sz w:val="18"/>
              </w:rPr>
            </w:pPr>
            <w:r w:rsidRPr="00F6212B">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58D9B2AE" w14:textId="77777777" w:rsidR="00AE24D5" w:rsidRPr="00F6212B" w:rsidRDefault="00AE24D5" w:rsidP="00EA7627">
            <w:pPr>
              <w:spacing w:after="0"/>
              <w:rPr>
                <w:rFonts w:ascii="Arial" w:hAnsi="Arial"/>
                <w:sz w:val="18"/>
              </w:rPr>
            </w:pPr>
            <w:r w:rsidRPr="00F6212B">
              <w:rPr>
                <w:rFonts w:ascii="Arial" w:hAnsi="Arial"/>
                <w:sz w:val="18"/>
              </w:rPr>
              <w:t>INVITE creating a dialog (NOTE 6)</w:t>
            </w:r>
          </w:p>
        </w:tc>
      </w:tr>
      <w:tr w:rsidR="00AE24D5" w:rsidRPr="00F6212B" w14:paraId="1A0BF66F"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7CEC9E0" w14:textId="77777777" w:rsidR="00AE24D5" w:rsidRPr="00F6212B" w:rsidRDefault="00AE24D5" w:rsidP="00EA7627">
            <w:pPr>
              <w:spacing w:after="0"/>
              <w:rPr>
                <w:rFonts w:ascii="Arial" w:hAnsi="Arial"/>
                <w:sz w:val="18"/>
              </w:rPr>
            </w:pPr>
            <w:r w:rsidRPr="00F6212B">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23233DF0" w14:textId="77777777" w:rsidR="00AE24D5" w:rsidRPr="00F6212B" w:rsidRDefault="00AE24D5" w:rsidP="00EA7627">
            <w:pPr>
              <w:spacing w:after="0"/>
              <w:rPr>
                <w:rFonts w:ascii="Arial" w:hAnsi="Arial"/>
                <w:sz w:val="18"/>
              </w:rPr>
            </w:pPr>
            <w:r w:rsidRPr="00F6212B">
              <w:rPr>
                <w:rFonts w:ascii="Arial" w:hAnsi="Arial"/>
                <w:sz w:val="18"/>
              </w:rPr>
              <w:t>re-INVITE within a dialog</w:t>
            </w:r>
          </w:p>
        </w:tc>
      </w:tr>
      <w:tr w:rsidR="00AE24D5" w:rsidRPr="00F6212B" w14:paraId="7D348C00"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7F9B66C" w14:textId="77777777" w:rsidR="00AE24D5" w:rsidRPr="00F6212B" w:rsidRDefault="00AE24D5" w:rsidP="00EA7627">
            <w:pPr>
              <w:spacing w:after="0"/>
              <w:rPr>
                <w:rFonts w:ascii="Arial" w:hAnsi="Arial"/>
                <w:sz w:val="18"/>
              </w:rPr>
            </w:pPr>
            <w:r w:rsidRPr="00F6212B">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21D82C9F" w14:textId="77777777" w:rsidR="00AE24D5" w:rsidRPr="00F6212B" w:rsidRDefault="00AE24D5" w:rsidP="00EA7627">
            <w:pPr>
              <w:spacing w:after="0"/>
              <w:rPr>
                <w:rFonts w:ascii="Arial" w:hAnsi="Arial"/>
                <w:sz w:val="18"/>
              </w:rPr>
            </w:pPr>
            <w:r w:rsidRPr="00F6212B">
              <w:rPr>
                <w:rFonts w:ascii="Arial" w:hAnsi="Arial"/>
                <w:sz w:val="18"/>
              </w:rPr>
              <w:t>INVITE for creating an emergency session in case of no registration</w:t>
            </w:r>
          </w:p>
        </w:tc>
      </w:tr>
      <w:tr w:rsidR="00AE24D5" w:rsidRPr="00F6212B" w14:paraId="57E5FB62"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3EBDDB3" w14:textId="77777777" w:rsidR="00AE24D5" w:rsidRPr="00F6212B" w:rsidRDefault="00AE24D5" w:rsidP="00EA7627">
            <w:pPr>
              <w:spacing w:after="0"/>
              <w:rPr>
                <w:rFonts w:ascii="Arial" w:hAnsi="Arial"/>
                <w:sz w:val="18"/>
              </w:rPr>
            </w:pPr>
            <w:r w:rsidRPr="00F6212B">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6AA5060C" w14:textId="77777777" w:rsidR="00AE24D5" w:rsidRPr="00F6212B" w:rsidRDefault="00AE24D5" w:rsidP="00EA7627">
            <w:pPr>
              <w:spacing w:after="0"/>
              <w:rPr>
                <w:rFonts w:ascii="Arial" w:hAnsi="Arial"/>
                <w:sz w:val="18"/>
              </w:rPr>
            </w:pPr>
            <w:r w:rsidRPr="00F6212B">
              <w:rPr>
                <w:rFonts w:ascii="Arial" w:hAnsi="Arial"/>
                <w:sz w:val="18"/>
              </w:rPr>
              <w:t>INVITE for creating an emergency session within an emergency registration using IMS security</w:t>
            </w:r>
          </w:p>
        </w:tc>
      </w:tr>
      <w:tr w:rsidR="00AE24D5" w:rsidRPr="00F6212B" w14:paraId="226312A5"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CE9D690" w14:textId="77777777" w:rsidR="00AE24D5" w:rsidRPr="00F6212B" w:rsidRDefault="00AE24D5" w:rsidP="00EA7627">
            <w:pPr>
              <w:spacing w:after="0"/>
              <w:rPr>
                <w:rFonts w:ascii="Arial" w:hAnsi="Arial"/>
                <w:sz w:val="18"/>
              </w:rPr>
            </w:pPr>
            <w:r w:rsidRPr="00F6212B">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21D924BC" w14:textId="77777777" w:rsidR="00AE24D5" w:rsidRPr="00F6212B" w:rsidRDefault="00AE24D5" w:rsidP="00EA7627">
            <w:pPr>
              <w:spacing w:after="0"/>
              <w:rPr>
                <w:rFonts w:ascii="Arial" w:hAnsi="Arial"/>
                <w:sz w:val="18"/>
              </w:rPr>
            </w:pPr>
            <w:r w:rsidRPr="00F6212B">
              <w:rPr>
                <w:rFonts w:ascii="Arial" w:hAnsi="Arial"/>
                <w:sz w:val="18"/>
              </w:rPr>
              <w:t>UE is capable of obtaining location information, has obtained its location and is setting up an emergency session</w:t>
            </w:r>
          </w:p>
        </w:tc>
      </w:tr>
      <w:tr w:rsidR="00AE24D5" w:rsidRPr="00F6212B" w14:paraId="5391C202"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DCF0F52" w14:textId="77777777" w:rsidR="00AE24D5" w:rsidRPr="00F6212B" w:rsidRDefault="00AE24D5" w:rsidP="00EA7627">
            <w:pPr>
              <w:spacing w:after="0"/>
              <w:rPr>
                <w:rFonts w:ascii="Arial" w:hAnsi="Arial"/>
                <w:sz w:val="18"/>
              </w:rPr>
            </w:pPr>
            <w:r w:rsidRPr="00F6212B">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1B8B8C4A" w14:textId="77777777" w:rsidR="00AE24D5" w:rsidRPr="00F6212B" w:rsidRDefault="00AE24D5" w:rsidP="00EA7627">
            <w:pPr>
              <w:spacing w:after="0"/>
              <w:rPr>
                <w:rFonts w:ascii="Arial" w:hAnsi="Arial"/>
                <w:sz w:val="18"/>
              </w:rPr>
            </w:pPr>
            <w:r w:rsidRPr="00F6212B">
              <w:rPr>
                <w:rFonts w:ascii="Arial" w:hAnsi="Arial"/>
                <w:sz w:val="18"/>
              </w:rPr>
              <w:t>Void</w:t>
            </w:r>
          </w:p>
        </w:tc>
      </w:tr>
      <w:tr w:rsidR="00AE24D5" w:rsidRPr="00F6212B" w14:paraId="70D0F637"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9CC9960" w14:textId="77777777" w:rsidR="00AE24D5" w:rsidRPr="00F6212B" w:rsidRDefault="00AE24D5" w:rsidP="00EA7627">
            <w:pPr>
              <w:spacing w:after="0"/>
              <w:rPr>
                <w:rFonts w:ascii="Arial" w:hAnsi="Arial"/>
                <w:sz w:val="18"/>
              </w:rPr>
            </w:pPr>
            <w:r w:rsidRPr="00F6212B">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5924B8C3" w14:textId="77777777" w:rsidR="00AE24D5" w:rsidRPr="00F6212B" w:rsidRDefault="00AE24D5" w:rsidP="00EA7627">
            <w:pPr>
              <w:spacing w:after="0"/>
              <w:rPr>
                <w:rFonts w:ascii="Arial" w:hAnsi="Arial"/>
                <w:sz w:val="18"/>
              </w:rPr>
            </w:pPr>
            <w:r w:rsidRPr="00F6212B">
              <w:rPr>
                <w:rFonts w:ascii="Arial" w:hAnsi="Arial"/>
                <w:sz w:val="18"/>
              </w:rPr>
              <w:t>UE supports video feature tag (A.12/32 3GPP TS 34.229-2 [5])</w:t>
            </w:r>
          </w:p>
        </w:tc>
      </w:tr>
      <w:tr w:rsidR="00AE24D5" w:rsidRPr="00F6212B" w14:paraId="52EC0039"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B8292F8" w14:textId="77777777" w:rsidR="00AE24D5" w:rsidRPr="00F6212B" w:rsidRDefault="00AE24D5" w:rsidP="00EA7627">
            <w:pPr>
              <w:spacing w:after="0"/>
              <w:rPr>
                <w:rFonts w:ascii="Arial" w:hAnsi="Arial"/>
                <w:sz w:val="18"/>
              </w:rPr>
            </w:pPr>
            <w:r w:rsidRPr="00F6212B">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7B4CF8A6" w14:textId="77777777" w:rsidR="00AE24D5" w:rsidRPr="00F6212B" w:rsidRDefault="00AE24D5" w:rsidP="00EA7627">
            <w:pPr>
              <w:spacing w:after="0"/>
              <w:rPr>
                <w:rFonts w:ascii="Arial" w:hAnsi="Arial"/>
                <w:sz w:val="18"/>
              </w:rPr>
            </w:pPr>
            <w:r w:rsidRPr="00F6212B">
              <w:rPr>
                <w:rFonts w:ascii="Arial" w:hAnsi="Arial"/>
                <w:sz w:val="18"/>
              </w:rPr>
              <w:t>INVITE for creating a video stream (establishment of a video call or adding a video stream to a voice call)</w:t>
            </w:r>
          </w:p>
        </w:tc>
      </w:tr>
      <w:tr w:rsidR="00AE24D5" w:rsidRPr="00F6212B" w14:paraId="6A55BECE"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2D177BA" w14:textId="77777777" w:rsidR="00AE24D5" w:rsidRPr="00F6212B" w:rsidRDefault="00AE24D5" w:rsidP="00EA7627">
            <w:pPr>
              <w:spacing w:after="0"/>
              <w:rPr>
                <w:rFonts w:ascii="Arial" w:hAnsi="Arial"/>
                <w:sz w:val="18"/>
              </w:rPr>
            </w:pPr>
            <w:r w:rsidRPr="00F6212B">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78EAFF6C" w14:textId="77777777" w:rsidR="00AE24D5" w:rsidRPr="00F6212B" w:rsidRDefault="00AE24D5" w:rsidP="00EA7627">
            <w:pPr>
              <w:spacing w:after="0"/>
              <w:rPr>
                <w:rFonts w:ascii="Arial" w:hAnsi="Arial"/>
                <w:sz w:val="18"/>
              </w:rPr>
            </w:pPr>
            <w:r w:rsidRPr="00F6212B">
              <w:rPr>
                <w:rFonts w:ascii="Arial" w:hAnsi="Arial"/>
                <w:sz w:val="18"/>
              </w:rPr>
              <w:t>INVITE for creating a voice or video call and UE supports g.3gpp.srvcc-alerting media feature tag (A.12/34 3GPP TS 34.229-2 [5])</w:t>
            </w:r>
          </w:p>
        </w:tc>
      </w:tr>
      <w:tr w:rsidR="00AE24D5" w:rsidRPr="00F6212B" w14:paraId="36BE2C8E"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685C651" w14:textId="77777777" w:rsidR="00AE24D5" w:rsidRPr="00F6212B" w:rsidRDefault="00AE24D5" w:rsidP="00EA7627">
            <w:pPr>
              <w:spacing w:after="0"/>
              <w:rPr>
                <w:rFonts w:ascii="Arial" w:hAnsi="Arial"/>
                <w:sz w:val="18"/>
              </w:rPr>
            </w:pPr>
            <w:r w:rsidRPr="00F6212B">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0515F755" w14:textId="77777777" w:rsidR="00AE24D5" w:rsidRPr="00F6212B" w:rsidRDefault="00AE24D5" w:rsidP="00EA7627">
            <w:pPr>
              <w:spacing w:after="0"/>
              <w:rPr>
                <w:rFonts w:ascii="Arial" w:hAnsi="Arial"/>
                <w:sz w:val="18"/>
              </w:rPr>
            </w:pPr>
            <w:r w:rsidRPr="00F6212B">
              <w:rPr>
                <w:rFonts w:ascii="Arial" w:hAnsi="Arial"/>
                <w:sz w:val="18"/>
              </w:rPr>
              <w:t xml:space="preserve">INVITE for creating a voice call during </w:t>
            </w:r>
            <w:proofErr w:type="spellStart"/>
            <w:r w:rsidRPr="00F6212B">
              <w:rPr>
                <w:rFonts w:ascii="Arial" w:hAnsi="Arial"/>
                <w:sz w:val="18"/>
              </w:rPr>
              <w:t>rSRVCC</w:t>
            </w:r>
            <w:proofErr w:type="spellEnd"/>
            <w:r w:rsidRPr="00F6212B">
              <w:rPr>
                <w:rFonts w:ascii="Arial" w:hAnsi="Arial"/>
                <w:sz w:val="18"/>
              </w:rPr>
              <w:t xml:space="preserve"> and UE supports </w:t>
            </w:r>
            <w:r w:rsidRPr="00F6212B">
              <w:rPr>
                <w:rFonts w:ascii="Arial" w:hAnsi="Arial"/>
                <w:sz w:val="18"/>
                <w:lang w:eastAsia="zh-CN"/>
              </w:rPr>
              <w:t>CS to PS SRVCC with the MSC assisted mid-call feature</w:t>
            </w:r>
            <w:r w:rsidRPr="00F6212B">
              <w:rPr>
                <w:rFonts w:ascii="Arial" w:hAnsi="Arial"/>
                <w:sz w:val="18"/>
              </w:rPr>
              <w:t xml:space="preserve"> (A.12/42 3GPP TS 34.229-2 [5])</w:t>
            </w:r>
          </w:p>
        </w:tc>
      </w:tr>
      <w:tr w:rsidR="00AE24D5" w:rsidRPr="00F6212B" w14:paraId="2E892FA0"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8C011A9" w14:textId="77777777" w:rsidR="00AE24D5" w:rsidRPr="00F6212B" w:rsidRDefault="00AE24D5" w:rsidP="00EA7627">
            <w:pPr>
              <w:spacing w:after="0"/>
              <w:rPr>
                <w:rFonts w:ascii="Arial" w:hAnsi="Arial"/>
                <w:sz w:val="18"/>
              </w:rPr>
            </w:pPr>
            <w:r w:rsidRPr="00F6212B">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3B726493" w14:textId="77777777" w:rsidR="00AE24D5" w:rsidRPr="00F6212B" w:rsidRDefault="00AE24D5" w:rsidP="00EA7627">
            <w:pPr>
              <w:spacing w:after="0"/>
              <w:rPr>
                <w:rFonts w:ascii="Arial" w:hAnsi="Arial"/>
                <w:sz w:val="18"/>
              </w:rPr>
            </w:pPr>
            <w:r w:rsidRPr="00F6212B">
              <w:rPr>
                <w:rFonts w:ascii="Arial" w:hAnsi="Arial"/>
                <w:sz w:val="18"/>
              </w:rPr>
              <w:t xml:space="preserve">INVITE for creating a voice call and UE </w:t>
            </w:r>
            <w:r w:rsidRPr="00F6212B">
              <w:rPr>
                <w:rFonts w:ascii="Arial" w:hAnsi="Arial"/>
                <w:sz w:val="18"/>
                <w:lang w:eastAsia="zh-CN"/>
              </w:rPr>
              <w:t>supports CS to PS SRVCC for calls in alerting phase</w:t>
            </w:r>
            <w:r w:rsidRPr="00F6212B">
              <w:rPr>
                <w:rFonts w:ascii="Arial" w:hAnsi="Arial"/>
                <w:sz w:val="18"/>
              </w:rPr>
              <w:t xml:space="preserve"> (A.12/41 3GPP TS 34.229-2 [5])</w:t>
            </w:r>
          </w:p>
        </w:tc>
      </w:tr>
      <w:tr w:rsidR="00AE24D5" w:rsidRPr="00F6212B" w14:paraId="4332369B"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FF4C6E5" w14:textId="77777777" w:rsidR="00AE24D5" w:rsidRPr="00F6212B" w:rsidRDefault="00AE24D5" w:rsidP="00EA7627">
            <w:pPr>
              <w:spacing w:after="0"/>
              <w:rPr>
                <w:rFonts w:ascii="Arial" w:hAnsi="Arial"/>
                <w:sz w:val="18"/>
              </w:rPr>
            </w:pPr>
            <w:r w:rsidRPr="00F6212B">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4C7F1AC1" w14:textId="77777777" w:rsidR="00AE24D5" w:rsidRPr="00F6212B" w:rsidRDefault="00AE24D5" w:rsidP="00EA7627">
            <w:pPr>
              <w:spacing w:after="0"/>
              <w:rPr>
                <w:rFonts w:ascii="Arial" w:hAnsi="Arial"/>
                <w:sz w:val="18"/>
              </w:rPr>
            </w:pPr>
            <w:r w:rsidRPr="00F6212B">
              <w:rPr>
                <w:rFonts w:ascii="Arial" w:hAnsi="Arial"/>
                <w:sz w:val="18"/>
              </w:rPr>
              <w:t>obtaining and using GRUUs in the Session Initiation Protocol (SIP) (A.4/53 3GPP TS 34.229-2 [5])</w:t>
            </w:r>
          </w:p>
        </w:tc>
      </w:tr>
      <w:tr w:rsidR="00AE24D5" w:rsidRPr="00F6212B" w14:paraId="349D4FCB"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8659FA3" w14:textId="77777777" w:rsidR="00AE24D5" w:rsidRPr="00F6212B" w:rsidRDefault="00AE24D5" w:rsidP="00EA7627">
            <w:pPr>
              <w:spacing w:after="0"/>
              <w:rPr>
                <w:rFonts w:ascii="Arial" w:hAnsi="Arial"/>
                <w:sz w:val="18"/>
              </w:rPr>
            </w:pPr>
            <w:r w:rsidRPr="00F6212B">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6DAA2D6B" w14:textId="77777777" w:rsidR="00AE24D5" w:rsidRPr="00F6212B" w:rsidRDefault="00AE24D5" w:rsidP="00EA7627">
            <w:pPr>
              <w:spacing w:after="0"/>
              <w:rPr>
                <w:rFonts w:ascii="Arial" w:hAnsi="Arial"/>
                <w:sz w:val="18"/>
              </w:rPr>
            </w:pPr>
            <w:r w:rsidRPr="00F6212B">
              <w:rPr>
                <w:rFonts w:ascii="Arial" w:hAnsi="Arial"/>
                <w:sz w:val="18"/>
              </w:rPr>
              <w:t>UE supports early media (A.12/45 3GPP TS 34.229-2 [5])</w:t>
            </w:r>
          </w:p>
        </w:tc>
      </w:tr>
      <w:tr w:rsidR="00AE24D5" w:rsidRPr="00F6212B" w14:paraId="5511F663"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20AE435" w14:textId="77777777" w:rsidR="00AE24D5" w:rsidRPr="00F6212B" w:rsidRDefault="00AE24D5" w:rsidP="00EA7627">
            <w:pPr>
              <w:spacing w:after="0"/>
              <w:rPr>
                <w:rFonts w:ascii="Arial" w:hAnsi="Arial"/>
                <w:sz w:val="18"/>
              </w:rPr>
            </w:pPr>
            <w:r w:rsidRPr="00F6212B">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46E18757" w14:textId="77777777" w:rsidR="00AE24D5" w:rsidRPr="00F6212B" w:rsidRDefault="00AE24D5" w:rsidP="00EA7627">
            <w:pPr>
              <w:spacing w:after="0"/>
              <w:rPr>
                <w:rFonts w:ascii="Arial" w:hAnsi="Arial"/>
                <w:sz w:val="18"/>
              </w:rPr>
            </w:pPr>
            <w:r w:rsidRPr="00F6212B">
              <w:rPr>
                <w:rFonts w:ascii="Arial" w:eastAsia="Batang" w:hAnsi="Arial"/>
                <w:sz w:val="18"/>
              </w:rPr>
              <w:t xml:space="preserve">SIP Digest without TLS for Fixed Broadband Access </w:t>
            </w:r>
            <w:r w:rsidRPr="00F6212B">
              <w:rPr>
                <w:rFonts w:ascii="Arial" w:hAnsi="Arial"/>
                <w:sz w:val="18"/>
              </w:rPr>
              <w:t>(SIP Digest without TLS, A.6a/5 3GPP TS 34.229-2 [5])</w:t>
            </w:r>
          </w:p>
        </w:tc>
      </w:tr>
      <w:tr w:rsidR="00AE24D5" w:rsidRPr="00F6212B" w14:paraId="3F5F2952"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D260F61" w14:textId="77777777" w:rsidR="00AE24D5" w:rsidRPr="00F6212B" w:rsidRDefault="00AE24D5" w:rsidP="00EA7627">
            <w:pPr>
              <w:spacing w:after="0"/>
              <w:rPr>
                <w:rFonts w:ascii="Arial" w:hAnsi="Arial"/>
                <w:sz w:val="18"/>
              </w:rPr>
            </w:pPr>
            <w:r w:rsidRPr="00F6212B">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2828C6CB" w14:textId="77777777" w:rsidR="00AE24D5" w:rsidRPr="00F6212B" w:rsidRDefault="00AE24D5" w:rsidP="00EA7627">
            <w:pPr>
              <w:spacing w:after="0"/>
              <w:rPr>
                <w:rFonts w:ascii="Arial" w:hAnsi="Arial"/>
                <w:sz w:val="18"/>
              </w:rPr>
            </w:pPr>
            <w:r w:rsidRPr="00F6212B">
              <w:rPr>
                <w:rFonts w:ascii="Arial" w:eastAsia="Batang" w:hAnsi="Arial"/>
                <w:sz w:val="18"/>
              </w:rPr>
              <w:t>UE indicates g.3gpp.ps2cs-srvcc-orig-pre-alerting media feature tag in INVITE request (A.12/36 3GPP TS 34.229-2 [5])</w:t>
            </w:r>
          </w:p>
        </w:tc>
      </w:tr>
      <w:tr w:rsidR="00AE24D5" w:rsidRPr="00F6212B" w14:paraId="3C2181C0"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0C104E2" w14:textId="77777777" w:rsidR="00AE24D5" w:rsidRPr="00F6212B" w:rsidRDefault="00AE24D5" w:rsidP="00EA7627">
            <w:pPr>
              <w:spacing w:after="0"/>
              <w:rPr>
                <w:rFonts w:ascii="Arial" w:hAnsi="Arial"/>
                <w:sz w:val="18"/>
              </w:rPr>
            </w:pPr>
            <w:r w:rsidRPr="00F6212B">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47E520A0" w14:textId="77777777" w:rsidR="00AE24D5" w:rsidRPr="00F6212B" w:rsidRDefault="00AE24D5" w:rsidP="00EA7627">
            <w:pPr>
              <w:spacing w:after="0"/>
              <w:rPr>
                <w:rFonts w:ascii="Arial" w:hAnsi="Arial"/>
                <w:sz w:val="18"/>
              </w:rPr>
            </w:pPr>
            <w:r w:rsidRPr="00F6212B">
              <w:rPr>
                <w:rFonts w:ascii="Arial" w:eastAsia="Batang" w:hAnsi="Arial"/>
                <w:sz w:val="18"/>
              </w:rPr>
              <w:t>INVITE for creating an emergency session within an emergency registration using GIBA</w:t>
            </w:r>
          </w:p>
        </w:tc>
      </w:tr>
      <w:tr w:rsidR="00AE24D5" w:rsidRPr="00F6212B" w14:paraId="2CDC1CCF"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C7B849B" w14:textId="77777777" w:rsidR="00AE24D5" w:rsidRPr="00F6212B" w:rsidRDefault="00AE24D5" w:rsidP="00EA7627">
            <w:pPr>
              <w:spacing w:after="0"/>
              <w:rPr>
                <w:rFonts w:ascii="Arial" w:hAnsi="Arial"/>
                <w:sz w:val="18"/>
              </w:rPr>
            </w:pPr>
            <w:r w:rsidRPr="00F6212B">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599B10B0" w14:textId="77777777" w:rsidR="00AE24D5" w:rsidRPr="00F6212B" w:rsidRDefault="00AE24D5" w:rsidP="00EA7627">
            <w:pPr>
              <w:spacing w:after="0"/>
              <w:rPr>
                <w:rFonts w:ascii="Arial" w:hAnsi="Arial"/>
                <w:sz w:val="18"/>
              </w:rPr>
            </w:pPr>
            <w:r w:rsidRPr="00F6212B">
              <w:rPr>
                <w:rFonts w:ascii="Arial" w:eastAsia="Batang" w:hAnsi="Arial"/>
                <w:sz w:val="18"/>
              </w:rPr>
              <w:t xml:space="preserve">INVITE for creating an </w:t>
            </w:r>
            <w:proofErr w:type="spellStart"/>
            <w:r w:rsidRPr="00F6212B">
              <w:rPr>
                <w:rFonts w:ascii="Arial" w:eastAsia="Batang" w:hAnsi="Arial"/>
                <w:sz w:val="18"/>
              </w:rPr>
              <w:t>eCall</w:t>
            </w:r>
            <w:proofErr w:type="spellEnd"/>
            <w:r w:rsidRPr="00F6212B">
              <w:rPr>
                <w:rFonts w:ascii="Arial" w:eastAsia="Batang" w:hAnsi="Arial"/>
                <w:sz w:val="18"/>
              </w:rPr>
              <w:t xml:space="preserve"> over IMS session manually</w:t>
            </w:r>
          </w:p>
        </w:tc>
      </w:tr>
      <w:tr w:rsidR="00AE24D5" w:rsidRPr="00F6212B" w14:paraId="46D977FD"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34A081E" w14:textId="77777777" w:rsidR="00AE24D5" w:rsidRPr="00F6212B" w:rsidRDefault="00AE24D5" w:rsidP="00EA7627">
            <w:pPr>
              <w:spacing w:after="0"/>
              <w:rPr>
                <w:rFonts w:ascii="Arial" w:hAnsi="Arial"/>
                <w:sz w:val="18"/>
              </w:rPr>
            </w:pPr>
            <w:r w:rsidRPr="00F6212B">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1A26355A" w14:textId="77777777" w:rsidR="00AE24D5" w:rsidRPr="00F6212B" w:rsidRDefault="00AE24D5" w:rsidP="00EA7627">
            <w:pPr>
              <w:spacing w:after="0"/>
              <w:rPr>
                <w:rFonts w:ascii="Arial" w:hAnsi="Arial"/>
                <w:sz w:val="18"/>
              </w:rPr>
            </w:pPr>
            <w:r w:rsidRPr="00F6212B">
              <w:rPr>
                <w:rFonts w:ascii="Arial" w:eastAsia="Batang" w:hAnsi="Arial"/>
                <w:sz w:val="18"/>
              </w:rPr>
              <w:t xml:space="preserve">INVITE for creating an </w:t>
            </w:r>
            <w:proofErr w:type="spellStart"/>
            <w:r w:rsidRPr="00F6212B">
              <w:rPr>
                <w:rFonts w:ascii="Arial" w:eastAsia="Batang" w:hAnsi="Arial"/>
                <w:sz w:val="18"/>
              </w:rPr>
              <w:t>eCall</w:t>
            </w:r>
            <w:proofErr w:type="spellEnd"/>
            <w:r w:rsidRPr="00F6212B">
              <w:rPr>
                <w:rFonts w:ascii="Arial" w:eastAsia="Batang" w:hAnsi="Arial"/>
                <w:sz w:val="18"/>
              </w:rPr>
              <w:t xml:space="preserve"> over IMS session automatically</w:t>
            </w:r>
          </w:p>
        </w:tc>
      </w:tr>
      <w:tr w:rsidR="00AE24D5" w:rsidRPr="00F6212B" w14:paraId="1C3B53EA"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FDD0AE4" w14:textId="77777777" w:rsidR="00AE24D5" w:rsidRPr="00F6212B" w:rsidRDefault="00AE24D5" w:rsidP="00EA7627">
            <w:pPr>
              <w:spacing w:after="0"/>
              <w:rPr>
                <w:rFonts w:ascii="Arial" w:hAnsi="Arial"/>
                <w:sz w:val="18"/>
              </w:rPr>
            </w:pPr>
            <w:r w:rsidRPr="00F6212B">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7DF78878" w14:textId="77777777" w:rsidR="00AE24D5" w:rsidRPr="00F6212B" w:rsidRDefault="00AE24D5" w:rsidP="00EA7627">
            <w:pPr>
              <w:spacing w:after="0"/>
              <w:rPr>
                <w:rFonts w:ascii="Arial" w:hAnsi="Arial"/>
                <w:sz w:val="18"/>
              </w:rPr>
            </w:pPr>
            <w:r w:rsidRPr="00F6212B">
              <w:rPr>
                <w:rFonts w:ascii="Arial" w:hAnsi="Arial"/>
                <w:sz w:val="18"/>
              </w:rPr>
              <w:t>UE supports audio media feature tag (A.12/56 3GPP TS 34.229-2 [5])</w:t>
            </w:r>
          </w:p>
        </w:tc>
      </w:tr>
      <w:tr w:rsidR="00AE24D5" w:rsidRPr="00F6212B" w14:paraId="4D858D7D"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B0EF646" w14:textId="77777777" w:rsidR="00AE24D5" w:rsidRPr="00F6212B" w:rsidRDefault="00AE24D5" w:rsidP="00EA7627">
            <w:pPr>
              <w:spacing w:after="0"/>
              <w:rPr>
                <w:rFonts w:ascii="Arial" w:hAnsi="Arial"/>
                <w:sz w:val="18"/>
              </w:rPr>
            </w:pPr>
            <w:r w:rsidRPr="00F6212B">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780AB318" w14:textId="77777777" w:rsidR="00AE24D5" w:rsidRPr="00F6212B" w:rsidRDefault="00AE24D5" w:rsidP="00EA7627">
            <w:pPr>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AE24D5" w:rsidRPr="00F6212B" w14:paraId="612F1338"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791D24C" w14:textId="77777777" w:rsidR="00AE24D5" w:rsidRPr="00F6212B" w:rsidRDefault="00AE24D5" w:rsidP="00EA7627">
            <w:pPr>
              <w:spacing w:after="0"/>
              <w:rPr>
                <w:rFonts w:ascii="Arial" w:hAnsi="Arial"/>
                <w:sz w:val="18"/>
              </w:rPr>
            </w:pPr>
            <w:r w:rsidRPr="00F6212B">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503D77F0" w14:textId="77777777" w:rsidR="00AE24D5" w:rsidRPr="00F6212B" w:rsidRDefault="00AE24D5" w:rsidP="00EA7627">
            <w:pPr>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AE24D5" w:rsidRPr="00F6212B" w14:paraId="77E10333"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6012DCC" w14:textId="77777777" w:rsidR="00AE24D5" w:rsidRPr="00F6212B" w:rsidRDefault="00AE24D5" w:rsidP="00EA7627">
            <w:pPr>
              <w:spacing w:after="0"/>
              <w:rPr>
                <w:rFonts w:ascii="Arial" w:hAnsi="Arial"/>
                <w:sz w:val="18"/>
              </w:rPr>
            </w:pPr>
            <w:r w:rsidRPr="00F6212B">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5646DEDF" w14:textId="77777777" w:rsidR="00AE24D5" w:rsidRPr="00F6212B" w:rsidRDefault="00AE24D5" w:rsidP="00EA7627">
            <w:pPr>
              <w:spacing w:after="0"/>
              <w:rPr>
                <w:rFonts w:ascii="Arial" w:hAnsi="Arial"/>
                <w:sz w:val="18"/>
              </w:rPr>
            </w:pPr>
            <w:r w:rsidRPr="00F6212B">
              <w:rPr>
                <w:rFonts w:ascii="Arial" w:eastAsia="Batang" w:hAnsi="Arial"/>
                <w:sz w:val="18"/>
              </w:rPr>
              <w:t xml:space="preserve">INVITE for creating a test </w:t>
            </w:r>
            <w:proofErr w:type="spellStart"/>
            <w:r w:rsidRPr="00F6212B">
              <w:rPr>
                <w:rFonts w:ascii="Arial" w:eastAsia="Batang" w:hAnsi="Arial"/>
                <w:sz w:val="18"/>
              </w:rPr>
              <w:t>eCall</w:t>
            </w:r>
            <w:proofErr w:type="spellEnd"/>
            <w:r w:rsidRPr="00F6212B">
              <w:rPr>
                <w:rFonts w:ascii="Arial" w:eastAsia="Batang" w:hAnsi="Arial"/>
                <w:sz w:val="18"/>
              </w:rPr>
              <w:t xml:space="preserve"> over IMS session</w:t>
            </w:r>
          </w:p>
        </w:tc>
      </w:tr>
      <w:tr w:rsidR="00AE24D5" w:rsidRPr="00F6212B" w14:paraId="5E9ED3A0" w14:textId="77777777" w:rsidTr="00EA7627">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E44B4D7" w14:textId="77777777" w:rsidR="00AE24D5" w:rsidRPr="00F6212B" w:rsidRDefault="00AE24D5" w:rsidP="00EA7627">
            <w:pPr>
              <w:spacing w:after="0"/>
              <w:rPr>
                <w:rFonts w:ascii="Arial" w:hAnsi="Arial"/>
                <w:sz w:val="18"/>
              </w:rPr>
            </w:pPr>
            <w:r w:rsidRPr="00F6212B">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7CDA5293" w14:textId="77777777" w:rsidR="00AE24D5" w:rsidRPr="00F6212B" w:rsidRDefault="00AE24D5" w:rsidP="00EA7627">
            <w:pPr>
              <w:spacing w:after="0"/>
              <w:rPr>
                <w:rFonts w:ascii="Arial" w:hAnsi="Arial"/>
                <w:sz w:val="18"/>
              </w:rPr>
            </w:pPr>
            <w:r w:rsidRPr="00F6212B">
              <w:rPr>
                <w:rFonts w:ascii="Arial" w:hAnsi="Arial"/>
                <w:sz w:val="18"/>
              </w:rPr>
              <w:t>UE supports Session Timer (A.12/57 3GPP TS 34.229-2 [5])</w:t>
            </w:r>
          </w:p>
        </w:tc>
      </w:tr>
      <w:tr w:rsidR="00AE24D5" w:rsidRPr="00F6212B" w14:paraId="7F62B4E1" w14:textId="77777777" w:rsidTr="00EA7627">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E2995A4" w14:textId="77777777" w:rsidR="00AE24D5" w:rsidRPr="00F6212B" w:rsidRDefault="00AE24D5" w:rsidP="00EA7627">
            <w:pPr>
              <w:pStyle w:val="TAL"/>
            </w:pPr>
            <w:r w:rsidRPr="00F6212B">
              <w:t>A27</w:t>
            </w:r>
          </w:p>
        </w:tc>
        <w:tc>
          <w:tcPr>
            <w:tcW w:w="7558" w:type="dxa"/>
            <w:gridSpan w:val="3"/>
            <w:tcBorders>
              <w:top w:val="single" w:sz="4" w:space="0" w:color="auto"/>
              <w:left w:val="single" w:sz="4" w:space="0" w:color="auto"/>
              <w:bottom w:val="single" w:sz="4" w:space="0" w:color="auto"/>
              <w:right w:val="single" w:sz="6" w:space="0" w:color="auto"/>
            </w:tcBorders>
          </w:tcPr>
          <w:p w14:paraId="6C5E795C" w14:textId="77777777" w:rsidR="00AE24D5" w:rsidRPr="00F6212B" w:rsidRDefault="00AE24D5" w:rsidP="00EA7627">
            <w:pPr>
              <w:pStyle w:val="TAL"/>
            </w:pPr>
            <w:r w:rsidRPr="00F6212B">
              <w:t>UE uses E-UTRAN access (A.18/1 3GPP TS 34.229-2 [5])</w:t>
            </w:r>
          </w:p>
        </w:tc>
      </w:tr>
      <w:tr w:rsidR="00AE24D5" w:rsidRPr="00F6212B" w14:paraId="57708420" w14:textId="77777777" w:rsidTr="00EA7627">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8C222B0" w14:textId="77777777" w:rsidR="00AE24D5" w:rsidRPr="00F6212B" w:rsidRDefault="00AE24D5" w:rsidP="00EA7627">
            <w:pPr>
              <w:pStyle w:val="TAL"/>
            </w:pPr>
            <w:r w:rsidRPr="00F6212B">
              <w:t>A28</w:t>
            </w:r>
          </w:p>
        </w:tc>
        <w:tc>
          <w:tcPr>
            <w:tcW w:w="7558" w:type="dxa"/>
            <w:gridSpan w:val="3"/>
            <w:tcBorders>
              <w:top w:val="single" w:sz="4" w:space="0" w:color="auto"/>
              <w:left w:val="single" w:sz="4" w:space="0" w:color="auto"/>
              <w:bottom w:val="single" w:sz="4" w:space="0" w:color="auto"/>
              <w:right w:val="single" w:sz="6" w:space="0" w:color="auto"/>
            </w:tcBorders>
          </w:tcPr>
          <w:p w14:paraId="1AB972A9" w14:textId="77777777" w:rsidR="00AE24D5" w:rsidRPr="00F6212B" w:rsidRDefault="00AE24D5" w:rsidP="00EA7627">
            <w:pPr>
              <w:pStyle w:val="TAL"/>
            </w:pPr>
            <w:r w:rsidRPr="00F6212B">
              <w:t>UE uses NR access (A.18/5 3GPP TS 34.229-2 [5])</w:t>
            </w:r>
          </w:p>
        </w:tc>
      </w:tr>
      <w:tr w:rsidR="00AE24D5" w:rsidRPr="00F6212B" w14:paraId="2EF72C11" w14:textId="77777777" w:rsidTr="00EA7627">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289AB73" w14:textId="77777777" w:rsidR="00AE24D5" w:rsidRPr="00F6212B" w:rsidRDefault="00AE24D5" w:rsidP="00EA7627">
            <w:pPr>
              <w:spacing w:after="0"/>
              <w:rPr>
                <w:rFonts w:ascii="Arial" w:hAnsi="Arial"/>
                <w:sz w:val="18"/>
              </w:rPr>
            </w:pPr>
            <w:r w:rsidRPr="00F6212B">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46831CDD" w14:textId="77777777" w:rsidR="00AE24D5" w:rsidRPr="00F6212B" w:rsidRDefault="00AE24D5" w:rsidP="00EA7627">
            <w:pPr>
              <w:spacing w:after="0"/>
              <w:rPr>
                <w:rFonts w:ascii="Arial" w:hAnsi="Arial"/>
                <w:sz w:val="18"/>
              </w:rPr>
            </w:pPr>
            <w:r w:rsidRPr="00F6212B">
              <w:rPr>
                <w:rFonts w:ascii="Arial" w:hAnsi="Arial"/>
                <w:sz w:val="18"/>
              </w:rPr>
              <w:t>Void</w:t>
            </w:r>
          </w:p>
        </w:tc>
      </w:tr>
      <w:tr w:rsidR="00AE24D5" w:rsidRPr="00F6212B" w14:paraId="793325B7" w14:textId="77777777" w:rsidTr="00EA7627">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5B626396" w14:textId="77777777" w:rsidR="00AE24D5" w:rsidRPr="00F6212B" w:rsidRDefault="00AE24D5" w:rsidP="00EA7627">
            <w:pPr>
              <w:spacing w:after="0"/>
              <w:rPr>
                <w:rFonts w:ascii="Arial" w:hAnsi="Arial"/>
                <w:sz w:val="18"/>
              </w:rPr>
            </w:pPr>
            <w:r w:rsidRPr="00F6212B">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68936268" w14:textId="77777777" w:rsidR="00AE24D5" w:rsidRPr="00F6212B" w:rsidRDefault="00AE24D5" w:rsidP="00EA7627">
            <w:pPr>
              <w:spacing w:after="0"/>
              <w:rPr>
                <w:rFonts w:ascii="Arial" w:hAnsi="Arial"/>
                <w:sz w:val="18"/>
              </w:rPr>
            </w:pPr>
            <w:r w:rsidRPr="00F6212B">
              <w:rPr>
                <w:rFonts w:ascii="Arial" w:hAnsi="Arial"/>
                <w:sz w:val="18"/>
              </w:rPr>
              <w:t>Void</w:t>
            </w:r>
          </w:p>
        </w:tc>
      </w:tr>
      <w:tr w:rsidR="00AE24D5" w:rsidRPr="00F6212B" w14:paraId="4A89FF9D" w14:textId="77777777" w:rsidTr="00EA7627">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A3AD9F0" w14:textId="77777777" w:rsidR="00AE24D5" w:rsidRPr="00F6212B" w:rsidRDefault="00AE24D5" w:rsidP="00EA7627">
            <w:pPr>
              <w:spacing w:after="0"/>
              <w:rPr>
                <w:rFonts w:ascii="Arial" w:hAnsi="Arial"/>
                <w:sz w:val="18"/>
              </w:rPr>
            </w:pPr>
            <w:r w:rsidRPr="00F6212B">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7EC79AC9" w14:textId="77777777" w:rsidR="00AE24D5" w:rsidRPr="00F6212B" w:rsidRDefault="00AE24D5" w:rsidP="00EA7627">
            <w:pPr>
              <w:spacing w:after="0"/>
              <w:rPr>
                <w:rFonts w:ascii="Arial" w:hAnsi="Arial"/>
                <w:sz w:val="18"/>
              </w:rPr>
            </w:pPr>
            <w:r w:rsidRPr="00F6212B">
              <w:rPr>
                <w:rFonts w:ascii="Arial" w:hAnsi="Arial"/>
                <w:sz w:val="18"/>
              </w:rPr>
              <w:t>Void</w:t>
            </w:r>
          </w:p>
        </w:tc>
      </w:tr>
      <w:tr w:rsidR="00AE24D5" w:rsidRPr="00F6212B" w14:paraId="7F417A0F" w14:textId="77777777" w:rsidTr="00EA7627">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B2007C6" w14:textId="77777777" w:rsidR="00AE24D5" w:rsidRPr="00F6212B" w:rsidRDefault="00AE24D5" w:rsidP="00EA7627">
            <w:pPr>
              <w:spacing w:after="0"/>
              <w:rPr>
                <w:rFonts w:ascii="Arial" w:hAnsi="Arial"/>
                <w:sz w:val="18"/>
              </w:rPr>
            </w:pPr>
            <w:r w:rsidRPr="00F6212B">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06D6F353" w14:textId="77777777" w:rsidR="00AE24D5" w:rsidRPr="00F6212B" w:rsidRDefault="00AE24D5" w:rsidP="00EA7627">
            <w:pPr>
              <w:spacing w:after="0"/>
              <w:rPr>
                <w:rFonts w:ascii="Arial" w:hAnsi="Arial"/>
                <w:sz w:val="18"/>
              </w:rPr>
            </w:pPr>
            <w:r w:rsidRPr="00F6212B">
              <w:rPr>
                <w:rFonts w:ascii="Arial" w:hAnsi="Arial"/>
                <w:sz w:val="18"/>
              </w:rPr>
              <w:t>Void</w:t>
            </w:r>
          </w:p>
        </w:tc>
      </w:tr>
      <w:tr w:rsidR="00E01E1B" w:rsidRPr="00F6212B" w14:paraId="58FDD87E" w14:textId="77777777" w:rsidTr="00EA7627">
        <w:trPr>
          <w:gridBefore w:val="2"/>
          <w:wBefore w:w="72" w:type="dxa"/>
          <w:cantSplit/>
          <w:jc w:val="center"/>
          <w:ins w:id="116" w:author="Anamika Ghosh" w:date="2025-08-01T16:36:00Z"/>
        </w:trPr>
        <w:tc>
          <w:tcPr>
            <w:tcW w:w="2093" w:type="dxa"/>
            <w:gridSpan w:val="3"/>
            <w:tcBorders>
              <w:top w:val="single" w:sz="4" w:space="0" w:color="auto"/>
              <w:left w:val="single" w:sz="6" w:space="0" w:color="auto"/>
              <w:bottom w:val="single" w:sz="4" w:space="0" w:color="auto"/>
              <w:right w:val="single" w:sz="4" w:space="0" w:color="auto"/>
            </w:tcBorders>
          </w:tcPr>
          <w:p w14:paraId="197E1DA8" w14:textId="223A6299" w:rsidR="00E01E1B" w:rsidRPr="00F6212B" w:rsidRDefault="00E01E1B" w:rsidP="00EA7627">
            <w:pPr>
              <w:spacing w:after="0"/>
              <w:rPr>
                <w:ins w:id="117" w:author="Anamika Ghosh" w:date="2025-08-01T16:36:00Z" w16du:dateUtc="2025-08-01T11:06:00Z"/>
                <w:rFonts w:ascii="Arial" w:hAnsi="Arial"/>
                <w:sz w:val="18"/>
              </w:rPr>
            </w:pPr>
            <w:ins w:id="118" w:author="Anamika Ghosh" w:date="2025-08-01T16:36:00Z" w16du:dateUtc="2025-08-01T11:06:00Z">
              <w:r>
                <w:rPr>
                  <w:rFonts w:ascii="Arial" w:hAnsi="Arial"/>
                  <w:sz w:val="18"/>
                </w:rPr>
                <w:t>A3</w:t>
              </w:r>
            </w:ins>
            <w:ins w:id="119" w:author="Anamika Ghosh" w:date="2025-08-24T09:21:00Z" w16du:dateUtc="2025-08-24T03:51:00Z">
              <w:r w:rsidR="00D87F78" w:rsidRPr="002A0A83">
                <w:rPr>
                  <w:rFonts w:ascii="Arial" w:hAnsi="Arial"/>
                  <w:sz w:val="18"/>
                  <w:highlight w:val="yellow"/>
                </w:rPr>
                <w:t>4</w:t>
              </w:r>
            </w:ins>
          </w:p>
        </w:tc>
        <w:tc>
          <w:tcPr>
            <w:tcW w:w="7558" w:type="dxa"/>
            <w:gridSpan w:val="3"/>
            <w:tcBorders>
              <w:top w:val="single" w:sz="4" w:space="0" w:color="auto"/>
              <w:left w:val="single" w:sz="4" w:space="0" w:color="auto"/>
              <w:bottom w:val="single" w:sz="4" w:space="0" w:color="auto"/>
              <w:right w:val="single" w:sz="6" w:space="0" w:color="auto"/>
            </w:tcBorders>
          </w:tcPr>
          <w:p w14:paraId="164465B0" w14:textId="19F1E817" w:rsidR="00E01E1B" w:rsidRPr="00F6212B" w:rsidRDefault="00F835A3" w:rsidP="00EA7627">
            <w:pPr>
              <w:spacing w:after="0"/>
              <w:rPr>
                <w:ins w:id="120" w:author="Anamika Ghosh" w:date="2025-08-01T16:36:00Z" w16du:dateUtc="2025-08-01T11:06:00Z"/>
                <w:rFonts w:ascii="Arial" w:hAnsi="Arial"/>
                <w:sz w:val="18"/>
              </w:rPr>
            </w:pPr>
            <w:ins w:id="121" w:author="Anamika Ghosh" w:date="2025-08-06T16:20:00Z" w16du:dateUtc="2025-08-06T10:50:00Z">
              <w:r>
                <w:rPr>
                  <w:rFonts w:ascii="Arial" w:hAnsi="Arial"/>
                  <w:sz w:val="18"/>
                </w:rPr>
                <w:t xml:space="preserve">UE supports </w:t>
              </w:r>
            </w:ins>
            <w:ins w:id="122" w:author="Anamika Ghosh" w:date="2025-08-06T19:10:00Z" w16du:dateUtc="2025-08-06T13:40:00Z">
              <w:r w:rsidR="00BF46A6">
                <w:rPr>
                  <w:rFonts w:ascii="Arial" w:hAnsi="Arial"/>
                  <w:sz w:val="18"/>
                </w:rPr>
                <w:t xml:space="preserve">NR </w:t>
              </w:r>
            </w:ins>
            <w:proofErr w:type="spellStart"/>
            <w:ins w:id="123" w:author="Anamika Ghosh" w:date="2025-08-06T16:20:00Z" w16du:dateUtc="2025-08-06T10:50:00Z">
              <w:r>
                <w:rPr>
                  <w:rFonts w:ascii="Arial" w:hAnsi="Arial"/>
                  <w:sz w:val="18"/>
                </w:rPr>
                <w:t>RedCap</w:t>
              </w:r>
              <w:proofErr w:type="spellEnd"/>
              <w:r>
                <w:rPr>
                  <w:rFonts w:ascii="Arial" w:hAnsi="Arial"/>
                  <w:sz w:val="18"/>
                </w:rPr>
                <w:t xml:space="preserve"> (</w:t>
              </w:r>
              <w:r w:rsidRPr="009A2865">
                <w:rPr>
                  <w:rFonts w:ascii="Arial" w:hAnsi="Arial"/>
                  <w:sz w:val="18"/>
                </w:rPr>
                <w:t>A.4.3.12-1</w:t>
              </w:r>
              <w:r>
                <w:rPr>
                  <w:rFonts w:ascii="Arial" w:hAnsi="Arial"/>
                  <w:sz w:val="18"/>
                </w:rPr>
                <w:t>/2</w:t>
              </w:r>
              <w:r w:rsidRPr="009A2865">
                <w:rPr>
                  <w:rFonts w:ascii="Arial" w:hAnsi="Arial"/>
                  <w:sz w:val="18"/>
                </w:rPr>
                <w:t xml:space="preserve"> </w:t>
              </w:r>
              <w:r>
                <w:rPr>
                  <w:rFonts w:ascii="Arial" w:hAnsi="Arial"/>
                  <w:sz w:val="18"/>
                </w:rPr>
                <w:t>3GPP TS 38.508-2 [</w:t>
              </w:r>
            </w:ins>
            <w:ins w:id="124" w:author="Anamika Ghosh" w:date="2025-08-06T16:49:00Z" w16du:dateUtc="2025-08-06T11:19:00Z">
              <w:r w:rsidR="001F758F">
                <w:rPr>
                  <w:rFonts w:ascii="Arial" w:hAnsi="Arial"/>
                  <w:sz w:val="18"/>
                </w:rPr>
                <w:t>158</w:t>
              </w:r>
            </w:ins>
            <w:ins w:id="125" w:author="Anamika Ghosh" w:date="2025-08-06T16:20:00Z" w16du:dateUtc="2025-08-06T10:50:00Z">
              <w:r>
                <w:rPr>
                  <w:rFonts w:ascii="Arial" w:hAnsi="Arial"/>
                  <w:sz w:val="18"/>
                </w:rPr>
                <w:t>])</w:t>
              </w:r>
            </w:ins>
          </w:p>
        </w:tc>
      </w:tr>
    </w:tbl>
    <w:p w14:paraId="0DF49986" w14:textId="77777777" w:rsidR="00AE24D5" w:rsidRPr="00F6212B" w:rsidRDefault="00AE24D5" w:rsidP="00AE24D5"/>
    <w:p w14:paraId="7BB257C2" w14:textId="77777777" w:rsidR="00AE24D5" w:rsidRPr="00F6212B" w:rsidRDefault="00AE24D5" w:rsidP="00AE24D5">
      <w:pPr>
        <w:pStyle w:val="NO"/>
      </w:pPr>
      <w:r w:rsidRPr="00F6212B">
        <w:t>NOTE 1:</w:t>
      </w:r>
      <w:r w:rsidRPr="00F6212B">
        <w:tab/>
        <w:t>All choices for applicable conditions are described for each header.</w:t>
      </w:r>
    </w:p>
    <w:p w14:paraId="03DDA285" w14:textId="77777777" w:rsidR="00AE24D5" w:rsidRPr="00F6212B" w:rsidRDefault="00AE24D5" w:rsidP="00AE24D5">
      <w:pPr>
        <w:pStyle w:val="NO"/>
      </w:pPr>
      <w:r w:rsidRPr="00F6212B">
        <w:t>NOTE 2:</w:t>
      </w:r>
      <w:r w:rsidRPr="00F6212B">
        <w:tab/>
        <w:t>The “=” may include optional linear white spaces according to the EQUAL definition in chapter 25.1, RFC 3261 [15].</w:t>
      </w:r>
    </w:p>
    <w:p w14:paraId="68B0714D" w14:textId="77777777" w:rsidR="00AE24D5" w:rsidRPr="00F6212B" w:rsidRDefault="00AE24D5" w:rsidP="00AE24D5">
      <w:pPr>
        <w:pStyle w:val="NO"/>
      </w:pPr>
      <w:r w:rsidRPr="00F6212B">
        <w:t>NOTE 3:</w:t>
      </w:r>
      <w:r w:rsidRPr="00F6212B">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53F77E86" w14:textId="77777777" w:rsidR="00AE24D5" w:rsidRPr="00F6212B" w:rsidRDefault="00AE24D5" w:rsidP="00AE24D5">
      <w:pPr>
        <w:pStyle w:val="NO"/>
      </w:pPr>
      <w:r w:rsidRPr="00F6212B">
        <w:t>NOTE 4:</w:t>
      </w:r>
      <w:r w:rsidRPr="00F6212B">
        <w:tab/>
        <w:t>URN is the outcome of URL encoding (“Percent-Encoding” according to RFC 3986 [129]) of urn:urn-7:3gpp-service.ims.icsi.mmtel.</w:t>
      </w:r>
    </w:p>
    <w:p w14:paraId="58BDB591" w14:textId="77777777" w:rsidR="00AE24D5" w:rsidRPr="00F6212B" w:rsidRDefault="00AE24D5" w:rsidP="00AE24D5">
      <w:pPr>
        <w:pStyle w:val="NO"/>
      </w:pPr>
      <w:r w:rsidRPr="00F6212B">
        <w:t>NOTE 5:</w:t>
      </w:r>
      <w:r w:rsidRPr="00F6212B">
        <w:tab/>
        <w:t>When the UE supports IMS security then condition A1 is applied unless condition A2 is specified explicitly by the test case.</w:t>
      </w:r>
    </w:p>
    <w:p w14:paraId="0600BD81" w14:textId="5A1CBFC3" w:rsidR="000F27C7" w:rsidRPr="007676C9" w:rsidRDefault="00AE24D5" w:rsidP="007676C9">
      <w:pPr>
        <w:pStyle w:val="NO"/>
      </w:pPr>
      <w:r w:rsidRPr="00F6212B">
        <w:t>NOTE 6:</w:t>
      </w:r>
      <w:r w:rsidRPr="00F6212B">
        <w:tab/>
        <w:t>Condition A4 is applied per default, i.e. unless overruled by another condition explicitly specified by the test case.</w:t>
      </w:r>
    </w:p>
    <w:p w14:paraId="6572B344" w14:textId="77777777" w:rsidR="000F27C7" w:rsidRDefault="000F27C7" w:rsidP="000F27C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1CF33BD3" w14:textId="77777777" w:rsidR="000F27C7" w:rsidRDefault="000F27C7" w:rsidP="000F27C7">
      <w:pPr>
        <w:pStyle w:val="Normal1"/>
        <w:rPr>
          <w:noProof/>
          <w:sz w:val="28"/>
          <w:szCs w:val="28"/>
        </w:rPr>
      </w:pPr>
      <w:r w:rsidRPr="00B178C5">
        <w:rPr>
          <w:noProof/>
          <w:sz w:val="28"/>
          <w:szCs w:val="28"/>
        </w:rPr>
        <w:t>&lt;Start of modified section&gt;</w:t>
      </w:r>
    </w:p>
    <w:p w14:paraId="70E784C8" w14:textId="77777777" w:rsidR="002C35B7" w:rsidRPr="00F6212B" w:rsidRDefault="002C35B7" w:rsidP="002C35B7">
      <w:pPr>
        <w:pStyle w:val="Heading2"/>
      </w:pPr>
      <w:bookmarkStart w:id="126" w:name="_Toc188272309"/>
      <w:bookmarkStart w:id="127" w:name="_Toc202798380"/>
      <w:r w:rsidRPr="00F6212B">
        <w:t>A.2.4</w:t>
      </w:r>
      <w:r w:rsidRPr="00F6212B">
        <w:tab/>
        <w:t>PRACK</w:t>
      </w:r>
      <w:bookmarkEnd w:id="126"/>
      <w:bookmarkEnd w:id="127"/>
    </w:p>
    <w:tbl>
      <w:tblPr>
        <w:tblW w:w="0" w:type="auto"/>
        <w:jc w:val="center"/>
        <w:tblCellMar>
          <w:left w:w="28" w:type="dxa"/>
          <w:right w:w="115" w:type="dxa"/>
        </w:tblCellMar>
        <w:tblLook w:val="01E0" w:firstRow="1" w:lastRow="1" w:firstColumn="1" w:lastColumn="1" w:noHBand="0" w:noVBand="0"/>
      </w:tblPr>
      <w:tblGrid>
        <w:gridCol w:w="1790"/>
        <w:gridCol w:w="878"/>
        <w:gridCol w:w="4707"/>
        <w:gridCol w:w="742"/>
        <w:gridCol w:w="1440"/>
      </w:tblGrid>
      <w:tr w:rsidR="002C35B7" w:rsidRPr="00F6212B" w14:paraId="3301BE09" w14:textId="77777777" w:rsidTr="00EA7627">
        <w:trPr>
          <w:cantSplit/>
          <w:tblHeader/>
          <w:jc w:val="center"/>
        </w:trPr>
        <w:tc>
          <w:tcPr>
            <w:tcW w:w="1790" w:type="dxa"/>
            <w:tcBorders>
              <w:top w:val="single" w:sz="4" w:space="0" w:color="auto"/>
              <w:left w:val="single" w:sz="4" w:space="0" w:color="auto"/>
              <w:bottom w:val="single" w:sz="4" w:space="0" w:color="auto"/>
              <w:right w:val="single" w:sz="4" w:space="0" w:color="auto"/>
            </w:tcBorders>
          </w:tcPr>
          <w:p w14:paraId="7CDDCE5C" w14:textId="77777777" w:rsidR="002C35B7" w:rsidRPr="00F6212B" w:rsidRDefault="002C35B7" w:rsidP="00EA7627">
            <w:pPr>
              <w:pStyle w:val="TAH"/>
            </w:pPr>
            <w:r w:rsidRPr="00F6212B">
              <w:t>Header/param</w:t>
            </w:r>
          </w:p>
        </w:tc>
        <w:tc>
          <w:tcPr>
            <w:tcW w:w="878" w:type="dxa"/>
            <w:tcBorders>
              <w:top w:val="single" w:sz="4" w:space="0" w:color="auto"/>
              <w:left w:val="single" w:sz="4" w:space="0" w:color="auto"/>
              <w:bottom w:val="single" w:sz="4" w:space="0" w:color="auto"/>
              <w:right w:val="single" w:sz="4" w:space="0" w:color="auto"/>
            </w:tcBorders>
          </w:tcPr>
          <w:p w14:paraId="64429A3A" w14:textId="77777777" w:rsidR="002C35B7" w:rsidRPr="00F6212B" w:rsidRDefault="002C35B7" w:rsidP="00EA7627">
            <w:pPr>
              <w:pStyle w:val="TAH"/>
            </w:pPr>
            <w:r w:rsidRPr="00F6212B">
              <w:t>Cond</w:t>
            </w:r>
          </w:p>
        </w:tc>
        <w:tc>
          <w:tcPr>
            <w:tcW w:w="4707" w:type="dxa"/>
            <w:tcBorders>
              <w:top w:val="single" w:sz="4" w:space="0" w:color="auto"/>
              <w:left w:val="single" w:sz="4" w:space="0" w:color="auto"/>
              <w:bottom w:val="single" w:sz="4" w:space="0" w:color="auto"/>
              <w:right w:val="single" w:sz="4" w:space="0" w:color="auto"/>
            </w:tcBorders>
          </w:tcPr>
          <w:p w14:paraId="6A23982E" w14:textId="77777777" w:rsidR="002C35B7" w:rsidRPr="00F6212B" w:rsidRDefault="002C35B7" w:rsidP="00EA7627">
            <w:pPr>
              <w:pStyle w:val="TAH"/>
            </w:pPr>
            <w:r w:rsidRPr="00F6212B">
              <w:t>Value/remark</w:t>
            </w:r>
          </w:p>
        </w:tc>
        <w:tc>
          <w:tcPr>
            <w:tcW w:w="742" w:type="dxa"/>
            <w:tcBorders>
              <w:top w:val="single" w:sz="4" w:space="0" w:color="auto"/>
              <w:left w:val="single" w:sz="4" w:space="0" w:color="auto"/>
              <w:bottom w:val="single" w:sz="4" w:space="0" w:color="auto"/>
              <w:right w:val="single" w:sz="4" w:space="0" w:color="auto"/>
            </w:tcBorders>
          </w:tcPr>
          <w:p w14:paraId="7292193D" w14:textId="77777777" w:rsidR="002C35B7" w:rsidRPr="00F6212B" w:rsidRDefault="002C35B7" w:rsidP="00EA7627">
            <w:pPr>
              <w:pStyle w:val="TAH"/>
            </w:pPr>
            <w:proofErr w:type="spellStart"/>
            <w:r w:rsidRPr="00F6212B">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69DF3504" w14:textId="77777777" w:rsidR="002C35B7" w:rsidRPr="00F6212B" w:rsidRDefault="002C35B7" w:rsidP="00EA7627">
            <w:pPr>
              <w:pStyle w:val="TAH"/>
            </w:pPr>
            <w:r w:rsidRPr="00F6212B">
              <w:t>Reference</w:t>
            </w:r>
          </w:p>
        </w:tc>
      </w:tr>
      <w:tr w:rsidR="002C35B7" w:rsidRPr="00F6212B" w14:paraId="78FE0784" w14:textId="77777777" w:rsidTr="00EA7627">
        <w:trPr>
          <w:cantSplit/>
          <w:tblHeader/>
          <w:jc w:val="center"/>
        </w:trPr>
        <w:tc>
          <w:tcPr>
            <w:tcW w:w="1790" w:type="dxa"/>
            <w:tcBorders>
              <w:top w:val="single" w:sz="4" w:space="0" w:color="auto"/>
              <w:left w:val="single" w:sz="4" w:space="0" w:color="auto"/>
              <w:right w:val="single" w:sz="4" w:space="0" w:color="auto"/>
            </w:tcBorders>
          </w:tcPr>
          <w:p w14:paraId="64E4221B" w14:textId="77777777" w:rsidR="002C35B7" w:rsidRPr="00F6212B" w:rsidRDefault="002C35B7" w:rsidP="00EA7627">
            <w:pPr>
              <w:pStyle w:val="TAH"/>
              <w:jc w:val="left"/>
            </w:pPr>
            <w:r w:rsidRPr="00F6212B">
              <w:t>Request-Line</w:t>
            </w:r>
          </w:p>
        </w:tc>
        <w:tc>
          <w:tcPr>
            <w:tcW w:w="878" w:type="dxa"/>
            <w:tcBorders>
              <w:top w:val="single" w:sz="4" w:space="0" w:color="auto"/>
              <w:left w:val="single" w:sz="4" w:space="0" w:color="auto"/>
              <w:right w:val="single" w:sz="4" w:space="0" w:color="auto"/>
            </w:tcBorders>
          </w:tcPr>
          <w:p w14:paraId="1EFD408D"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74A2136C"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08D00AE7"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303EEC5A" w14:textId="77777777" w:rsidR="002C35B7" w:rsidRPr="00F6212B" w:rsidRDefault="002C35B7" w:rsidP="00EA7627">
            <w:pPr>
              <w:pStyle w:val="TAH"/>
              <w:jc w:val="left"/>
              <w:rPr>
                <w:b w:val="0"/>
              </w:rPr>
            </w:pPr>
            <w:r w:rsidRPr="00F6212B">
              <w:rPr>
                <w:b w:val="0"/>
              </w:rPr>
              <w:t>RFC 3261 [15]</w:t>
            </w:r>
          </w:p>
        </w:tc>
      </w:tr>
      <w:tr w:rsidR="002C35B7" w:rsidRPr="00F6212B" w14:paraId="12988829" w14:textId="77777777" w:rsidTr="00EA7627">
        <w:trPr>
          <w:cantSplit/>
          <w:tblHeader/>
          <w:jc w:val="center"/>
        </w:trPr>
        <w:tc>
          <w:tcPr>
            <w:tcW w:w="1790" w:type="dxa"/>
            <w:tcBorders>
              <w:left w:val="single" w:sz="4" w:space="0" w:color="auto"/>
              <w:right w:val="single" w:sz="4" w:space="0" w:color="auto"/>
            </w:tcBorders>
          </w:tcPr>
          <w:p w14:paraId="44735674" w14:textId="77777777" w:rsidR="002C35B7" w:rsidRPr="00F6212B" w:rsidRDefault="002C35B7" w:rsidP="00EA7627">
            <w:pPr>
              <w:pStyle w:val="TAH"/>
              <w:jc w:val="left"/>
              <w:rPr>
                <w:b w:val="0"/>
              </w:rPr>
            </w:pPr>
            <w:r w:rsidRPr="00F6212B">
              <w:rPr>
                <w:b w:val="0"/>
              </w:rPr>
              <w:tab/>
              <w:t>Method</w:t>
            </w:r>
          </w:p>
        </w:tc>
        <w:tc>
          <w:tcPr>
            <w:tcW w:w="878" w:type="dxa"/>
            <w:tcBorders>
              <w:left w:val="single" w:sz="4" w:space="0" w:color="auto"/>
              <w:right w:val="single" w:sz="4" w:space="0" w:color="auto"/>
            </w:tcBorders>
          </w:tcPr>
          <w:p w14:paraId="17C87197"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7FBA7256" w14:textId="77777777" w:rsidR="002C35B7" w:rsidRPr="00F6212B" w:rsidRDefault="002C35B7" w:rsidP="00EA7627">
            <w:pPr>
              <w:pStyle w:val="TAH"/>
              <w:jc w:val="left"/>
              <w:rPr>
                <w:b w:val="0"/>
              </w:rPr>
            </w:pPr>
            <w:r w:rsidRPr="00F6212B">
              <w:rPr>
                <w:b w:val="0"/>
                <w:i/>
              </w:rPr>
              <w:t>PRACK</w:t>
            </w:r>
          </w:p>
        </w:tc>
        <w:tc>
          <w:tcPr>
            <w:tcW w:w="742" w:type="dxa"/>
            <w:tcBorders>
              <w:left w:val="single" w:sz="4" w:space="0" w:color="auto"/>
              <w:right w:val="single" w:sz="4" w:space="0" w:color="auto"/>
            </w:tcBorders>
          </w:tcPr>
          <w:p w14:paraId="2EC14E32"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48E19EDE" w14:textId="77777777" w:rsidR="002C35B7" w:rsidRPr="00F6212B" w:rsidRDefault="002C35B7" w:rsidP="00EA7627">
            <w:pPr>
              <w:pStyle w:val="TAH"/>
              <w:jc w:val="left"/>
              <w:rPr>
                <w:b w:val="0"/>
              </w:rPr>
            </w:pPr>
          </w:p>
        </w:tc>
      </w:tr>
      <w:tr w:rsidR="002C35B7" w:rsidRPr="00F6212B" w14:paraId="2CE96D3A" w14:textId="77777777" w:rsidTr="00EA7627">
        <w:trPr>
          <w:cantSplit/>
          <w:tblHeader/>
          <w:jc w:val="center"/>
        </w:trPr>
        <w:tc>
          <w:tcPr>
            <w:tcW w:w="1790" w:type="dxa"/>
            <w:tcBorders>
              <w:left w:val="single" w:sz="4" w:space="0" w:color="auto"/>
              <w:right w:val="single" w:sz="4" w:space="0" w:color="auto"/>
            </w:tcBorders>
          </w:tcPr>
          <w:p w14:paraId="00AC5AC0" w14:textId="77777777" w:rsidR="002C35B7" w:rsidRPr="00F6212B" w:rsidRDefault="002C35B7" w:rsidP="00EA7627">
            <w:pPr>
              <w:pStyle w:val="TAH"/>
              <w:jc w:val="left"/>
              <w:rPr>
                <w:b w:val="0"/>
              </w:rPr>
            </w:pPr>
            <w:r w:rsidRPr="00F6212B">
              <w:rPr>
                <w:b w:val="0"/>
              </w:rPr>
              <w:tab/>
              <w:t>Request-URI</w:t>
            </w:r>
          </w:p>
        </w:tc>
        <w:tc>
          <w:tcPr>
            <w:tcW w:w="878" w:type="dxa"/>
            <w:tcBorders>
              <w:left w:val="single" w:sz="4" w:space="0" w:color="auto"/>
              <w:right w:val="single" w:sz="4" w:space="0" w:color="auto"/>
            </w:tcBorders>
          </w:tcPr>
          <w:p w14:paraId="6F2220A9"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0B4BD3FB" w14:textId="77777777" w:rsidR="002C35B7" w:rsidRPr="00F6212B" w:rsidRDefault="002C35B7" w:rsidP="00EA7627">
            <w:pPr>
              <w:pStyle w:val="TAH"/>
              <w:jc w:val="left"/>
              <w:rPr>
                <w:b w:val="0"/>
              </w:rPr>
            </w:pPr>
            <w:r w:rsidRPr="00F6212B">
              <w:rPr>
                <w:b w:val="0"/>
              </w:rPr>
              <w:t xml:space="preserve">same URI value as the recipient of PRACK has earlier sent in its Contact header within the same dialog </w:t>
            </w:r>
          </w:p>
        </w:tc>
        <w:tc>
          <w:tcPr>
            <w:tcW w:w="742" w:type="dxa"/>
            <w:tcBorders>
              <w:left w:val="single" w:sz="4" w:space="0" w:color="auto"/>
              <w:right w:val="single" w:sz="4" w:space="0" w:color="auto"/>
            </w:tcBorders>
          </w:tcPr>
          <w:p w14:paraId="77100871"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3D20C319" w14:textId="77777777" w:rsidR="002C35B7" w:rsidRPr="00F6212B" w:rsidRDefault="002C35B7" w:rsidP="00EA7627">
            <w:pPr>
              <w:pStyle w:val="TAH"/>
              <w:jc w:val="left"/>
              <w:rPr>
                <w:b w:val="0"/>
              </w:rPr>
            </w:pPr>
          </w:p>
        </w:tc>
      </w:tr>
      <w:tr w:rsidR="002C35B7" w:rsidRPr="00F6212B" w14:paraId="2042909B"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2100711" w14:textId="77777777" w:rsidR="002C35B7" w:rsidRPr="00F6212B" w:rsidRDefault="002C35B7" w:rsidP="00EA7627">
            <w:pPr>
              <w:pStyle w:val="TAH"/>
              <w:jc w:val="left"/>
              <w:rPr>
                <w:b w:val="0"/>
              </w:rPr>
            </w:pPr>
            <w:r w:rsidRPr="00F6212B">
              <w:rPr>
                <w:b w:val="0"/>
              </w:rPr>
              <w:tab/>
              <w:t>SIP-Version</w:t>
            </w:r>
          </w:p>
        </w:tc>
        <w:tc>
          <w:tcPr>
            <w:tcW w:w="878" w:type="dxa"/>
            <w:tcBorders>
              <w:left w:val="single" w:sz="4" w:space="0" w:color="auto"/>
              <w:bottom w:val="single" w:sz="4" w:space="0" w:color="auto"/>
              <w:right w:val="single" w:sz="4" w:space="0" w:color="auto"/>
            </w:tcBorders>
          </w:tcPr>
          <w:p w14:paraId="0BEBC51C"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6EF583E8" w14:textId="77777777" w:rsidR="002C35B7" w:rsidRPr="00F6212B" w:rsidRDefault="002C35B7" w:rsidP="00EA7627">
            <w:pPr>
              <w:pStyle w:val="TAH"/>
              <w:jc w:val="left"/>
              <w:rPr>
                <w:b w:val="0"/>
              </w:rPr>
            </w:pPr>
            <w:r w:rsidRPr="00F6212B">
              <w:rPr>
                <w:b w:val="0"/>
                <w:i/>
              </w:rPr>
              <w:t>SIP/2.0</w:t>
            </w:r>
          </w:p>
        </w:tc>
        <w:tc>
          <w:tcPr>
            <w:tcW w:w="742" w:type="dxa"/>
            <w:tcBorders>
              <w:left w:val="single" w:sz="4" w:space="0" w:color="auto"/>
              <w:bottom w:val="single" w:sz="4" w:space="0" w:color="auto"/>
              <w:right w:val="single" w:sz="4" w:space="0" w:color="auto"/>
            </w:tcBorders>
          </w:tcPr>
          <w:p w14:paraId="5BD25916"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2FB079EF" w14:textId="77777777" w:rsidR="002C35B7" w:rsidRPr="00F6212B" w:rsidRDefault="002C35B7" w:rsidP="00EA7627">
            <w:pPr>
              <w:pStyle w:val="TAH"/>
              <w:jc w:val="left"/>
              <w:rPr>
                <w:b w:val="0"/>
              </w:rPr>
            </w:pPr>
          </w:p>
        </w:tc>
      </w:tr>
      <w:tr w:rsidR="002C35B7" w:rsidRPr="00F6212B" w14:paraId="3C1BA08B" w14:textId="77777777" w:rsidTr="00EA7627">
        <w:trPr>
          <w:cantSplit/>
          <w:tblHeader/>
          <w:jc w:val="center"/>
        </w:trPr>
        <w:tc>
          <w:tcPr>
            <w:tcW w:w="1790" w:type="dxa"/>
            <w:tcBorders>
              <w:top w:val="single" w:sz="4" w:space="0" w:color="auto"/>
              <w:left w:val="single" w:sz="4" w:space="0" w:color="auto"/>
              <w:right w:val="single" w:sz="4" w:space="0" w:color="auto"/>
            </w:tcBorders>
          </w:tcPr>
          <w:p w14:paraId="34B2486D" w14:textId="77777777" w:rsidR="002C35B7" w:rsidRPr="00F6212B" w:rsidRDefault="002C35B7" w:rsidP="00EA7627">
            <w:pPr>
              <w:pStyle w:val="TAH"/>
              <w:jc w:val="left"/>
            </w:pPr>
            <w:r w:rsidRPr="00F6212B">
              <w:t>Via</w:t>
            </w:r>
          </w:p>
        </w:tc>
        <w:tc>
          <w:tcPr>
            <w:tcW w:w="878" w:type="dxa"/>
            <w:tcBorders>
              <w:top w:val="single" w:sz="4" w:space="0" w:color="auto"/>
              <w:left w:val="single" w:sz="4" w:space="0" w:color="auto"/>
              <w:right w:val="single" w:sz="4" w:space="0" w:color="auto"/>
            </w:tcBorders>
          </w:tcPr>
          <w:p w14:paraId="36914754"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7E6A3129"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4AECF552"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7F8C1557" w14:textId="77777777" w:rsidR="002C35B7" w:rsidRPr="00F6212B" w:rsidRDefault="002C35B7" w:rsidP="00EA7627">
            <w:pPr>
              <w:pStyle w:val="TAH"/>
              <w:jc w:val="left"/>
              <w:rPr>
                <w:b w:val="0"/>
              </w:rPr>
            </w:pPr>
            <w:r w:rsidRPr="00F6212B">
              <w:rPr>
                <w:b w:val="0"/>
              </w:rPr>
              <w:t>RFC 3261 [15]</w:t>
            </w:r>
          </w:p>
        </w:tc>
      </w:tr>
      <w:tr w:rsidR="002C35B7" w:rsidRPr="00F6212B" w14:paraId="57D20101" w14:textId="77777777" w:rsidTr="00EA7627">
        <w:trPr>
          <w:cantSplit/>
          <w:tblHeader/>
          <w:jc w:val="center"/>
        </w:trPr>
        <w:tc>
          <w:tcPr>
            <w:tcW w:w="1790" w:type="dxa"/>
            <w:tcBorders>
              <w:left w:val="single" w:sz="4" w:space="0" w:color="auto"/>
              <w:right w:val="single" w:sz="4" w:space="0" w:color="auto"/>
            </w:tcBorders>
          </w:tcPr>
          <w:p w14:paraId="0AEACABE" w14:textId="77777777" w:rsidR="002C35B7" w:rsidRPr="00F6212B" w:rsidRDefault="002C35B7" w:rsidP="00EA7627">
            <w:pPr>
              <w:pStyle w:val="TAH"/>
              <w:jc w:val="left"/>
              <w:rPr>
                <w:b w:val="0"/>
              </w:rPr>
            </w:pPr>
            <w:r w:rsidRPr="00F6212B">
              <w:rPr>
                <w:b w:val="0"/>
              </w:rPr>
              <w:tab/>
              <w:t>sent-protocol</w:t>
            </w:r>
          </w:p>
        </w:tc>
        <w:tc>
          <w:tcPr>
            <w:tcW w:w="878" w:type="dxa"/>
            <w:tcBorders>
              <w:left w:val="single" w:sz="4" w:space="0" w:color="auto"/>
              <w:right w:val="single" w:sz="4" w:space="0" w:color="auto"/>
            </w:tcBorders>
          </w:tcPr>
          <w:p w14:paraId="6C70911F"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357C31A5" w14:textId="77777777" w:rsidR="002C35B7" w:rsidRPr="00F6212B" w:rsidRDefault="002C35B7" w:rsidP="00EA7627">
            <w:pPr>
              <w:pStyle w:val="TAL"/>
            </w:pPr>
            <w:r w:rsidRPr="00F6212B">
              <w:rPr>
                <w:i/>
              </w:rPr>
              <w:t>SIP/2.0/UDP</w:t>
            </w:r>
            <w:r w:rsidRPr="00F6212B">
              <w:t xml:space="preserve"> (when using UDP) or</w:t>
            </w:r>
            <w:r w:rsidRPr="00F6212B">
              <w:br/>
            </w:r>
            <w:r w:rsidRPr="00F6212B">
              <w:rPr>
                <w:i/>
              </w:rPr>
              <w:t xml:space="preserve">SIP/2.0/TCP </w:t>
            </w:r>
            <w:r w:rsidRPr="00F6212B">
              <w:t>(when using TCP)</w:t>
            </w:r>
          </w:p>
        </w:tc>
        <w:tc>
          <w:tcPr>
            <w:tcW w:w="742" w:type="dxa"/>
            <w:tcBorders>
              <w:left w:val="single" w:sz="4" w:space="0" w:color="auto"/>
              <w:right w:val="single" w:sz="4" w:space="0" w:color="auto"/>
            </w:tcBorders>
          </w:tcPr>
          <w:p w14:paraId="7889699E"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4AA5DB11" w14:textId="77777777" w:rsidR="002C35B7" w:rsidRPr="00F6212B" w:rsidRDefault="002C35B7" w:rsidP="00EA7627">
            <w:pPr>
              <w:pStyle w:val="TAH"/>
              <w:jc w:val="left"/>
              <w:rPr>
                <w:b w:val="0"/>
              </w:rPr>
            </w:pPr>
          </w:p>
        </w:tc>
      </w:tr>
      <w:tr w:rsidR="002C35B7" w:rsidRPr="00F6212B" w14:paraId="3E734E80" w14:textId="77777777" w:rsidTr="00EA7627">
        <w:trPr>
          <w:cantSplit/>
          <w:tblHeader/>
          <w:jc w:val="center"/>
        </w:trPr>
        <w:tc>
          <w:tcPr>
            <w:tcW w:w="1790" w:type="dxa"/>
            <w:tcBorders>
              <w:left w:val="single" w:sz="4" w:space="0" w:color="auto"/>
              <w:right w:val="single" w:sz="4" w:space="0" w:color="auto"/>
            </w:tcBorders>
          </w:tcPr>
          <w:p w14:paraId="2E7D576F" w14:textId="77777777" w:rsidR="002C35B7" w:rsidRPr="00F6212B" w:rsidRDefault="002C35B7" w:rsidP="00EA7627">
            <w:pPr>
              <w:pStyle w:val="TAH"/>
              <w:jc w:val="left"/>
              <w:rPr>
                <w:b w:val="0"/>
              </w:rPr>
            </w:pPr>
            <w:r w:rsidRPr="00F6212B">
              <w:rPr>
                <w:b w:val="0"/>
              </w:rPr>
              <w:tab/>
              <w:t>sent-by</w:t>
            </w:r>
          </w:p>
        </w:tc>
        <w:tc>
          <w:tcPr>
            <w:tcW w:w="878" w:type="dxa"/>
            <w:tcBorders>
              <w:left w:val="single" w:sz="4" w:space="0" w:color="auto"/>
              <w:right w:val="single" w:sz="4" w:space="0" w:color="auto"/>
            </w:tcBorders>
          </w:tcPr>
          <w:p w14:paraId="19900F86"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46B0451F" w14:textId="77777777" w:rsidR="002C35B7" w:rsidRPr="00F6212B" w:rsidRDefault="002C35B7" w:rsidP="00EA7627">
            <w:pPr>
              <w:pStyle w:val="TAH"/>
              <w:jc w:val="left"/>
              <w:rPr>
                <w:b w:val="0"/>
              </w:rPr>
            </w:pPr>
            <w:r w:rsidRPr="00F6212B">
              <w:rPr>
                <w:b w:val="0"/>
              </w:rPr>
              <w:t>same value as in preceding INVITE message</w:t>
            </w:r>
          </w:p>
        </w:tc>
        <w:tc>
          <w:tcPr>
            <w:tcW w:w="742" w:type="dxa"/>
            <w:tcBorders>
              <w:left w:val="single" w:sz="4" w:space="0" w:color="auto"/>
              <w:right w:val="single" w:sz="4" w:space="0" w:color="auto"/>
            </w:tcBorders>
          </w:tcPr>
          <w:p w14:paraId="73588E00"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274C8ABD" w14:textId="77777777" w:rsidR="002C35B7" w:rsidRPr="00F6212B" w:rsidRDefault="002C35B7" w:rsidP="00EA7627">
            <w:pPr>
              <w:pStyle w:val="TAH"/>
              <w:jc w:val="left"/>
              <w:rPr>
                <w:b w:val="0"/>
              </w:rPr>
            </w:pPr>
          </w:p>
        </w:tc>
      </w:tr>
      <w:tr w:rsidR="002C35B7" w:rsidRPr="00F6212B" w14:paraId="3D5DB2BF"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6897562B" w14:textId="77777777" w:rsidR="002C35B7" w:rsidRPr="00F6212B" w:rsidRDefault="002C35B7" w:rsidP="00EA7627">
            <w:pPr>
              <w:pStyle w:val="TAH"/>
              <w:jc w:val="left"/>
              <w:rPr>
                <w:b w:val="0"/>
              </w:rPr>
            </w:pPr>
            <w:r w:rsidRPr="00F6212B">
              <w:rPr>
                <w:b w:val="0"/>
              </w:rPr>
              <w:tab/>
              <w:t>via-branch</w:t>
            </w:r>
            <w:r w:rsidRPr="00F6212B">
              <w:rPr>
                <w:b w:val="0"/>
              </w:rPr>
              <w:tab/>
            </w:r>
          </w:p>
        </w:tc>
        <w:tc>
          <w:tcPr>
            <w:tcW w:w="878" w:type="dxa"/>
            <w:tcBorders>
              <w:left w:val="single" w:sz="4" w:space="0" w:color="auto"/>
              <w:bottom w:val="single" w:sz="4" w:space="0" w:color="auto"/>
              <w:right w:val="single" w:sz="4" w:space="0" w:color="auto"/>
            </w:tcBorders>
          </w:tcPr>
          <w:p w14:paraId="10D1AF61"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5741C419" w14:textId="77777777" w:rsidR="002C35B7" w:rsidRPr="00F6212B" w:rsidRDefault="002C35B7" w:rsidP="00EA7627">
            <w:pPr>
              <w:pStyle w:val="TAH"/>
              <w:jc w:val="left"/>
              <w:rPr>
                <w:b w:val="0"/>
              </w:rPr>
            </w:pPr>
            <w:r w:rsidRPr="00F6212B">
              <w:rPr>
                <w:b w:val="0"/>
              </w:rPr>
              <w:t>value starting with ‘</w:t>
            </w:r>
            <w:r w:rsidRPr="00F6212B">
              <w:rPr>
                <w:b w:val="0"/>
                <w:i/>
              </w:rPr>
              <w:t xml:space="preserve">z9hG4bK’ </w:t>
            </w:r>
            <w:r w:rsidRPr="00F6212B">
              <w:rPr>
                <w:b w:val="0"/>
              </w:rPr>
              <w:t>(NOTE 1)</w:t>
            </w:r>
          </w:p>
        </w:tc>
        <w:tc>
          <w:tcPr>
            <w:tcW w:w="742" w:type="dxa"/>
            <w:tcBorders>
              <w:left w:val="single" w:sz="4" w:space="0" w:color="auto"/>
              <w:bottom w:val="single" w:sz="4" w:space="0" w:color="auto"/>
              <w:right w:val="single" w:sz="4" w:space="0" w:color="auto"/>
            </w:tcBorders>
          </w:tcPr>
          <w:p w14:paraId="110CE533"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36C1A181" w14:textId="77777777" w:rsidR="002C35B7" w:rsidRPr="00F6212B" w:rsidRDefault="002C35B7" w:rsidP="00EA7627">
            <w:pPr>
              <w:pStyle w:val="TAH"/>
              <w:jc w:val="left"/>
              <w:rPr>
                <w:b w:val="0"/>
              </w:rPr>
            </w:pPr>
          </w:p>
        </w:tc>
      </w:tr>
      <w:tr w:rsidR="002C35B7" w:rsidRPr="00F6212B" w14:paraId="1B9D9B58" w14:textId="77777777" w:rsidTr="00EA7627">
        <w:trPr>
          <w:cantSplit/>
          <w:tblHeader/>
          <w:jc w:val="center"/>
        </w:trPr>
        <w:tc>
          <w:tcPr>
            <w:tcW w:w="1790" w:type="dxa"/>
            <w:tcBorders>
              <w:top w:val="single" w:sz="4" w:space="0" w:color="auto"/>
              <w:left w:val="single" w:sz="4" w:space="0" w:color="auto"/>
              <w:right w:val="single" w:sz="4" w:space="0" w:color="auto"/>
            </w:tcBorders>
          </w:tcPr>
          <w:p w14:paraId="4E9F1DE8" w14:textId="77777777" w:rsidR="002C35B7" w:rsidRPr="00F6212B" w:rsidRDefault="002C35B7" w:rsidP="00EA7627">
            <w:pPr>
              <w:pStyle w:val="TAH"/>
              <w:jc w:val="left"/>
            </w:pPr>
            <w:r w:rsidRPr="00F6212B">
              <w:t>Route</w:t>
            </w:r>
          </w:p>
        </w:tc>
        <w:tc>
          <w:tcPr>
            <w:tcW w:w="878" w:type="dxa"/>
            <w:tcBorders>
              <w:top w:val="single" w:sz="4" w:space="0" w:color="auto"/>
              <w:left w:val="single" w:sz="4" w:space="0" w:color="auto"/>
              <w:right w:val="single" w:sz="4" w:space="0" w:color="auto"/>
            </w:tcBorders>
          </w:tcPr>
          <w:p w14:paraId="494B22ED" w14:textId="77777777" w:rsidR="002C35B7" w:rsidRPr="00F6212B" w:rsidRDefault="002C35B7" w:rsidP="00EA7627">
            <w:pPr>
              <w:pStyle w:val="TAH"/>
              <w:jc w:val="left"/>
              <w:rPr>
                <w:b w:val="0"/>
              </w:rPr>
            </w:pPr>
            <w:r w:rsidRPr="00F6212B">
              <w:rPr>
                <w:b w:val="0"/>
              </w:rPr>
              <w:t>A1,A2</w:t>
            </w:r>
          </w:p>
        </w:tc>
        <w:tc>
          <w:tcPr>
            <w:tcW w:w="4707" w:type="dxa"/>
            <w:tcBorders>
              <w:top w:val="single" w:sz="4" w:space="0" w:color="auto"/>
              <w:left w:val="single" w:sz="4" w:space="0" w:color="auto"/>
              <w:right w:val="single" w:sz="4" w:space="0" w:color="auto"/>
            </w:tcBorders>
          </w:tcPr>
          <w:p w14:paraId="6287A92D"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0971FD57"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7510ABD9" w14:textId="77777777" w:rsidR="002C35B7" w:rsidRPr="00F6212B" w:rsidRDefault="002C35B7" w:rsidP="00EA7627">
            <w:pPr>
              <w:pStyle w:val="TAH"/>
              <w:jc w:val="left"/>
              <w:rPr>
                <w:b w:val="0"/>
              </w:rPr>
            </w:pPr>
            <w:r w:rsidRPr="00F6212B">
              <w:rPr>
                <w:b w:val="0"/>
              </w:rPr>
              <w:t>RFC 3261 [15]</w:t>
            </w:r>
          </w:p>
        </w:tc>
      </w:tr>
      <w:tr w:rsidR="002C35B7" w:rsidRPr="00F6212B" w:rsidDel="00303ED4" w14:paraId="03045573"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085D4E06" w14:textId="77777777" w:rsidR="002C35B7" w:rsidRPr="00F6212B" w:rsidDel="00303ED4" w:rsidRDefault="002C35B7" w:rsidP="00EA7627">
            <w:pPr>
              <w:pStyle w:val="TAH"/>
              <w:jc w:val="left"/>
              <w:rPr>
                <w:b w:val="0"/>
              </w:rPr>
            </w:pPr>
            <w:r w:rsidRPr="00F6212B">
              <w:rPr>
                <w:b w:val="0"/>
              </w:rPr>
              <w:tab/>
              <w:t>route-param</w:t>
            </w:r>
          </w:p>
        </w:tc>
        <w:tc>
          <w:tcPr>
            <w:tcW w:w="878" w:type="dxa"/>
            <w:tcBorders>
              <w:left w:val="single" w:sz="4" w:space="0" w:color="auto"/>
              <w:bottom w:val="single" w:sz="4" w:space="0" w:color="auto"/>
              <w:right w:val="single" w:sz="4" w:space="0" w:color="auto"/>
            </w:tcBorders>
          </w:tcPr>
          <w:p w14:paraId="7E86E17E" w14:textId="77777777" w:rsidR="002C35B7" w:rsidRPr="00F6212B" w:rsidDel="00303ED4"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17858A26" w14:textId="77777777" w:rsidR="002C35B7" w:rsidRPr="00F6212B" w:rsidRDefault="002C35B7" w:rsidP="00EA7627">
            <w:pPr>
              <w:pStyle w:val="TAL"/>
            </w:pPr>
            <w:r w:rsidRPr="00F6212B">
              <w:t>MO call (dialog creating INVITE sent by the UE):</w:t>
            </w:r>
          </w:p>
          <w:p w14:paraId="79119284" w14:textId="77777777" w:rsidR="002C35B7" w:rsidRPr="00F6212B" w:rsidRDefault="002C35B7" w:rsidP="00EA7627">
            <w:pPr>
              <w:pStyle w:val="TAH"/>
              <w:ind w:left="284"/>
              <w:jc w:val="left"/>
              <w:rPr>
                <w:b w:val="0"/>
              </w:rPr>
            </w:pPr>
            <w:r w:rsidRPr="00F6212B">
              <w:rPr>
                <w:b w:val="0"/>
              </w:rPr>
              <w:t>URIs of the Record-Route header field as sent to the UE in the 183 Session Progress in reverse order (or in any other response creating the dialog according to RFC 3261 clause 12.1 [15]).</w:t>
            </w:r>
          </w:p>
          <w:p w14:paraId="322ED36E" w14:textId="77777777" w:rsidR="002C35B7" w:rsidRPr="00F6212B" w:rsidRDefault="002C35B7" w:rsidP="00EA7627">
            <w:pPr>
              <w:pStyle w:val="TAH"/>
              <w:ind w:left="284"/>
              <w:jc w:val="left"/>
            </w:pPr>
          </w:p>
          <w:p w14:paraId="4971F801" w14:textId="77777777" w:rsidR="002C35B7" w:rsidRPr="00F6212B" w:rsidRDefault="002C35B7" w:rsidP="00EA7627">
            <w:pPr>
              <w:pStyle w:val="TAL"/>
            </w:pPr>
            <w:r w:rsidRPr="00F6212B">
              <w:t>MT call (dialog creating INVITE sent by the SS):</w:t>
            </w:r>
          </w:p>
          <w:p w14:paraId="34441E6C" w14:textId="77777777" w:rsidR="002C35B7" w:rsidRPr="00F6212B" w:rsidDel="00303ED4" w:rsidRDefault="002C35B7" w:rsidP="00EA7627">
            <w:pPr>
              <w:pStyle w:val="TAL"/>
            </w:pPr>
            <w:r w:rsidRPr="00F6212B">
              <w:rPr>
                <w:b/>
              </w:rPr>
              <w:t>URIs of the Route header field as sent to the UE in the dialog creating INVITE.</w:t>
            </w:r>
          </w:p>
        </w:tc>
        <w:tc>
          <w:tcPr>
            <w:tcW w:w="742" w:type="dxa"/>
            <w:tcBorders>
              <w:left w:val="single" w:sz="4" w:space="0" w:color="auto"/>
              <w:bottom w:val="single" w:sz="4" w:space="0" w:color="auto"/>
              <w:right w:val="single" w:sz="4" w:space="0" w:color="auto"/>
            </w:tcBorders>
          </w:tcPr>
          <w:p w14:paraId="344FE9D4" w14:textId="77777777" w:rsidR="002C35B7" w:rsidRPr="00F6212B" w:rsidDel="00303ED4"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78CA46A0" w14:textId="77777777" w:rsidR="002C35B7" w:rsidRPr="00F6212B" w:rsidDel="00303ED4" w:rsidRDefault="002C35B7" w:rsidP="00EA7627">
            <w:pPr>
              <w:pStyle w:val="TAH"/>
              <w:jc w:val="left"/>
              <w:rPr>
                <w:b w:val="0"/>
              </w:rPr>
            </w:pPr>
          </w:p>
        </w:tc>
      </w:tr>
      <w:tr w:rsidR="002C35B7" w:rsidRPr="00F6212B" w14:paraId="4429A2A0" w14:textId="77777777" w:rsidTr="00EA7627">
        <w:trPr>
          <w:cantSplit/>
          <w:tblHeader/>
          <w:jc w:val="center"/>
        </w:trPr>
        <w:tc>
          <w:tcPr>
            <w:tcW w:w="1790" w:type="dxa"/>
            <w:tcBorders>
              <w:top w:val="single" w:sz="4" w:space="0" w:color="auto"/>
              <w:left w:val="single" w:sz="4" w:space="0" w:color="auto"/>
              <w:right w:val="single" w:sz="4" w:space="0" w:color="auto"/>
            </w:tcBorders>
          </w:tcPr>
          <w:p w14:paraId="584ED0DA" w14:textId="77777777" w:rsidR="002C35B7" w:rsidRPr="00F6212B" w:rsidRDefault="002C35B7" w:rsidP="00EA7627">
            <w:pPr>
              <w:pStyle w:val="TAH"/>
              <w:jc w:val="left"/>
            </w:pPr>
            <w:r w:rsidRPr="00F6212B">
              <w:t>From</w:t>
            </w:r>
          </w:p>
        </w:tc>
        <w:tc>
          <w:tcPr>
            <w:tcW w:w="878" w:type="dxa"/>
            <w:tcBorders>
              <w:top w:val="single" w:sz="4" w:space="0" w:color="auto"/>
              <w:left w:val="single" w:sz="4" w:space="0" w:color="auto"/>
              <w:right w:val="single" w:sz="4" w:space="0" w:color="auto"/>
            </w:tcBorders>
          </w:tcPr>
          <w:p w14:paraId="62AF1E40"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73287309"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71D20EC9"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228E323A" w14:textId="77777777" w:rsidR="002C35B7" w:rsidRPr="00F6212B" w:rsidRDefault="002C35B7" w:rsidP="00EA7627">
            <w:pPr>
              <w:pStyle w:val="TAH"/>
              <w:jc w:val="left"/>
              <w:rPr>
                <w:b w:val="0"/>
              </w:rPr>
            </w:pPr>
            <w:r w:rsidRPr="00F6212B">
              <w:rPr>
                <w:b w:val="0"/>
              </w:rPr>
              <w:t>RFC 3261 [15]</w:t>
            </w:r>
          </w:p>
        </w:tc>
      </w:tr>
      <w:tr w:rsidR="002C35B7" w:rsidRPr="00F6212B" w14:paraId="1028DD51" w14:textId="77777777" w:rsidTr="00EA7627">
        <w:trPr>
          <w:cantSplit/>
          <w:tblHeader/>
          <w:jc w:val="center"/>
        </w:trPr>
        <w:tc>
          <w:tcPr>
            <w:tcW w:w="1790" w:type="dxa"/>
            <w:tcBorders>
              <w:left w:val="single" w:sz="4" w:space="0" w:color="auto"/>
              <w:right w:val="single" w:sz="4" w:space="0" w:color="auto"/>
            </w:tcBorders>
          </w:tcPr>
          <w:p w14:paraId="0C50BFE0" w14:textId="77777777" w:rsidR="002C35B7" w:rsidRPr="00F6212B" w:rsidRDefault="002C35B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8" w:type="dxa"/>
            <w:tcBorders>
              <w:left w:val="single" w:sz="4" w:space="0" w:color="auto"/>
              <w:right w:val="single" w:sz="4" w:space="0" w:color="auto"/>
            </w:tcBorders>
          </w:tcPr>
          <w:p w14:paraId="10DDAF7F"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23A25AAE" w14:textId="77777777" w:rsidR="002C35B7" w:rsidRPr="00F6212B" w:rsidRDefault="002C35B7" w:rsidP="00EA7627">
            <w:pPr>
              <w:pStyle w:val="TAH"/>
              <w:jc w:val="left"/>
              <w:rPr>
                <w:b w:val="0"/>
              </w:rPr>
            </w:pPr>
            <w:r w:rsidRPr="00F6212B">
              <w:rPr>
                <w:b w:val="0"/>
              </w:rPr>
              <w:t xml:space="preserve">SIP URI of the UE when PRACK is sent by the UE, but SIP URI of the SS when PRACK is sent by the SS. </w:t>
            </w:r>
            <w:r w:rsidRPr="00F6212B">
              <w:rPr>
                <w:b w:val="0"/>
              </w:rPr>
              <w:br/>
              <w:t>URI must be the same as used for the endpoint in the earlier requests within the dialog.</w:t>
            </w:r>
          </w:p>
        </w:tc>
        <w:tc>
          <w:tcPr>
            <w:tcW w:w="742" w:type="dxa"/>
            <w:tcBorders>
              <w:left w:val="single" w:sz="4" w:space="0" w:color="auto"/>
              <w:right w:val="single" w:sz="4" w:space="0" w:color="auto"/>
            </w:tcBorders>
          </w:tcPr>
          <w:p w14:paraId="267D79E3"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36B9C78B" w14:textId="77777777" w:rsidR="002C35B7" w:rsidRPr="00F6212B" w:rsidRDefault="002C35B7" w:rsidP="00EA7627">
            <w:pPr>
              <w:pStyle w:val="TAH"/>
              <w:jc w:val="left"/>
              <w:rPr>
                <w:b w:val="0"/>
              </w:rPr>
            </w:pPr>
          </w:p>
        </w:tc>
      </w:tr>
      <w:tr w:rsidR="002C35B7" w:rsidRPr="00F6212B" w14:paraId="4BC687E0"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0ABF1A49" w14:textId="77777777" w:rsidR="002C35B7" w:rsidRPr="00F6212B" w:rsidRDefault="002C35B7" w:rsidP="00EA7627">
            <w:pPr>
              <w:pStyle w:val="TAH"/>
              <w:jc w:val="left"/>
              <w:rPr>
                <w:b w:val="0"/>
              </w:rPr>
            </w:pPr>
            <w:r w:rsidRPr="00F6212B">
              <w:rPr>
                <w:b w:val="0"/>
              </w:rPr>
              <w:tab/>
              <w:t>tag</w:t>
            </w:r>
          </w:p>
        </w:tc>
        <w:tc>
          <w:tcPr>
            <w:tcW w:w="878" w:type="dxa"/>
            <w:tcBorders>
              <w:left w:val="single" w:sz="4" w:space="0" w:color="auto"/>
              <w:bottom w:val="single" w:sz="4" w:space="0" w:color="auto"/>
              <w:right w:val="single" w:sz="4" w:space="0" w:color="auto"/>
            </w:tcBorders>
          </w:tcPr>
          <w:p w14:paraId="60601C4A"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622A1E72" w14:textId="77777777" w:rsidR="002C35B7" w:rsidRPr="00F6212B" w:rsidRDefault="002C35B7" w:rsidP="00EA7627">
            <w:pPr>
              <w:pStyle w:val="TAH"/>
              <w:jc w:val="left"/>
              <w:rPr>
                <w:b w:val="0"/>
              </w:rPr>
            </w:pPr>
            <w:r w:rsidRPr="00F6212B">
              <w:rPr>
                <w:b w:val="0"/>
              </w:rPr>
              <w:t>local tag of the dialog ID</w:t>
            </w:r>
          </w:p>
        </w:tc>
        <w:tc>
          <w:tcPr>
            <w:tcW w:w="742" w:type="dxa"/>
            <w:tcBorders>
              <w:left w:val="single" w:sz="4" w:space="0" w:color="auto"/>
              <w:bottom w:val="single" w:sz="4" w:space="0" w:color="auto"/>
              <w:right w:val="single" w:sz="4" w:space="0" w:color="auto"/>
            </w:tcBorders>
          </w:tcPr>
          <w:p w14:paraId="04DED3E9"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7374329C" w14:textId="77777777" w:rsidR="002C35B7" w:rsidRPr="00F6212B" w:rsidRDefault="002C35B7" w:rsidP="00EA7627">
            <w:pPr>
              <w:pStyle w:val="TAH"/>
              <w:jc w:val="left"/>
              <w:rPr>
                <w:b w:val="0"/>
              </w:rPr>
            </w:pPr>
          </w:p>
        </w:tc>
      </w:tr>
      <w:tr w:rsidR="002C35B7" w:rsidRPr="00F6212B" w14:paraId="1694D4DA" w14:textId="77777777" w:rsidTr="00EA7627">
        <w:trPr>
          <w:cantSplit/>
          <w:tblHeader/>
          <w:jc w:val="center"/>
        </w:trPr>
        <w:tc>
          <w:tcPr>
            <w:tcW w:w="1790" w:type="dxa"/>
            <w:tcBorders>
              <w:top w:val="single" w:sz="4" w:space="0" w:color="auto"/>
              <w:left w:val="single" w:sz="4" w:space="0" w:color="auto"/>
              <w:right w:val="single" w:sz="4" w:space="0" w:color="auto"/>
            </w:tcBorders>
          </w:tcPr>
          <w:p w14:paraId="1A578A4C" w14:textId="77777777" w:rsidR="002C35B7" w:rsidRPr="00F6212B" w:rsidRDefault="002C35B7" w:rsidP="00EA7627">
            <w:pPr>
              <w:pStyle w:val="TAH"/>
              <w:jc w:val="left"/>
            </w:pPr>
            <w:r w:rsidRPr="00F6212B">
              <w:t>To</w:t>
            </w:r>
          </w:p>
        </w:tc>
        <w:tc>
          <w:tcPr>
            <w:tcW w:w="878" w:type="dxa"/>
            <w:tcBorders>
              <w:top w:val="single" w:sz="4" w:space="0" w:color="auto"/>
              <w:left w:val="single" w:sz="4" w:space="0" w:color="auto"/>
              <w:right w:val="single" w:sz="4" w:space="0" w:color="auto"/>
            </w:tcBorders>
          </w:tcPr>
          <w:p w14:paraId="2B614AFF"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4E86D3C1"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5767905"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4D0D697E" w14:textId="77777777" w:rsidR="002C35B7" w:rsidRPr="00F6212B" w:rsidRDefault="002C35B7" w:rsidP="00EA7627">
            <w:pPr>
              <w:pStyle w:val="TAH"/>
              <w:jc w:val="left"/>
              <w:rPr>
                <w:b w:val="0"/>
              </w:rPr>
            </w:pPr>
            <w:r w:rsidRPr="00F6212B">
              <w:rPr>
                <w:b w:val="0"/>
              </w:rPr>
              <w:t>RFC 3261 [15]</w:t>
            </w:r>
          </w:p>
        </w:tc>
      </w:tr>
      <w:tr w:rsidR="002C35B7" w:rsidRPr="00F6212B" w14:paraId="16FA195F" w14:textId="77777777" w:rsidTr="00EA7627">
        <w:trPr>
          <w:cantSplit/>
          <w:tblHeader/>
          <w:jc w:val="center"/>
        </w:trPr>
        <w:tc>
          <w:tcPr>
            <w:tcW w:w="1790" w:type="dxa"/>
            <w:tcBorders>
              <w:left w:val="single" w:sz="4" w:space="0" w:color="auto"/>
              <w:right w:val="single" w:sz="4" w:space="0" w:color="auto"/>
            </w:tcBorders>
          </w:tcPr>
          <w:p w14:paraId="66B66D02" w14:textId="77777777" w:rsidR="002C35B7" w:rsidRPr="00F6212B" w:rsidRDefault="002C35B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8" w:type="dxa"/>
            <w:tcBorders>
              <w:left w:val="single" w:sz="4" w:space="0" w:color="auto"/>
              <w:right w:val="single" w:sz="4" w:space="0" w:color="auto"/>
            </w:tcBorders>
          </w:tcPr>
          <w:p w14:paraId="7F80E04E"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0E2A16D6" w14:textId="77777777" w:rsidR="002C35B7" w:rsidRPr="00F6212B" w:rsidRDefault="002C35B7" w:rsidP="00EA7627">
            <w:pPr>
              <w:pStyle w:val="TAH"/>
              <w:jc w:val="left"/>
              <w:rPr>
                <w:b w:val="0"/>
              </w:rPr>
            </w:pPr>
            <w:r w:rsidRPr="00F6212B">
              <w:rPr>
                <w:b w:val="0"/>
              </w:rPr>
              <w:t xml:space="preserve">SIP URI of the SS when PRACK is sent by the UE, but SIP URI of the UE when PRACK is sent by the SS. </w:t>
            </w:r>
            <w:r w:rsidRPr="00F6212B">
              <w:rPr>
                <w:b w:val="0"/>
              </w:rPr>
              <w:br/>
              <w:t>URI must be the same as used for the endpoint in the earlier requests within the dialog.</w:t>
            </w:r>
          </w:p>
        </w:tc>
        <w:tc>
          <w:tcPr>
            <w:tcW w:w="742" w:type="dxa"/>
            <w:tcBorders>
              <w:left w:val="single" w:sz="4" w:space="0" w:color="auto"/>
              <w:right w:val="single" w:sz="4" w:space="0" w:color="auto"/>
            </w:tcBorders>
          </w:tcPr>
          <w:p w14:paraId="7FBAC503"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3B2509EA" w14:textId="77777777" w:rsidR="002C35B7" w:rsidRPr="00F6212B" w:rsidRDefault="002C35B7" w:rsidP="00EA7627">
            <w:pPr>
              <w:pStyle w:val="TAH"/>
              <w:jc w:val="left"/>
              <w:rPr>
                <w:b w:val="0"/>
              </w:rPr>
            </w:pPr>
          </w:p>
        </w:tc>
      </w:tr>
      <w:tr w:rsidR="002C35B7" w:rsidRPr="00F6212B" w14:paraId="3C90B5F9"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3AC104E" w14:textId="77777777" w:rsidR="002C35B7" w:rsidRPr="00F6212B" w:rsidRDefault="002C35B7" w:rsidP="00EA7627">
            <w:pPr>
              <w:pStyle w:val="TAH"/>
              <w:jc w:val="left"/>
              <w:rPr>
                <w:b w:val="0"/>
              </w:rPr>
            </w:pPr>
            <w:r w:rsidRPr="00F6212B">
              <w:rPr>
                <w:b w:val="0"/>
              </w:rPr>
              <w:tab/>
              <w:t>tag</w:t>
            </w:r>
            <w:r w:rsidRPr="00F6212B">
              <w:rPr>
                <w:b w:val="0"/>
              </w:rPr>
              <w:tab/>
            </w:r>
          </w:p>
        </w:tc>
        <w:tc>
          <w:tcPr>
            <w:tcW w:w="878" w:type="dxa"/>
            <w:tcBorders>
              <w:left w:val="single" w:sz="4" w:space="0" w:color="auto"/>
              <w:bottom w:val="single" w:sz="4" w:space="0" w:color="auto"/>
              <w:right w:val="single" w:sz="4" w:space="0" w:color="auto"/>
            </w:tcBorders>
          </w:tcPr>
          <w:p w14:paraId="4AFA3C0E"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7CDEB601" w14:textId="77777777" w:rsidR="002C35B7" w:rsidRPr="00F6212B" w:rsidRDefault="002C35B7" w:rsidP="00EA7627">
            <w:pPr>
              <w:pStyle w:val="TAH"/>
              <w:jc w:val="left"/>
              <w:rPr>
                <w:b w:val="0"/>
              </w:rPr>
            </w:pPr>
            <w:r w:rsidRPr="00F6212B">
              <w:rPr>
                <w:b w:val="0"/>
              </w:rPr>
              <w:t>remote tag of the dialog ID</w:t>
            </w:r>
          </w:p>
        </w:tc>
        <w:tc>
          <w:tcPr>
            <w:tcW w:w="742" w:type="dxa"/>
            <w:tcBorders>
              <w:left w:val="single" w:sz="4" w:space="0" w:color="auto"/>
              <w:bottom w:val="single" w:sz="4" w:space="0" w:color="auto"/>
              <w:right w:val="single" w:sz="4" w:space="0" w:color="auto"/>
            </w:tcBorders>
          </w:tcPr>
          <w:p w14:paraId="06F94B2A"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24C5350B" w14:textId="77777777" w:rsidR="002C35B7" w:rsidRPr="00F6212B" w:rsidRDefault="002C35B7" w:rsidP="00EA7627">
            <w:pPr>
              <w:pStyle w:val="TAH"/>
              <w:jc w:val="left"/>
              <w:rPr>
                <w:b w:val="0"/>
              </w:rPr>
            </w:pPr>
          </w:p>
        </w:tc>
      </w:tr>
      <w:tr w:rsidR="002C35B7" w:rsidRPr="00F6212B" w14:paraId="3310E6C0" w14:textId="77777777" w:rsidTr="00EA7627">
        <w:trPr>
          <w:cantSplit/>
          <w:tblHeader/>
          <w:jc w:val="center"/>
        </w:trPr>
        <w:tc>
          <w:tcPr>
            <w:tcW w:w="1790" w:type="dxa"/>
            <w:tcBorders>
              <w:top w:val="single" w:sz="4" w:space="0" w:color="auto"/>
              <w:left w:val="single" w:sz="4" w:space="0" w:color="auto"/>
              <w:right w:val="single" w:sz="4" w:space="0" w:color="auto"/>
            </w:tcBorders>
          </w:tcPr>
          <w:p w14:paraId="16A1D62B" w14:textId="77777777" w:rsidR="002C35B7" w:rsidRPr="00F6212B" w:rsidRDefault="002C35B7" w:rsidP="00EA7627">
            <w:pPr>
              <w:pStyle w:val="TAH"/>
              <w:jc w:val="left"/>
            </w:pPr>
            <w:r w:rsidRPr="00F6212B">
              <w:t>Call-ID</w:t>
            </w:r>
          </w:p>
        </w:tc>
        <w:tc>
          <w:tcPr>
            <w:tcW w:w="878" w:type="dxa"/>
            <w:tcBorders>
              <w:top w:val="single" w:sz="4" w:space="0" w:color="auto"/>
              <w:left w:val="single" w:sz="4" w:space="0" w:color="auto"/>
              <w:right w:val="single" w:sz="4" w:space="0" w:color="auto"/>
            </w:tcBorders>
          </w:tcPr>
          <w:p w14:paraId="59A1F8C0"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35D0C261"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4BDDAE8"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2283BDB1" w14:textId="77777777" w:rsidR="002C35B7" w:rsidRPr="00F6212B" w:rsidRDefault="002C35B7" w:rsidP="00EA7627">
            <w:pPr>
              <w:pStyle w:val="TAH"/>
              <w:jc w:val="left"/>
              <w:rPr>
                <w:b w:val="0"/>
              </w:rPr>
            </w:pPr>
            <w:r w:rsidRPr="00F6212B">
              <w:rPr>
                <w:b w:val="0"/>
              </w:rPr>
              <w:t>RFC 3261 [15]</w:t>
            </w:r>
          </w:p>
        </w:tc>
      </w:tr>
      <w:tr w:rsidR="002C35B7" w:rsidRPr="00F6212B" w14:paraId="4169A5DE"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2A71171D" w14:textId="77777777" w:rsidR="002C35B7" w:rsidRPr="00F6212B" w:rsidRDefault="002C35B7" w:rsidP="00EA7627">
            <w:pPr>
              <w:pStyle w:val="TAH"/>
              <w:jc w:val="left"/>
              <w:rPr>
                <w:b w:val="0"/>
              </w:rPr>
            </w:pPr>
            <w:r w:rsidRPr="00F6212B">
              <w:rPr>
                <w:b w:val="0"/>
              </w:rPr>
              <w:tab/>
            </w:r>
            <w:proofErr w:type="spellStart"/>
            <w:r w:rsidRPr="00F6212B">
              <w:rPr>
                <w:b w:val="0"/>
              </w:rPr>
              <w:t>callid</w:t>
            </w:r>
            <w:proofErr w:type="spellEnd"/>
          </w:p>
        </w:tc>
        <w:tc>
          <w:tcPr>
            <w:tcW w:w="878" w:type="dxa"/>
            <w:tcBorders>
              <w:left w:val="single" w:sz="4" w:space="0" w:color="auto"/>
              <w:bottom w:val="single" w:sz="4" w:space="0" w:color="auto"/>
              <w:right w:val="single" w:sz="4" w:space="0" w:color="auto"/>
            </w:tcBorders>
          </w:tcPr>
          <w:p w14:paraId="4F907253"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737EBC3B" w14:textId="77777777" w:rsidR="002C35B7" w:rsidRPr="00F6212B" w:rsidRDefault="002C35B7" w:rsidP="00EA7627">
            <w:pPr>
              <w:pStyle w:val="TAH"/>
              <w:jc w:val="left"/>
              <w:rPr>
                <w:b w:val="0"/>
              </w:rPr>
            </w:pPr>
            <w:r w:rsidRPr="00F6212B">
              <w:rPr>
                <w:b w:val="0"/>
              </w:rPr>
              <w:t>same value as received in INVITE message</w:t>
            </w:r>
          </w:p>
        </w:tc>
        <w:tc>
          <w:tcPr>
            <w:tcW w:w="742" w:type="dxa"/>
            <w:tcBorders>
              <w:left w:val="single" w:sz="4" w:space="0" w:color="auto"/>
              <w:bottom w:val="single" w:sz="4" w:space="0" w:color="auto"/>
              <w:right w:val="single" w:sz="4" w:space="0" w:color="auto"/>
            </w:tcBorders>
          </w:tcPr>
          <w:p w14:paraId="60081AB8"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31F5E547" w14:textId="77777777" w:rsidR="002C35B7" w:rsidRPr="00F6212B" w:rsidRDefault="002C35B7" w:rsidP="00EA7627">
            <w:pPr>
              <w:pStyle w:val="TAH"/>
              <w:jc w:val="left"/>
              <w:rPr>
                <w:b w:val="0"/>
              </w:rPr>
            </w:pPr>
          </w:p>
        </w:tc>
      </w:tr>
      <w:tr w:rsidR="002C35B7" w:rsidRPr="00F6212B" w14:paraId="7EB6E3FE" w14:textId="77777777" w:rsidTr="00EA7627">
        <w:trPr>
          <w:cantSplit/>
          <w:tblHeader/>
          <w:jc w:val="center"/>
        </w:trPr>
        <w:tc>
          <w:tcPr>
            <w:tcW w:w="1790" w:type="dxa"/>
            <w:tcBorders>
              <w:top w:val="single" w:sz="4" w:space="0" w:color="auto"/>
              <w:left w:val="single" w:sz="4" w:space="0" w:color="auto"/>
              <w:right w:val="single" w:sz="4" w:space="0" w:color="auto"/>
            </w:tcBorders>
          </w:tcPr>
          <w:p w14:paraId="0D0CFDA8" w14:textId="77777777" w:rsidR="002C35B7" w:rsidRPr="00F6212B" w:rsidRDefault="002C35B7" w:rsidP="00EA7627">
            <w:pPr>
              <w:pStyle w:val="TAH"/>
              <w:jc w:val="left"/>
            </w:pPr>
            <w:proofErr w:type="spellStart"/>
            <w:r w:rsidRPr="00F6212B">
              <w:t>CSeq</w:t>
            </w:r>
            <w:proofErr w:type="spellEnd"/>
          </w:p>
        </w:tc>
        <w:tc>
          <w:tcPr>
            <w:tcW w:w="878" w:type="dxa"/>
            <w:tcBorders>
              <w:top w:val="single" w:sz="4" w:space="0" w:color="auto"/>
              <w:left w:val="single" w:sz="4" w:space="0" w:color="auto"/>
              <w:right w:val="single" w:sz="4" w:space="0" w:color="auto"/>
            </w:tcBorders>
          </w:tcPr>
          <w:p w14:paraId="466BDEDD"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33518D0B"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5A9CA0C8"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45D104ED" w14:textId="77777777" w:rsidR="002C35B7" w:rsidRPr="00F6212B" w:rsidRDefault="002C35B7" w:rsidP="00EA7627">
            <w:pPr>
              <w:pStyle w:val="TAH"/>
              <w:jc w:val="left"/>
              <w:rPr>
                <w:b w:val="0"/>
              </w:rPr>
            </w:pPr>
            <w:r w:rsidRPr="00F6212B">
              <w:rPr>
                <w:b w:val="0"/>
              </w:rPr>
              <w:t>RFC 3261 [15]</w:t>
            </w:r>
          </w:p>
        </w:tc>
      </w:tr>
      <w:tr w:rsidR="002C35B7" w:rsidRPr="00F6212B" w14:paraId="29A7190F" w14:textId="77777777" w:rsidTr="00EA7627">
        <w:trPr>
          <w:cantSplit/>
          <w:tblHeader/>
          <w:jc w:val="center"/>
        </w:trPr>
        <w:tc>
          <w:tcPr>
            <w:tcW w:w="1790" w:type="dxa"/>
            <w:tcBorders>
              <w:left w:val="single" w:sz="4" w:space="0" w:color="auto"/>
              <w:right w:val="single" w:sz="4" w:space="0" w:color="auto"/>
            </w:tcBorders>
          </w:tcPr>
          <w:p w14:paraId="495576B1"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right w:val="single" w:sz="4" w:space="0" w:color="auto"/>
            </w:tcBorders>
          </w:tcPr>
          <w:p w14:paraId="6EB74209"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076D3607" w14:textId="77777777" w:rsidR="002C35B7" w:rsidRPr="00F6212B" w:rsidRDefault="002C35B7" w:rsidP="00EA7627">
            <w:pPr>
              <w:pStyle w:val="TAH"/>
              <w:jc w:val="left"/>
              <w:rPr>
                <w:b w:val="0"/>
              </w:rPr>
            </w:pPr>
            <w:r w:rsidRPr="00F6212B">
              <w:rPr>
                <w:b w:val="0"/>
              </w:rPr>
              <w:t xml:space="preserve">value of </w:t>
            </w:r>
            <w:proofErr w:type="spellStart"/>
            <w:r w:rsidRPr="00F6212B">
              <w:rPr>
                <w:b w:val="0"/>
              </w:rPr>
              <w:t>CSeq</w:t>
            </w:r>
            <w:proofErr w:type="spellEnd"/>
            <w:r w:rsidRPr="00F6212B">
              <w:rPr>
                <w:b w:val="0"/>
              </w:rPr>
              <w:t xml:space="preserve"> sent by the endpoint within its previous request in the same dialog but increased by one</w:t>
            </w:r>
          </w:p>
        </w:tc>
        <w:tc>
          <w:tcPr>
            <w:tcW w:w="742" w:type="dxa"/>
            <w:tcBorders>
              <w:left w:val="single" w:sz="4" w:space="0" w:color="auto"/>
              <w:right w:val="single" w:sz="4" w:space="0" w:color="auto"/>
            </w:tcBorders>
          </w:tcPr>
          <w:p w14:paraId="03BE6D9C"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3B7F9C97" w14:textId="77777777" w:rsidR="002C35B7" w:rsidRPr="00F6212B" w:rsidRDefault="002C35B7" w:rsidP="00EA7627">
            <w:pPr>
              <w:pStyle w:val="TAH"/>
              <w:jc w:val="left"/>
              <w:rPr>
                <w:b w:val="0"/>
              </w:rPr>
            </w:pPr>
          </w:p>
        </w:tc>
      </w:tr>
      <w:tr w:rsidR="002C35B7" w:rsidRPr="00F6212B" w14:paraId="7E4FD384"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0A7923E0" w14:textId="77777777" w:rsidR="002C35B7" w:rsidRPr="00F6212B" w:rsidRDefault="002C35B7" w:rsidP="00EA7627">
            <w:pPr>
              <w:pStyle w:val="TAH"/>
              <w:jc w:val="left"/>
              <w:rPr>
                <w:b w:val="0"/>
              </w:rPr>
            </w:pPr>
            <w:r w:rsidRPr="00F6212B">
              <w:rPr>
                <w:b w:val="0"/>
              </w:rPr>
              <w:tab/>
              <w:t>method</w:t>
            </w:r>
          </w:p>
        </w:tc>
        <w:tc>
          <w:tcPr>
            <w:tcW w:w="878" w:type="dxa"/>
            <w:tcBorders>
              <w:left w:val="single" w:sz="4" w:space="0" w:color="auto"/>
              <w:bottom w:val="single" w:sz="4" w:space="0" w:color="auto"/>
              <w:right w:val="single" w:sz="4" w:space="0" w:color="auto"/>
            </w:tcBorders>
          </w:tcPr>
          <w:p w14:paraId="64621087"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2121082D" w14:textId="77777777" w:rsidR="002C35B7" w:rsidRPr="00F6212B" w:rsidRDefault="002C35B7" w:rsidP="00EA7627">
            <w:pPr>
              <w:pStyle w:val="TAH"/>
              <w:jc w:val="left"/>
              <w:rPr>
                <w:b w:val="0"/>
              </w:rPr>
            </w:pPr>
            <w:r w:rsidRPr="00F6212B">
              <w:rPr>
                <w:b w:val="0"/>
                <w:i/>
              </w:rPr>
              <w:t>PRACK</w:t>
            </w:r>
          </w:p>
        </w:tc>
        <w:tc>
          <w:tcPr>
            <w:tcW w:w="742" w:type="dxa"/>
            <w:tcBorders>
              <w:left w:val="single" w:sz="4" w:space="0" w:color="auto"/>
              <w:bottom w:val="single" w:sz="4" w:space="0" w:color="auto"/>
              <w:right w:val="single" w:sz="4" w:space="0" w:color="auto"/>
            </w:tcBorders>
          </w:tcPr>
          <w:p w14:paraId="0B4366DD"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33CDEED3" w14:textId="77777777" w:rsidR="002C35B7" w:rsidRPr="00F6212B" w:rsidRDefault="002C35B7" w:rsidP="00EA7627">
            <w:pPr>
              <w:pStyle w:val="TAH"/>
              <w:jc w:val="left"/>
              <w:rPr>
                <w:b w:val="0"/>
              </w:rPr>
            </w:pPr>
          </w:p>
        </w:tc>
      </w:tr>
      <w:tr w:rsidR="002C35B7" w:rsidRPr="00F6212B" w14:paraId="3AF129AF" w14:textId="77777777" w:rsidTr="00EA7627">
        <w:trPr>
          <w:cantSplit/>
          <w:tblHeader/>
          <w:jc w:val="center"/>
        </w:trPr>
        <w:tc>
          <w:tcPr>
            <w:tcW w:w="1790" w:type="dxa"/>
            <w:tcBorders>
              <w:top w:val="single" w:sz="4" w:space="0" w:color="auto"/>
              <w:left w:val="single" w:sz="4" w:space="0" w:color="auto"/>
              <w:right w:val="single" w:sz="4" w:space="0" w:color="auto"/>
            </w:tcBorders>
          </w:tcPr>
          <w:p w14:paraId="57725800" w14:textId="77777777" w:rsidR="002C35B7" w:rsidRPr="00F6212B" w:rsidRDefault="002C35B7" w:rsidP="00EA7627">
            <w:pPr>
              <w:pStyle w:val="TAH"/>
              <w:jc w:val="left"/>
            </w:pPr>
            <w:r w:rsidRPr="00F6212B">
              <w:t>Max-Forwards</w:t>
            </w:r>
          </w:p>
        </w:tc>
        <w:tc>
          <w:tcPr>
            <w:tcW w:w="878" w:type="dxa"/>
            <w:tcBorders>
              <w:top w:val="single" w:sz="4" w:space="0" w:color="auto"/>
              <w:left w:val="single" w:sz="4" w:space="0" w:color="auto"/>
              <w:right w:val="single" w:sz="4" w:space="0" w:color="auto"/>
            </w:tcBorders>
          </w:tcPr>
          <w:p w14:paraId="58A6EB50"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169E4ACF"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51A8AC82"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4EEED1BD" w14:textId="77777777" w:rsidR="002C35B7" w:rsidRPr="00F6212B" w:rsidRDefault="002C35B7" w:rsidP="00EA7627">
            <w:pPr>
              <w:pStyle w:val="TAH"/>
              <w:jc w:val="left"/>
              <w:rPr>
                <w:b w:val="0"/>
              </w:rPr>
            </w:pPr>
            <w:r w:rsidRPr="00F6212B">
              <w:rPr>
                <w:b w:val="0"/>
              </w:rPr>
              <w:t>RFC 3261 [15]</w:t>
            </w:r>
          </w:p>
        </w:tc>
      </w:tr>
      <w:tr w:rsidR="002C35B7" w:rsidRPr="00F6212B" w14:paraId="6B18A71B"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50D8F93D"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bottom w:val="single" w:sz="4" w:space="0" w:color="auto"/>
              <w:right w:val="single" w:sz="4" w:space="0" w:color="auto"/>
            </w:tcBorders>
          </w:tcPr>
          <w:p w14:paraId="2EDE6AC2"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25B266E6" w14:textId="77777777" w:rsidR="002C35B7" w:rsidRPr="00F6212B" w:rsidRDefault="002C35B7" w:rsidP="00EA7627">
            <w:pPr>
              <w:pStyle w:val="TAH"/>
              <w:jc w:val="left"/>
              <w:rPr>
                <w:b w:val="0"/>
              </w:rPr>
            </w:pPr>
            <w:r w:rsidRPr="00F6212B">
              <w:rPr>
                <w:b w:val="0"/>
              </w:rPr>
              <w:t>non-zero value</w:t>
            </w:r>
          </w:p>
        </w:tc>
        <w:tc>
          <w:tcPr>
            <w:tcW w:w="742" w:type="dxa"/>
            <w:tcBorders>
              <w:left w:val="single" w:sz="4" w:space="0" w:color="auto"/>
              <w:bottom w:val="single" w:sz="4" w:space="0" w:color="auto"/>
              <w:right w:val="single" w:sz="4" w:space="0" w:color="auto"/>
            </w:tcBorders>
          </w:tcPr>
          <w:p w14:paraId="482257E7"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6893044B" w14:textId="77777777" w:rsidR="002C35B7" w:rsidRPr="00F6212B" w:rsidRDefault="002C35B7" w:rsidP="00EA7627">
            <w:pPr>
              <w:pStyle w:val="TAH"/>
              <w:jc w:val="left"/>
              <w:rPr>
                <w:b w:val="0"/>
              </w:rPr>
            </w:pPr>
          </w:p>
        </w:tc>
      </w:tr>
      <w:tr w:rsidR="002C35B7" w:rsidRPr="00F6212B" w14:paraId="2CF9372A" w14:textId="77777777" w:rsidTr="00EA7627">
        <w:trPr>
          <w:cantSplit/>
          <w:tblHeader/>
          <w:jc w:val="center"/>
        </w:trPr>
        <w:tc>
          <w:tcPr>
            <w:tcW w:w="1790" w:type="dxa"/>
            <w:tcBorders>
              <w:top w:val="single" w:sz="4" w:space="0" w:color="auto"/>
              <w:left w:val="single" w:sz="4" w:space="0" w:color="auto"/>
              <w:right w:val="single" w:sz="4" w:space="0" w:color="auto"/>
            </w:tcBorders>
          </w:tcPr>
          <w:p w14:paraId="2BCFAC4C" w14:textId="77777777" w:rsidR="002C35B7" w:rsidRPr="00F6212B" w:rsidRDefault="002C35B7" w:rsidP="00EA7627">
            <w:pPr>
              <w:pStyle w:val="TAH"/>
              <w:jc w:val="left"/>
            </w:pPr>
            <w:proofErr w:type="spellStart"/>
            <w:r w:rsidRPr="00F6212B">
              <w:t>RAck</w:t>
            </w:r>
            <w:proofErr w:type="spellEnd"/>
          </w:p>
        </w:tc>
        <w:tc>
          <w:tcPr>
            <w:tcW w:w="878" w:type="dxa"/>
            <w:tcBorders>
              <w:top w:val="single" w:sz="4" w:space="0" w:color="auto"/>
              <w:left w:val="single" w:sz="4" w:space="0" w:color="auto"/>
              <w:right w:val="single" w:sz="4" w:space="0" w:color="auto"/>
            </w:tcBorders>
          </w:tcPr>
          <w:p w14:paraId="5911B241"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16F04EDE"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1C0E59AA"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6D929F61" w14:textId="77777777" w:rsidR="002C35B7" w:rsidRPr="00F6212B" w:rsidRDefault="002C35B7" w:rsidP="00EA7627">
            <w:pPr>
              <w:pStyle w:val="TAH"/>
              <w:jc w:val="left"/>
              <w:rPr>
                <w:b w:val="0"/>
              </w:rPr>
            </w:pPr>
            <w:r w:rsidRPr="00F6212B">
              <w:rPr>
                <w:b w:val="0"/>
              </w:rPr>
              <w:t>RFC 3262 [33]</w:t>
            </w:r>
          </w:p>
        </w:tc>
      </w:tr>
      <w:tr w:rsidR="002C35B7" w:rsidRPr="00F6212B" w14:paraId="24F606BB" w14:textId="77777777" w:rsidTr="00EA7627">
        <w:trPr>
          <w:cantSplit/>
          <w:tblHeader/>
          <w:jc w:val="center"/>
        </w:trPr>
        <w:tc>
          <w:tcPr>
            <w:tcW w:w="1790" w:type="dxa"/>
            <w:tcBorders>
              <w:left w:val="single" w:sz="4" w:space="0" w:color="auto"/>
              <w:right w:val="single" w:sz="4" w:space="0" w:color="auto"/>
            </w:tcBorders>
          </w:tcPr>
          <w:p w14:paraId="6FC60186" w14:textId="77777777" w:rsidR="002C35B7" w:rsidRPr="00F6212B" w:rsidRDefault="002C35B7" w:rsidP="00EA7627">
            <w:pPr>
              <w:pStyle w:val="TAH"/>
              <w:jc w:val="left"/>
              <w:rPr>
                <w:b w:val="0"/>
              </w:rPr>
            </w:pPr>
            <w:r w:rsidRPr="00F6212B">
              <w:rPr>
                <w:b w:val="0"/>
              </w:rPr>
              <w:tab/>
              <w:t>response-</w:t>
            </w:r>
            <w:proofErr w:type="spellStart"/>
            <w:r w:rsidRPr="00F6212B">
              <w:rPr>
                <w:b w:val="0"/>
              </w:rPr>
              <w:t>num</w:t>
            </w:r>
            <w:proofErr w:type="spellEnd"/>
          </w:p>
        </w:tc>
        <w:tc>
          <w:tcPr>
            <w:tcW w:w="878" w:type="dxa"/>
            <w:tcBorders>
              <w:left w:val="single" w:sz="4" w:space="0" w:color="auto"/>
              <w:right w:val="single" w:sz="4" w:space="0" w:color="auto"/>
            </w:tcBorders>
          </w:tcPr>
          <w:p w14:paraId="1A356585"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0D847244" w14:textId="77777777" w:rsidR="002C35B7" w:rsidRPr="00F6212B" w:rsidRDefault="002C35B7" w:rsidP="00EA7627">
            <w:pPr>
              <w:pStyle w:val="TAH"/>
              <w:jc w:val="left"/>
              <w:rPr>
                <w:b w:val="0"/>
              </w:rPr>
            </w:pPr>
            <w:r w:rsidRPr="00F6212B">
              <w:rPr>
                <w:b w:val="0"/>
              </w:rPr>
              <w:t xml:space="preserve">same value as in </w:t>
            </w:r>
            <w:proofErr w:type="spellStart"/>
            <w:r w:rsidRPr="00F6212B">
              <w:rPr>
                <w:b w:val="0"/>
              </w:rPr>
              <w:t>RSeq</w:t>
            </w:r>
            <w:proofErr w:type="spellEnd"/>
            <w:r w:rsidRPr="00F6212B">
              <w:rPr>
                <w:b w:val="0"/>
              </w:rPr>
              <w:t xml:space="preserve"> header of the reliable response</w:t>
            </w:r>
          </w:p>
        </w:tc>
        <w:tc>
          <w:tcPr>
            <w:tcW w:w="742" w:type="dxa"/>
            <w:tcBorders>
              <w:left w:val="single" w:sz="4" w:space="0" w:color="auto"/>
              <w:right w:val="single" w:sz="4" w:space="0" w:color="auto"/>
            </w:tcBorders>
          </w:tcPr>
          <w:p w14:paraId="2D20511A"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4BD42757" w14:textId="77777777" w:rsidR="002C35B7" w:rsidRPr="00F6212B" w:rsidRDefault="002C35B7" w:rsidP="00EA7627">
            <w:pPr>
              <w:pStyle w:val="TAH"/>
              <w:jc w:val="left"/>
              <w:rPr>
                <w:b w:val="0"/>
              </w:rPr>
            </w:pPr>
          </w:p>
        </w:tc>
      </w:tr>
      <w:tr w:rsidR="002C35B7" w:rsidRPr="00F6212B" w14:paraId="0777C179" w14:textId="77777777" w:rsidTr="00EA7627">
        <w:trPr>
          <w:cantSplit/>
          <w:tblHeader/>
          <w:jc w:val="center"/>
        </w:trPr>
        <w:tc>
          <w:tcPr>
            <w:tcW w:w="1790" w:type="dxa"/>
            <w:tcBorders>
              <w:left w:val="single" w:sz="4" w:space="0" w:color="auto"/>
              <w:right w:val="single" w:sz="4" w:space="0" w:color="auto"/>
            </w:tcBorders>
          </w:tcPr>
          <w:p w14:paraId="0D6CEA69" w14:textId="77777777" w:rsidR="002C35B7" w:rsidRPr="00F6212B" w:rsidRDefault="002C35B7" w:rsidP="00EA7627">
            <w:pPr>
              <w:pStyle w:val="TAH"/>
              <w:jc w:val="left"/>
              <w:rPr>
                <w:b w:val="0"/>
              </w:rPr>
            </w:pPr>
            <w:r w:rsidRPr="00F6212B">
              <w:rPr>
                <w:b w:val="0"/>
              </w:rPr>
              <w:tab/>
            </w:r>
            <w:proofErr w:type="spellStart"/>
            <w:r w:rsidRPr="00F6212B">
              <w:rPr>
                <w:b w:val="0"/>
              </w:rPr>
              <w:t>cseq-num</w:t>
            </w:r>
            <w:proofErr w:type="spellEnd"/>
          </w:p>
        </w:tc>
        <w:tc>
          <w:tcPr>
            <w:tcW w:w="878" w:type="dxa"/>
            <w:tcBorders>
              <w:left w:val="single" w:sz="4" w:space="0" w:color="auto"/>
              <w:right w:val="single" w:sz="4" w:space="0" w:color="auto"/>
            </w:tcBorders>
          </w:tcPr>
          <w:p w14:paraId="266973A5" w14:textId="77777777" w:rsidR="002C35B7" w:rsidRPr="00F6212B" w:rsidRDefault="002C35B7" w:rsidP="00EA7627">
            <w:pPr>
              <w:pStyle w:val="TAH"/>
              <w:jc w:val="left"/>
              <w:rPr>
                <w:b w:val="0"/>
              </w:rPr>
            </w:pPr>
          </w:p>
        </w:tc>
        <w:tc>
          <w:tcPr>
            <w:tcW w:w="4707" w:type="dxa"/>
            <w:tcBorders>
              <w:left w:val="single" w:sz="4" w:space="0" w:color="auto"/>
              <w:right w:val="single" w:sz="4" w:space="0" w:color="auto"/>
            </w:tcBorders>
          </w:tcPr>
          <w:p w14:paraId="36864EF1" w14:textId="77777777" w:rsidR="002C35B7" w:rsidRPr="00F6212B" w:rsidRDefault="002C35B7" w:rsidP="00EA7627">
            <w:pPr>
              <w:pStyle w:val="TAH"/>
              <w:jc w:val="left"/>
              <w:rPr>
                <w:b w:val="0"/>
              </w:rPr>
            </w:pPr>
            <w:r w:rsidRPr="00F6212B">
              <w:rPr>
                <w:b w:val="0"/>
              </w:rPr>
              <w:t xml:space="preserve">same value as in </w:t>
            </w:r>
            <w:proofErr w:type="spellStart"/>
            <w:r w:rsidRPr="00F6212B">
              <w:rPr>
                <w:b w:val="0"/>
              </w:rPr>
              <w:t>CSeq</w:t>
            </w:r>
            <w:proofErr w:type="spellEnd"/>
            <w:r w:rsidRPr="00F6212B">
              <w:rPr>
                <w:b w:val="0"/>
              </w:rPr>
              <w:t xml:space="preserve"> of the reliable response</w:t>
            </w:r>
          </w:p>
        </w:tc>
        <w:tc>
          <w:tcPr>
            <w:tcW w:w="742" w:type="dxa"/>
            <w:tcBorders>
              <w:left w:val="single" w:sz="4" w:space="0" w:color="auto"/>
              <w:right w:val="single" w:sz="4" w:space="0" w:color="auto"/>
            </w:tcBorders>
          </w:tcPr>
          <w:p w14:paraId="598F50C3"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6A1A212E" w14:textId="77777777" w:rsidR="002C35B7" w:rsidRPr="00F6212B" w:rsidRDefault="002C35B7" w:rsidP="00EA7627">
            <w:pPr>
              <w:pStyle w:val="TAH"/>
              <w:jc w:val="left"/>
              <w:rPr>
                <w:b w:val="0"/>
              </w:rPr>
            </w:pPr>
          </w:p>
        </w:tc>
      </w:tr>
      <w:tr w:rsidR="002C35B7" w:rsidRPr="00F6212B" w14:paraId="768F3537"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845F7AE" w14:textId="77777777" w:rsidR="002C35B7" w:rsidRPr="00F6212B" w:rsidRDefault="002C35B7" w:rsidP="00EA7627">
            <w:pPr>
              <w:pStyle w:val="TAH"/>
              <w:jc w:val="left"/>
              <w:rPr>
                <w:b w:val="0"/>
              </w:rPr>
            </w:pPr>
            <w:r w:rsidRPr="00F6212B">
              <w:rPr>
                <w:b w:val="0"/>
              </w:rPr>
              <w:tab/>
              <w:t>method</w:t>
            </w:r>
          </w:p>
        </w:tc>
        <w:tc>
          <w:tcPr>
            <w:tcW w:w="878" w:type="dxa"/>
            <w:tcBorders>
              <w:left w:val="single" w:sz="4" w:space="0" w:color="auto"/>
              <w:bottom w:val="single" w:sz="4" w:space="0" w:color="auto"/>
              <w:right w:val="single" w:sz="4" w:space="0" w:color="auto"/>
            </w:tcBorders>
          </w:tcPr>
          <w:p w14:paraId="4F3B94F1"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3BCDCD60" w14:textId="77777777" w:rsidR="002C35B7" w:rsidRPr="00F6212B" w:rsidRDefault="002C35B7" w:rsidP="00EA7627">
            <w:pPr>
              <w:pStyle w:val="TAH"/>
              <w:jc w:val="left"/>
              <w:rPr>
                <w:b w:val="0"/>
              </w:rPr>
            </w:pPr>
            <w:r w:rsidRPr="00F6212B">
              <w:rPr>
                <w:b w:val="0"/>
              </w:rPr>
              <w:t xml:space="preserve">same value as in </w:t>
            </w:r>
            <w:proofErr w:type="spellStart"/>
            <w:r w:rsidRPr="00F6212B">
              <w:rPr>
                <w:b w:val="0"/>
              </w:rPr>
              <w:t>CSeq</w:t>
            </w:r>
            <w:proofErr w:type="spellEnd"/>
            <w:r w:rsidRPr="00F6212B">
              <w:rPr>
                <w:b w:val="0"/>
              </w:rPr>
              <w:t xml:space="preserve"> of the reliable response</w:t>
            </w:r>
          </w:p>
        </w:tc>
        <w:tc>
          <w:tcPr>
            <w:tcW w:w="742" w:type="dxa"/>
            <w:tcBorders>
              <w:left w:val="single" w:sz="4" w:space="0" w:color="auto"/>
              <w:bottom w:val="single" w:sz="4" w:space="0" w:color="auto"/>
              <w:right w:val="single" w:sz="4" w:space="0" w:color="auto"/>
            </w:tcBorders>
          </w:tcPr>
          <w:p w14:paraId="614C9DF6"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5354C826" w14:textId="77777777" w:rsidR="002C35B7" w:rsidRPr="00F6212B" w:rsidRDefault="002C35B7" w:rsidP="00EA7627">
            <w:pPr>
              <w:pStyle w:val="TAH"/>
              <w:jc w:val="left"/>
              <w:rPr>
                <w:b w:val="0"/>
              </w:rPr>
            </w:pPr>
          </w:p>
        </w:tc>
      </w:tr>
      <w:tr w:rsidR="002C35B7" w:rsidRPr="00F6212B" w14:paraId="7B657810" w14:textId="77777777" w:rsidTr="00EA7627">
        <w:trPr>
          <w:cantSplit/>
          <w:tblHeader/>
          <w:jc w:val="center"/>
        </w:trPr>
        <w:tc>
          <w:tcPr>
            <w:tcW w:w="1790" w:type="dxa"/>
            <w:tcBorders>
              <w:top w:val="single" w:sz="4" w:space="0" w:color="auto"/>
              <w:left w:val="single" w:sz="4" w:space="0" w:color="auto"/>
              <w:right w:val="single" w:sz="4" w:space="0" w:color="auto"/>
            </w:tcBorders>
          </w:tcPr>
          <w:p w14:paraId="6EF96FE5" w14:textId="77777777" w:rsidR="002C35B7" w:rsidRPr="00F6212B" w:rsidRDefault="002C35B7" w:rsidP="00EA7627">
            <w:pPr>
              <w:pStyle w:val="TAH"/>
              <w:jc w:val="left"/>
            </w:pPr>
            <w:r w:rsidRPr="00F6212B">
              <w:t>P-Access-Network-Info</w:t>
            </w:r>
          </w:p>
        </w:tc>
        <w:tc>
          <w:tcPr>
            <w:tcW w:w="878" w:type="dxa"/>
            <w:tcBorders>
              <w:top w:val="single" w:sz="4" w:space="0" w:color="auto"/>
              <w:left w:val="single" w:sz="4" w:space="0" w:color="auto"/>
              <w:right w:val="single" w:sz="4" w:space="0" w:color="auto"/>
            </w:tcBorders>
          </w:tcPr>
          <w:p w14:paraId="72469A33" w14:textId="77777777" w:rsidR="002C35B7" w:rsidRPr="00F6212B" w:rsidRDefault="002C35B7" w:rsidP="00EA7627">
            <w:pPr>
              <w:pStyle w:val="TAH"/>
              <w:jc w:val="left"/>
              <w:rPr>
                <w:b w:val="0"/>
              </w:rPr>
            </w:pPr>
            <w:r w:rsidRPr="00F6212B">
              <w:rPr>
                <w:b w:val="0"/>
              </w:rPr>
              <w:t>A1,A2(o)</w:t>
            </w:r>
          </w:p>
        </w:tc>
        <w:tc>
          <w:tcPr>
            <w:tcW w:w="4707" w:type="dxa"/>
            <w:tcBorders>
              <w:top w:val="single" w:sz="4" w:space="0" w:color="auto"/>
              <w:left w:val="single" w:sz="4" w:space="0" w:color="auto"/>
              <w:right w:val="single" w:sz="4" w:space="0" w:color="auto"/>
            </w:tcBorders>
          </w:tcPr>
          <w:p w14:paraId="19969A07"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419FCFFE"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2AFB07C2" w14:textId="77777777" w:rsidR="002C35B7" w:rsidRPr="00F6212B" w:rsidRDefault="002C35B7" w:rsidP="00EA7627">
            <w:pPr>
              <w:pStyle w:val="TAH"/>
              <w:jc w:val="left"/>
              <w:rPr>
                <w:b w:val="0"/>
              </w:rPr>
            </w:pPr>
            <w:r w:rsidRPr="00F6212B">
              <w:rPr>
                <w:b w:val="0"/>
              </w:rPr>
              <w:t>RFC 7315 [132]</w:t>
            </w:r>
            <w:r w:rsidRPr="00F6212B">
              <w:rPr>
                <w:b w:val="0"/>
              </w:rPr>
              <w:br/>
              <w:t>RFC 7913 [154]</w:t>
            </w:r>
          </w:p>
        </w:tc>
      </w:tr>
      <w:tr w:rsidR="002C35B7" w:rsidRPr="00F6212B" w14:paraId="04DE50E8" w14:textId="77777777" w:rsidTr="00EA7627">
        <w:trPr>
          <w:cantSplit/>
          <w:tblHeader/>
          <w:jc w:val="center"/>
        </w:trPr>
        <w:tc>
          <w:tcPr>
            <w:tcW w:w="1790" w:type="dxa"/>
            <w:tcBorders>
              <w:left w:val="single" w:sz="4" w:space="0" w:color="auto"/>
              <w:right w:val="single" w:sz="4" w:space="0" w:color="auto"/>
            </w:tcBorders>
          </w:tcPr>
          <w:p w14:paraId="7EBBEECD" w14:textId="77777777" w:rsidR="002C35B7" w:rsidRPr="00F6212B" w:rsidRDefault="002C35B7" w:rsidP="00EA7627">
            <w:pPr>
              <w:pStyle w:val="TAH"/>
              <w:jc w:val="left"/>
              <w:rPr>
                <w:b w:val="0"/>
              </w:rPr>
            </w:pPr>
            <w:r w:rsidRPr="00F6212B">
              <w:rPr>
                <w:b w:val="0"/>
              </w:rPr>
              <w:tab/>
              <w:t>access-net-spec</w:t>
            </w:r>
          </w:p>
        </w:tc>
        <w:tc>
          <w:tcPr>
            <w:tcW w:w="878" w:type="dxa"/>
            <w:tcBorders>
              <w:left w:val="single" w:sz="4" w:space="0" w:color="auto"/>
              <w:right w:val="single" w:sz="4" w:space="0" w:color="auto"/>
            </w:tcBorders>
          </w:tcPr>
          <w:p w14:paraId="0AC52B62" w14:textId="77777777" w:rsidR="002C35B7" w:rsidRPr="00F6212B" w:rsidRDefault="002C35B7" w:rsidP="00EA7627">
            <w:pPr>
              <w:pStyle w:val="TAH"/>
              <w:jc w:val="left"/>
              <w:rPr>
                <w:b w:val="0"/>
              </w:rPr>
            </w:pPr>
            <w:r w:rsidRPr="00F6212B">
              <w:rPr>
                <w:b w:val="0"/>
              </w:rPr>
              <w:t>A6</w:t>
            </w:r>
          </w:p>
        </w:tc>
        <w:tc>
          <w:tcPr>
            <w:tcW w:w="4707" w:type="dxa"/>
            <w:tcBorders>
              <w:left w:val="single" w:sz="4" w:space="0" w:color="auto"/>
              <w:right w:val="single" w:sz="4" w:space="0" w:color="auto"/>
            </w:tcBorders>
          </w:tcPr>
          <w:p w14:paraId="491DFA49" w14:textId="77777777" w:rsidR="002C35B7" w:rsidRPr="00F6212B" w:rsidRDefault="002C35B7" w:rsidP="00EA7627">
            <w:pPr>
              <w:pStyle w:val="TAH"/>
              <w:jc w:val="left"/>
              <w:rPr>
                <w:b w:val="0"/>
              </w:rPr>
            </w:pPr>
            <w:r w:rsidRPr="00F6212B">
              <w:rPr>
                <w:b w:val="0"/>
              </w:rPr>
              <w:t>access network information and, if applicable, the cell ID</w:t>
            </w:r>
          </w:p>
        </w:tc>
        <w:tc>
          <w:tcPr>
            <w:tcW w:w="742" w:type="dxa"/>
            <w:tcBorders>
              <w:left w:val="single" w:sz="4" w:space="0" w:color="auto"/>
              <w:right w:val="single" w:sz="4" w:space="0" w:color="auto"/>
            </w:tcBorders>
          </w:tcPr>
          <w:p w14:paraId="1E179864"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0A3DEDF4" w14:textId="77777777" w:rsidR="002C35B7" w:rsidRPr="00F6212B" w:rsidRDefault="002C35B7" w:rsidP="00EA7627">
            <w:pPr>
              <w:pStyle w:val="TAH"/>
              <w:jc w:val="left"/>
              <w:rPr>
                <w:b w:val="0"/>
              </w:rPr>
            </w:pPr>
          </w:p>
        </w:tc>
      </w:tr>
      <w:tr w:rsidR="002C35B7" w:rsidRPr="00F6212B" w14:paraId="3B922700" w14:textId="77777777" w:rsidTr="00282924">
        <w:trPr>
          <w:cantSplit/>
          <w:tblHeader/>
          <w:jc w:val="center"/>
        </w:trPr>
        <w:tc>
          <w:tcPr>
            <w:tcW w:w="1790" w:type="dxa"/>
            <w:tcBorders>
              <w:left w:val="single" w:sz="4" w:space="0" w:color="auto"/>
              <w:right w:val="single" w:sz="4" w:space="0" w:color="auto"/>
            </w:tcBorders>
          </w:tcPr>
          <w:p w14:paraId="5FD28EA6" w14:textId="77777777" w:rsidR="002C35B7" w:rsidRPr="00F6212B" w:rsidRDefault="002C35B7" w:rsidP="00EA7627">
            <w:pPr>
              <w:pStyle w:val="TAH"/>
              <w:jc w:val="left"/>
              <w:rPr>
                <w:b w:val="0"/>
              </w:rPr>
            </w:pPr>
          </w:p>
        </w:tc>
        <w:tc>
          <w:tcPr>
            <w:tcW w:w="878" w:type="dxa"/>
            <w:tcBorders>
              <w:left w:val="single" w:sz="4" w:space="0" w:color="auto"/>
              <w:right w:val="single" w:sz="4" w:space="0" w:color="auto"/>
            </w:tcBorders>
          </w:tcPr>
          <w:p w14:paraId="2BB76341" w14:textId="43A8D7C7" w:rsidR="002C35B7" w:rsidRPr="00F6212B" w:rsidRDefault="002C35B7" w:rsidP="00EA7627">
            <w:pPr>
              <w:pStyle w:val="TAH"/>
              <w:jc w:val="left"/>
              <w:rPr>
                <w:b w:val="0"/>
              </w:rPr>
            </w:pPr>
            <w:r w:rsidRPr="00F6212B">
              <w:rPr>
                <w:b w:val="0"/>
              </w:rPr>
              <w:t>A7</w:t>
            </w:r>
            <w:ins w:id="128" w:author="Anamika Ghosh" w:date="2025-08-06T19:00:00Z" w16du:dateUtc="2025-08-06T13:30:00Z">
              <w:r w:rsidR="00DF10A4">
                <w:rPr>
                  <w:b w:val="0"/>
                </w:rPr>
                <w:t xml:space="preserve"> AND NOT A8</w:t>
              </w:r>
            </w:ins>
          </w:p>
        </w:tc>
        <w:tc>
          <w:tcPr>
            <w:tcW w:w="4707" w:type="dxa"/>
            <w:tcBorders>
              <w:left w:val="single" w:sz="4" w:space="0" w:color="auto"/>
              <w:right w:val="single" w:sz="4" w:space="0" w:color="auto"/>
            </w:tcBorders>
          </w:tcPr>
          <w:p w14:paraId="35676C23" w14:textId="77777777" w:rsidR="002C35B7" w:rsidRPr="00F6212B" w:rsidRDefault="002C35B7" w:rsidP="00EA7627">
            <w:pPr>
              <w:pStyle w:val="TAH"/>
              <w:jc w:val="left"/>
              <w:rPr>
                <w:b w:val="0"/>
              </w:rPr>
            </w:pPr>
            <w:r w:rsidRPr="00F6212B">
              <w:rPr>
                <w:b w:val="0"/>
              </w:rPr>
              <w:t>access network information for NR, containing access-class parameter with value "3GPP-NR" or access-type parameter with value "3GPP-NR-FDD" or "3GPP-NR-TDD", and also containing the cell ID</w:t>
            </w:r>
          </w:p>
        </w:tc>
        <w:tc>
          <w:tcPr>
            <w:tcW w:w="742" w:type="dxa"/>
            <w:tcBorders>
              <w:left w:val="single" w:sz="4" w:space="0" w:color="auto"/>
              <w:right w:val="single" w:sz="4" w:space="0" w:color="auto"/>
            </w:tcBorders>
          </w:tcPr>
          <w:p w14:paraId="5BAC450B" w14:textId="77777777" w:rsidR="002C35B7" w:rsidRPr="00F6212B" w:rsidRDefault="002C35B7" w:rsidP="00EA7627">
            <w:pPr>
              <w:pStyle w:val="TAH"/>
              <w:jc w:val="left"/>
              <w:rPr>
                <w:b w:val="0"/>
              </w:rPr>
            </w:pPr>
            <w:r w:rsidRPr="00F6212B">
              <w:rPr>
                <w:b w:val="0"/>
              </w:rPr>
              <w:t>Rel-15</w:t>
            </w:r>
          </w:p>
        </w:tc>
        <w:tc>
          <w:tcPr>
            <w:tcW w:w="1440" w:type="dxa"/>
            <w:tcBorders>
              <w:left w:val="single" w:sz="4" w:space="0" w:color="auto"/>
              <w:right w:val="single" w:sz="4" w:space="0" w:color="auto"/>
            </w:tcBorders>
          </w:tcPr>
          <w:p w14:paraId="7AE19806" w14:textId="77777777" w:rsidR="002C35B7" w:rsidRPr="00F6212B" w:rsidRDefault="002C35B7" w:rsidP="00EA7627">
            <w:pPr>
              <w:pStyle w:val="TAH"/>
              <w:jc w:val="left"/>
              <w:rPr>
                <w:b w:val="0"/>
              </w:rPr>
            </w:pPr>
          </w:p>
        </w:tc>
      </w:tr>
      <w:tr w:rsidR="00282924" w:rsidRPr="00F6212B" w14:paraId="14307D60" w14:textId="77777777" w:rsidTr="00EA7627">
        <w:trPr>
          <w:cantSplit/>
          <w:tblHeader/>
          <w:jc w:val="center"/>
          <w:ins w:id="129" w:author="Anamika Ghosh" w:date="2025-08-01T17:02:00Z"/>
        </w:trPr>
        <w:tc>
          <w:tcPr>
            <w:tcW w:w="1790" w:type="dxa"/>
            <w:tcBorders>
              <w:left w:val="single" w:sz="4" w:space="0" w:color="auto"/>
              <w:bottom w:val="single" w:sz="4" w:space="0" w:color="auto"/>
              <w:right w:val="single" w:sz="4" w:space="0" w:color="auto"/>
            </w:tcBorders>
          </w:tcPr>
          <w:p w14:paraId="5745306F" w14:textId="77777777" w:rsidR="00282924" w:rsidRPr="00F6212B" w:rsidRDefault="00282924" w:rsidP="00EA7627">
            <w:pPr>
              <w:pStyle w:val="TAH"/>
              <w:jc w:val="left"/>
              <w:rPr>
                <w:ins w:id="130" w:author="Anamika Ghosh" w:date="2025-08-01T17:02:00Z" w16du:dateUtc="2025-08-01T11:32:00Z"/>
                <w:b w:val="0"/>
              </w:rPr>
            </w:pPr>
          </w:p>
        </w:tc>
        <w:tc>
          <w:tcPr>
            <w:tcW w:w="878" w:type="dxa"/>
            <w:tcBorders>
              <w:left w:val="single" w:sz="4" w:space="0" w:color="auto"/>
              <w:bottom w:val="single" w:sz="4" w:space="0" w:color="auto"/>
              <w:right w:val="single" w:sz="4" w:space="0" w:color="auto"/>
            </w:tcBorders>
          </w:tcPr>
          <w:p w14:paraId="145FF562" w14:textId="4FD5C619" w:rsidR="00282924" w:rsidRPr="00F6212B" w:rsidRDefault="00282924" w:rsidP="00EA7627">
            <w:pPr>
              <w:pStyle w:val="TAH"/>
              <w:jc w:val="left"/>
              <w:rPr>
                <w:ins w:id="131" w:author="Anamika Ghosh" w:date="2025-08-01T17:02:00Z" w16du:dateUtc="2025-08-01T11:32:00Z"/>
                <w:b w:val="0"/>
              </w:rPr>
            </w:pPr>
            <w:ins w:id="132" w:author="Anamika Ghosh" w:date="2025-08-01T17:03:00Z" w16du:dateUtc="2025-08-01T11:33:00Z">
              <w:r>
                <w:rPr>
                  <w:b w:val="0"/>
                </w:rPr>
                <w:t>A8</w:t>
              </w:r>
            </w:ins>
          </w:p>
        </w:tc>
        <w:tc>
          <w:tcPr>
            <w:tcW w:w="4707" w:type="dxa"/>
            <w:tcBorders>
              <w:left w:val="single" w:sz="4" w:space="0" w:color="auto"/>
              <w:bottom w:val="single" w:sz="4" w:space="0" w:color="auto"/>
              <w:right w:val="single" w:sz="4" w:space="0" w:color="auto"/>
            </w:tcBorders>
          </w:tcPr>
          <w:p w14:paraId="7A617F08" w14:textId="77777777" w:rsidR="003F64A9" w:rsidRDefault="003F64A9" w:rsidP="003F64A9">
            <w:pPr>
              <w:keepNext/>
              <w:keepLines/>
              <w:spacing w:after="0"/>
              <w:rPr>
                <w:ins w:id="133" w:author="Anamika Ghosh" w:date="2025-08-25T10:36:00Z" w16du:dateUtc="2025-08-25T05:06:00Z"/>
                <w:rFonts w:ascii="Arial" w:hAnsi="Arial"/>
                <w:sz w:val="18"/>
              </w:rPr>
            </w:pPr>
            <w:ins w:id="134" w:author="Anamika Ghosh" w:date="2025-08-25T10:36:00Z" w16du:dateUtc="2025-08-25T05:06:00Z">
              <w:r w:rsidRPr="001422B6">
                <w:rPr>
                  <w:rFonts w:ascii="Arial" w:hAnsi="Arial"/>
                  <w:sz w:val="18"/>
                </w:rPr>
                <w:t xml:space="preserve">access network information for </w:t>
              </w:r>
              <w:r>
                <w:rPr>
                  <w:rFonts w:ascii="Arial" w:hAnsi="Arial"/>
                  <w:sz w:val="18"/>
                </w:rPr>
                <w:t xml:space="preserve">NR </w:t>
              </w:r>
              <w:proofErr w:type="spellStart"/>
              <w:r>
                <w:rPr>
                  <w:rFonts w:ascii="Arial" w:hAnsi="Arial"/>
                  <w:sz w:val="18"/>
                </w:rPr>
                <w:t>RedCap</w:t>
              </w:r>
              <w:proofErr w:type="spellEnd"/>
              <w:r w:rsidRPr="001422B6">
                <w:rPr>
                  <w:rFonts w:ascii="Arial" w:hAnsi="Arial"/>
                  <w:sz w:val="18"/>
                </w:rPr>
                <w:t>, containing access-class parameter or access-type parameter with value "3GPP-NR-</w:t>
              </w:r>
              <w:r>
                <w:rPr>
                  <w:rFonts w:ascii="Arial" w:hAnsi="Arial"/>
                  <w:sz w:val="18"/>
                </w:rPr>
                <w:t>REDCAP</w:t>
              </w:r>
              <w:r w:rsidRPr="001422B6">
                <w:rPr>
                  <w:rFonts w:ascii="Arial" w:hAnsi="Arial"/>
                  <w:sz w:val="18"/>
                </w:rPr>
                <w:t>" and also containing the cell ID</w:t>
              </w:r>
            </w:ins>
          </w:p>
          <w:p w14:paraId="40556906" w14:textId="09535A88" w:rsidR="00C155E5" w:rsidRPr="003F64A9" w:rsidRDefault="003F64A9" w:rsidP="003F64A9">
            <w:pPr>
              <w:pStyle w:val="TAH"/>
              <w:jc w:val="left"/>
              <w:rPr>
                <w:ins w:id="135" w:author="Anamika Ghosh" w:date="2025-08-01T17:02:00Z" w16du:dateUtc="2025-08-01T11:32:00Z"/>
                <w:rFonts w:ascii="Times New Roman" w:hAnsi="Times New Roman"/>
                <w:b w:val="0"/>
                <w:bCs/>
              </w:rPr>
            </w:pPr>
            <w:ins w:id="136" w:author="Anamika Ghosh" w:date="2025-08-25T10:36:00Z" w16du:dateUtc="2025-08-25T05:06:00Z">
              <w:r w:rsidRPr="003F64A9">
                <w:rPr>
                  <w:b w:val="0"/>
                  <w:bCs/>
                </w:rPr>
                <w:t xml:space="preserve">Editor’s Note: A grace period (FFS) is granted for the NR </w:t>
              </w:r>
              <w:proofErr w:type="spellStart"/>
              <w:r w:rsidRPr="003F64A9">
                <w:rPr>
                  <w:b w:val="0"/>
                  <w:bCs/>
                </w:rPr>
                <w:t>RedCap</w:t>
              </w:r>
              <w:proofErr w:type="spellEnd"/>
              <w:r w:rsidRPr="003F64A9">
                <w:rPr>
                  <w:b w:val="0"/>
                  <w:bCs/>
                </w:rPr>
                <w:t xml:space="preserve"> UE to comply with the requirement to include access network information containing access-class parameter or access-type parameter with value “3GPP-NR-REDCAP”. </w:t>
              </w:r>
              <w:r w:rsidRPr="003F64A9">
                <w:rPr>
                  <w:b w:val="0"/>
                  <w:bCs/>
                  <w:highlight w:val="yellow"/>
                </w:rPr>
                <w:t>During this period, UEs may include access-class parameter with value “3GPP-NR” or access-type parameter with value “3GPP-NR-FDD” or “3GPP-NR-TDD”.</w:t>
              </w:r>
            </w:ins>
          </w:p>
        </w:tc>
        <w:tc>
          <w:tcPr>
            <w:tcW w:w="742" w:type="dxa"/>
            <w:tcBorders>
              <w:left w:val="single" w:sz="4" w:space="0" w:color="auto"/>
              <w:bottom w:val="single" w:sz="4" w:space="0" w:color="auto"/>
              <w:right w:val="single" w:sz="4" w:space="0" w:color="auto"/>
            </w:tcBorders>
          </w:tcPr>
          <w:p w14:paraId="27AADC67" w14:textId="01516C31" w:rsidR="00282924" w:rsidRPr="00F6212B" w:rsidRDefault="0053094A" w:rsidP="00EA7627">
            <w:pPr>
              <w:pStyle w:val="TAH"/>
              <w:jc w:val="left"/>
              <w:rPr>
                <w:ins w:id="137" w:author="Anamika Ghosh" w:date="2025-08-01T17:02:00Z" w16du:dateUtc="2025-08-01T11:32:00Z"/>
                <w:b w:val="0"/>
              </w:rPr>
            </w:pPr>
            <w:ins w:id="138" w:author="Anamika Ghosh" w:date="2025-08-01T17:03:00Z" w16du:dateUtc="2025-08-01T11:33:00Z">
              <w:r>
                <w:rPr>
                  <w:b w:val="0"/>
                </w:rPr>
                <w:t>Rel-17</w:t>
              </w:r>
            </w:ins>
          </w:p>
        </w:tc>
        <w:tc>
          <w:tcPr>
            <w:tcW w:w="1440" w:type="dxa"/>
            <w:tcBorders>
              <w:left w:val="single" w:sz="4" w:space="0" w:color="auto"/>
              <w:bottom w:val="single" w:sz="4" w:space="0" w:color="auto"/>
              <w:right w:val="single" w:sz="4" w:space="0" w:color="auto"/>
            </w:tcBorders>
          </w:tcPr>
          <w:p w14:paraId="60D6315C" w14:textId="3CF74487" w:rsidR="00282924" w:rsidRPr="00F6212B" w:rsidRDefault="001D6723" w:rsidP="00EA7627">
            <w:pPr>
              <w:pStyle w:val="TAH"/>
              <w:jc w:val="left"/>
              <w:rPr>
                <w:ins w:id="139" w:author="Anamika Ghosh" w:date="2025-08-01T17:02:00Z" w16du:dateUtc="2025-08-01T11:32:00Z"/>
                <w:b w:val="0"/>
              </w:rPr>
            </w:pPr>
            <w:ins w:id="140" w:author="Anamika Ghosh" w:date="2025-08-01T17:17:00Z" w16du:dateUtc="2025-08-01T11:47:00Z">
              <w:r>
                <w:rPr>
                  <w:b w:val="0"/>
                </w:rPr>
                <w:t xml:space="preserve">TS </w:t>
              </w:r>
            </w:ins>
            <w:ins w:id="141" w:author="Anamika Ghosh" w:date="2025-08-01T17:03:00Z" w16du:dateUtc="2025-08-01T11:33:00Z">
              <w:r w:rsidR="0053094A">
                <w:rPr>
                  <w:b w:val="0"/>
                </w:rPr>
                <w:t>24.229</w:t>
              </w:r>
            </w:ins>
            <w:ins w:id="142" w:author="Anamika Ghosh" w:date="2025-08-04T15:30:00Z" w16du:dateUtc="2025-08-04T10:00:00Z">
              <w:r w:rsidR="002A0859">
                <w:rPr>
                  <w:b w:val="0"/>
                </w:rPr>
                <w:t xml:space="preserve"> </w:t>
              </w:r>
            </w:ins>
            <w:ins w:id="143" w:author="Anamika Ghosh" w:date="2025-08-01T17:03:00Z" w16du:dateUtc="2025-08-01T11:33:00Z">
              <w:r w:rsidR="0053094A">
                <w:rPr>
                  <w:b w:val="0"/>
                </w:rPr>
                <w:t>[10]</w:t>
              </w:r>
            </w:ins>
          </w:p>
        </w:tc>
      </w:tr>
      <w:tr w:rsidR="002C35B7" w:rsidRPr="00F6212B" w14:paraId="786917CB" w14:textId="77777777" w:rsidTr="00EA7627">
        <w:trPr>
          <w:cantSplit/>
          <w:tblHeader/>
          <w:jc w:val="center"/>
        </w:trPr>
        <w:tc>
          <w:tcPr>
            <w:tcW w:w="1790" w:type="dxa"/>
            <w:tcBorders>
              <w:top w:val="single" w:sz="4" w:space="0" w:color="auto"/>
              <w:left w:val="single" w:sz="4" w:space="0" w:color="auto"/>
              <w:right w:val="single" w:sz="4" w:space="0" w:color="auto"/>
            </w:tcBorders>
          </w:tcPr>
          <w:p w14:paraId="70EEF88C" w14:textId="77777777" w:rsidR="002C35B7" w:rsidRPr="00F6212B" w:rsidRDefault="002C35B7" w:rsidP="00EA7627">
            <w:pPr>
              <w:pStyle w:val="TAH"/>
              <w:jc w:val="left"/>
            </w:pPr>
            <w:r w:rsidRPr="00F6212B">
              <w:t>Proxy-Authorization</w:t>
            </w:r>
          </w:p>
        </w:tc>
        <w:tc>
          <w:tcPr>
            <w:tcW w:w="878" w:type="dxa"/>
            <w:tcBorders>
              <w:top w:val="single" w:sz="4" w:space="0" w:color="auto"/>
              <w:left w:val="single" w:sz="4" w:space="0" w:color="auto"/>
              <w:right w:val="single" w:sz="4" w:space="0" w:color="auto"/>
            </w:tcBorders>
          </w:tcPr>
          <w:p w14:paraId="1AC212FD" w14:textId="77777777" w:rsidR="002C35B7" w:rsidRPr="00F6212B" w:rsidRDefault="002C35B7" w:rsidP="00EA7627">
            <w:pPr>
              <w:pStyle w:val="TAH"/>
              <w:jc w:val="left"/>
              <w:rPr>
                <w:b w:val="0"/>
              </w:rPr>
            </w:pPr>
            <w:r w:rsidRPr="00F6212B">
              <w:rPr>
                <w:b w:val="0"/>
              </w:rPr>
              <w:t>A5</w:t>
            </w:r>
          </w:p>
        </w:tc>
        <w:tc>
          <w:tcPr>
            <w:tcW w:w="4707" w:type="dxa"/>
            <w:tcBorders>
              <w:top w:val="single" w:sz="4" w:space="0" w:color="auto"/>
              <w:left w:val="single" w:sz="4" w:space="0" w:color="auto"/>
              <w:right w:val="single" w:sz="4" w:space="0" w:color="auto"/>
            </w:tcBorders>
          </w:tcPr>
          <w:p w14:paraId="225F3EC4"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3AF7AA4A"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4A4C9E7E" w14:textId="77777777" w:rsidR="002C35B7" w:rsidRPr="00F6212B" w:rsidRDefault="002C35B7" w:rsidP="00EA7627">
            <w:pPr>
              <w:pStyle w:val="TAL"/>
            </w:pPr>
            <w:r w:rsidRPr="00F6212B">
              <w:t>RFC 2617 [16]</w:t>
            </w:r>
            <w:r w:rsidRPr="00F6212B">
              <w:br/>
              <w:t>RFC 3310 </w:t>
            </w:r>
            <w:r w:rsidRPr="00F6212B">
              <w:rPr>
                <w:snapToGrid w:val="0"/>
              </w:rPr>
              <w:t>[17]</w:t>
            </w:r>
          </w:p>
        </w:tc>
      </w:tr>
      <w:tr w:rsidR="002C35B7" w:rsidRPr="00F6212B" w14:paraId="7A46B3FD" w14:textId="77777777" w:rsidTr="00EA7627">
        <w:trPr>
          <w:cantSplit/>
          <w:tblHeader/>
          <w:jc w:val="center"/>
        </w:trPr>
        <w:tc>
          <w:tcPr>
            <w:tcW w:w="1790" w:type="dxa"/>
            <w:tcBorders>
              <w:left w:val="single" w:sz="4" w:space="0" w:color="auto"/>
              <w:right w:val="single" w:sz="4" w:space="0" w:color="auto"/>
            </w:tcBorders>
          </w:tcPr>
          <w:p w14:paraId="72C2C6A5" w14:textId="77777777" w:rsidR="002C35B7" w:rsidRPr="00F6212B" w:rsidRDefault="002C35B7" w:rsidP="00EA7627">
            <w:pPr>
              <w:pStyle w:val="TAH"/>
              <w:jc w:val="left"/>
              <w:rPr>
                <w:b w:val="0"/>
              </w:rPr>
            </w:pPr>
            <w:r w:rsidRPr="00F6212B">
              <w:rPr>
                <w:b w:val="0"/>
              </w:rPr>
              <w:tab/>
              <w:t>username</w:t>
            </w:r>
          </w:p>
        </w:tc>
        <w:tc>
          <w:tcPr>
            <w:tcW w:w="878" w:type="dxa"/>
            <w:tcBorders>
              <w:left w:val="single" w:sz="4" w:space="0" w:color="auto"/>
              <w:right w:val="single" w:sz="4" w:space="0" w:color="auto"/>
            </w:tcBorders>
          </w:tcPr>
          <w:p w14:paraId="354BAA8B"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32DA610D" w14:textId="77777777" w:rsidR="002C35B7" w:rsidRPr="00F6212B" w:rsidRDefault="002C35B7" w:rsidP="00EA7627">
            <w:pPr>
              <w:pStyle w:val="TAH"/>
              <w:jc w:val="left"/>
              <w:rPr>
                <w:b w:val="0"/>
              </w:rPr>
            </w:pPr>
            <w:r w:rsidRPr="00F6212B">
              <w:rPr>
                <w:b w:val="0"/>
                <w:snapToGrid w:val="0"/>
              </w:rPr>
              <w:t>preconfigured in the UE</w:t>
            </w:r>
          </w:p>
        </w:tc>
        <w:tc>
          <w:tcPr>
            <w:tcW w:w="742" w:type="dxa"/>
            <w:tcBorders>
              <w:left w:val="single" w:sz="4" w:space="0" w:color="auto"/>
              <w:right w:val="single" w:sz="4" w:space="0" w:color="auto"/>
            </w:tcBorders>
          </w:tcPr>
          <w:p w14:paraId="7EC9FF4B"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2653DCB4" w14:textId="77777777" w:rsidR="002C35B7" w:rsidRPr="00F6212B" w:rsidRDefault="002C35B7" w:rsidP="00EA7627">
            <w:pPr>
              <w:pStyle w:val="TAH"/>
              <w:jc w:val="left"/>
              <w:rPr>
                <w:b w:val="0"/>
              </w:rPr>
            </w:pPr>
          </w:p>
        </w:tc>
      </w:tr>
      <w:tr w:rsidR="002C35B7" w:rsidRPr="00F6212B" w14:paraId="579CEDB5" w14:textId="77777777" w:rsidTr="00EA7627">
        <w:trPr>
          <w:cantSplit/>
          <w:tblHeader/>
          <w:jc w:val="center"/>
        </w:trPr>
        <w:tc>
          <w:tcPr>
            <w:tcW w:w="1790" w:type="dxa"/>
            <w:tcBorders>
              <w:left w:val="single" w:sz="4" w:space="0" w:color="auto"/>
              <w:right w:val="single" w:sz="4" w:space="0" w:color="auto"/>
            </w:tcBorders>
          </w:tcPr>
          <w:p w14:paraId="0573DF82" w14:textId="77777777" w:rsidR="002C35B7" w:rsidRPr="00F6212B" w:rsidRDefault="002C35B7" w:rsidP="00EA7627">
            <w:pPr>
              <w:pStyle w:val="TAH"/>
              <w:jc w:val="left"/>
              <w:rPr>
                <w:b w:val="0"/>
              </w:rPr>
            </w:pPr>
            <w:r w:rsidRPr="00F6212B">
              <w:rPr>
                <w:b w:val="0"/>
              </w:rPr>
              <w:tab/>
              <w:t>realm</w:t>
            </w:r>
          </w:p>
        </w:tc>
        <w:tc>
          <w:tcPr>
            <w:tcW w:w="878" w:type="dxa"/>
            <w:tcBorders>
              <w:left w:val="single" w:sz="4" w:space="0" w:color="auto"/>
              <w:right w:val="single" w:sz="4" w:space="0" w:color="auto"/>
            </w:tcBorders>
          </w:tcPr>
          <w:p w14:paraId="49523599"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71DF1156" w14:textId="77777777" w:rsidR="002C35B7" w:rsidRPr="00F6212B" w:rsidRDefault="002C35B7" w:rsidP="00EA7627">
            <w:pPr>
              <w:pStyle w:val="TAH"/>
              <w:jc w:val="left"/>
              <w:rPr>
                <w:b w:val="0"/>
              </w:rPr>
            </w:pPr>
            <w:r w:rsidRPr="00F6212B">
              <w:rPr>
                <w:b w:val="0"/>
                <w:snapToGrid w:val="0"/>
              </w:rPr>
              <w:t>same value as received in the realm directive in the Proxy-Authorization header sent by SS</w:t>
            </w:r>
          </w:p>
        </w:tc>
        <w:tc>
          <w:tcPr>
            <w:tcW w:w="742" w:type="dxa"/>
            <w:tcBorders>
              <w:left w:val="single" w:sz="4" w:space="0" w:color="auto"/>
              <w:right w:val="single" w:sz="4" w:space="0" w:color="auto"/>
            </w:tcBorders>
          </w:tcPr>
          <w:p w14:paraId="15A8F985"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0E791EBD" w14:textId="77777777" w:rsidR="002C35B7" w:rsidRPr="00F6212B" w:rsidRDefault="002C35B7" w:rsidP="00EA7627">
            <w:pPr>
              <w:pStyle w:val="TAH"/>
              <w:jc w:val="left"/>
              <w:rPr>
                <w:b w:val="0"/>
              </w:rPr>
            </w:pPr>
          </w:p>
        </w:tc>
      </w:tr>
      <w:tr w:rsidR="002C35B7" w:rsidRPr="00F6212B" w14:paraId="64E54AE8" w14:textId="77777777" w:rsidTr="00EA7627">
        <w:trPr>
          <w:cantSplit/>
          <w:tblHeader/>
          <w:jc w:val="center"/>
        </w:trPr>
        <w:tc>
          <w:tcPr>
            <w:tcW w:w="1790" w:type="dxa"/>
            <w:tcBorders>
              <w:left w:val="single" w:sz="4" w:space="0" w:color="auto"/>
              <w:right w:val="single" w:sz="4" w:space="0" w:color="auto"/>
            </w:tcBorders>
          </w:tcPr>
          <w:p w14:paraId="3A5829AC" w14:textId="77777777" w:rsidR="002C35B7" w:rsidRPr="00F6212B" w:rsidRDefault="002C35B7" w:rsidP="00EA7627">
            <w:pPr>
              <w:pStyle w:val="TAH"/>
              <w:jc w:val="left"/>
              <w:rPr>
                <w:b w:val="0"/>
              </w:rPr>
            </w:pPr>
            <w:r w:rsidRPr="00F6212B">
              <w:rPr>
                <w:b w:val="0"/>
              </w:rPr>
              <w:tab/>
              <w:t>nonce</w:t>
            </w:r>
          </w:p>
        </w:tc>
        <w:tc>
          <w:tcPr>
            <w:tcW w:w="878" w:type="dxa"/>
            <w:tcBorders>
              <w:left w:val="single" w:sz="4" w:space="0" w:color="auto"/>
              <w:right w:val="single" w:sz="4" w:space="0" w:color="auto"/>
            </w:tcBorders>
          </w:tcPr>
          <w:p w14:paraId="63437B0E"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2ED4C48B" w14:textId="77777777" w:rsidR="002C35B7" w:rsidRPr="00F6212B" w:rsidRDefault="002C35B7" w:rsidP="00EA7627">
            <w:pPr>
              <w:pStyle w:val="TAH"/>
              <w:jc w:val="left"/>
              <w:rPr>
                <w:b w:val="0"/>
              </w:rPr>
            </w:pPr>
            <w:r w:rsidRPr="00F6212B">
              <w:rPr>
                <w:b w:val="0"/>
                <w:snapToGrid w:val="0"/>
              </w:rPr>
              <w:t>same value as in Proxy-Authorization header sent by SS</w:t>
            </w:r>
          </w:p>
        </w:tc>
        <w:tc>
          <w:tcPr>
            <w:tcW w:w="742" w:type="dxa"/>
            <w:tcBorders>
              <w:left w:val="single" w:sz="4" w:space="0" w:color="auto"/>
              <w:right w:val="single" w:sz="4" w:space="0" w:color="auto"/>
            </w:tcBorders>
          </w:tcPr>
          <w:p w14:paraId="3384D706"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0A39C272" w14:textId="77777777" w:rsidR="002C35B7" w:rsidRPr="00F6212B" w:rsidRDefault="002C35B7" w:rsidP="00EA7627">
            <w:pPr>
              <w:pStyle w:val="TAH"/>
              <w:jc w:val="left"/>
              <w:rPr>
                <w:b w:val="0"/>
              </w:rPr>
            </w:pPr>
          </w:p>
        </w:tc>
      </w:tr>
      <w:tr w:rsidR="002C35B7" w:rsidRPr="00F6212B" w14:paraId="2EB0210A" w14:textId="77777777" w:rsidTr="00EA7627">
        <w:trPr>
          <w:cantSplit/>
          <w:tblHeader/>
          <w:jc w:val="center"/>
        </w:trPr>
        <w:tc>
          <w:tcPr>
            <w:tcW w:w="1790" w:type="dxa"/>
            <w:tcBorders>
              <w:left w:val="single" w:sz="4" w:space="0" w:color="auto"/>
              <w:right w:val="single" w:sz="4" w:space="0" w:color="auto"/>
            </w:tcBorders>
          </w:tcPr>
          <w:p w14:paraId="4B7788A9" w14:textId="77777777" w:rsidR="002C35B7" w:rsidRPr="00F6212B" w:rsidRDefault="002C35B7" w:rsidP="00EA7627">
            <w:pPr>
              <w:pStyle w:val="TAH"/>
              <w:jc w:val="left"/>
              <w:rPr>
                <w:b w:val="0"/>
              </w:rPr>
            </w:pPr>
            <w:r w:rsidRPr="00F6212B">
              <w:rPr>
                <w:b w:val="0"/>
              </w:rPr>
              <w:tab/>
              <w:t>digest-</w:t>
            </w:r>
            <w:proofErr w:type="spellStart"/>
            <w:r w:rsidRPr="00F6212B">
              <w:rPr>
                <w:b w:val="0"/>
              </w:rPr>
              <w:t>uri</w:t>
            </w:r>
            <w:proofErr w:type="spellEnd"/>
          </w:p>
        </w:tc>
        <w:tc>
          <w:tcPr>
            <w:tcW w:w="878" w:type="dxa"/>
            <w:tcBorders>
              <w:left w:val="single" w:sz="4" w:space="0" w:color="auto"/>
              <w:right w:val="single" w:sz="4" w:space="0" w:color="auto"/>
            </w:tcBorders>
          </w:tcPr>
          <w:p w14:paraId="43C2A831"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1DBB2FC0" w14:textId="77777777" w:rsidR="002C35B7" w:rsidRPr="00F6212B" w:rsidRDefault="002C35B7" w:rsidP="00EA7627">
            <w:pPr>
              <w:pStyle w:val="TAH"/>
              <w:jc w:val="left"/>
              <w:rPr>
                <w:b w:val="0"/>
              </w:rPr>
            </w:pPr>
            <w:r w:rsidRPr="00F6212B">
              <w:rPr>
                <w:b w:val="0"/>
                <w:snapToGrid w:val="0"/>
              </w:rPr>
              <w:t>preconfigured in the UE</w:t>
            </w:r>
          </w:p>
        </w:tc>
        <w:tc>
          <w:tcPr>
            <w:tcW w:w="742" w:type="dxa"/>
            <w:tcBorders>
              <w:left w:val="single" w:sz="4" w:space="0" w:color="auto"/>
              <w:right w:val="single" w:sz="4" w:space="0" w:color="auto"/>
            </w:tcBorders>
          </w:tcPr>
          <w:p w14:paraId="3123AB52"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40704912" w14:textId="77777777" w:rsidR="002C35B7" w:rsidRPr="00F6212B" w:rsidRDefault="002C35B7" w:rsidP="00EA7627">
            <w:pPr>
              <w:pStyle w:val="TAH"/>
              <w:jc w:val="left"/>
              <w:rPr>
                <w:b w:val="0"/>
              </w:rPr>
            </w:pPr>
          </w:p>
        </w:tc>
      </w:tr>
      <w:tr w:rsidR="002C35B7" w:rsidRPr="00F6212B" w14:paraId="18796B14" w14:textId="77777777" w:rsidTr="00EA7627">
        <w:trPr>
          <w:cantSplit/>
          <w:tblHeader/>
          <w:jc w:val="center"/>
        </w:trPr>
        <w:tc>
          <w:tcPr>
            <w:tcW w:w="1790" w:type="dxa"/>
            <w:tcBorders>
              <w:left w:val="single" w:sz="4" w:space="0" w:color="auto"/>
              <w:right w:val="single" w:sz="4" w:space="0" w:color="auto"/>
            </w:tcBorders>
          </w:tcPr>
          <w:p w14:paraId="35F04CE2" w14:textId="77777777" w:rsidR="002C35B7" w:rsidRPr="00F6212B" w:rsidRDefault="002C35B7" w:rsidP="00EA7627">
            <w:pPr>
              <w:pStyle w:val="TAH"/>
              <w:jc w:val="left"/>
              <w:rPr>
                <w:b w:val="0"/>
              </w:rPr>
            </w:pPr>
            <w:r w:rsidRPr="00F6212B">
              <w:rPr>
                <w:b w:val="0"/>
              </w:rPr>
              <w:tab/>
            </w:r>
            <w:proofErr w:type="spellStart"/>
            <w:r w:rsidRPr="00F6212B">
              <w:rPr>
                <w:b w:val="0"/>
              </w:rPr>
              <w:t>qop</w:t>
            </w:r>
            <w:proofErr w:type="spellEnd"/>
            <w:r w:rsidRPr="00F6212B">
              <w:rPr>
                <w:b w:val="0"/>
              </w:rPr>
              <w:t>-value</w:t>
            </w:r>
          </w:p>
        </w:tc>
        <w:tc>
          <w:tcPr>
            <w:tcW w:w="878" w:type="dxa"/>
            <w:tcBorders>
              <w:left w:val="single" w:sz="4" w:space="0" w:color="auto"/>
              <w:right w:val="single" w:sz="4" w:space="0" w:color="auto"/>
            </w:tcBorders>
          </w:tcPr>
          <w:p w14:paraId="5EC2422E"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5D71D4DF" w14:textId="77777777" w:rsidR="002C35B7" w:rsidRPr="00F6212B" w:rsidRDefault="002C35B7" w:rsidP="00EA7627">
            <w:pPr>
              <w:pStyle w:val="TAH"/>
              <w:jc w:val="left"/>
              <w:rPr>
                <w:b w:val="0"/>
                <w:i/>
              </w:rPr>
            </w:pPr>
            <w:r w:rsidRPr="00F6212B">
              <w:rPr>
                <w:b w:val="0"/>
                <w:i/>
                <w:snapToGrid w:val="0"/>
              </w:rPr>
              <w:t>auth</w:t>
            </w:r>
          </w:p>
        </w:tc>
        <w:tc>
          <w:tcPr>
            <w:tcW w:w="742" w:type="dxa"/>
            <w:tcBorders>
              <w:left w:val="single" w:sz="4" w:space="0" w:color="auto"/>
              <w:right w:val="single" w:sz="4" w:space="0" w:color="auto"/>
            </w:tcBorders>
          </w:tcPr>
          <w:p w14:paraId="73005A02"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6F89E740" w14:textId="77777777" w:rsidR="002C35B7" w:rsidRPr="00F6212B" w:rsidRDefault="002C35B7" w:rsidP="00EA7627">
            <w:pPr>
              <w:pStyle w:val="TAH"/>
              <w:jc w:val="left"/>
              <w:rPr>
                <w:b w:val="0"/>
              </w:rPr>
            </w:pPr>
          </w:p>
        </w:tc>
      </w:tr>
      <w:tr w:rsidR="002C35B7" w:rsidRPr="00F6212B" w14:paraId="3555822E" w14:textId="77777777" w:rsidTr="00EA7627">
        <w:trPr>
          <w:cantSplit/>
          <w:tblHeader/>
          <w:jc w:val="center"/>
        </w:trPr>
        <w:tc>
          <w:tcPr>
            <w:tcW w:w="1790" w:type="dxa"/>
            <w:tcBorders>
              <w:left w:val="single" w:sz="4" w:space="0" w:color="auto"/>
              <w:right w:val="single" w:sz="4" w:space="0" w:color="auto"/>
            </w:tcBorders>
          </w:tcPr>
          <w:p w14:paraId="050D963E" w14:textId="77777777" w:rsidR="002C35B7" w:rsidRPr="00F6212B" w:rsidRDefault="002C35B7" w:rsidP="00EA7627">
            <w:pPr>
              <w:pStyle w:val="TAH"/>
              <w:jc w:val="left"/>
              <w:rPr>
                <w:b w:val="0"/>
              </w:rPr>
            </w:pPr>
            <w:r w:rsidRPr="00F6212B">
              <w:rPr>
                <w:b w:val="0"/>
              </w:rPr>
              <w:tab/>
            </w:r>
            <w:proofErr w:type="spellStart"/>
            <w:r w:rsidRPr="00F6212B">
              <w:rPr>
                <w:b w:val="0"/>
              </w:rPr>
              <w:t>cnonce</w:t>
            </w:r>
            <w:proofErr w:type="spellEnd"/>
            <w:r w:rsidRPr="00F6212B">
              <w:rPr>
                <w:b w:val="0"/>
              </w:rPr>
              <w:t>-value</w:t>
            </w:r>
          </w:p>
        </w:tc>
        <w:tc>
          <w:tcPr>
            <w:tcW w:w="878" w:type="dxa"/>
            <w:tcBorders>
              <w:left w:val="single" w:sz="4" w:space="0" w:color="auto"/>
              <w:right w:val="single" w:sz="4" w:space="0" w:color="auto"/>
            </w:tcBorders>
          </w:tcPr>
          <w:p w14:paraId="75496FEF"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1D58127F" w14:textId="77777777" w:rsidR="002C35B7" w:rsidRPr="00F6212B" w:rsidRDefault="002C35B7" w:rsidP="00EA7627">
            <w:pPr>
              <w:pStyle w:val="TAH"/>
              <w:jc w:val="left"/>
              <w:rPr>
                <w:b w:val="0"/>
              </w:rPr>
            </w:pPr>
            <w:r w:rsidRPr="00F6212B">
              <w:rPr>
                <w:b w:val="0"/>
                <w:snapToGrid w:val="0"/>
              </w:rPr>
              <w:t>value assigned by UE affecting the response calculation</w:t>
            </w:r>
          </w:p>
        </w:tc>
        <w:tc>
          <w:tcPr>
            <w:tcW w:w="742" w:type="dxa"/>
            <w:tcBorders>
              <w:left w:val="single" w:sz="4" w:space="0" w:color="auto"/>
              <w:right w:val="single" w:sz="4" w:space="0" w:color="auto"/>
            </w:tcBorders>
          </w:tcPr>
          <w:p w14:paraId="56CA508D"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2A8116D4" w14:textId="77777777" w:rsidR="002C35B7" w:rsidRPr="00F6212B" w:rsidRDefault="002C35B7" w:rsidP="00EA7627">
            <w:pPr>
              <w:pStyle w:val="TAH"/>
              <w:jc w:val="left"/>
              <w:rPr>
                <w:b w:val="0"/>
              </w:rPr>
            </w:pPr>
          </w:p>
        </w:tc>
      </w:tr>
      <w:tr w:rsidR="002C35B7" w:rsidRPr="00F6212B" w14:paraId="498D12CC" w14:textId="77777777" w:rsidTr="00EA7627">
        <w:trPr>
          <w:cantSplit/>
          <w:tblHeader/>
          <w:jc w:val="center"/>
        </w:trPr>
        <w:tc>
          <w:tcPr>
            <w:tcW w:w="1790" w:type="dxa"/>
            <w:tcBorders>
              <w:left w:val="single" w:sz="4" w:space="0" w:color="auto"/>
              <w:right w:val="single" w:sz="4" w:space="0" w:color="auto"/>
            </w:tcBorders>
          </w:tcPr>
          <w:p w14:paraId="2C6FFD46" w14:textId="77777777" w:rsidR="002C35B7" w:rsidRPr="00F6212B" w:rsidRDefault="002C35B7" w:rsidP="00EA7627">
            <w:pPr>
              <w:pStyle w:val="TAH"/>
              <w:jc w:val="left"/>
              <w:rPr>
                <w:b w:val="0"/>
              </w:rPr>
            </w:pPr>
            <w:r w:rsidRPr="00F6212B">
              <w:rPr>
                <w:b w:val="0"/>
              </w:rPr>
              <w:tab/>
              <w:t>nonce-count</w:t>
            </w:r>
          </w:p>
        </w:tc>
        <w:tc>
          <w:tcPr>
            <w:tcW w:w="878" w:type="dxa"/>
            <w:tcBorders>
              <w:left w:val="single" w:sz="4" w:space="0" w:color="auto"/>
              <w:right w:val="single" w:sz="4" w:space="0" w:color="auto"/>
            </w:tcBorders>
          </w:tcPr>
          <w:p w14:paraId="5F5422BF"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39C5DBB1" w14:textId="77777777" w:rsidR="002C35B7" w:rsidRPr="00F6212B" w:rsidRDefault="002C35B7" w:rsidP="00EA7627">
            <w:pPr>
              <w:pStyle w:val="TAH"/>
              <w:jc w:val="left"/>
              <w:rPr>
                <w:b w:val="0"/>
              </w:rPr>
            </w:pPr>
            <w:r w:rsidRPr="00F6212B">
              <w:rPr>
                <w:b w:val="0"/>
                <w:snapToGrid w:val="0"/>
              </w:rPr>
              <w:t>counter to indicate how many times UE has sent the same value of nonce within successive INVITEs, initial value shall be 1</w:t>
            </w:r>
          </w:p>
        </w:tc>
        <w:tc>
          <w:tcPr>
            <w:tcW w:w="742" w:type="dxa"/>
            <w:tcBorders>
              <w:left w:val="single" w:sz="4" w:space="0" w:color="auto"/>
              <w:right w:val="single" w:sz="4" w:space="0" w:color="auto"/>
            </w:tcBorders>
          </w:tcPr>
          <w:p w14:paraId="7689FB20"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2673F50F" w14:textId="77777777" w:rsidR="002C35B7" w:rsidRPr="00F6212B" w:rsidRDefault="002C35B7" w:rsidP="00EA7627">
            <w:pPr>
              <w:pStyle w:val="TAH"/>
              <w:jc w:val="left"/>
              <w:rPr>
                <w:b w:val="0"/>
              </w:rPr>
            </w:pPr>
          </w:p>
        </w:tc>
      </w:tr>
      <w:tr w:rsidR="002C35B7" w:rsidRPr="00F6212B" w14:paraId="0C4DAA08" w14:textId="77777777" w:rsidTr="00EA7627">
        <w:trPr>
          <w:cantSplit/>
          <w:tblHeader/>
          <w:jc w:val="center"/>
        </w:trPr>
        <w:tc>
          <w:tcPr>
            <w:tcW w:w="1790" w:type="dxa"/>
            <w:tcBorders>
              <w:left w:val="single" w:sz="4" w:space="0" w:color="auto"/>
              <w:right w:val="single" w:sz="4" w:space="0" w:color="auto"/>
            </w:tcBorders>
          </w:tcPr>
          <w:p w14:paraId="4416E77D" w14:textId="77777777" w:rsidR="002C35B7" w:rsidRPr="00F6212B" w:rsidRDefault="002C35B7" w:rsidP="00EA7627">
            <w:pPr>
              <w:pStyle w:val="TAH"/>
              <w:jc w:val="left"/>
              <w:rPr>
                <w:b w:val="0"/>
              </w:rPr>
            </w:pPr>
            <w:r w:rsidRPr="00F6212B">
              <w:rPr>
                <w:b w:val="0"/>
              </w:rPr>
              <w:tab/>
              <w:t>response</w:t>
            </w:r>
          </w:p>
        </w:tc>
        <w:tc>
          <w:tcPr>
            <w:tcW w:w="878" w:type="dxa"/>
            <w:tcBorders>
              <w:left w:val="single" w:sz="4" w:space="0" w:color="auto"/>
              <w:right w:val="single" w:sz="4" w:space="0" w:color="auto"/>
            </w:tcBorders>
          </w:tcPr>
          <w:p w14:paraId="3DBB75E9"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right w:val="single" w:sz="4" w:space="0" w:color="auto"/>
            </w:tcBorders>
          </w:tcPr>
          <w:p w14:paraId="5BA73AC4" w14:textId="77777777" w:rsidR="002C35B7" w:rsidRPr="00F6212B" w:rsidRDefault="002C35B7" w:rsidP="00EA7627">
            <w:pPr>
              <w:pStyle w:val="TAH"/>
              <w:jc w:val="left"/>
              <w:rPr>
                <w:b w:val="0"/>
              </w:rPr>
            </w:pPr>
            <w:r w:rsidRPr="00F6212B">
              <w:rPr>
                <w:b w:val="0"/>
                <w:snapToGrid w:val="0"/>
              </w:rPr>
              <w:t>response calculated by UE</w:t>
            </w:r>
          </w:p>
        </w:tc>
        <w:tc>
          <w:tcPr>
            <w:tcW w:w="742" w:type="dxa"/>
            <w:tcBorders>
              <w:left w:val="single" w:sz="4" w:space="0" w:color="auto"/>
              <w:right w:val="single" w:sz="4" w:space="0" w:color="auto"/>
            </w:tcBorders>
          </w:tcPr>
          <w:p w14:paraId="39866A37" w14:textId="77777777" w:rsidR="002C35B7" w:rsidRPr="00F6212B" w:rsidRDefault="002C35B7" w:rsidP="00EA7627">
            <w:pPr>
              <w:pStyle w:val="TAH"/>
              <w:jc w:val="left"/>
            </w:pPr>
          </w:p>
        </w:tc>
        <w:tc>
          <w:tcPr>
            <w:tcW w:w="1440" w:type="dxa"/>
            <w:tcBorders>
              <w:left w:val="single" w:sz="4" w:space="0" w:color="auto"/>
              <w:right w:val="single" w:sz="4" w:space="0" w:color="auto"/>
            </w:tcBorders>
          </w:tcPr>
          <w:p w14:paraId="74A580DE" w14:textId="77777777" w:rsidR="002C35B7" w:rsidRPr="00F6212B" w:rsidRDefault="002C35B7" w:rsidP="00EA7627">
            <w:pPr>
              <w:pStyle w:val="TAH"/>
              <w:jc w:val="left"/>
              <w:rPr>
                <w:b w:val="0"/>
              </w:rPr>
            </w:pPr>
          </w:p>
        </w:tc>
      </w:tr>
      <w:tr w:rsidR="002C35B7" w:rsidRPr="00F6212B" w14:paraId="35FFED25"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A809F3E" w14:textId="77777777" w:rsidR="002C35B7" w:rsidRPr="00F6212B" w:rsidRDefault="002C35B7" w:rsidP="00EA7627">
            <w:pPr>
              <w:pStyle w:val="TAH"/>
              <w:jc w:val="left"/>
              <w:rPr>
                <w:b w:val="0"/>
              </w:rPr>
            </w:pPr>
            <w:r w:rsidRPr="00F6212B">
              <w:rPr>
                <w:b w:val="0"/>
              </w:rPr>
              <w:tab/>
              <w:t>algorithm</w:t>
            </w:r>
          </w:p>
        </w:tc>
        <w:tc>
          <w:tcPr>
            <w:tcW w:w="878" w:type="dxa"/>
            <w:tcBorders>
              <w:left w:val="single" w:sz="4" w:space="0" w:color="auto"/>
              <w:bottom w:val="single" w:sz="4" w:space="0" w:color="auto"/>
              <w:right w:val="single" w:sz="4" w:space="0" w:color="auto"/>
            </w:tcBorders>
          </w:tcPr>
          <w:p w14:paraId="5369D90D" w14:textId="77777777" w:rsidR="002C35B7" w:rsidRPr="00F6212B" w:rsidRDefault="002C35B7" w:rsidP="00EA7627">
            <w:pPr>
              <w:pStyle w:val="TAH"/>
              <w:jc w:val="left"/>
              <w:rPr>
                <w:b w:val="0"/>
              </w:rPr>
            </w:pPr>
            <w:r w:rsidRPr="00F6212B">
              <w:rPr>
                <w:b w:val="0"/>
              </w:rPr>
              <w:t>A5</w:t>
            </w:r>
          </w:p>
        </w:tc>
        <w:tc>
          <w:tcPr>
            <w:tcW w:w="4707" w:type="dxa"/>
            <w:tcBorders>
              <w:left w:val="single" w:sz="4" w:space="0" w:color="auto"/>
              <w:bottom w:val="single" w:sz="4" w:space="0" w:color="auto"/>
              <w:right w:val="single" w:sz="4" w:space="0" w:color="auto"/>
            </w:tcBorders>
          </w:tcPr>
          <w:p w14:paraId="1EB8A529" w14:textId="77777777" w:rsidR="002C35B7" w:rsidRPr="00F6212B" w:rsidRDefault="002C35B7" w:rsidP="00EA7627">
            <w:pPr>
              <w:pStyle w:val="TAH"/>
              <w:jc w:val="left"/>
              <w:rPr>
                <w:b w:val="0"/>
                <w:i/>
              </w:rPr>
            </w:pPr>
            <w:r w:rsidRPr="00F6212B">
              <w:rPr>
                <w:b w:val="0"/>
                <w:i/>
              </w:rPr>
              <w:t>MD5</w:t>
            </w:r>
          </w:p>
        </w:tc>
        <w:tc>
          <w:tcPr>
            <w:tcW w:w="742" w:type="dxa"/>
            <w:tcBorders>
              <w:left w:val="single" w:sz="4" w:space="0" w:color="auto"/>
              <w:bottom w:val="single" w:sz="4" w:space="0" w:color="auto"/>
              <w:right w:val="single" w:sz="4" w:space="0" w:color="auto"/>
            </w:tcBorders>
          </w:tcPr>
          <w:p w14:paraId="2CA4DCC7"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4BB691B0" w14:textId="77777777" w:rsidR="002C35B7" w:rsidRPr="00F6212B" w:rsidRDefault="002C35B7" w:rsidP="00EA7627">
            <w:pPr>
              <w:pStyle w:val="TAH"/>
              <w:jc w:val="left"/>
              <w:rPr>
                <w:b w:val="0"/>
              </w:rPr>
            </w:pPr>
          </w:p>
        </w:tc>
      </w:tr>
      <w:tr w:rsidR="002C35B7" w:rsidRPr="00F6212B" w14:paraId="34990ECF" w14:textId="77777777" w:rsidTr="00EA7627">
        <w:trPr>
          <w:cantSplit/>
          <w:tblHeader/>
          <w:jc w:val="center"/>
        </w:trPr>
        <w:tc>
          <w:tcPr>
            <w:tcW w:w="1790" w:type="dxa"/>
            <w:tcBorders>
              <w:top w:val="single" w:sz="4" w:space="0" w:color="auto"/>
              <w:left w:val="single" w:sz="4" w:space="0" w:color="auto"/>
              <w:right w:val="single" w:sz="4" w:space="0" w:color="auto"/>
            </w:tcBorders>
          </w:tcPr>
          <w:p w14:paraId="363986F9" w14:textId="77777777" w:rsidR="002C35B7" w:rsidRPr="00F6212B" w:rsidRDefault="002C35B7" w:rsidP="00EA7627">
            <w:pPr>
              <w:pStyle w:val="TAH"/>
              <w:jc w:val="left"/>
            </w:pPr>
            <w:r w:rsidRPr="00F6212B">
              <w:t>Content-Type</w:t>
            </w:r>
          </w:p>
        </w:tc>
        <w:tc>
          <w:tcPr>
            <w:tcW w:w="878" w:type="dxa"/>
            <w:tcBorders>
              <w:top w:val="single" w:sz="4" w:space="0" w:color="auto"/>
              <w:left w:val="single" w:sz="4" w:space="0" w:color="auto"/>
              <w:right w:val="single" w:sz="4" w:space="0" w:color="auto"/>
            </w:tcBorders>
          </w:tcPr>
          <w:p w14:paraId="57FBD2D3"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72D3D6B8" w14:textId="77777777" w:rsidR="002C35B7" w:rsidRPr="00F6212B" w:rsidRDefault="002C35B7" w:rsidP="00EA7627">
            <w:pPr>
              <w:pStyle w:val="TAH"/>
              <w:jc w:val="left"/>
              <w:rPr>
                <w:b w:val="0"/>
              </w:rPr>
            </w:pPr>
            <w:r w:rsidRPr="00F6212B">
              <w:rPr>
                <w:b w:val="0"/>
              </w:rPr>
              <w:t>header shall be present only if there is SDP in Message-body</w:t>
            </w:r>
          </w:p>
        </w:tc>
        <w:tc>
          <w:tcPr>
            <w:tcW w:w="742" w:type="dxa"/>
            <w:tcBorders>
              <w:top w:val="single" w:sz="4" w:space="0" w:color="auto"/>
              <w:left w:val="single" w:sz="4" w:space="0" w:color="auto"/>
              <w:right w:val="single" w:sz="4" w:space="0" w:color="auto"/>
            </w:tcBorders>
          </w:tcPr>
          <w:p w14:paraId="43E14A87"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34F4F649" w14:textId="77777777" w:rsidR="002C35B7" w:rsidRPr="00F6212B" w:rsidRDefault="002C35B7" w:rsidP="00EA7627">
            <w:pPr>
              <w:pStyle w:val="TAH"/>
              <w:jc w:val="left"/>
              <w:rPr>
                <w:b w:val="0"/>
              </w:rPr>
            </w:pPr>
            <w:r w:rsidRPr="00F6212B">
              <w:rPr>
                <w:b w:val="0"/>
              </w:rPr>
              <w:t>RFC 3261 [15]</w:t>
            </w:r>
          </w:p>
        </w:tc>
      </w:tr>
      <w:tr w:rsidR="002C35B7" w:rsidRPr="00F6212B" w14:paraId="14BAC490"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6ED9EF31" w14:textId="77777777" w:rsidR="002C35B7" w:rsidRPr="00F6212B" w:rsidRDefault="002C35B7" w:rsidP="00EA7627">
            <w:pPr>
              <w:pStyle w:val="TAH"/>
              <w:jc w:val="left"/>
              <w:rPr>
                <w:b w:val="0"/>
              </w:rPr>
            </w:pPr>
            <w:r w:rsidRPr="00F6212B">
              <w:rPr>
                <w:b w:val="0"/>
              </w:rPr>
              <w:tab/>
              <w:t>media-type</w:t>
            </w:r>
          </w:p>
        </w:tc>
        <w:tc>
          <w:tcPr>
            <w:tcW w:w="878" w:type="dxa"/>
            <w:tcBorders>
              <w:left w:val="single" w:sz="4" w:space="0" w:color="auto"/>
              <w:bottom w:val="single" w:sz="4" w:space="0" w:color="auto"/>
              <w:right w:val="single" w:sz="4" w:space="0" w:color="auto"/>
            </w:tcBorders>
          </w:tcPr>
          <w:p w14:paraId="39BA1C65"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33E01041" w14:textId="77777777" w:rsidR="002C35B7" w:rsidRPr="00F6212B" w:rsidRDefault="002C35B7" w:rsidP="00EA7627">
            <w:pPr>
              <w:pStyle w:val="TAH"/>
              <w:jc w:val="left"/>
              <w:rPr>
                <w:b w:val="0"/>
              </w:rPr>
            </w:pPr>
            <w:r w:rsidRPr="00F6212B">
              <w:rPr>
                <w:b w:val="0"/>
                <w:i/>
              </w:rPr>
              <w:t>application/</w:t>
            </w:r>
            <w:proofErr w:type="spellStart"/>
            <w:r w:rsidRPr="00F6212B">
              <w:rPr>
                <w:b w:val="0"/>
                <w:i/>
              </w:rPr>
              <w:t>sdp</w:t>
            </w:r>
            <w:proofErr w:type="spellEnd"/>
          </w:p>
        </w:tc>
        <w:tc>
          <w:tcPr>
            <w:tcW w:w="742" w:type="dxa"/>
            <w:tcBorders>
              <w:left w:val="single" w:sz="4" w:space="0" w:color="auto"/>
              <w:bottom w:val="single" w:sz="4" w:space="0" w:color="auto"/>
              <w:right w:val="single" w:sz="4" w:space="0" w:color="auto"/>
            </w:tcBorders>
          </w:tcPr>
          <w:p w14:paraId="35DC64FB"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631AC314" w14:textId="77777777" w:rsidR="002C35B7" w:rsidRPr="00F6212B" w:rsidRDefault="002C35B7" w:rsidP="00EA7627">
            <w:pPr>
              <w:pStyle w:val="TAH"/>
              <w:jc w:val="left"/>
              <w:rPr>
                <w:b w:val="0"/>
              </w:rPr>
            </w:pPr>
          </w:p>
        </w:tc>
      </w:tr>
      <w:tr w:rsidR="002C35B7" w:rsidRPr="00F6212B" w14:paraId="12927EF1" w14:textId="77777777" w:rsidTr="00EA7627">
        <w:trPr>
          <w:cantSplit/>
          <w:tblHeader/>
          <w:jc w:val="center"/>
        </w:trPr>
        <w:tc>
          <w:tcPr>
            <w:tcW w:w="1790" w:type="dxa"/>
            <w:tcBorders>
              <w:top w:val="single" w:sz="4" w:space="0" w:color="auto"/>
              <w:left w:val="single" w:sz="4" w:space="0" w:color="auto"/>
              <w:right w:val="single" w:sz="4" w:space="0" w:color="auto"/>
            </w:tcBorders>
          </w:tcPr>
          <w:p w14:paraId="5C138A2C" w14:textId="77777777" w:rsidR="002C35B7" w:rsidRPr="00F6212B" w:rsidRDefault="002C35B7" w:rsidP="00EA7627">
            <w:pPr>
              <w:pStyle w:val="TAH"/>
              <w:jc w:val="left"/>
            </w:pPr>
            <w:r w:rsidRPr="00F6212B">
              <w:t>Content-Length</w:t>
            </w:r>
          </w:p>
        </w:tc>
        <w:tc>
          <w:tcPr>
            <w:tcW w:w="878" w:type="dxa"/>
            <w:tcBorders>
              <w:top w:val="single" w:sz="4" w:space="0" w:color="auto"/>
              <w:left w:val="single" w:sz="4" w:space="0" w:color="auto"/>
              <w:right w:val="single" w:sz="4" w:space="0" w:color="auto"/>
            </w:tcBorders>
          </w:tcPr>
          <w:p w14:paraId="74A8AD39" w14:textId="77777777" w:rsidR="002C35B7" w:rsidRPr="00F6212B" w:rsidRDefault="002C35B7" w:rsidP="00EA7627">
            <w:pPr>
              <w:pStyle w:val="TAH"/>
              <w:jc w:val="left"/>
              <w:rPr>
                <w:b w:val="0"/>
              </w:rPr>
            </w:pPr>
          </w:p>
        </w:tc>
        <w:tc>
          <w:tcPr>
            <w:tcW w:w="4707" w:type="dxa"/>
            <w:tcBorders>
              <w:top w:val="single" w:sz="4" w:space="0" w:color="auto"/>
              <w:left w:val="single" w:sz="4" w:space="0" w:color="auto"/>
              <w:right w:val="single" w:sz="4" w:space="0" w:color="auto"/>
            </w:tcBorders>
          </w:tcPr>
          <w:p w14:paraId="060A4B7D"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53FE9D8D" w14:textId="77777777" w:rsidR="002C35B7" w:rsidRPr="00F6212B" w:rsidRDefault="002C35B7" w:rsidP="00EA7627">
            <w:pPr>
              <w:pStyle w:val="TAH"/>
              <w:jc w:val="left"/>
            </w:pPr>
          </w:p>
        </w:tc>
        <w:tc>
          <w:tcPr>
            <w:tcW w:w="1440" w:type="dxa"/>
            <w:tcBorders>
              <w:top w:val="single" w:sz="4" w:space="0" w:color="auto"/>
              <w:left w:val="single" w:sz="4" w:space="0" w:color="auto"/>
              <w:right w:val="single" w:sz="4" w:space="0" w:color="auto"/>
            </w:tcBorders>
          </w:tcPr>
          <w:p w14:paraId="69EF0B54" w14:textId="77777777" w:rsidR="002C35B7" w:rsidRPr="00F6212B" w:rsidRDefault="002C35B7" w:rsidP="00EA7627">
            <w:pPr>
              <w:pStyle w:val="TAH"/>
              <w:jc w:val="left"/>
              <w:rPr>
                <w:b w:val="0"/>
              </w:rPr>
            </w:pPr>
            <w:r w:rsidRPr="00F6212B">
              <w:rPr>
                <w:b w:val="0"/>
              </w:rPr>
              <w:t>RFC 3261 [15]</w:t>
            </w:r>
          </w:p>
        </w:tc>
      </w:tr>
      <w:tr w:rsidR="002C35B7" w:rsidRPr="00F6212B" w14:paraId="55BCF842" w14:textId="77777777" w:rsidTr="00EA7627">
        <w:trPr>
          <w:cantSplit/>
          <w:tblHeader/>
          <w:jc w:val="center"/>
        </w:trPr>
        <w:tc>
          <w:tcPr>
            <w:tcW w:w="1790" w:type="dxa"/>
            <w:tcBorders>
              <w:left w:val="single" w:sz="4" w:space="0" w:color="auto"/>
              <w:bottom w:val="single" w:sz="4" w:space="0" w:color="auto"/>
              <w:right w:val="single" w:sz="4" w:space="0" w:color="auto"/>
            </w:tcBorders>
          </w:tcPr>
          <w:p w14:paraId="191CACD5"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bottom w:val="single" w:sz="4" w:space="0" w:color="auto"/>
              <w:right w:val="single" w:sz="4" w:space="0" w:color="auto"/>
            </w:tcBorders>
          </w:tcPr>
          <w:p w14:paraId="7C1F3394" w14:textId="77777777" w:rsidR="002C35B7" w:rsidRPr="00F6212B" w:rsidRDefault="002C35B7" w:rsidP="00EA7627">
            <w:pPr>
              <w:pStyle w:val="TAH"/>
              <w:jc w:val="left"/>
              <w:rPr>
                <w:b w:val="0"/>
              </w:rPr>
            </w:pPr>
          </w:p>
        </w:tc>
        <w:tc>
          <w:tcPr>
            <w:tcW w:w="4707" w:type="dxa"/>
            <w:tcBorders>
              <w:left w:val="single" w:sz="4" w:space="0" w:color="auto"/>
              <w:bottom w:val="single" w:sz="4" w:space="0" w:color="auto"/>
              <w:right w:val="single" w:sz="4" w:space="0" w:color="auto"/>
            </w:tcBorders>
          </w:tcPr>
          <w:p w14:paraId="540AAA8D" w14:textId="77777777" w:rsidR="002C35B7" w:rsidRPr="00F6212B" w:rsidRDefault="002C35B7" w:rsidP="00EA7627">
            <w:pPr>
              <w:pStyle w:val="TAH"/>
              <w:jc w:val="left"/>
              <w:rPr>
                <w:b w:val="0"/>
              </w:rPr>
            </w:pPr>
            <w:r w:rsidRPr="00F6212B">
              <w:rPr>
                <w:b w:val="0"/>
              </w:rPr>
              <w:t>length of Message-body</w:t>
            </w:r>
          </w:p>
        </w:tc>
        <w:tc>
          <w:tcPr>
            <w:tcW w:w="742" w:type="dxa"/>
            <w:tcBorders>
              <w:left w:val="single" w:sz="4" w:space="0" w:color="auto"/>
              <w:bottom w:val="single" w:sz="4" w:space="0" w:color="auto"/>
              <w:right w:val="single" w:sz="4" w:space="0" w:color="auto"/>
            </w:tcBorders>
          </w:tcPr>
          <w:p w14:paraId="383DD1BE" w14:textId="77777777" w:rsidR="002C35B7" w:rsidRPr="00F6212B" w:rsidRDefault="002C35B7" w:rsidP="00EA7627">
            <w:pPr>
              <w:pStyle w:val="TAH"/>
              <w:jc w:val="left"/>
            </w:pPr>
          </w:p>
        </w:tc>
        <w:tc>
          <w:tcPr>
            <w:tcW w:w="1440" w:type="dxa"/>
            <w:tcBorders>
              <w:left w:val="single" w:sz="4" w:space="0" w:color="auto"/>
              <w:bottom w:val="single" w:sz="4" w:space="0" w:color="auto"/>
              <w:right w:val="single" w:sz="4" w:space="0" w:color="auto"/>
            </w:tcBorders>
          </w:tcPr>
          <w:p w14:paraId="36A43CCB" w14:textId="77777777" w:rsidR="002C35B7" w:rsidRPr="00F6212B" w:rsidRDefault="002C35B7" w:rsidP="00EA7627">
            <w:pPr>
              <w:pStyle w:val="TAH"/>
              <w:jc w:val="left"/>
              <w:rPr>
                <w:b w:val="0"/>
              </w:rPr>
            </w:pPr>
          </w:p>
        </w:tc>
      </w:tr>
      <w:tr w:rsidR="002C35B7" w:rsidRPr="00F6212B" w14:paraId="531BEBB0" w14:textId="77777777" w:rsidTr="00EA7627">
        <w:trPr>
          <w:cantSplit/>
          <w:tblHeader/>
          <w:jc w:val="center"/>
        </w:trPr>
        <w:tc>
          <w:tcPr>
            <w:tcW w:w="1790" w:type="dxa"/>
            <w:tcBorders>
              <w:top w:val="single" w:sz="4" w:space="0" w:color="auto"/>
              <w:left w:val="single" w:sz="4" w:space="0" w:color="auto"/>
              <w:bottom w:val="single" w:sz="4" w:space="0" w:color="auto"/>
              <w:right w:val="single" w:sz="4" w:space="0" w:color="auto"/>
            </w:tcBorders>
          </w:tcPr>
          <w:p w14:paraId="4D8CE4E0" w14:textId="77777777" w:rsidR="002C35B7" w:rsidRPr="00F6212B" w:rsidRDefault="002C35B7" w:rsidP="00EA7627">
            <w:pPr>
              <w:pStyle w:val="TAH"/>
              <w:jc w:val="left"/>
            </w:pPr>
            <w:r w:rsidRPr="00F6212B">
              <w:t>Message-body</w:t>
            </w:r>
          </w:p>
        </w:tc>
        <w:tc>
          <w:tcPr>
            <w:tcW w:w="878" w:type="dxa"/>
            <w:tcBorders>
              <w:top w:val="single" w:sz="4" w:space="0" w:color="auto"/>
              <w:left w:val="single" w:sz="4" w:space="0" w:color="auto"/>
              <w:bottom w:val="single" w:sz="4" w:space="0" w:color="auto"/>
              <w:right w:val="single" w:sz="4" w:space="0" w:color="auto"/>
            </w:tcBorders>
          </w:tcPr>
          <w:p w14:paraId="31354A9B" w14:textId="77777777" w:rsidR="002C35B7" w:rsidRPr="00F6212B" w:rsidRDefault="002C35B7" w:rsidP="00EA7627">
            <w:pPr>
              <w:pStyle w:val="TAH"/>
              <w:jc w:val="left"/>
              <w:rPr>
                <w:b w:val="0"/>
              </w:rPr>
            </w:pPr>
          </w:p>
        </w:tc>
        <w:tc>
          <w:tcPr>
            <w:tcW w:w="4707" w:type="dxa"/>
            <w:tcBorders>
              <w:top w:val="single" w:sz="4" w:space="0" w:color="auto"/>
              <w:left w:val="single" w:sz="4" w:space="0" w:color="auto"/>
              <w:bottom w:val="single" w:sz="4" w:space="0" w:color="auto"/>
              <w:right w:val="single" w:sz="4" w:space="0" w:color="auto"/>
            </w:tcBorders>
          </w:tcPr>
          <w:p w14:paraId="647BDEFE" w14:textId="77777777" w:rsidR="002C35B7" w:rsidRPr="00F6212B" w:rsidRDefault="002C35B7" w:rsidP="00EA7627">
            <w:pPr>
              <w:pStyle w:val="TAH"/>
              <w:jc w:val="left"/>
              <w:rPr>
                <w:b w:val="0"/>
              </w:rPr>
            </w:pPr>
            <w:r w:rsidRPr="00F6212B">
              <w:rPr>
                <w:b w:val="0"/>
                <w:snapToGrid w:val="0"/>
              </w:rPr>
              <w:t>Optional SDP body. If included then the contents of the SDP shall be checked as described in the Test requirements section of the test case.</w:t>
            </w:r>
          </w:p>
        </w:tc>
        <w:tc>
          <w:tcPr>
            <w:tcW w:w="742" w:type="dxa"/>
            <w:tcBorders>
              <w:top w:val="single" w:sz="4" w:space="0" w:color="auto"/>
              <w:left w:val="single" w:sz="4" w:space="0" w:color="auto"/>
              <w:bottom w:val="single" w:sz="4" w:space="0" w:color="auto"/>
              <w:right w:val="single" w:sz="4" w:space="0" w:color="auto"/>
            </w:tcBorders>
          </w:tcPr>
          <w:p w14:paraId="7F26A96F" w14:textId="77777777" w:rsidR="002C35B7" w:rsidRPr="00F6212B" w:rsidRDefault="002C35B7" w:rsidP="00EA7627">
            <w:pPr>
              <w:pStyle w:val="TAH"/>
              <w:jc w:val="left"/>
            </w:pPr>
          </w:p>
        </w:tc>
        <w:tc>
          <w:tcPr>
            <w:tcW w:w="1440" w:type="dxa"/>
            <w:tcBorders>
              <w:top w:val="single" w:sz="4" w:space="0" w:color="auto"/>
              <w:left w:val="single" w:sz="4" w:space="0" w:color="auto"/>
              <w:bottom w:val="single" w:sz="4" w:space="0" w:color="auto"/>
              <w:right w:val="single" w:sz="4" w:space="0" w:color="auto"/>
            </w:tcBorders>
          </w:tcPr>
          <w:p w14:paraId="093F0E80" w14:textId="77777777" w:rsidR="002C35B7" w:rsidRPr="00F6212B" w:rsidRDefault="002C35B7" w:rsidP="00EA7627">
            <w:pPr>
              <w:pStyle w:val="TAL"/>
            </w:pPr>
            <w:r w:rsidRPr="00F6212B">
              <w:t>RFC 4566 [27]</w:t>
            </w:r>
            <w:r w:rsidRPr="00F6212B">
              <w:br/>
              <w:t>RFC 3264 [30]</w:t>
            </w:r>
            <w:r w:rsidRPr="00F6212B">
              <w:br/>
              <w:t>RFC 3312 [31]</w:t>
            </w:r>
          </w:p>
        </w:tc>
      </w:tr>
    </w:tbl>
    <w:p w14:paraId="712D98B3" w14:textId="77777777" w:rsidR="002C35B7" w:rsidRPr="00F6212B" w:rsidRDefault="002C35B7" w:rsidP="002C35B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2C35B7" w:rsidRPr="00F6212B" w14:paraId="68283F3A" w14:textId="77777777" w:rsidTr="00EA7627">
        <w:trPr>
          <w:cantSplit/>
          <w:jc w:val="center"/>
        </w:trPr>
        <w:tc>
          <w:tcPr>
            <w:tcW w:w="2093" w:type="dxa"/>
            <w:tcBorders>
              <w:bottom w:val="single" w:sz="4" w:space="0" w:color="auto"/>
              <w:right w:val="single" w:sz="4" w:space="0" w:color="auto"/>
            </w:tcBorders>
          </w:tcPr>
          <w:p w14:paraId="7D47FC17" w14:textId="77777777" w:rsidR="002C35B7" w:rsidRPr="00F6212B" w:rsidRDefault="002C35B7" w:rsidP="00EA7627">
            <w:pPr>
              <w:spacing w:after="0"/>
              <w:jc w:val="center"/>
              <w:rPr>
                <w:rFonts w:ascii="Arial" w:hAnsi="Arial"/>
                <w:b/>
                <w:sz w:val="18"/>
              </w:rPr>
            </w:pPr>
            <w:r w:rsidRPr="00F6212B">
              <w:rPr>
                <w:rFonts w:ascii="Arial" w:hAnsi="Arial"/>
                <w:b/>
                <w:sz w:val="18"/>
              </w:rPr>
              <w:t>Condition</w:t>
            </w:r>
          </w:p>
        </w:tc>
        <w:tc>
          <w:tcPr>
            <w:tcW w:w="7558" w:type="dxa"/>
            <w:tcBorders>
              <w:left w:val="single" w:sz="4" w:space="0" w:color="auto"/>
              <w:bottom w:val="single" w:sz="4" w:space="0" w:color="auto"/>
            </w:tcBorders>
          </w:tcPr>
          <w:p w14:paraId="4D9F024E" w14:textId="77777777" w:rsidR="002C35B7" w:rsidRPr="00F6212B" w:rsidRDefault="002C35B7" w:rsidP="00EA7627">
            <w:pPr>
              <w:spacing w:after="0"/>
              <w:jc w:val="center"/>
              <w:rPr>
                <w:rFonts w:ascii="Arial" w:hAnsi="Arial"/>
                <w:b/>
                <w:sz w:val="18"/>
              </w:rPr>
            </w:pPr>
            <w:r w:rsidRPr="00F6212B">
              <w:rPr>
                <w:rFonts w:ascii="Arial" w:hAnsi="Arial"/>
                <w:b/>
                <w:sz w:val="18"/>
              </w:rPr>
              <w:t>Explanation</w:t>
            </w:r>
          </w:p>
        </w:tc>
      </w:tr>
      <w:tr w:rsidR="002C35B7" w:rsidRPr="00F6212B" w14:paraId="47A40B2C" w14:textId="77777777" w:rsidTr="00EA7627">
        <w:trPr>
          <w:cantSplit/>
          <w:jc w:val="center"/>
        </w:trPr>
        <w:tc>
          <w:tcPr>
            <w:tcW w:w="2093" w:type="dxa"/>
            <w:tcBorders>
              <w:top w:val="single" w:sz="4" w:space="0" w:color="auto"/>
              <w:right w:val="single" w:sz="4" w:space="0" w:color="auto"/>
            </w:tcBorders>
          </w:tcPr>
          <w:p w14:paraId="6B0E8C8D" w14:textId="77777777" w:rsidR="002C35B7" w:rsidRPr="00F6212B" w:rsidRDefault="002C35B7" w:rsidP="00EA7627">
            <w:pPr>
              <w:spacing w:after="0"/>
              <w:rPr>
                <w:rFonts w:ascii="Arial" w:hAnsi="Arial"/>
                <w:sz w:val="18"/>
              </w:rPr>
            </w:pPr>
            <w:r w:rsidRPr="00F6212B">
              <w:rPr>
                <w:rFonts w:ascii="Arial" w:hAnsi="Arial"/>
                <w:sz w:val="18"/>
              </w:rPr>
              <w:t>A1</w:t>
            </w:r>
          </w:p>
        </w:tc>
        <w:tc>
          <w:tcPr>
            <w:tcW w:w="7558" w:type="dxa"/>
            <w:tcBorders>
              <w:top w:val="single" w:sz="4" w:space="0" w:color="auto"/>
              <w:left w:val="single" w:sz="4" w:space="0" w:color="auto"/>
            </w:tcBorders>
          </w:tcPr>
          <w:p w14:paraId="2833006D" w14:textId="77777777" w:rsidR="002C35B7" w:rsidRPr="00F6212B" w:rsidRDefault="002C35B7" w:rsidP="00EA7627">
            <w:pPr>
              <w:spacing w:after="0"/>
              <w:rPr>
                <w:rFonts w:ascii="Arial" w:hAnsi="Arial"/>
                <w:sz w:val="18"/>
              </w:rPr>
            </w:pPr>
            <w:r w:rsidRPr="00F6212B">
              <w:rPr>
                <w:rFonts w:ascii="Arial" w:hAnsi="Arial"/>
                <w:sz w:val="18"/>
              </w:rPr>
              <w:t>PRACK sent by the UE (IMS security, A.6a/2 3GPP TS 34.229-2 [5]) (NOTE 2)</w:t>
            </w:r>
          </w:p>
        </w:tc>
      </w:tr>
      <w:tr w:rsidR="002C35B7" w:rsidRPr="00F6212B" w14:paraId="1E7A06BA" w14:textId="77777777" w:rsidTr="00EA7627">
        <w:trPr>
          <w:cantSplit/>
          <w:jc w:val="center"/>
        </w:trPr>
        <w:tc>
          <w:tcPr>
            <w:tcW w:w="2093" w:type="dxa"/>
            <w:tcBorders>
              <w:right w:val="single" w:sz="4" w:space="0" w:color="auto"/>
            </w:tcBorders>
          </w:tcPr>
          <w:p w14:paraId="7B4D6BF3" w14:textId="77777777" w:rsidR="002C35B7" w:rsidRPr="00F6212B" w:rsidRDefault="002C35B7" w:rsidP="00EA7627">
            <w:pPr>
              <w:spacing w:after="0"/>
              <w:rPr>
                <w:rFonts w:ascii="Arial" w:hAnsi="Arial"/>
                <w:sz w:val="18"/>
              </w:rPr>
            </w:pPr>
            <w:r w:rsidRPr="00F6212B">
              <w:rPr>
                <w:rFonts w:ascii="Arial" w:hAnsi="Arial"/>
                <w:sz w:val="18"/>
              </w:rPr>
              <w:t>A2</w:t>
            </w:r>
          </w:p>
        </w:tc>
        <w:tc>
          <w:tcPr>
            <w:tcW w:w="7558" w:type="dxa"/>
            <w:tcBorders>
              <w:left w:val="single" w:sz="4" w:space="0" w:color="auto"/>
            </w:tcBorders>
          </w:tcPr>
          <w:p w14:paraId="643348BA" w14:textId="77777777" w:rsidR="002C35B7" w:rsidRPr="00F6212B" w:rsidRDefault="002C35B7" w:rsidP="00EA7627">
            <w:pPr>
              <w:spacing w:after="0"/>
              <w:rPr>
                <w:rFonts w:ascii="Arial" w:hAnsi="Arial"/>
                <w:sz w:val="18"/>
              </w:rPr>
            </w:pPr>
            <w:r w:rsidRPr="00F6212B">
              <w:rPr>
                <w:rFonts w:ascii="Arial" w:hAnsi="Arial"/>
                <w:sz w:val="18"/>
              </w:rPr>
              <w:t>PRACK sent by the UE (GIBA, A.6a/1 3GPP TS 34.229-2 [5]) (NOTE 2)</w:t>
            </w:r>
          </w:p>
        </w:tc>
      </w:tr>
      <w:tr w:rsidR="002C35B7" w:rsidRPr="00F6212B" w14:paraId="46A7AFA1" w14:textId="77777777" w:rsidTr="00EA7627">
        <w:trPr>
          <w:cantSplit/>
          <w:jc w:val="center"/>
        </w:trPr>
        <w:tc>
          <w:tcPr>
            <w:tcW w:w="2093" w:type="dxa"/>
            <w:tcBorders>
              <w:right w:val="single" w:sz="4" w:space="0" w:color="auto"/>
            </w:tcBorders>
          </w:tcPr>
          <w:p w14:paraId="4A60CA69" w14:textId="77777777" w:rsidR="002C35B7" w:rsidRPr="00F6212B" w:rsidRDefault="002C35B7" w:rsidP="00EA7627">
            <w:pPr>
              <w:spacing w:after="0"/>
              <w:rPr>
                <w:rFonts w:ascii="Arial" w:hAnsi="Arial"/>
                <w:sz w:val="18"/>
              </w:rPr>
            </w:pPr>
            <w:r w:rsidRPr="00F6212B">
              <w:rPr>
                <w:rFonts w:ascii="Arial" w:hAnsi="Arial"/>
                <w:sz w:val="18"/>
              </w:rPr>
              <w:t>A3</w:t>
            </w:r>
          </w:p>
        </w:tc>
        <w:tc>
          <w:tcPr>
            <w:tcW w:w="7558" w:type="dxa"/>
            <w:tcBorders>
              <w:left w:val="single" w:sz="4" w:space="0" w:color="auto"/>
            </w:tcBorders>
          </w:tcPr>
          <w:p w14:paraId="7E420ADD" w14:textId="77777777" w:rsidR="002C35B7" w:rsidRPr="00F6212B" w:rsidRDefault="002C35B7" w:rsidP="00EA7627">
            <w:pPr>
              <w:spacing w:after="0"/>
              <w:rPr>
                <w:rFonts w:ascii="Arial" w:hAnsi="Arial"/>
                <w:sz w:val="18"/>
              </w:rPr>
            </w:pPr>
            <w:r w:rsidRPr="00F6212B">
              <w:rPr>
                <w:rFonts w:ascii="Arial" w:hAnsi="Arial"/>
                <w:sz w:val="18"/>
              </w:rPr>
              <w:t>PRACK sent by the SS (IMS security, A.6a/2 3GPP TS 34.229-2 [5]) (NOTE 2)</w:t>
            </w:r>
          </w:p>
        </w:tc>
      </w:tr>
      <w:tr w:rsidR="002C35B7" w:rsidRPr="00F6212B" w14:paraId="3F56FC33" w14:textId="77777777" w:rsidTr="00EA7627">
        <w:trPr>
          <w:cantSplit/>
          <w:jc w:val="center"/>
        </w:trPr>
        <w:tc>
          <w:tcPr>
            <w:tcW w:w="2093" w:type="dxa"/>
            <w:tcBorders>
              <w:right w:val="single" w:sz="4" w:space="0" w:color="auto"/>
            </w:tcBorders>
          </w:tcPr>
          <w:p w14:paraId="2A098A55" w14:textId="77777777" w:rsidR="002C35B7" w:rsidRPr="00F6212B" w:rsidRDefault="002C35B7" w:rsidP="00EA7627">
            <w:pPr>
              <w:spacing w:after="0"/>
              <w:rPr>
                <w:rFonts w:ascii="Arial" w:hAnsi="Arial"/>
                <w:sz w:val="18"/>
              </w:rPr>
            </w:pPr>
            <w:r w:rsidRPr="00F6212B">
              <w:rPr>
                <w:rFonts w:ascii="Arial" w:hAnsi="Arial"/>
                <w:sz w:val="18"/>
              </w:rPr>
              <w:t>A4</w:t>
            </w:r>
          </w:p>
        </w:tc>
        <w:tc>
          <w:tcPr>
            <w:tcW w:w="7558" w:type="dxa"/>
            <w:tcBorders>
              <w:left w:val="single" w:sz="4" w:space="0" w:color="auto"/>
            </w:tcBorders>
          </w:tcPr>
          <w:p w14:paraId="4B0CA65C" w14:textId="77777777" w:rsidR="002C35B7" w:rsidRPr="00F6212B" w:rsidRDefault="002C35B7" w:rsidP="00EA7627">
            <w:pPr>
              <w:spacing w:after="0"/>
              <w:rPr>
                <w:rFonts w:ascii="Arial" w:hAnsi="Arial"/>
                <w:sz w:val="18"/>
              </w:rPr>
            </w:pPr>
            <w:r w:rsidRPr="00F6212B">
              <w:rPr>
                <w:rFonts w:ascii="Arial" w:hAnsi="Arial"/>
                <w:sz w:val="18"/>
              </w:rPr>
              <w:t>PRACK sent by the SS (GIBA, A.6a/1 3GPP TS 34.229-2 [5]) (NOTE 2)</w:t>
            </w:r>
          </w:p>
        </w:tc>
      </w:tr>
      <w:tr w:rsidR="002C35B7" w:rsidRPr="00F6212B" w14:paraId="5F1B0783" w14:textId="77777777" w:rsidTr="00EA7627">
        <w:trPr>
          <w:cantSplit/>
          <w:jc w:val="center"/>
        </w:trPr>
        <w:tc>
          <w:tcPr>
            <w:tcW w:w="2093" w:type="dxa"/>
            <w:tcBorders>
              <w:right w:val="single" w:sz="4" w:space="0" w:color="auto"/>
            </w:tcBorders>
          </w:tcPr>
          <w:p w14:paraId="07161622" w14:textId="77777777" w:rsidR="002C35B7" w:rsidRPr="00F6212B" w:rsidRDefault="002C35B7" w:rsidP="00EA7627">
            <w:pPr>
              <w:spacing w:after="0"/>
              <w:rPr>
                <w:rFonts w:ascii="Arial" w:hAnsi="Arial"/>
                <w:sz w:val="18"/>
              </w:rPr>
            </w:pPr>
            <w:r w:rsidRPr="00F6212B">
              <w:rPr>
                <w:rFonts w:ascii="Arial" w:hAnsi="Arial"/>
                <w:sz w:val="18"/>
              </w:rPr>
              <w:t>A5</w:t>
            </w:r>
          </w:p>
        </w:tc>
        <w:tc>
          <w:tcPr>
            <w:tcW w:w="7558" w:type="dxa"/>
            <w:tcBorders>
              <w:left w:val="single" w:sz="4" w:space="0" w:color="auto"/>
            </w:tcBorders>
          </w:tcPr>
          <w:p w14:paraId="755BD583" w14:textId="77777777" w:rsidR="002C35B7" w:rsidRPr="00F6212B" w:rsidRDefault="002C35B7" w:rsidP="00EA7627">
            <w:pPr>
              <w:spacing w:after="0"/>
              <w:rPr>
                <w:rFonts w:ascii="Arial" w:hAnsi="Arial"/>
                <w:sz w:val="18"/>
              </w:rPr>
            </w:pPr>
            <w:r w:rsidRPr="00F6212B">
              <w:rPr>
                <w:rFonts w:ascii="Arial" w:eastAsia="Batang" w:hAnsi="Arial"/>
                <w:sz w:val="18"/>
              </w:rPr>
              <w:t xml:space="preserve">SIP Digest without TLS for Fixed Broadband Access </w:t>
            </w:r>
            <w:r w:rsidRPr="00F6212B">
              <w:rPr>
                <w:rFonts w:ascii="Arial" w:hAnsi="Arial"/>
                <w:sz w:val="18"/>
              </w:rPr>
              <w:t>(SIP Digest without TLS, A.6a/5 3GPP TS 34.229-2 [5])</w:t>
            </w:r>
          </w:p>
        </w:tc>
      </w:tr>
      <w:tr w:rsidR="002C35B7" w:rsidRPr="00F6212B" w14:paraId="4988721F" w14:textId="77777777" w:rsidTr="00EA7627">
        <w:trPr>
          <w:cantSplit/>
          <w:jc w:val="center"/>
        </w:trPr>
        <w:tc>
          <w:tcPr>
            <w:tcW w:w="2093" w:type="dxa"/>
            <w:tcBorders>
              <w:right w:val="single" w:sz="4" w:space="0" w:color="auto"/>
            </w:tcBorders>
          </w:tcPr>
          <w:p w14:paraId="2AFC0F6C" w14:textId="77777777" w:rsidR="002C35B7" w:rsidRPr="00F6212B" w:rsidRDefault="002C35B7" w:rsidP="00EA7627">
            <w:pPr>
              <w:spacing w:after="0"/>
              <w:rPr>
                <w:rFonts w:ascii="Arial" w:hAnsi="Arial"/>
                <w:sz w:val="18"/>
              </w:rPr>
            </w:pPr>
            <w:r w:rsidRPr="00F6212B">
              <w:rPr>
                <w:rFonts w:ascii="Arial" w:hAnsi="Arial"/>
                <w:sz w:val="18"/>
              </w:rPr>
              <w:t>A6</w:t>
            </w:r>
          </w:p>
        </w:tc>
        <w:tc>
          <w:tcPr>
            <w:tcW w:w="7558" w:type="dxa"/>
            <w:tcBorders>
              <w:left w:val="single" w:sz="4" w:space="0" w:color="auto"/>
            </w:tcBorders>
          </w:tcPr>
          <w:p w14:paraId="22E86C1E" w14:textId="77777777" w:rsidR="002C35B7" w:rsidRPr="00F6212B" w:rsidRDefault="002C35B7" w:rsidP="00EA7627">
            <w:pPr>
              <w:spacing w:after="0"/>
              <w:rPr>
                <w:rFonts w:ascii="Arial" w:eastAsia="Batang" w:hAnsi="Arial"/>
                <w:sz w:val="18"/>
              </w:rPr>
            </w:pPr>
            <w:r w:rsidRPr="00F6212B">
              <w:rPr>
                <w:rFonts w:ascii="Arial" w:hAnsi="Arial"/>
                <w:sz w:val="18"/>
              </w:rPr>
              <w:t>UE uses E-UTRAN access (A.18/1 3GPP TS 34.229-2 [5])</w:t>
            </w:r>
          </w:p>
        </w:tc>
      </w:tr>
      <w:tr w:rsidR="002C35B7" w:rsidRPr="00F6212B" w14:paraId="7A1A0D9C" w14:textId="77777777" w:rsidTr="00EA7627">
        <w:trPr>
          <w:cantSplit/>
          <w:jc w:val="center"/>
        </w:trPr>
        <w:tc>
          <w:tcPr>
            <w:tcW w:w="2093" w:type="dxa"/>
            <w:tcBorders>
              <w:right w:val="single" w:sz="4" w:space="0" w:color="auto"/>
            </w:tcBorders>
          </w:tcPr>
          <w:p w14:paraId="128EE415" w14:textId="77777777" w:rsidR="002C35B7" w:rsidRPr="00F6212B" w:rsidRDefault="002C35B7" w:rsidP="00EA7627">
            <w:pPr>
              <w:spacing w:after="0"/>
              <w:rPr>
                <w:rFonts w:ascii="Arial" w:hAnsi="Arial"/>
                <w:sz w:val="18"/>
              </w:rPr>
            </w:pPr>
            <w:r w:rsidRPr="00F6212B">
              <w:rPr>
                <w:rFonts w:ascii="Arial" w:hAnsi="Arial"/>
                <w:sz w:val="18"/>
              </w:rPr>
              <w:t>A7</w:t>
            </w:r>
          </w:p>
        </w:tc>
        <w:tc>
          <w:tcPr>
            <w:tcW w:w="7558" w:type="dxa"/>
            <w:tcBorders>
              <w:left w:val="single" w:sz="4" w:space="0" w:color="auto"/>
            </w:tcBorders>
          </w:tcPr>
          <w:p w14:paraId="0ED0C4C9" w14:textId="77777777" w:rsidR="002C35B7" w:rsidRPr="00F6212B" w:rsidRDefault="002C35B7" w:rsidP="00EA7627">
            <w:pPr>
              <w:spacing w:after="0"/>
              <w:rPr>
                <w:rFonts w:ascii="Arial" w:eastAsia="Batang" w:hAnsi="Arial"/>
                <w:sz w:val="18"/>
              </w:rPr>
            </w:pPr>
            <w:r w:rsidRPr="00F6212B">
              <w:rPr>
                <w:rFonts w:ascii="Arial" w:hAnsi="Arial"/>
                <w:sz w:val="18"/>
              </w:rPr>
              <w:t>UE uses NR access (A.18/5 3GPP TS 34.229-2 [5])</w:t>
            </w:r>
          </w:p>
        </w:tc>
      </w:tr>
      <w:tr w:rsidR="003F1F4F" w:rsidRPr="00F6212B" w14:paraId="5066B40E" w14:textId="77777777" w:rsidTr="00EA7627">
        <w:trPr>
          <w:cantSplit/>
          <w:jc w:val="center"/>
          <w:ins w:id="144" w:author="Anamika Ghosh" w:date="2025-08-01T16:43:00Z"/>
        </w:trPr>
        <w:tc>
          <w:tcPr>
            <w:tcW w:w="2093" w:type="dxa"/>
            <w:tcBorders>
              <w:right w:val="single" w:sz="4" w:space="0" w:color="auto"/>
            </w:tcBorders>
          </w:tcPr>
          <w:p w14:paraId="03969030" w14:textId="46161EB6" w:rsidR="003F1F4F" w:rsidRPr="00F6212B" w:rsidRDefault="003F1F4F" w:rsidP="00EA7627">
            <w:pPr>
              <w:spacing w:after="0"/>
              <w:rPr>
                <w:ins w:id="145" w:author="Anamika Ghosh" w:date="2025-08-01T16:43:00Z" w16du:dateUtc="2025-08-01T11:13:00Z"/>
                <w:rFonts w:ascii="Arial" w:hAnsi="Arial"/>
                <w:sz w:val="18"/>
              </w:rPr>
            </w:pPr>
            <w:ins w:id="146" w:author="Anamika Ghosh" w:date="2025-08-01T16:43:00Z" w16du:dateUtc="2025-08-01T11:13:00Z">
              <w:r>
                <w:rPr>
                  <w:rFonts w:ascii="Arial" w:hAnsi="Arial"/>
                  <w:sz w:val="18"/>
                </w:rPr>
                <w:t>A8</w:t>
              </w:r>
            </w:ins>
          </w:p>
        </w:tc>
        <w:tc>
          <w:tcPr>
            <w:tcW w:w="7558" w:type="dxa"/>
            <w:tcBorders>
              <w:left w:val="single" w:sz="4" w:space="0" w:color="auto"/>
            </w:tcBorders>
          </w:tcPr>
          <w:p w14:paraId="42263FB4" w14:textId="7ACD3421" w:rsidR="003F1F4F" w:rsidRPr="00F6212B" w:rsidRDefault="00F835A3" w:rsidP="00EA7627">
            <w:pPr>
              <w:spacing w:after="0"/>
              <w:rPr>
                <w:ins w:id="147" w:author="Anamika Ghosh" w:date="2025-08-01T16:43:00Z" w16du:dateUtc="2025-08-01T11:13:00Z"/>
                <w:rFonts w:ascii="Arial" w:hAnsi="Arial"/>
                <w:sz w:val="18"/>
              </w:rPr>
            </w:pPr>
            <w:ins w:id="148" w:author="Anamika Ghosh" w:date="2025-08-06T16:20:00Z" w16du:dateUtc="2025-08-06T10:50:00Z">
              <w:r>
                <w:rPr>
                  <w:rFonts w:ascii="Arial" w:hAnsi="Arial"/>
                  <w:sz w:val="18"/>
                </w:rPr>
                <w:t xml:space="preserve">UE supports </w:t>
              </w:r>
            </w:ins>
            <w:ins w:id="149" w:author="Anamika Ghosh" w:date="2025-08-06T19:10:00Z" w16du:dateUtc="2025-08-06T13:40:00Z">
              <w:r w:rsidR="009247B0">
                <w:rPr>
                  <w:rFonts w:ascii="Arial" w:hAnsi="Arial"/>
                  <w:sz w:val="18"/>
                </w:rPr>
                <w:t xml:space="preserve">NR </w:t>
              </w:r>
            </w:ins>
            <w:proofErr w:type="spellStart"/>
            <w:ins w:id="150" w:author="Anamika Ghosh" w:date="2025-08-06T16:20:00Z" w16du:dateUtc="2025-08-06T10:50:00Z">
              <w:r>
                <w:rPr>
                  <w:rFonts w:ascii="Arial" w:hAnsi="Arial"/>
                  <w:sz w:val="18"/>
                </w:rPr>
                <w:t>RedCap</w:t>
              </w:r>
              <w:proofErr w:type="spellEnd"/>
              <w:r>
                <w:rPr>
                  <w:rFonts w:ascii="Arial" w:hAnsi="Arial"/>
                  <w:sz w:val="18"/>
                </w:rPr>
                <w:t xml:space="preserve"> (</w:t>
              </w:r>
              <w:r w:rsidRPr="009A2865">
                <w:rPr>
                  <w:rFonts w:ascii="Arial" w:hAnsi="Arial"/>
                  <w:sz w:val="18"/>
                </w:rPr>
                <w:t>A.4.3.12-1</w:t>
              </w:r>
              <w:r>
                <w:rPr>
                  <w:rFonts w:ascii="Arial" w:hAnsi="Arial"/>
                  <w:sz w:val="18"/>
                </w:rPr>
                <w:t>/2</w:t>
              </w:r>
              <w:r w:rsidRPr="009A2865">
                <w:rPr>
                  <w:rFonts w:ascii="Arial" w:hAnsi="Arial"/>
                  <w:sz w:val="18"/>
                </w:rPr>
                <w:t xml:space="preserve"> </w:t>
              </w:r>
              <w:r>
                <w:rPr>
                  <w:rFonts w:ascii="Arial" w:hAnsi="Arial"/>
                  <w:sz w:val="18"/>
                </w:rPr>
                <w:t>3GPP TS 38.508-2 [</w:t>
              </w:r>
            </w:ins>
            <w:ins w:id="151" w:author="Anamika Ghosh" w:date="2025-08-06T16:50:00Z" w16du:dateUtc="2025-08-06T11:20:00Z">
              <w:r w:rsidR="001F758F">
                <w:rPr>
                  <w:rFonts w:ascii="Arial" w:hAnsi="Arial"/>
                  <w:sz w:val="18"/>
                </w:rPr>
                <w:t>158</w:t>
              </w:r>
            </w:ins>
            <w:ins w:id="152" w:author="Anamika Ghosh" w:date="2025-08-06T16:20:00Z" w16du:dateUtc="2025-08-06T10:50:00Z">
              <w:r>
                <w:rPr>
                  <w:rFonts w:ascii="Arial" w:hAnsi="Arial"/>
                  <w:sz w:val="18"/>
                </w:rPr>
                <w:t>])</w:t>
              </w:r>
            </w:ins>
          </w:p>
        </w:tc>
      </w:tr>
    </w:tbl>
    <w:p w14:paraId="54891B86" w14:textId="77777777" w:rsidR="002C35B7" w:rsidRPr="00F6212B" w:rsidRDefault="002C35B7" w:rsidP="002C35B7">
      <w:pPr>
        <w:pStyle w:val="NO"/>
      </w:pPr>
    </w:p>
    <w:p w14:paraId="2AF1B547" w14:textId="77777777" w:rsidR="002C35B7" w:rsidRPr="00F6212B" w:rsidRDefault="002C35B7" w:rsidP="002C35B7">
      <w:pPr>
        <w:pStyle w:val="NO"/>
      </w:pPr>
      <w:r w:rsidRPr="00F6212B">
        <w:t>NOTE 1:</w:t>
      </w:r>
      <w:r w:rsidRPr="00F6212B">
        <w:tab/>
        <w:t>Branch parameter values sent by SS are different within a test case execution.</w:t>
      </w:r>
    </w:p>
    <w:p w14:paraId="15C43738" w14:textId="77777777" w:rsidR="002C35B7" w:rsidRPr="00F6212B" w:rsidRDefault="002C35B7" w:rsidP="002C35B7">
      <w:pPr>
        <w:pStyle w:val="NO"/>
      </w:pPr>
      <w:r w:rsidRPr="00F6212B">
        <w:t>NOTE 2:</w:t>
      </w:r>
      <w:r w:rsidRPr="00F6212B">
        <w:tab/>
        <w:t>When the UE supports IMS security then condition A1 or A3 is applied unless condition A2 or A4 is specified explicitly by the test case.</w:t>
      </w:r>
    </w:p>
    <w:p w14:paraId="23870B54" w14:textId="77777777" w:rsidR="002C35B7" w:rsidRPr="00F6212B" w:rsidRDefault="002C35B7" w:rsidP="002C35B7">
      <w:pPr>
        <w:pStyle w:val="Heading2"/>
      </w:pPr>
      <w:bookmarkStart w:id="153" w:name="_Toc21077981"/>
      <w:bookmarkStart w:id="154" w:name="_Toc35972543"/>
      <w:bookmarkStart w:id="155" w:name="_Toc51774832"/>
      <w:bookmarkStart w:id="156" w:name="_Toc51835255"/>
      <w:bookmarkStart w:id="157" w:name="_Toc52220108"/>
      <w:bookmarkStart w:id="158" w:name="_Toc58360178"/>
      <w:bookmarkStart w:id="159" w:name="_Toc68193317"/>
      <w:bookmarkStart w:id="160" w:name="_Toc75422292"/>
      <w:bookmarkStart w:id="161" w:name="_Toc188272310"/>
      <w:bookmarkStart w:id="162" w:name="_Toc202798381"/>
      <w:r w:rsidRPr="00F6212B">
        <w:t>A.2.5</w:t>
      </w:r>
      <w:r w:rsidRPr="00F6212B">
        <w:tab/>
        <w:t>UPDATE</w:t>
      </w:r>
      <w:bookmarkEnd w:id="153"/>
      <w:bookmarkEnd w:id="154"/>
      <w:bookmarkEnd w:id="155"/>
      <w:bookmarkEnd w:id="156"/>
      <w:bookmarkEnd w:id="157"/>
      <w:bookmarkEnd w:id="158"/>
      <w:bookmarkEnd w:id="159"/>
      <w:bookmarkEnd w:id="160"/>
      <w:bookmarkEnd w:id="161"/>
      <w:bookmarkEnd w:id="162"/>
    </w:p>
    <w:tbl>
      <w:tblPr>
        <w:tblW w:w="0" w:type="auto"/>
        <w:jc w:val="center"/>
        <w:tblCellMar>
          <w:left w:w="28" w:type="dxa"/>
          <w:right w:w="115" w:type="dxa"/>
        </w:tblCellMar>
        <w:tblLook w:val="01E0" w:firstRow="1" w:lastRow="1" w:firstColumn="1" w:lastColumn="1" w:noHBand="0" w:noVBand="0"/>
      </w:tblPr>
      <w:tblGrid>
        <w:gridCol w:w="1769"/>
        <w:gridCol w:w="878"/>
        <w:gridCol w:w="4728"/>
        <w:gridCol w:w="742"/>
        <w:gridCol w:w="1440"/>
      </w:tblGrid>
      <w:tr w:rsidR="002C35B7" w:rsidRPr="00F6212B" w14:paraId="6E4D6F4E" w14:textId="77777777" w:rsidTr="00EA7627">
        <w:trPr>
          <w:cantSplit/>
          <w:tblHeader/>
          <w:jc w:val="center"/>
        </w:trPr>
        <w:tc>
          <w:tcPr>
            <w:tcW w:w="1769" w:type="dxa"/>
            <w:tcBorders>
              <w:top w:val="single" w:sz="4" w:space="0" w:color="auto"/>
              <w:left w:val="single" w:sz="4" w:space="0" w:color="auto"/>
              <w:bottom w:val="single" w:sz="4" w:space="0" w:color="auto"/>
              <w:right w:val="single" w:sz="4" w:space="0" w:color="auto"/>
            </w:tcBorders>
          </w:tcPr>
          <w:p w14:paraId="0ECA60E6" w14:textId="77777777" w:rsidR="002C35B7" w:rsidRPr="00F6212B" w:rsidRDefault="002C35B7" w:rsidP="00EA7627">
            <w:pPr>
              <w:pStyle w:val="TAH"/>
            </w:pPr>
            <w:r w:rsidRPr="00F6212B">
              <w:t>Header/param</w:t>
            </w:r>
          </w:p>
        </w:tc>
        <w:tc>
          <w:tcPr>
            <w:tcW w:w="878" w:type="dxa"/>
            <w:tcBorders>
              <w:top w:val="single" w:sz="4" w:space="0" w:color="auto"/>
              <w:left w:val="single" w:sz="4" w:space="0" w:color="auto"/>
              <w:bottom w:val="single" w:sz="4" w:space="0" w:color="auto"/>
              <w:right w:val="single" w:sz="4" w:space="0" w:color="auto"/>
            </w:tcBorders>
          </w:tcPr>
          <w:p w14:paraId="04F400B2" w14:textId="77777777" w:rsidR="002C35B7" w:rsidRPr="00F6212B" w:rsidRDefault="002C35B7" w:rsidP="00EA7627">
            <w:pPr>
              <w:pStyle w:val="TAH"/>
            </w:pPr>
            <w:r w:rsidRPr="00F6212B">
              <w:t>Cond</w:t>
            </w:r>
          </w:p>
        </w:tc>
        <w:tc>
          <w:tcPr>
            <w:tcW w:w="4728" w:type="dxa"/>
            <w:tcBorders>
              <w:top w:val="single" w:sz="4" w:space="0" w:color="auto"/>
              <w:left w:val="single" w:sz="4" w:space="0" w:color="auto"/>
              <w:bottom w:val="single" w:sz="4" w:space="0" w:color="auto"/>
              <w:right w:val="single" w:sz="4" w:space="0" w:color="auto"/>
            </w:tcBorders>
          </w:tcPr>
          <w:p w14:paraId="1FCB556D" w14:textId="77777777" w:rsidR="002C35B7" w:rsidRPr="00F6212B" w:rsidRDefault="002C35B7" w:rsidP="00EA7627">
            <w:pPr>
              <w:pStyle w:val="TAH"/>
            </w:pPr>
            <w:r w:rsidRPr="00F6212B">
              <w:t>Value/remark</w:t>
            </w:r>
          </w:p>
        </w:tc>
        <w:tc>
          <w:tcPr>
            <w:tcW w:w="742" w:type="dxa"/>
            <w:tcBorders>
              <w:top w:val="single" w:sz="4" w:space="0" w:color="auto"/>
              <w:left w:val="single" w:sz="4" w:space="0" w:color="auto"/>
              <w:bottom w:val="single" w:sz="4" w:space="0" w:color="auto"/>
              <w:right w:val="single" w:sz="4" w:space="0" w:color="auto"/>
            </w:tcBorders>
          </w:tcPr>
          <w:p w14:paraId="5699093E" w14:textId="77777777" w:rsidR="002C35B7" w:rsidRPr="00F6212B" w:rsidRDefault="002C35B7" w:rsidP="00EA7627">
            <w:pPr>
              <w:pStyle w:val="TAH"/>
            </w:pPr>
            <w:proofErr w:type="spellStart"/>
            <w:r w:rsidRPr="00F6212B">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480476C6" w14:textId="77777777" w:rsidR="002C35B7" w:rsidRPr="00F6212B" w:rsidRDefault="002C35B7" w:rsidP="00EA7627">
            <w:pPr>
              <w:pStyle w:val="TAH"/>
            </w:pPr>
            <w:r w:rsidRPr="00F6212B">
              <w:t>Reference</w:t>
            </w:r>
          </w:p>
        </w:tc>
      </w:tr>
      <w:tr w:rsidR="002C35B7" w:rsidRPr="00F6212B" w14:paraId="2E466E46" w14:textId="77777777" w:rsidTr="00EA7627">
        <w:trPr>
          <w:cantSplit/>
          <w:tblHeader/>
          <w:jc w:val="center"/>
        </w:trPr>
        <w:tc>
          <w:tcPr>
            <w:tcW w:w="1769" w:type="dxa"/>
            <w:tcBorders>
              <w:top w:val="single" w:sz="4" w:space="0" w:color="auto"/>
              <w:left w:val="single" w:sz="4" w:space="0" w:color="auto"/>
              <w:right w:val="single" w:sz="4" w:space="0" w:color="auto"/>
            </w:tcBorders>
          </w:tcPr>
          <w:p w14:paraId="2BB3FA53" w14:textId="77777777" w:rsidR="002C35B7" w:rsidRPr="00F6212B" w:rsidRDefault="002C35B7" w:rsidP="00EA7627">
            <w:pPr>
              <w:pStyle w:val="TAH"/>
              <w:jc w:val="left"/>
            </w:pPr>
            <w:r w:rsidRPr="00F6212B">
              <w:t>Request-Line</w:t>
            </w:r>
          </w:p>
        </w:tc>
        <w:tc>
          <w:tcPr>
            <w:tcW w:w="878" w:type="dxa"/>
            <w:tcBorders>
              <w:top w:val="single" w:sz="4" w:space="0" w:color="auto"/>
              <w:left w:val="single" w:sz="4" w:space="0" w:color="auto"/>
              <w:right w:val="single" w:sz="4" w:space="0" w:color="auto"/>
            </w:tcBorders>
          </w:tcPr>
          <w:p w14:paraId="329706B6"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66E955AC"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088945C"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2B03DFA" w14:textId="77777777" w:rsidR="002C35B7" w:rsidRPr="00F6212B" w:rsidRDefault="002C35B7" w:rsidP="00EA7627">
            <w:pPr>
              <w:pStyle w:val="TAH"/>
              <w:jc w:val="left"/>
              <w:rPr>
                <w:b w:val="0"/>
              </w:rPr>
            </w:pPr>
            <w:r w:rsidRPr="00F6212B">
              <w:rPr>
                <w:b w:val="0"/>
              </w:rPr>
              <w:t>RFC 3261 [15]</w:t>
            </w:r>
          </w:p>
        </w:tc>
      </w:tr>
      <w:tr w:rsidR="002C35B7" w:rsidRPr="00F6212B" w14:paraId="40092246" w14:textId="77777777" w:rsidTr="00EA7627">
        <w:trPr>
          <w:cantSplit/>
          <w:tblHeader/>
          <w:jc w:val="center"/>
        </w:trPr>
        <w:tc>
          <w:tcPr>
            <w:tcW w:w="1769" w:type="dxa"/>
            <w:tcBorders>
              <w:left w:val="single" w:sz="4" w:space="0" w:color="auto"/>
              <w:right w:val="single" w:sz="4" w:space="0" w:color="auto"/>
            </w:tcBorders>
          </w:tcPr>
          <w:p w14:paraId="5F012DB9" w14:textId="77777777" w:rsidR="002C35B7" w:rsidRPr="00F6212B" w:rsidRDefault="002C35B7" w:rsidP="00EA7627">
            <w:pPr>
              <w:pStyle w:val="TAH"/>
              <w:jc w:val="left"/>
              <w:rPr>
                <w:b w:val="0"/>
              </w:rPr>
            </w:pPr>
            <w:r w:rsidRPr="00F6212B">
              <w:rPr>
                <w:b w:val="0"/>
              </w:rPr>
              <w:tab/>
              <w:t>Method</w:t>
            </w:r>
          </w:p>
        </w:tc>
        <w:tc>
          <w:tcPr>
            <w:tcW w:w="878" w:type="dxa"/>
            <w:tcBorders>
              <w:left w:val="single" w:sz="4" w:space="0" w:color="auto"/>
              <w:right w:val="single" w:sz="4" w:space="0" w:color="auto"/>
            </w:tcBorders>
          </w:tcPr>
          <w:p w14:paraId="4B43F82F"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09950516" w14:textId="77777777" w:rsidR="002C35B7" w:rsidRPr="00F6212B" w:rsidRDefault="002C35B7" w:rsidP="00EA7627">
            <w:pPr>
              <w:pStyle w:val="TAH"/>
              <w:jc w:val="left"/>
              <w:rPr>
                <w:b w:val="0"/>
              </w:rPr>
            </w:pPr>
            <w:r w:rsidRPr="00F6212B">
              <w:rPr>
                <w:b w:val="0"/>
                <w:i/>
              </w:rPr>
              <w:t>UPDATE</w:t>
            </w:r>
          </w:p>
        </w:tc>
        <w:tc>
          <w:tcPr>
            <w:tcW w:w="742" w:type="dxa"/>
            <w:tcBorders>
              <w:left w:val="single" w:sz="4" w:space="0" w:color="auto"/>
              <w:right w:val="single" w:sz="4" w:space="0" w:color="auto"/>
            </w:tcBorders>
          </w:tcPr>
          <w:p w14:paraId="34F0C096"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1318F8B0" w14:textId="77777777" w:rsidR="002C35B7" w:rsidRPr="00F6212B" w:rsidRDefault="002C35B7" w:rsidP="00EA7627">
            <w:pPr>
              <w:pStyle w:val="TAH"/>
              <w:jc w:val="left"/>
              <w:rPr>
                <w:b w:val="0"/>
              </w:rPr>
            </w:pPr>
          </w:p>
        </w:tc>
      </w:tr>
      <w:tr w:rsidR="002C35B7" w:rsidRPr="00F6212B" w14:paraId="3E2FB2A0" w14:textId="77777777" w:rsidTr="00EA7627">
        <w:trPr>
          <w:cantSplit/>
          <w:tblHeader/>
          <w:jc w:val="center"/>
        </w:trPr>
        <w:tc>
          <w:tcPr>
            <w:tcW w:w="1769" w:type="dxa"/>
            <w:tcBorders>
              <w:left w:val="single" w:sz="4" w:space="0" w:color="auto"/>
              <w:right w:val="single" w:sz="4" w:space="0" w:color="auto"/>
            </w:tcBorders>
          </w:tcPr>
          <w:p w14:paraId="3974A2F5" w14:textId="77777777" w:rsidR="002C35B7" w:rsidRPr="00F6212B" w:rsidRDefault="002C35B7" w:rsidP="00EA7627">
            <w:pPr>
              <w:pStyle w:val="TAH"/>
              <w:jc w:val="left"/>
              <w:rPr>
                <w:b w:val="0"/>
              </w:rPr>
            </w:pPr>
            <w:r w:rsidRPr="00F6212B">
              <w:rPr>
                <w:b w:val="0"/>
              </w:rPr>
              <w:tab/>
              <w:t>Request-URI</w:t>
            </w:r>
          </w:p>
        </w:tc>
        <w:tc>
          <w:tcPr>
            <w:tcW w:w="878" w:type="dxa"/>
            <w:tcBorders>
              <w:left w:val="single" w:sz="4" w:space="0" w:color="auto"/>
              <w:right w:val="single" w:sz="4" w:space="0" w:color="auto"/>
            </w:tcBorders>
          </w:tcPr>
          <w:p w14:paraId="4A9C6E70"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6E45ABEE" w14:textId="77777777" w:rsidR="002C35B7" w:rsidRPr="00F6212B" w:rsidRDefault="002C35B7" w:rsidP="00EA7627">
            <w:pPr>
              <w:pStyle w:val="TAH"/>
              <w:jc w:val="left"/>
              <w:rPr>
                <w:b w:val="0"/>
              </w:rPr>
            </w:pPr>
            <w:r w:rsidRPr="00F6212B">
              <w:rPr>
                <w:b w:val="0"/>
              </w:rPr>
              <w:t>same URI value as the recipient of UPDATE has earlier sent in its Contact header within the same dialog</w:t>
            </w:r>
          </w:p>
        </w:tc>
        <w:tc>
          <w:tcPr>
            <w:tcW w:w="742" w:type="dxa"/>
            <w:tcBorders>
              <w:left w:val="single" w:sz="4" w:space="0" w:color="auto"/>
              <w:right w:val="single" w:sz="4" w:space="0" w:color="auto"/>
            </w:tcBorders>
          </w:tcPr>
          <w:p w14:paraId="01E1C339"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4D0B1BA0" w14:textId="77777777" w:rsidR="002C35B7" w:rsidRPr="00F6212B" w:rsidRDefault="002C35B7" w:rsidP="00EA7627">
            <w:pPr>
              <w:pStyle w:val="TAH"/>
              <w:jc w:val="left"/>
              <w:rPr>
                <w:b w:val="0"/>
              </w:rPr>
            </w:pPr>
          </w:p>
        </w:tc>
      </w:tr>
      <w:tr w:rsidR="002C35B7" w:rsidRPr="00F6212B" w14:paraId="3FC8BF13"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46E48B60" w14:textId="77777777" w:rsidR="002C35B7" w:rsidRPr="00F6212B" w:rsidRDefault="002C35B7" w:rsidP="00EA7627">
            <w:pPr>
              <w:pStyle w:val="TAH"/>
              <w:jc w:val="left"/>
              <w:rPr>
                <w:b w:val="0"/>
              </w:rPr>
            </w:pPr>
            <w:r w:rsidRPr="00F6212B">
              <w:rPr>
                <w:b w:val="0"/>
              </w:rPr>
              <w:tab/>
              <w:t>SIP-Version</w:t>
            </w:r>
          </w:p>
        </w:tc>
        <w:tc>
          <w:tcPr>
            <w:tcW w:w="878" w:type="dxa"/>
            <w:tcBorders>
              <w:left w:val="single" w:sz="4" w:space="0" w:color="auto"/>
              <w:bottom w:val="single" w:sz="4" w:space="0" w:color="auto"/>
              <w:right w:val="single" w:sz="4" w:space="0" w:color="auto"/>
            </w:tcBorders>
          </w:tcPr>
          <w:p w14:paraId="48C3C741"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19BFD93D" w14:textId="77777777" w:rsidR="002C35B7" w:rsidRPr="00F6212B" w:rsidRDefault="002C35B7" w:rsidP="00EA7627">
            <w:pPr>
              <w:pStyle w:val="TAH"/>
              <w:jc w:val="left"/>
              <w:rPr>
                <w:b w:val="0"/>
              </w:rPr>
            </w:pPr>
            <w:r w:rsidRPr="00F6212B">
              <w:rPr>
                <w:b w:val="0"/>
                <w:i/>
              </w:rPr>
              <w:t>SIP/2.0</w:t>
            </w:r>
          </w:p>
        </w:tc>
        <w:tc>
          <w:tcPr>
            <w:tcW w:w="742" w:type="dxa"/>
            <w:tcBorders>
              <w:left w:val="single" w:sz="4" w:space="0" w:color="auto"/>
              <w:bottom w:val="single" w:sz="4" w:space="0" w:color="auto"/>
              <w:right w:val="single" w:sz="4" w:space="0" w:color="auto"/>
            </w:tcBorders>
          </w:tcPr>
          <w:p w14:paraId="6FFDBDB8"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74641D66" w14:textId="77777777" w:rsidR="002C35B7" w:rsidRPr="00F6212B" w:rsidRDefault="002C35B7" w:rsidP="00EA7627">
            <w:pPr>
              <w:pStyle w:val="TAH"/>
              <w:jc w:val="left"/>
              <w:rPr>
                <w:b w:val="0"/>
              </w:rPr>
            </w:pPr>
          </w:p>
        </w:tc>
      </w:tr>
      <w:tr w:rsidR="002C35B7" w:rsidRPr="00F6212B" w14:paraId="19354C22" w14:textId="77777777" w:rsidTr="00EA7627">
        <w:trPr>
          <w:cantSplit/>
          <w:tblHeader/>
          <w:jc w:val="center"/>
        </w:trPr>
        <w:tc>
          <w:tcPr>
            <w:tcW w:w="1769" w:type="dxa"/>
            <w:tcBorders>
              <w:top w:val="single" w:sz="4" w:space="0" w:color="auto"/>
              <w:left w:val="single" w:sz="4" w:space="0" w:color="auto"/>
              <w:right w:val="single" w:sz="4" w:space="0" w:color="auto"/>
            </w:tcBorders>
          </w:tcPr>
          <w:p w14:paraId="135720D5" w14:textId="77777777" w:rsidR="002C35B7" w:rsidRPr="00F6212B" w:rsidRDefault="002C35B7" w:rsidP="00EA7627">
            <w:pPr>
              <w:pStyle w:val="TAH"/>
              <w:jc w:val="left"/>
            </w:pPr>
            <w:r w:rsidRPr="00F6212B">
              <w:t>Via</w:t>
            </w:r>
          </w:p>
        </w:tc>
        <w:tc>
          <w:tcPr>
            <w:tcW w:w="878" w:type="dxa"/>
            <w:tcBorders>
              <w:top w:val="single" w:sz="4" w:space="0" w:color="auto"/>
              <w:left w:val="single" w:sz="4" w:space="0" w:color="auto"/>
              <w:right w:val="single" w:sz="4" w:space="0" w:color="auto"/>
            </w:tcBorders>
          </w:tcPr>
          <w:p w14:paraId="1093588F"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7FB91CDE"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7B957651"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FE9036D" w14:textId="77777777" w:rsidR="002C35B7" w:rsidRPr="00F6212B" w:rsidRDefault="002C35B7" w:rsidP="00EA7627">
            <w:pPr>
              <w:pStyle w:val="TAH"/>
              <w:jc w:val="left"/>
              <w:rPr>
                <w:b w:val="0"/>
              </w:rPr>
            </w:pPr>
            <w:r w:rsidRPr="00F6212B">
              <w:rPr>
                <w:b w:val="0"/>
              </w:rPr>
              <w:t>RFC 3261 [15]</w:t>
            </w:r>
          </w:p>
        </w:tc>
      </w:tr>
      <w:tr w:rsidR="002C35B7" w:rsidRPr="00F6212B" w14:paraId="4D9AF4EC" w14:textId="77777777" w:rsidTr="00EA7627">
        <w:trPr>
          <w:cantSplit/>
          <w:tblHeader/>
          <w:jc w:val="center"/>
        </w:trPr>
        <w:tc>
          <w:tcPr>
            <w:tcW w:w="1769" w:type="dxa"/>
            <w:tcBorders>
              <w:left w:val="single" w:sz="4" w:space="0" w:color="auto"/>
              <w:right w:val="single" w:sz="4" w:space="0" w:color="auto"/>
            </w:tcBorders>
          </w:tcPr>
          <w:p w14:paraId="2CB67E88" w14:textId="77777777" w:rsidR="002C35B7" w:rsidRPr="00F6212B" w:rsidRDefault="002C35B7" w:rsidP="00EA7627">
            <w:pPr>
              <w:pStyle w:val="TAH"/>
              <w:jc w:val="left"/>
              <w:rPr>
                <w:b w:val="0"/>
              </w:rPr>
            </w:pPr>
            <w:r w:rsidRPr="00F6212B">
              <w:rPr>
                <w:b w:val="0"/>
              </w:rPr>
              <w:tab/>
              <w:t>sent-protocol</w:t>
            </w:r>
          </w:p>
        </w:tc>
        <w:tc>
          <w:tcPr>
            <w:tcW w:w="878" w:type="dxa"/>
            <w:tcBorders>
              <w:left w:val="single" w:sz="4" w:space="0" w:color="auto"/>
              <w:right w:val="single" w:sz="4" w:space="0" w:color="auto"/>
            </w:tcBorders>
          </w:tcPr>
          <w:p w14:paraId="7020FA80"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3C36EB33" w14:textId="77777777" w:rsidR="002C35B7" w:rsidRPr="00F6212B" w:rsidRDefault="002C35B7" w:rsidP="00EA7627">
            <w:pPr>
              <w:pStyle w:val="TAL"/>
            </w:pPr>
            <w:r w:rsidRPr="00F6212B">
              <w:rPr>
                <w:i/>
              </w:rPr>
              <w:t>SIP/2.0/UDP</w:t>
            </w:r>
            <w:r w:rsidRPr="00F6212B">
              <w:t xml:space="preserve"> (when using UDP) or</w:t>
            </w:r>
            <w:r w:rsidRPr="00F6212B">
              <w:br/>
            </w:r>
            <w:r w:rsidRPr="00F6212B">
              <w:rPr>
                <w:i/>
              </w:rPr>
              <w:t xml:space="preserve">SIP/2.0/TCP </w:t>
            </w:r>
            <w:r w:rsidRPr="00F6212B">
              <w:t>(when using TCP)</w:t>
            </w:r>
          </w:p>
        </w:tc>
        <w:tc>
          <w:tcPr>
            <w:tcW w:w="742" w:type="dxa"/>
            <w:tcBorders>
              <w:left w:val="single" w:sz="4" w:space="0" w:color="auto"/>
              <w:right w:val="single" w:sz="4" w:space="0" w:color="auto"/>
            </w:tcBorders>
          </w:tcPr>
          <w:p w14:paraId="21E9D02E"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21E44795" w14:textId="77777777" w:rsidR="002C35B7" w:rsidRPr="00F6212B" w:rsidRDefault="002C35B7" w:rsidP="00EA7627">
            <w:pPr>
              <w:pStyle w:val="TAH"/>
              <w:jc w:val="left"/>
              <w:rPr>
                <w:b w:val="0"/>
              </w:rPr>
            </w:pPr>
          </w:p>
        </w:tc>
      </w:tr>
      <w:tr w:rsidR="002C35B7" w:rsidRPr="00F6212B" w14:paraId="2CB65020" w14:textId="77777777" w:rsidTr="00EA7627">
        <w:trPr>
          <w:cantSplit/>
          <w:tblHeader/>
          <w:jc w:val="center"/>
        </w:trPr>
        <w:tc>
          <w:tcPr>
            <w:tcW w:w="1769" w:type="dxa"/>
            <w:tcBorders>
              <w:left w:val="single" w:sz="4" w:space="0" w:color="auto"/>
              <w:right w:val="single" w:sz="4" w:space="0" w:color="auto"/>
            </w:tcBorders>
          </w:tcPr>
          <w:p w14:paraId="4CB2DAC0" w14:textId="77777777" w:rsidR="002C35B7" w:rsidRPr="00F6212B" w:rsidRDefault="002C35B7" w:rsidP="00EA7627">
            <w:pPr>
              <w:keepNext/>
              <w:keepLines/>
              <w:spacing w:after="0"/>
              <w:rPr>
                <w:rFonts w:ascii="Arial" w:hAnsi="Arial"/>
                <w:sz w:val="18"/>
              </w:rPr>
            </w:pPr>
            <w:r w:rsidRPr="00F6212B">
              <w:rPr>
                <w:rFonts w:ascii="Arial" w:hAnsi="Arial"/>
                <w:sz w:val="18"/>
              </w:rPr>
              <w:tab/>
              <w:t>sent-by</w:t>
            </w:r>
          </w:p>
        </w:tc>
        <w:tc>
          <w:tcPr>
            <w:tcW w:w="878" w:type="dxa"/>
            <w:tcBorders>
              <w:left w:val="single" w:sz="4" w:space="0" w:color="auto"/>
              <w:right w:val="single" w:sz="4" w:space="0" w:color="auto"/>
            </w:tcBorders>
          </w:tcPr>
          <w:p w14:paraId="047EC980" w14:textId="77777777" w:rsidR="002C35B7" w:rsidRPr="00F6212B" w:rsidRDefault="002C35B7" w:rsidP="00EA7627">
            <w:pPr>
              <w:keepNext/>
              <w:keepLines/>
              <w:spacing w:after="0"/>
              <w:rPr>
                <w:rFonts w:ascii="Arial" w:hAnsi="Arial"/>
                <w:sz w:val="18"/>
              </w:rPr>
            </w:pPr>
            <w:r w:rsidRPr="00F6212B">
              <w:rPr>
                <w:rFonts w:ascii="Arial" w:hAnsi="Arial"/>
                <w:sz w:val="18"/>
              </w:rPr>
              <w:t>A1,A2</w:t>
            </w:r>
          </w:p>
        </w:tc>
        <w:tc>
          <w:tcPr>
            <w:tcW w:w="4728" w:type="dxa"/>
            <w:tcBorders>
              <w:left w:val="single" w:sz="4" w:space="0" w:color="auto"/>
              <w:right w:val="single" w:sz="4" w:space="0" w:color="auto"/>
            </w:tcBorders>
          </w:tcPr>
          <w:p w14:paraId="0F04ED7F" w14:textId="77777777" w:rsidR="002C35B7" w:rsidRPr="00F6212B" w:rsidRDefault="002C35B7" w:rsidP="00EA7627">
            <w:pPr>
              <w:keepNext/>
              <w:keepLines/>
              <w:spacing w:after="0"/>
              <w:rPr>
                <w:rFonts w:ascii="Arial" w:hAnsi="Arial"/>
                <w:sz w:val="18"/>
              </w:rPr>
            </w:pPr>
            <w:r w:rsidRPr="00F6212B">
              <w:rPr>
                <w:rFonts w:ascii="Arial" w:hAnsi="Arial"/>
                <w:sz w:val="18"/>
              </w:rPr>
              <w:t>MO call:</w:t>
            </w:r>
            <w:r w:rsidRPr="00F6212B">
              <w:rPr>
                <w:rFonts w:ascii="Arial" w:hAnsi="Arial"/>
                <w:sz w:val="18"/>
              </w:rPr>
              <w:br/>
              <w:t>same value as in INVITE message</w:t>
            </w:r>
            <w:r w:rsidRPr="00F6212B">
              <w:rPr>
                <w:rFonts w:ascii="Arial" w:hAnsi="Arial"/>
                <w:sz w:val="18"/>
              </w:rPr>
              <w:br/>
            </w:r>
            <w:r w:rsidRPr="00F6212B">
              <w:rPr>
                <w:rFonts w:ascii="Arial" w:hAnsi="Arial"/>
                <w:sz w:val="18"/>
              </w:rPr>
              <w:br/>
              <w:t xml:space="preserve">MT call: </w:t>
            </w:r>
            <w:r w:rsidRPr="00F6212B">
              <w:rPr>
                <w:rFonts w:ascii="Arial" w:hAnsi="Arial"/>
                <w:sz w:val="18"/>
              </w:rPr>
              <w:br/>
              <w:t>as defined in A.2.1</w:t>
            </w:r>
          </w:p>
        </w:tc>
        <w:tc>
          <w:tcPr>
            <w:tcW w:w="742" w:type="dxa"/>
            <w:tcBorders>
              <w:left w:val="single" w:sz="4" w:space="0" w:color="auto"/>
              <w:right w:val="single" w:sz="4" w:space="0" w:color="auto"/>
            </w:tcBorders>
          </w:tcPr>
          <w:p w14:paraId="4B17EB3E" w14:textId="77777777" w:rsidR="002C35B7" w:rsidRPr="00F6212B" w:rsidRDefault="002C35B7" w:rsidP="00EA7627">
            <w:pPr>
              <w:keepNext/>
              <w:keepLines/>
              <w:spacing w:after="0"/>
              <w:rPr>
                <w:rFonts w:ascii="Arial" w:hAnsi="Arial"/>
                <w:sz w:val="18"/>
              </w:rPr>
            </w:pPr>
          </w:p>
        </w:tc>
        <w:tc>
          <w:tcPr>
            <w:tcW w:w="1440" w:type="dxa"/>
            <w:tcBorders>
              <w:left w:val="single" w:sz="4" w:space="0" w:color="auto"/>
              <w:right w:val="single" w:sz="4" w:space="0" w:color="auto"/>
            </w:tcBorders>
          </w:tcPr>
          <w:p w14:paraId="6FA875A6" w14:textId="77777777" w:rsidR="002C35B7" w:rsidRPr="00F6212B" w:rsidRDefault="002C35B7" w:rsidP="00EA7627">
            <w:pPr>
              <w:keepNext/>
              <w:keepLines/>
              <w:spacing w:after="0"/>
              <w:rPr>
                <w:rFonts w:ascii="Arial" w:hAnsi="Arial"/>
                <w:sz w:val="18"/>
              </w:rPr>
            </w:pPr>
          </w:p>
        </w:tc>
      </w:tr>
      <w:tr w:rsidR="002C35B7" w:rsidRPr="00F6212B" w14:paraId="2544B6E8" w14:textId="77777777" w:rsidTr="00EA7627">
        <w:trPr>
          <w:cantSplit/>
          <w:tblHeader/>
          <w:jc w:val="center"/>
        </w:trPr>
        <w:tc>
          <w:tcPr>
            <w:tcW w:w="1769" w:type="dxa"/>
            <w:tcBorders>
              <w:left w:val="single" w:sz="4" w:space="0" w:color="auto"/>
              <w:right w:val="single" w:sz="4" w:space="0" w:color="auto"/>
            </w:tcBorders>
          </w:tcPr>
          <w:p w14:paraId="692CA7FA" w14:textId="77777777" w:rsidR="002C35B7" w:rsidRPr="00F6212B" w:rsidRDefault="002C35B7" w:rsidP="00EA7627">
            <w:pPr>
              <w:keepNext/>
              <w:keepLines/>
              <w:spacing w:after="0"/>
              <w:rPr>
                <w:rFonts w:ascii="Arial" w:hAnsi="Arial"/>
                <w:sz w:val="18"/>
              </w:rPr>
            </w:pPr>
          </w:p>
        </w:tc>
        <w:tc>
          <w:tcPr>
            <w:tcW w:w="878" w:type="dxa"/>
            <w:tcBorders>
              <w:left w:val="single" w:sz="4" w:space="0" w:color="auto"/>
              <w:right w:val="single" w:sz="4" w:space="0" w:color="auto"/>
            </w:tcBorders>
          </w:tcPr>
          <w:p w14:paraId="7134FF2E" w14:textId="77777777" w:rsidR="002C35B7" w:rsidRPr="00F6212B" w:rsidRDefault="002C35B7" w:rsidP="00EA7627">
            <w:pPr>
              <w:keepNext/>
              <w:keepLines/>
              <w:spacing w:after="0"/>
              <w:rPr>
                <w:rFonts w:ascii="Arial" w:hAnsi="Arial"/>
                <w:sz w:val="18"/>
              </w:rPr>
            </w:pPr>
            <w:r w:rsidRPr="00F6212B">
              <w:rPr>
                <w:rFonts w:ascii="Arial" w:hAnsi="Arial"/>
                <w:sz w:val="18"/>
              </w:rPr>
              <w:t>A3,A4</w:t>
            </w:r>
          </w:p>
        </w:tc>
        <w:tc>
          <w:tcPr>
            <w:tcW w:w="4728" w:type="dxa"/>
            <w:tcBorders>
              <w:left w:val="single" w:sz="4" w:space="0" w:color="auto"/>
              <w:right w:val="single" w:sz="4" w:space="0" w:color="auto"/>
            </w:tcBorders>
          </w:tcPr>
          <w:p w14:paraId="192E6DFE" w14:textId="77777777" w:rsidR="002C35B7" w:rsidRPr="00F6212B" w:rsidRDefault="002C35B7" w:rsidP="00EA7627">
            <w:pPr>
              <w:keepNext/>
              <w:keepLines/>
              <w:spacing w:after="0"/>
              <w:rPr>
                <w:rFonts w:ascii="Arial" w:hAnsi="Arial"/>
                <w:sz w:val="18"/>
              </w:rPr>
            </w:pPr>
            <w:r w:rsidRPr="00F6212B">
              <w:rPr>
                <w:rFonts w:ascii="Arial" w:hAnsi="Arial"/>
                <w:sz w:val="18"/>
              </w:rPr>
              <w:t>as defined in A.2.9</w:t>
            </w:r>
            <w:r w:rsidRPr="00F6212B">
              <w:rPr>
                <w:rFonts w:ascii="Arial" w:hAnsi="Arial"/>
                <w:sz w:val="18"/>
              </w:rPr>
              <w:br/>
              <w:t>(There is more than one value)</w:t>
            </w:r>
          </w:p>
        </w:tc>
        <w:tc>
          <w:tcPr>
            <w:tcW w:w="742" w:type="dxa"/>
            <w:tcBorders>
              <w:left w:val="single" w:sz="4" w:space="0" w:color="auto"/>
              <w:right w:val="single" w:sz="4" w:space="0" w:color="auto"/>
            </w:tcBorders>
          </w:tcPr>
          <w:p w14:paraId="253E5A81" w14:textId="77777777" w:rsidR="002C35B7" w:rsidRPr="00F6212B" w:rsidRDefault="002C35B7" w:rsidP="00EA7627">
            <w:pPr>
              <w:keepNext/>
              <w:keepLines/>
              <w:spacing w:after="0"/>
              <w:rPr>
                <w:rFonts w:ascii="Arial" w:hAnsi="Arial"/>
                <w:sz w:val="18"/>
              </w:rPr>
            </w:pPr>
          </w:p>
        </w:tc>
        <w:tc>
          <w:tcPr>
            <w:tcW w:w="1440" w:type="dxa"/>
            <w:tcBorders>
              <w:left w:val="single" w:sz="4" w:space="0" w:color="auto"/>
              <w:right w:val="single" w:sz="4" w:space="0" w:color="auto"/>
            </w:tcBorders>
          </w:tcPr>
          <w:p w14:paraId="6422C74D" w14:textId="77777777" w:rsidR="002C35B7" w:rsidRPr="00F6212B" w:rsidRDefault="002C35B7" w:rsidP="00EA7627">
            <w:pPr>
              <w:keepNext/>
              <w:keepLines/>
              <w:spacing w:after="0"/>
              <w:rPr>
                <w:rFonts w:ascii="Arial" w:hAnsi="Arial"/>
                <w:sz w:val="18"/>
              </w:rPr>
            </w:pPr>
          </w:p>
        </w:tc>
      </w:tr>
      <w:tr w:rsidR="002C35B7" w:rsidRPr="00F6212B" w14:paraId="1C650B1D"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5829A544" w14:textId="77777777" w:rsidR="002C35B7" w:rsidRPr="00F6212B" w:rsidRDefault="002C35B7" w:rsidP="00EA7627">
            <w:pPr>
              <w:pStyle w:val="TAH"/>
              <w:jc w:val="left"/>
              <w:rPr>
                <w:b w:val="0"/>
              </w:rPr>
            </w:pPr>
            <w:r w:rsidRPr="00F6212B">
              <w:rPr>
                <w:b w:val="0"/>
              </w:rPr>
              <w:tab/>
              <w:t>via-branch</w:t>
            </w:r>
            <w:r w:rsidRPr="00F6212B">
              <w:rPr>
                <w:b w:val="0"/>
              </w:rPr>
              <w:tab/>
            </w:r>
          </w:p>
        </w:tc>
        <w:tc>
          <w:tcPr>
            <w:tcW w:w="878" w:type="dxa"/>
            <w:tcBorders>
              <w:left w:val="single" w:sz="4" w:space="0" w:color="auto"/>
              <w:bottom w:val="single" w:sz="4" w:space="0" w:color="auto"/>
              <w:right w:val="single" w:sz="4" w:space="0" w:color="auto"/>
            </w:tcBorders>
          </w:tcPr>
          <w:p w14:paraId="50B60A61"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72B8FB8F" w14:textId="77777777" w:rsidR="002C35B7" w:rsidRPr="00F6212B" w:rsidRDefault="002C35B7" w:rsidP="00EA7627">
            <w:pPr>
              <w:pStyle w:val="TAH"/>
              <w:jc w:val="left"/>
              <w:rPr>
                <w:b w:val="0"/>
              </w:rPr>
            </w:pPr>
            <w:r w:rsidRPr="00F6212B">
              <w:rPr>
                <w:b w:val="0"/>
              </w:rPr>
              <w:t>value starting with ‘</w:t>
            </w:r>
            <w:r w:rsidRPr="00F6212B">
              <w:rPr>
                <w:b w:val="0"/>
                <w:i/>
              </w:rPr>
              <w:t>z9hG4bK’</w:t>
            </w:r>
            <w:r w:rsidRPr="00F6212B">
              <w:rPr>
                <w:b w:val="0"/>
              </w:rPr>
              <w:t xml:space="preserve"> (NOTE 2)</w:t>
            </w:r>
          </w:p>
        </w:tc>
        <w:tc>
          <w:tcPr>
            <w:tcW w:w="742" w:type="dxa"/>
            <w:tcBorders>
              <w:left w:val="single" w:sz="4" w:space="0" w:color="auto"/>
              <w:bottom w:val="single" w:sz="4" w:space="0" w:color="auto"/>
              <w:right w:val="single" w:sz="4" w:space="0" w:color="auto"/>
            </w:tcBorders>
          </w:tcPr>
          <w:p w14:paraId="3D97925D"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7AD6C589" w14:textId="77777777" w:rsidR="002C35B7" w:rsidRPr="00F6212B" w:rsidRDefault="002C35B7" w:rsidP="00EA7627">
            <w:pPr>
              <w:pStyle w:val="TAH"/>
              <w:jc w:val="left"/>
              <w:rPr>
                <w:b w:val="0"/>
              </w:rPr>
            </w:pPr>
          </w:p>
        </w:tc>
      </w:tr>
      <w:tr w:rsidR="002C35B7" w:rsidRPr="00F6212B" w14:paraId="20C01235" w14:textId="77777777" w:rsidTr="00EA7627">
        <w:trPr>
          <w:cantSplit/>
          <w:tblHeader/>
          <w:jc w:val="center"/>
        </w:trPr>
        <w:tc>
          <w:tcPr>
            <w:tcW w:w="1769" w:type="dxa"/>
            <w:tcBorders>
              <w:top w:val="single" w:sz="4" w:space="0" w:color="auto"/>
              <w:left w:val="single" w:sz="4" w:space="0" w:color="auto"/>
              <w:right w:val="single" w:sz="4" w:space="0" w:color="auto"/>
            </w:tcBorders>
          </w:tcPr>
          <w:p w14:paraId="6B681234" w14:textId="77777777" w:rsidR="002C35B7" w:rsidRPr="00F6212B" w:rsidRDefault="002C35B7" w:rsidP="00EA7627">
            <w:pPr>
              <w:pStyle w:val="TAH"/>
              <w:jc w:val="left"/>
            </w:pPr>
            <w:r w:rsidRPr="00F6212B">
              <w:t>Route</w:t>
            </w:r>
          </w:p>
        </w:tc>
        <w:tc>
          <w:tcPr>
            <w:tcW w:w="878" w:type="dxa"/>
            <w:tcBorders>
              <w:top w:val="single" w:sz="4" w:space="0" w:color="auto"/>
              <w:left w:val="single" w:sz="4" w:space="0" w:color="auto"/>
              <w:right w:val="single" w:sz="4" w:space="0" w:color="auto"/>
            </w:tcBorders>
          </w:tcPr>
          <w:p w14:paraId="128F3759" w14:textId="77777777" w:rsidR="002C35B7" w:rsidRPr="00F6212B" w:rsidRDefault="002C35B7" w:rsidP="00EA7627">
            <w:pPr>
              <w:pStyle w:val="TAH"/>
              <w:jc w:val="left"/>
              <w:rPr>
                <w:b w:val="0"/>
              </w:rPr>
            </w:pPr>
            <w:r w:rsidRPr="00F6212B">
              <w:rPr>
                <w:b w:val="0"/>
              </w:rPr>
              <w:t>A1,A2</w:t>
            </w:r>
          </w:p>
        </w:tc>
        <w:tc>
          <w:tcPr>
            <w:tcW w:w="4728" w:type="dxa"/>
            <w:tcBorders>
              <w:top w:val="single" w:sz="4" w:space="0" w:color="auto"/>
              <w:left w:val="single" w:sz="4" w:space="0" w:color="auto"/>
              <w:right w:val="single" w:sz="4" w:space="0" w:color="auto"/>
            </w:tcBorders>
          </w:tcPr>
          <w:p w14:paraId="1B4B1EE3"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BEC9DDE"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F71185A" w14:textId="77777777" w:rsidR="002C35B7" w:rsidRPr="00F6212B" w:rsidRDefault="002C35B7" w:rsidP="00EA7627">
            <w:pPr>
              <w:pStyle w:val="TAH"/>
              <w:jc w:val="left"/>
              <w:rPr>
                <w:b w:val="0"/>
              </w:rPr>
            </w:pPr>
            <w:r w:rsidRPr="00F6212B">
              <w:rPr>
                <w:b w:val="0"/>
              </w:rPr>
              <w:t>RFC 3261 [15]</w:t>
            </w:r>
          </w:p>
        </w:tc>
      </w:tr>
      <w:tr w:rsidR="002C35B7" w:rsidRPr="00F6212B" w:rsidDel="00303ED4" w14:paraId="2576157C"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0387491C" w14:textId="77777777" w:rsidR="002C35B7" w:rsidRPr="00F6212B" w:rsidDel="00303ED4" w:rsidRDefault="002C35B7" w:rsidP="00EA7627">
            <w:pPr>
              <w:pStyle w:val="TAH"/>
              <w:jc w:val="left"/>
              <w:rPr>
                <w:b w:val="0"/>
              </w:rPr>
            </w:pPr>
            <w:r w:rsidRPr="00F6212B">
              <w:rPr>
                <w:b w:val="0"/>
              </w:rPr>
              <w:tab/>
              <w:t>route-param</w:t>
            </w:r>
          </w:p>
        </w:tc>
        <w:tc>
          <w:tcPr>
            <w:tcW w:w="878" w:type="dxa"/>
            <w:tcBorders>
              <w:left w:val="single" w:sz="4" w:space="0" w:color="auto"/>
              <w:bottom w:val="single" w:sz="4" w:space="0" w:color="auto"/>
              <w:right w:val="single" w:sz="4" w:space="0" w:color="auto"/>
            </w:tcBorders>
          </w:tcPr>
          <w:p w14:paraId="780C6014" w14:textId="77777777" w:rsidR="002C35B7" w:rsidRPr="00F6212B" w:rsidDel="00303ED4"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0DCEE637" w14:textId="77777777" w:rsidR="002C35B7" w:rsidRPr="00F6212B" w:rsidRDefault="002C35B7" w:rsidP="00EA7627">
            <w:pPr>
              <w:pStyle w:val="TAL"/>
            </w:pPr>
            <w:r w:rsidRPr="00F6212B">
              <w:t>MO call (dialog creating INVITE sent by the UE):</w:t>
            </w:r>
          </w:p>
          <w:p w14:paraId="556284B3" w14:textId="77777777" w:rsidR="002C35B7" w:rsidRPr="00F6212B" w:rsidRDefault="002C35B7" w:rsidP="00EA7627">
            <w:pPr>
              <w:pStyle w:val="TAH"/>
              <w:ind w:left="284"/>
              <w:jc w:val="left"/>
              <w:rPr>
                <w:b w:val="0"/>
              </w:rPr>
            </w:pPr>
            <w:r w:rsidRPr="00F6212B">
              <w:rPr>
                <w:b w:val="0"/>
              </w:rPr>
              <w:t>URIs of the Record-Route header field as sent to the UE in the 183 Session Progress in reverse order (or in any other response creating the dialog according to RFC 3261 clause 12.1 [15]).</w:t>
            </w:r>
          </w:p>
          <w:p w14:paraId="3F89B420" w14:textId="77777777" w:rsidR="002C35B7" w:rsidRPr="00F6212B" w:rsidRDefault="002C35B7" w:rsidP="00EA7627">
            <w:pPr>
              <w:pStyle w:val="TAH"/>
              <w:ind w:left="284"/>
              <w:jc w:val="left"/>
              <w:rPr>
                <w:b w:val="0"/>
              </w:rPr>
            </w:pPr>
          </w:p>
          <w:p w14:paraId="20CFF516" w14:textId="77777777" w:rsidR="002C35B7" w:rsidRPr="00F6212B" w:rsidRDefault="002C35B7" w:rsidP="00EA7627">
            <w:pPr>
              <w:pStyle w:val="TAL"/>
            </w:pPr>
            <w:r w:rsidRPr="00F6212B">
              <w:t>MT call (dialog creating INVITE sent by the SS):</w:t>
            </w:r>
          </w:p>
          <w:p w14:paraId="64FA0F14" w14:textId="77777777" w:rsidR="002C35B7" w:rsidRPr="00F6212B" w:rsidDel="00303ED4" w:rsidRDefault="002C35B7" w:rsidP="00EA7627">
            <w:pPr>
              <w:pStyle w:val="TAL"/>
            </w:pPr>
            <w:r w:rsidRPr="00F6212B">
              <w:t>URIs of the Route header field as sent to the UE in the dialog creating INVITE.</w:t>
            </w:r>
          </w:p>
        </w:tc>
        <w:tc>
          <w:tcPr>
            <w:tcW w:w="742" w:type="dxa"/>
            <w:tcBorders>
              <w:left w:val="single" w:sz="4" w:space="0" w:color="auto"/>
              <w:bottom w:val="single" w:sz="4" w:space="0" w:color="auto"/>
              <w:right w:val="single" w:sz="4" w:space="0" w:color="auto"/>
            </w:tcBorders>
          </w:tcPr>
          <w:p w14:paraId="6821540B" w14:textId="77777777" w:rsidR="002C35B7" w:rsidRPr="00F6212B" w:rsidDel="00303ED4"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61A22BC5" w14:textId="77777777" w:rsidR="002C35B7" w:rsidRPr="00F6212B" w:rsidDel="00303ED4" w:rsidRDefault="002C35B7" w:rsidP="00EA7627">
            <w:pPr>
              <w:pStyle w:val="TAH"/>
              <w:jc w:val="left"/>
              <w:rPr>
                <w:b w:val="0"/>
              </w:rPr>
            </w:pPr>
          </w:p>
        </w:tc>
      </w:tr>
      <w:tr w:rsidR="002C35B7" w:rsidRPr="00F6212B" w14:paraId="540C8FF9" w14:textId="77777777" w:rsidTr="00EA7627">
        <w:trPr>
          <w:cantSplit/>
          <w:tblHeader/>
          <w:jc w:val="center"/>
        </w:trPr>
        <w:tc>
          <w:tcPr>
            <w:tcW w:w="1769" w:type="dxa"/>
            <w:tcBorders>
              <w:top w:val="single" w:sz="4" w:space="0" w:color="auto"/>
              <w:left w:val="single" w:sz="4" w:space="0" w:color="auto"/>
              <w:right w:val="single" w:sz="4" w:space="0" w:color="auto"/>
            </w:tcBorders>
          </w:tcPr>
          <w:p w14:paraId="3E23059F" w14:textId="77777777" w:rsidR="002C35B7" w:rsidRPr="00F6212B" w:rsidRDefault="002C35B7" w:rsidP="00EA7627">
            <w:pPr>
              <w:pStyle w:val="TAH"/>
              <w:jc w:val="left"/>
            </w:pPr>
            <w:r w:rsidRPr="00F6212B">
              <w:t>From</w:t>
            </w:r>
          </w:p>
        </w:tc>
        <w:tc>
          <w:tcPr>
            <w:tcW w:w="878" w:type="dxa"/>
            <w:tcBorders>
              <w:top w:val="single" w:sz="4" w:space="0" w:color="auto"/>
              <w:left w:val="single" w:sz="4" w:space="0" w:color="auto"/>
              <w:right w:val="single" w:sz="4" w:space="0" w:color="auto"/>
            </w:tcBorders>
          </w:tcPr>
          <w:p w14:paraId="609B7ADA"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47C4F215"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6987F741"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0255A79" w14:textId="77777777" w:rsidR="002C35B7" w:rsidRPr="00F6212B" w:rsidRDefault="002C35B7" w:rsidP="00EA7627">
            <w:pPr>
              <w:pStyle w:val="TAH"/>
              <w:jc w:val="left"/>
              <w:rPr>
                <w:b w:val="0"/>
              </w:rPr>
            </w:pPr>
          </w:p>
        </w:tc>
      </w:tr>
      <w:tr w:rsidR="002C35B7" w:rsidRPr="00F6212B" w14:paraId="17144CF8" w14:textId="77777777" w:rsidTr="00EA7627">
        <w:trPr>
          <w:cantSplit/>
          <w:tblHeader/>
          <w:jc w:val="center"/>
        </w:trPr>
        <w:tc>
          <w:tcPr>
            <w:tcW w:w="1769" w:type="dxa"/>
            <w:tcBorders>
              <w:left w:val="single" w:sz="4" w:space="0" w:color="auto"/>
              <w:right w:val="single" w:sz="4" w:space="0" w:color="auto"/>
            </w:tcBorders>
          </w:tcPr>
          <w:p w14:paraId="00FC3042" w14:textId="77777777" w:rsidR="002C35B7" w:rsidRPr="00F6212B" w:rsidRDefault="002C35B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8" w:type="dxa"/>
            <w:tcBorders>
              <w:left w:val="single" w:sz="4" w:space="0" w:color="auto"/>
              <w:right w:val="single" w:sz="4" w:space="0" w:color="auto"/>
            </w:tcBorders>
          </w:tcPr>
          <w:p w14:paraId="65D3FD8F"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10B34FE3" w14:textId="77777777" w:rsidR="002C35B7" w:rsidRPr="00F6212B" w:rsidRDefault="002C35B7" w:rsidP="00EA7627">
            <w:pPr>
              <w:pStyle w:val="TAH"/>
              <w:jc w:val="left"/>
              <w:rPr>
                <w:b w:val="0"/>
              </w:rPr>
            </w:pPr>
            <w:r w:rsidRPr="00F6212B">
              <w:rPr>
                <w:b w:val="0"/>
              </w:rPr>
              <w:t xml:space="preserve">SIP URI of the UE when UPDATE is sent by the UE, but SIP URI of the SS when UPDATE is sent by the SS. </w:t>
            </w:r>
            <w:r w:rsidRPr="00F6212B">
              <w:rPr>
                <w:b w:val="0"/>
              </w:rPr>
              <w:br/>
              <w:t>URI must be the same as used for the endpoint in the earlier requests within the dialog.</w:t>
            </w:r>
          </w:p>
        </w:tc>
        <w:tc>
          <w:tcPr>
            <w:tcW w:w="742" w:type="dxa"/>
            <w:tcBorders>
              <w:left w:val="single" w:sz="4" w:space="0" w:color="auto"/>
              <w:right w:val="single" w:sz="4" w:space="0" w:color="auto"/>
            </w:tcBorders>
          </w:tcPr>
          <w:p w14:paraId="4A0C7CD9"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5C1E7250" w14:textId="77777777" w:rsidR="002C35B7" w:rsidRPr="00F6212B" w:rsidRDefault="002C35B7" w:rsidP="00EA7627">
            <w:pPr>
              <w:pStyle w:val="TAH"/>
              <w:jc w:val="left"/>
              <w:rPr>
                <w:b w:val="0"/>
              </w:rPr>
            </w:pPr>
            <w:r w:rsidRPr="00F6212B">
              <w:rPr>
                <w:b w:val="0"/>
              </w:rPr>
              <w:t>RFC 3261 [15]</w:t>
            </w:r>
          </w:p>
        </w:tc>
      </w:tr>
      <w:tr w:rsidR="002C35B7" w:rsidRPr="00F6212B" w14:paraId="34D17CE3"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00D97AC6" w14:textId="77777777" w:rsidR="002C35B7" w:rsidRPr="00F6212B" w:rsidRDefault="002C35B7" w:rsidP="00EA7627">
            <w:pPr>
              <w:pStyle w:val="TAH"/>
              <w:jc w:val="left"/>
              <w:rPr>
                <w:b w:val="0"/>
              </w:rPr>
            </w:pPr>
            <w:r w:rsidRPr="00F6212B">
              <w:rPr>
                <w:b w:val="0"/>
              </w:rPr>
              <w:tab/>
              <w:t>tag</w:t>
            </w:r>
          </w:p>
        </w:tc>
        <w:tc>
          <w:tcPr>
            <w:tcW w:w="878" w:type="dxa"/>
            <w:tcBorders>
              <w:left w:val="single" w:sz="4" w:space="0" w:color="auto"/>
              <w:bottom w:val="single" w:sz="4" w:space="0" w:color="auto"/>
              <w:right w:val="single" w:sz="4" w:space="0" w:color="auto"/>
            </w:tcBorders>
          </w:tcPr>
          <w:p w14:paraId="3247A5A5"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01AA68C3" w14:textId="77777777" w:rsidR="002C35B7" w:rsidRPr="00F6212B" w:rsidRDefault="002C35B7" w:rsidP="00EA7627">
            <w:pPr>
              <w:pStyle w:val="TAH"/>
              <w:jc w:val="left"/>
              <w:rPr>
                <w:b w:val="0"/>
              </w:rPr>
            </w:pPr>
            <w:r w:rsidRPr="00F6212B">
              <w:rPr>
                <w:b w:val="0"/>
              </w:rPr>
              <w:t>local tag of the dialog ID</w:t>
            </w:r>
          </w:p>
        </w:tc>
        <w:tc>
          <w:tcPr>
            <w:tcW w:w="742" w:type="dxa"/>
            <w:tcBorders>
              <w:left w:val="single" w:sz="4" w:space="0" w:color="auto"/>
              <w:bottom w:val="single" w:sz="4" w:space="0" w:color="auto"/>
              <w:right w:val="single" w:sz="4" w:space="0" w:color="auto"/>
            </w:tcBorders>
          </w:tcPr>
          <w:p w14:paraId="0181BA34"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68D0FEF2" w14:textId="77777777" w:rsidR="002C35B7" w:rsidRPr="00F6212B" w:rsidRDefault="002C35B7" w:rsidP="00EA7627">
            <w:pPr>
              <w:pStyle w:val="TAH"/>
              <w:jc w:val="left"/>
              <w:rPr>
                <w:b w:val="0"/>
              </w:rPr>
            </w:pPr>
          </w:p>
        </w:tc>
      </w:tr>
      <w:tr w:rsidR="002C35B7" w:rsidRPr="00F6212B" w14:paraId="53B3D338" w14:textId="77777777" w:rsidTr="00EA7627">
        <w:trPr>
          <w:cantSplit/>
          <w:tblHeader/>
          <w:jc w:val="center"/>
        </w:trPr>
        <w:tc>
          <w:tcPr>
            <w:tcW w:w="1769" w:type="dxa"/>
            <w:tcBorders>
              <w:top w:val="single" w:sz="4" w:space="0" w:color="auto"/>
              <w:left w:val="single" w:sz="4" w:space="0" w:color="auto"/>
              <w:right w:val="single" w:sz="4" w:space="0" w:color="auto"/>
            </w:tcBorders>
          </w:tcPr>
          <w:p w14:paraId="63B0DFE3" w14:textId="77777777" w:rsidR="002C35B7" w:rsidRPr="00F6212B" w:rsidRDefault="002C35B7" w:rsidP="00EA7627">
            <w:pPr>
              <w:pStyle w:val="TAH"/>
              <w:jc w:val="left"/>
            </w:pPr>
            <w:r w:rsidRPr="00F6212B">
              <w:t>To</w:t>
            </w:r>
          </w:p>
        </w:tc>
        <w:tc>
          <w:tcPr>
            <w:tcW w:w="878" w:type="dxa"/>
            <w:tcBorders>
              <w:top w:val="single" w:sz="4" w:space="0" w:color="auto"/>
              <w:left w:val="single" w:sz="4" w:space="0" w:color="auto"/>
              <w:right w:val="single" w:sz="4" w:space="0" w:color="auto"/>
            </w:tcBorders>
          </w:tcPr>
          <w:p w14:paraId="1389F5FD"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2EAE9B51"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7B8932F0"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59740A16" w14:textId="77777777" w:rsidR="002C35B7" w:rsidRPr="00F6212B" w:rsidRDefault="002C35B7" w:rsidP="00EA7627">
            <w:pPr>
              <w:pStyle w:val="TAH"/>
              <w:jc w:val="left"/>
              <w:rPr>
                <w:b w:val="0"/>
              </w:rPr>
            </w:pPr>
            <w:r w:rsidRPr="00F6212B">
              <w:rPr>
                <w:b w:val="0"/>
              </w:rPr>
              <w:t>RFC 3261 [15]</w:t>
            </w:r>
          </w:p>
        </w:tc>
      </w:tr>
      <w:tr w:rsidR="002C35B7" w:rsidRPr="00F6212B" w14:paraId="102C2BD3" w14:textId="77777777" w:rsidTr="00EA7627">
        <w:trPr>
          <w:cantSplit/>
          <w:tblHeader/>
          <w:jc w:val="center"/>
        </w:trPr>
        <w:tc>
          <w:tcPr>
            <w:tcW w:w="1769" w:type="dxa"/>
            <w:tcBorders>
              <w:left w:val="single" w:sz="4" w:space="0" w:color="auto"/>
              <w:right w:val="single" w:sz="4" w:space="0" w:color="auto"/>
            </w:tcBorders>
          </w:tcPr>
          <w:p w14:paraId="34BAF465" w14:textId="77777777" w:rsidR="002C35B7" w:rsidRPr="00F6212B" w:rsidRDefault="002C35B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8" w:type="dxa"/>
            <w:tcBorders>
              <w:left w:val="single" w:sz="4" w:space="0" w:color="auto"/>
              <w:right w:val="single" w:sz="4" w:space="0" w:color="auto"/>
            </w:tcBorders>
          </w:tcPr>
          <w:p w14:paraId="033E937F"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12AD2995" w14:textId="77777777" w:rsidR="002C35B7" w:rsidRPr="00F6212B" w:rsidRDefault="002C35B7" w:rsidP="00EA7627">
            <w:pPr>
              <w:pStyle w:val="TAH"/>
              <w:jc w:val="left"/>
              <w:rPr>
                <w:b w:val="0"/>
              </w:rPr>
            </w:pPr>
            <w:r w:rsidRPr="00F6212B">
              <w:rPr>
                <w:b w:val="0"/>
              </w:rPr>
              <w:t xml:space="preserve">SIP URI of the SS when UPDATE is sent by the UE, but SIP URI of the UE when UPDATE is sent by the SS. </w:t>
            </w:r>
            <w:r w:rsidRPr="00F6212B">
              <w:rPr>
                <w:b w:val="0"/>
              </w:rPr>
              <w:br/>
              <w:t>URI must be the same as used for the endpoint in the earlier requests within the dialog.</w:t>
            </w:r>
          </w:p>
        </w:tc>
        <w:tc>
          <w:tcPr>
            <w:tcW w:w="742" w:type="dxa"/>
            <w:tcBorders>
              <w:left w:val="single" w:sz="4" w:space="0" w:color="auto"/>
              <w:right w:val="single" w:sz="4" w:space="0" w:color="auto"/>
            </w:tcBorders>
          </w:tcPr>
          <w:p w14:paraId="182106AF"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460A31FA" w14:textId="77777777" w:rsidR="002C35B7" w:rsidRPr="00F6212B" w:rsidRDefault="002C35B7" w:rsidP="00EA7627">
            <w:pPr>
              <w:pStyle w:val="TAH"/>
              <w:jc w:val="left"/>
              <w:rPr>
                <w:b w:val="0"/>
              </w:rPr>
            </w:pPr>
          </w:p>
        </w:tc>
      </w:tr>
      <w:tr w:rsidR="002C35B7" w:rsidRPr="00F6212B" w14:paraId="79A364B3"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0999F5A1" w14:textId="77777777" w:rsidR="002C35B7" w:rsidRPr="00F6212B" w:rsidRDefault="002C35B7" w:rsidP="00EA7627">
            <w:pPr>
              <w:pStyle w:val="TAH"/>
              <w:jc w:val="left"/>
              <w:rPr>
                <w:b w:val="0"/>
              </w:rPr>
            </w:pPr>
            <w:r w:rsidRPr="00F6212B">
              <w:rPr>
                <w:b w:val="0"/>
              </w:rPr>
              <w:tab/>
              <w:t>tag</w:t>
            </w:r>
            <w:r w:rsidRPr="00F6212B">
              <w:rPr>
                <w:b w:val="0"/>
              </w:rPr>
              <w:tab/>
            </w:r>
          </w:p>
        </w:tc>
        <w:tc>
          <w:tcPr>
            <w:tcW w:w="878" w:type="dxa"/>
            <w:tcBorders>
              <w:left w:val="single" w:sz="4" w:space="0" w:color="auto"/>
              <w:bottom w:val="single" w:sz="4" w:space="0" w:color="auto"/>
              <w:right w:val="single" w:sz="4" w:space="0" w:color="auto"/>
            </w:tcBorders>
          </w:tcPr>
          <w:p w14:paraId="7270C8E6"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6BD80E39" w14:textId="77777777" w:rsidR="002C35B7" w:rsidRPr="00F6212B" w:rsidRDefault="002C35B7" w:rsidP="00EA7627">
            <w:pPr>
              <w:pStyle w:val="TAH"/>
              <w:jc w:val="left"/>
              <w:rPr>
                <w:b w:val="0"/>
              </w:rPr>
            </w:pPr>
            <w:r w:rsidRPr="00F6212B">
              <w:rPr>
                <w:b w:val="0"/>
              </w:rPr>
              <w:t>remote tag of the dialog ID</w:t>
            </w:r>
          </w:p>
        </w:tc>
        <w:tc>
          <w:tcPr>
            <w:tcW w:w="742" w:type="dxa"/>
            <w:tcBorders>
              <w:left w:val="single" w:sz="4" w:space="0" w:color="auto"/>
              <w:bottom w:val="single" w:sz="4" w:space="0" w:color="auto"/>
              <w:right w:val="single" w:sz="4" w:space="0" w:color="auto"/>
            </w:tcBorders>
          </w:tcPr>
          <w:p w14:paraId="5AA6857C"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15BCBBA" w14:textId="77777777" w:rsidR="002C35B7" w:rsidRPr="00F6212B" w:rsidRDefault="002C35B7" w:rsidP="00EA7627">
            <w:pPr>
              <w:pStyle w:val="TAH"/>
              <w:jc w:val="left"/>
              <w:rPr>
                <w:b w:val="0"/>
              </w:rPr>
            </w:pPr>
          </w:p>
        </w:tc>
      </w:tr>
      <w:tr w:rsidR="002C35B7" w:rsidRPr="00F6212B" w14:paraId="2D7B893F" w14:textId="77777777" w:rsidTr="00EA7627">
        <w:trPr>
          <w:cantSplit/>
          <w:tblHeader/>
          <w:jc w:val="center"/>
        </w:trPr>
        <w:tc>
          <w:tcPr>
            <w:tcW w:w="1769" w:type="dxa"/>
            <w:tcBorders>
              <w:top w:val="single" w:sz="4" w:space="0" w:color="auto"/>
              <w:left w:val="single" w:sz="4" w:space="0" w:color="auto"/>
              <w:right w:val="single" w:sz="4" w:space="0" w:color="auto"/>
            </w:tcBorders>
          </w:tcPr>
          <w:p w14:paraId="0C5B27D5" w14:textId="77777777" w:rsidR="002C35B7" w:rsidRPr="00F6212B" w:rsidRDefault="002C35B7" w:rsidP="00EA7627">
            <w:pPr>
              <w:pStyle w:val="TAH"/>
              <w:jc w:val="left"/>
            </w:pPr>
            <w:r w:rsidRPr="00F6212B">
              <w:t>Call-ID</w:t>
            </w:r>
          </w:p>
        </w:tc>
        <w:tc>
          <w:tcPr>
            <w:tcW w:w="878" w:type="dxa"/>
            <w:tcBorders>
              <w:top w:val="single" w:sz="4" w:space="0" w:color="auto"/>
              <w:left w:val="single" w:sz="4" w:space="0" w:color="auto"/>
              <w:right w:val="single" w:sz="4" w:space="0" w:color="auto"/>
            </w:tcBorders>
          </w:tcPr>
          <w:p w14:paraId="2013D326"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33981832"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6CE50343"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8BB1E06" w14:textId="77777777" w:rsidR="002C35B7" w:rsidRPr="00F6212B" w:rsidRDefault="002C35B7" w:rsidP="00EA7627">
            <w:pPr>
              <w:pStyle w:val="TAH"/>
              <w:jc w:val="left"/>
              <w:rPr>
                <w:b w:val="0"/>
              </w:rPr>
            </w:pPr>
            <w:r w:rsidRPr="00F6212B">
              <w:rPr>
                <w:b w:val="0"/>
              </w:rPr>
              <w:t>RFC 3261 [15]</w:t>
            </w:r>
          </w:p>
        </w:tc>
      </w:tr>
      <w:tr w:rsidR="002C35B7" w:rsidRPr="00F6212B" w14:paraId="348F63A0"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774D1125" w14:textId="77777777" w:rsidR="002C35B7" w:rsidRPr="00F6212B" w:rsidRDefault="002C35B7" w:rsidP="00EA7627">
            <w:pPr>
              <w:pStyle w:val="TAH"/>
              <w:jc w:val="left"/>
              <w:rPr>
                <w:b w:val="0"/>
              </w:rPr>
            </w:pPr>
            <w:r w:rsidRPr="00F6212B">
              <w:rPr>
                <w:b w:val="0"/>
              </w:rPr>
              <w:tab/>
            </w:r>
            <w:proofErr w:type="spellStart"/>
            <w:r w:rsidRPr="00F6212B">
              <w:rPr>
                <w:b w:val="0"/>
              </w:rPr>
              <w:t>callid</w:t>
            </w:r>
            <w:proofErr w:type="spellEnd"/>
          </w:p>
        </w:tc>
        <w:tc>
          <w:tcPr>
            <w:tcW w:w="878" w:type="dxa"/>
            <w:tcBorders>
              <w:left w:val="single" w:sz="4" w:space="0" w:color="auto"/>
              <w:bottom w:val="single" w:sz="4" w:space="0" w:color="auto"/>
              <w:right w:val="single" w:sz="4" w:space="0" w:color="auto"/>
            </w:tcBorders>
          </w:tcPr>
          <w:p w14:paraId="6297C1C8"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72F213E8" w14:textId="77777777" w:rsidR="002C35B7" w:rsidRPr="00F6212B" w:rsidRDefault="002C35B7" w:rsidP="00EA7627">
            <w:pPr>
              <w:pStyle w:val="TAH"/>
              <w:jc w:val="left"/>
              <w:rPr>
                <w:b w:val="0"/>
              </w:rPr>
            </w:pPr>
            <w:r w:rsidRPr="00F6212B">
              <w:rPr>
                <w:b w:val="0"/>
              </w:rPr>
              <w:t>same value as received in INVITE message</w:t>
            </w:r>
          </w:p>
        </w:tc>
        <w:tc>
          <w:tcPr>
            <w:tcW w:w="742" w:type="dxa"/>
            <w:tcBorders>
              <w:left w:val="single" w:sz="4" w:space="0" w:color="auto"/>
              <w:bottom w:val="single" w:sz="4" w:space="0" w:color="auto"/>
              <w:right w:val="single" w:sz="4" w:space="0" w:color="auto"/>
            </w:tcBorders>
          </w:tcPr>
          <w:p w14:paraId="4BF2ADF5"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38086174" w14:textId="77777777" w:rsidR="002C35B7" w:rsidRPr="00F6212B" w:rsidRDefault="002C35B7" w:rsidP="00EA7627">
            <w:pPr>
              <w:pStyle w:val="TAH"/>
              <w:jc w:val="left"/>
              <w:rPr>
                <w:b w:val="0"/>
              </w:rPr>
            </w:pPr>
          </w:p>
        </w:tc>
      </w:tr>
      <w:tr w:rsidR="002C35B7" w:rsidRPr="00F6212B" w14:paraId="26B546A1" w14:textId="77777777" w:rsidTr="00EA7627">
        <w:trPr>
          <w:cantSplit/>
          <w:tblHeader/>
          <w:jc w:val="center"/>
        </w:trPr>
        <w:tc>
          <w:tcPr>
            <w:tcW w:w="1769" w:type="dxa"/>
            <w:tcBorders>
              <w:top w:val="single" w:sz="4" w:space="0" w:color="auto"/>
              <w:left w:val="single" w:sz="4" w:space="0" w:color="auto"/>
              <w:right w:val="single" w:sz="4" w:space="0" w:color="auto"/>
            </w:tcBorders>
          </w:tcPr>
          <w:p w14:paraId="7BEDCBB6" w14:textId="77777777" w:rsidR="002C35B7" w:rsidRPr="00F6212B" w:rsidRDefault="002C35B7" w:rsidP="00EA7627">
            <w:pPr>
              <w:pStyle w:val="TAH"/>
              <w:jc w:val="left"/>
            </w:pPr>
            <w:r w:rsidRPr="00F6212B">
              <w:t>Contact</w:t>
            </w:r>
          </w:p>
        </w:tc>
        <w:tc>
          <w:tcPr>
            <w:tcW w:w="878" w:type="dxa"/>
            <w:tcBorders>
              <w:top w:val="single" w:sz="4" w:space="0" w:color="auto"/>
              <w:left w:val="single" w:sz="4" w:space="0" w:color="auto"/>
              <w:right w:val="single" w:sz="4" w:space="0" w:color="auto"/>
            </w:tcBorders>
          </w:tcPr>
          <w:p w14:paraId="6CACF61B" w14:textId="77777777" w:rsidR="002C35B7" w:rsidRPr="00F6212B" w:rsidRDefault="002C35B7" w:rsidP="00EA7627">
            <w:pPr>
              <w:pStyle w:val="TAL"/>
            </w:pPr>
            <w:r w:rsidRPr="00F6212B">
              <w:t>A1,A2</w:t>
            </w:r>
          </w:p>
        </w:tc>
        <w:tc>
          <w:tcPr>
            <w:tcW w:w="4728" w:type="dxa"/>
            <w:tcBorders>
              <w:top w:val="single" w:sz="4" w:space="0" w:color="auto"/>
              <w:left w:val="single" w:sz="4" w:space="0" w:color="auto"/>
              <w:right w:val="single" w:sz="4" w:space="0" w:color="auto"/>
            </w:tcBorders>
          </w:tcPr>
          <w:p w14:paraId="426A66B7" w14:textId="77777777" w:rsidR="002C35B7" w:rsidRPr="00F6212B" w:rsidRDefault="002C35B7" w:rsidP="00EA7627">
            <w:pPr>
              <w:pStyle w:val="TAL"/>
            </w:pPr>
            <w:r w:rsidRPr="00F6212B">
              <w:t>Must be present, value not checked</w:t>
            </w:r>
          </w:p>
        </w:tc>
        <w:tc>
          <w:tcPr>
            <w:tcW w:w="742" w:type="dxa"/>
            <w:tcBorders>
              <w:top w:val="single" w:sz="4" w:space="0" w:color="auto"/>
              <w:left w:val="single" w:sz="4" w:space="0" w:color="auto"/>
              <w:right w:val="single" w:sz="4" w:space="0" w:color="auto"/>
            </w:tcBorders>
          </w:tcPr>
          <w:p w14:paraId="06F34C88"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ECBACE9" w14:textId="77777777" w:rsidR="002C35B7" w:rsidRPr="00F6212B" w:rsidRDefault="002C35B7" w:rsidP="00EA7627">
            <w:pPr>
              <w:pStyle w:val="TAH"/>
              <w:jc w:val="left"/>
              <w:rPr>
                <w:b w:val="0"/>
              </w:rPr>
            </w:pPr>
            <w:r w:rsidRPr="00F6212B">
              <w:rPr>
                <w:b w:val="0"/>
              </w:rPr>
              <w:t>RFC 3261 [15]</w:t>
            </w:r>
            <w:r w:rsidRPr="00F6212B">
              <w:rPr>
                <w:b w:val="0"/>
              </w:rPr>
              <w:br/>
              <w:t>RFC 3311 [137]</w:t>
            </w:r>
          </w:p>
        </w:tc>
      </w:tr>
      <w:tr w:rsidR="002C35B7" w:rsidRPr="00F6212B" w14:paraId="74FCA104" w14:textId="77777777" w:rsidTr="00EA7627">
        <w:trPr>
          <w:cantSplit/>
          <w:tblHeader/>
          <w:jc w:val="center"/>
        </w:trPr>
        <w:tc>
          <w:tcPr>
            <w:tcW w:w="1769" w:type="dxa"/>
            <w:tcBorders>
              <w:left w:val="single" w:sz="4" w:space="0" w:color="auto"/>
              <w:right w:val="single" w:sz="4" w:space="0" w:color="auto"/>
            </w:tcBorders>
          </w:tcPr>
          <w:p w14:paraId="13635C1E" w14:textId="77777777" w:rsidR="002C35B7" w:rsidRPr="00F6212B" w:rsidRDefault="002C35B7" w:rsidP="00EA7627">
            <w:pPr>
              <w:keepNext/>
              <w:keepLines/>
              <w:spacing w:after="0"/>
              <w:rPr>
                <w:rFonts w:ascii="Arial" w:hAnsi="Arial"/>
                <w:b/>
                <w:sz w:val="18"/>
              </w:rPr>
            </w:pPr>
          </w:p>
        </w:tc>
        <w:tc>
          <w:tcPr>
            <w:tcW w:w="878" w:type="dxa"/>
            <w:tcBorders>
              <w:left w:val="single" w:sz="4" w:space="0" w:color="auto"/>
              <w:right w:val="single" w:sz="4" w:space="0" w:color="auto"/>
            </w:tcBorders>
          </w:tcPr>
          <w:p w14:paraId="65D1A544" w14:textId="77777777" w:rsidR="002C35B7" w:rsidRPr="00F6212B" w:rsidRDefault="002C35B7" w:rsidP="00EA7627">
            <w:pPr>
              <w:keepNext/>
              <w:keepLines/>
              <w:spacing w:after="0"/>
              <w:rPr>
                <w:rFonts w:ascii="Arial" w:hAnsi="Arial"/>
                <w:sz w:val="18"/>
              </w:rPr>
            </w:pPr>
            <w:r w:rsidRPr="00F6212B">
              <w:rPr>
                <w:rFonts w:ascii="Arial" w:hAnsi="Arial"/>
                <w:sz w:val="18"/>
              </w:rPr>
              <w:t>A3,A4</w:t>
            </w:r>
          </w:p>
        </w:tc>
        <w:tc>
          <w:tcPr>
            <w:tcW w:w="4728" w:type="dxa"/>
            <w:tcBorders>
              <w:left w:val="single" w:sz="4" w:space="0" w:color="auto"/>
              <w:right w:val="single" w:sz="4" w:space="0" w:color="auto"/>
            </w:tcBorders>
          </w:tcPr>
          <w:p w14:paraId="36BE0EA6" w14:textId="77777777" w:rsidR="002C35B7" w:rsidRPr="00F6212B" w:rsidRDefault="002C35B7" w:rsidP="00EA7627">
            <w:pPr>
              <w:keepNext/>
              <w:keepLines/>
              <w:spacing w:after="0"/>
              <w:rPr>
                <w:rFonts w:ascii="Arial" w:hAnsi="Arial"/>
                <w:b/>
                <w:sz w:val="18"/>
              </w:rPr>
            </w:pPr>
            <w:r w:rsidRPr="00F6212B">
              <w:rPr>
                <w:rFonts w:ascii="Arial" w:hAnsi="Arial"/>
                <w:sz w:val="18"/>
              </w:rPr>
              <w:t xml:space="preserve">MO call: </w:t>
            </w:r>
            <w:r w:rsidRPr="00F6212B">
              <w:rPr>
                <w:rFonts w:ascii="Arial" w:hAnsi="Arial"/>
                <w:sz w:val="18"/>
              </w:rPr>
              <w:br/>
              <w:t>same Contact header as sent by SS in this dialog (e.g. in a 183 or 180 response)</w:t>
            </w:r>
            <w:r w:rsidRPr="00F6212B">
              <w:rPr>
                <w:rFonts w:ascii="Arial" w:hAnsi="Arial"/>
                <w:sz w:val="18"/>
              </w:rPr>
              <w:br/>
            </w:r>
            <w:r w:rsidRPr="00F6212B">
              <w:rPr>
                <w:rFonts w:ascii="Arial" w:hAnsi="Arial"/>
                <w:sz w:val="18"/>
              </w:rPr>
              <w:br/>
              <w:t>MT call:</w:t>
            </w:r>
            <w:r w:rsidRPr="00F6212B">
              <w:rPr>
                <w:rFonts w:ascii="Arial" w:hAnsi="Arial"/>
                <w:sz w:val="18"/>
              </w:rPr>
              <w:br/>
              <w:t>same value as used in MT INVITE</w:t>
            </w:r>
          </w:p>
        </w:tc>
        <w:tc>
          <w:tcPr>
            <w:tcW w:w="742" w:type="dxa"/>
            <w:tcBorders>
              <w:left w:val="single" w:sz="4" w:space="0" w:color="auto"/>
              <w:right w:val="single" w:sz="4" w:space="0" w:color="auto"/>
            </w:tcBorders>
          </w:tcPr>
          <w:p w14:paraId="3444D431" w14:textId="77777777" w:rsidR="002C35B7" w:rsidRPr="00F6212B" w:rsidRDefault="002C35B7" w:rsidP="00EA7627">
            <w:pPr>
              <w:keepNext/>
              <w:keepLines/>
              <w:spacing w:after="0"/>
              <w:rPr>
                <w:rFonts w:ascii="Arial" w:hAnsi="Arial"/>
                <w:sz w:val="18"/>
              </w:rPr>
            </w:pPr>
          </w:p>
        </w:tc>
        <w:tc>
          <w:tcPr>
            <w:tcW w:w="1440" w:type="dxa"/>
            <w:tcBorders>
              <w:left w:val="single" w:sz="4" w:space="0" w:color="auto"/>
              <w:right w:val="single" w:sz="4" w:space="0" w:color="auto"/>
            </w:tcBorders>
          </w:tcPr>
          <w:p w14:paraId="4F8D2621" w14:textId="77777777" w:rsidR="002C35B7" w:rsidRPr="00F6212B" w:rsidRDefault="002C35B7" w:rsidP="00EA7627">
            <w:pPr>
              <w:keepNext/>
              <w:keepLines/>
              <w:spacing w:after="0"/>
              <w:rPr>
                <w:rFonts w:ascii="Arial" w:hAnsi="Arial"/>
                <w:sz w:val="18"/>
              </w:rPr>
            </w:pPr>
          </w:p>
        </w:tc>
      </w:tr>
      <w:tr w:rsidR="002C35B7" w:rsidRPr="00F6212B" w14:paraId="4237BF2B" w14:textId="77777777" w:rsidTr="00EA7627">
        <w:trPr>
          <w:cantSplit/>
          <w:tblHeader/>
          <w:jc w:val="center"/>
        </w:trPr>
        <w:tc>
          <w:tcPr>
            <w:tcW w:w="1769" w:type="dxa"/>
            <w:tcBorders>
              <w:top w:val="single" w:sz="4" w:space="0" w:color="auto"/>
              <w:left w:val="single" w:sz="4" w:space="0" w:color="auto"/>
              <w:right w:val="single" w:sz="4" w:space="0" w:color="auto"/>
            </w:tcBorders>
          </w:tcPr>
          <w:p w14:paraId="1ABA1F46" w14:textId="77777777" w:rsidR="002C35B7" w:rsidRPr="00F6212B" w:rsidRDefault="002C35B7" w:rsidP="00EA7627">
            <w:pPr>
              <w:pStyle w:val="TAH"/>
              <w:jc w:val="left"/>
            </w:pPr>
            <w:proofErr w:type="spellStart"/>
            <w:r w:rsidRPr="00F6212B">
              <w:t>CSeq</w:t>
            </w:r>
            <w:proofErr w:type="spellEnd"/>
          </w:p>
        </w:tc>
        <w:tc>
          <w:tcPr>
            <w:tcW w:w="878" w:type="dxa"/>
            <w:tcBorders>
              <w:top w:val="single" w:sz="4" w:space="0" w:color="auto"/>
              <w:left w:val="single" w:sz="4" w:space="0" w:color="auto"/>
              <w:right w:val="single" w:sz="4" w:space="0" w:color="auto"/>
            </w:tcBorders>
          </w:tcPr>
          <w:p w14:paraId="714E8DFA"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6DA9AFF2"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21CFC822"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B3D8583" w14:textId="77777777" w:rsidR="002C35B7" w:rsidRPr="00F6212B" w:rsidRDefault="002C35B7" w:rsidP="00EA7627">
            <w:pPr>
              <w:pStyle w:val="TAH"/>
              <w:jc w:val="left"/>
              <w:rPr>
                <w:b w:val="0"/>
              </w:rPr>
            </w:pPr>
            <w:r w:rsidRPr="00F6212B">
              <w:rPr>
                <w:b w:val="0"/>
              </w:rPr>
              <w:t>RFC 3261 [15]</w:t>
            </w:r>
          </w:p>
        </w:tc>
      </w:tr>
      <w:tr w:rsidR="002C35B7" w:rsidRPr="00F6212B" w14:paraId="2B72ED8B" w14:textId="77777777" w:rsidTr="00EA7627">
        <w:trPr>
          <w:cantSplit/>
          <w:tblHeader/>
          <w:jc w:val="center"/>
        </w:trPr>
        <w:tc>
          <w:tcPr>
            <w:tcW w:w="1769" w:type="dxa"/>
            <w:tcBorders>
              <w:left w:val="single" w:sz="4" w:space="0" w:color="auto"/>
              <w:right w:val="single" w:sz="4" w:space="0" w:color="auto"/>
            </w:tcBorders>
          </w:tcPr>
          <w:p w14:paraId="6FADA085"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right w:val="single" w:sz="4" w:space="0" w:color="auto"/>
            </w:tcBorders>
          </w:tcPr>
          <w:p w14:paraId="72F40E97" w14:textId="77777777" w:rsidR="002C35B7" w:rsidRPr="00F6212B" w:rsidRDefault="002C35B7" w:rsidP="00EA7627">
            <w:pPr>
              <w:pStyle w:val="TAH"/>
              <w:jc w:val="left"/>
              <w:rPr>
                <w:b w:val="0"/>
              </w:rPr>
            </w:pPr>
          </w:p>
        </w:tc>
        <w:tc>
          <w:tcPr>
            <w:tcW w:w="4728" w:type="dxa"/>
            <w:tcBorders>
              <w:left w:val="single" w:sz="4" w:space="0" w:color="auto"/>
              <w:right w:val="single" w:sz="4" w:space="0" w:color="auto"/>
            </w:tcBorders>
          </w:tcPr>
          <w:p w14:paraId="17E0B5DD" w14:textId="77777777" w:rsidR="002C35B7" w:rsidRPr="00F6212B" w:rsidRDefault="002C35B7" w:rsidP="00EA7627">
            <w:pPr>
              <w:pStyle w:val="TAH"/>
              <w:jc w:val="left"/>
              <w:rPr>
                <w:b w:val="0"/>
              </w:rPr>
            </w:pPr>
            <w:r w:rsidRPr="00F6212B">
              <w:rPr>
                <w:b w:val="0"/>
              </w:rPr>
              <w:t xml:space="preserve">value of </w:t>
            </w:r>
            <w:proofErr w:type="spellStart"/>
            <w:r w:rsidRPr="00F6212B">
              <w:rPr>
                <w:b w:val="0"/>
              </w:rPr>
              <w:t>CSeq</w:t>
            </w:r>
            <w:proofErr w:type="spellEnd"/>
            <w:r w:rsidRPr="00F6212B">
              <w:rPr>
                <w:b w:val="0"/>
              </w:rPr>
              <w:t xml:space="preserve"> sent by the endpoint within its previous request in the same dialog but increased by one</w:t>
            </w:r>
          </w:p>
        </w:tc>
        <w:tc>
          <w:tcPr>
            <w:tcW w:w="742" w:type="dxa"/>
            <w:tcBorders>
              <w:left w:val="single" w:sz="4" w:space="0" w:color="auto"/>
              <w:right w:val="single" w:sz="4" w:space="0" w:color="auto"/>
            </w:tcBorders>
          </w:tcPr>
          <w:p w14:paraId="22AD8E44"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77379C45" w14:textId="77777777" w:rsidR="002C35B7" w:rsidRPr="00F6212B" w:rsidRDefault="002C35B7" w:rsidP="00EA7627">
            <w:pPr>
              <w:pStyle w:val="TAH"/>
              <w:jc w:val="left"/>
              <w:rPr>
                <w:b w:val="0"/>
              </w:rPr>
            </w:pPr>
          </w:p>
        </w:tc>
      </w:tr>
      <w:tr w:rsidR="002C35B7" w:rsidRPr="00F6212B" w14:paraId="66740019"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730FA551" w14:textId="77777777" w:rsidR="002C35B7" w:rsidRPr="00F6212B" w:rsidRDefault="002C35B7" w:rsidP="00EA7627">
            <w:pPr>
              <w:pStyle w:val="TAH"/>
              <w:jc w:val="left"/>
              <w:rPr>
                <w:b w:val="0"/>
              </w:rPr>
            </w:pPr>
            <w:r w:rsidRPr="00F6212B">
              <w:rPr>
                <w:b w:val="0"/>
              </w:rPr>
              <w:tab/>
              <w:t>method</w:t>
            </w:r>
          </w:p>
        </w:tc>
        <w:tc>
          <w:tcPr>
            <w:tcW w:w="878" w:type="dxa"/>
            <w:tcBorders>
              <w:left w:val="single" w:sz="4" w:space="0" w:color="auto"/>
              <w:bottom w:val="single" w:sz="4" w:space="0" w:color="auto"/>
              <w:right w:val="single" w:sz="4" w:space="0" w:color="auto"/>
            </w:tcBorders>
          </w:tcPr>
          <w:p w14:paraId="3A45FAA1"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29ACC30A" w14:textId="77777777" w:rsidR="002C35B7" w:rsidRPr="00F6212B" w:rsidRDefault="002C35B7" w:rsidP="00EA7627">
            <w:pPr>
              <w:pStyle w:val="TAH"/>
              <w:jc w:val="left"/>
              <w:rPr>
                <w:b w:val="0"/>
              </w:rPr>
            </w:pPr>
            <w:r w:rsidRPr="00F6212B">
              <w:rPr>
                <w:b w:val="0"/>
                <w:i/>
              </w:rPr>
              <w:t>UPDATE</w:t>
            </w:r>
          </w:p>
        </w:tc>
        <w:tc>
          <w:tcPr>
            <w:tcW w:w="742" w:type="dxa"/>
            <w:tcBorders>
              <w:left w:val="single" w:sz="4" w:space="0" w:color="auto"/>
              <w:bottom w:val="single" w:sz="4" w:space="0" w:color="auto"/>
              <w:right w:val="single" w:sz="4" w:space="0" w:color="auto"/>
            </w:tcBorders>
          </w:tcPr>
          <w:p w14:paraId="63C31439"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DEBB462" w14:textId="77777777" w:rsidR="002C35B7" w:rsidRPr="00F6212B" w:rsidRDefault="002C35B7" w:rsidP="00EA7627">
            <w:pPr>
              <w:pStyle w:val="TAH"/>
              <w:jc w:val="left"/>
              <w:rPr>
                <w:b w:val="0"/>
              </w:rPr>
            </w:pPr>
          </w:p>
        </w:tc>
      </w:tr>
      <w:tr w:rsidR="002C35B7" w:rsidRPr="00F6212B" w14:paraId="6B3B58A1" w14:textId="77777777" w:rsidTr="00EA7627">
        <w:trPr>
          <w:cantSplit/>
          <w:tblHeader/>
          <w:jc w:val="center"/>
        </w:trPr>
        <w:tc>
          <w:tcPr>
            <w:tcW w:w="1769" w:type="dxa"/>
            <w:tcBorders>
              <w:top w:val="single" w:sz="4" w:space="0" w:color="auto"/>
              <w:left w:val="single" w:sz="4" w:space="0" w:color="auto"/>
              <w:right w:val="single" w:sz="4" w:space="0" w:color="auto"/>
            </w:tcBorders>
          </w:tcPr>
          <w:p w14:paraId="0B349986" w14:textId="77777777" w:rsidR="002C35B7" w:rsidRPr="00F6212B" w:rsidRDefault="002C35B7" w:rsidP="00EA7627">
            <w:pPr>
              <w:pStyle w:val="TAH"/>
              <w:jc w:val="left"/>
            </w:pPr>
            <w:r w:rsidRPr="00F6212B">
              <w:t>Require</w:t>
            </w:r>
          </w:p>
        </w:tc>
        <w:tc>
          <w:tcPr>
            <w:tcW w:w="878" w:type="dxa"/>
            <w:tcBorders>
              <w:top w:val="single" w:sz="4" w:space="0" w:color="auto"/>
              <w:left w:val="single" w:sz="4" w:space="0" w:color="auto"/>
              <w:right w:val="single" w:sz="4" w:space="0" w:color="auto"/>
            </w:tcBorders>
          </w:tcPr>
          <w:p w14:paraId="7BF2665E" w14:textId="77777777" w:rsidR="002C35B7" w:rsidRPr="00F6212B" w:rsidRDefault="002C35B7" w:rsidP="00EA7627">
            <w:pPr>
              <w:pStyle w:val="TAH"/>
              <w:jc w:val="left"/>
              <w:rPr>
                <w:b w:val="0"/>
              </w:rPr>
            </w:pPr>
            <w:r w:rsidRPr="00F6212B">
              <w:rPr>
                <w:b w:val="0"/>
              </w:rPr>
              <w:t>A1</w:t>
            </w:r>
          </w:p>
        </w:tc>
        <w:tc>
          <w:tcPr>
            <w:tcW w:w="4728" w:type="dxa"/>
            <w:tcBorders>
              <w:top w:val="single" w:sz="4" w:space="0" w:color="auto"/>
              <w:left w:val="single" w:sz="4" w:space="0" w:color="auto"/>
              <w:right w:val="single" w:sz="4" w:space="0" w:color="auto"/>
            </w:tcBorders>
          </w:tcPr>
          <w:p w14:paraId="1D4E294C"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5A9319E8"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5855B631" w14:textId="77777777" w:rsidR="002C35B7" w:rsidRPr="00F6212B" w:rsidRDefault="002C35B7" w:rsidP="00EA7627">
            <w:pPr>
              <w:pStyle w:val="TAH"/>
              <w:jc w:val="left"/>
              <w:rPr>
                <w:b w:val="0"/>
              </w:rPr>
            </w:pPr>
            <w:r w:rsidRPr="00F6212B">
              <w:rPr>
                <w:b w:val="0"/>
              </w:rPr>
              <w:t>RFC 3261 [15]</w:t>
            </w:r>
            <w:r w:rsidRPr="00F6212B">
              <w:rPr>
                <w:b w:val="0"/>
              </w:rPr>
              <w:br/>
              <w:t>RFC 3329 [21]</w:t>
            </w:r>
          </w:p>
        </w:tc>
      </w:tr>
      <w:tr w:rsidR="002C35B7" w:rsidRPr="00F6212B" w14:paraId="2482D089"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5EC408BB" w14:textId="77777777" w:rsidR="002C35B7" w:rsidRPr="00F6212B" w:rsidRDefault="002C35B7" w:rsidP="00EA7627">
            <w:pPr>
              <w:pStyle w:val="TAH"/>
              <w:jc w:val="left"/>
              <w:rPr>
                <w:b w:val="0"/>
              </w:rPr>
            </w:pPr>
            <w:r w:rsidRPr="00F6212B">
              <w:rPr>
                <w:b w:val="0"/>
              </w:rPr>
              <w:tab/>
              <w:t>option-tag</w:t>
            </w:r>
          </w:p>
        </w:tc>
        <w:tc>
          <w:tcPr>
            <w:tcW w:w="878" w:type="dxa"/>
            <w:tcBorders>
              <w:left w:val="single" w:sz="4" w:space="0" w:color="auto"/>
              <w:bottom w:val="single" w:sz="4" w:space="0" w:color="auto"/>
              <w:right w:val="single" w:sz="4" w:space="0" w:color="auto"/>
            </w:tcBorders>
          </w:tcPr>
          <w:p w14:paraId="218FCBAC" w14:textId="77777777" w:rsidR="002C35B7" w:rsidRPr="00F6212B" w:rsidRDefault="002C35B7" w:rsidP="00EA7627">
            <w:pPr>
              <w:pStyle w:val="TAH"/>
              <w:jc w:val="left"/>
              <w:rPr>
                <w:b w:val="0"/>
              </w:rPr>
            </w:pPr>
            <w:r w:rsidRPr="00F6212B">
              <w:rPr>
                <w:b w:val="0"/>
              </w:rPr>
              <w:t>A1</w:t>
            </w:r>
          </w:p>
        </w:tc>
        <w:tc>
          <w:tcPr>
            <w:tcW w:w="4728" w:type="dxa"/>
            <w:tcBorders>
              <w:left w:val="single" w:sz="4" w:space="0" w:color="auto"/>
              <w:bottom w:val="single" w:sz="4" w:space="0" w:color="auto"/>
              <w:right w:val="single" w:sz="4" w:space="0" w:color="auto"/>
            </w:tcBorders>
          </w:tcPr>
          <w:p w14:paraId="248541E1" w14:textId="77777777" w:rsidR="002C35B7" w:rsidRPr="00F6212B" w:rsidRDefault="002C35B7" w:rsidP="00EA7627">
            <w:pPr>
              <w:pStyle w:val="TAH"/>
              <w:jc w:val="left"/>
              <w:rPr>
                <w:b w:val="0"/>
              </w:rPr>
            </w:pPr>
            <w:r w:rsidRPr="00F6212B">
              <w:rPr>
                <w:b w:val="0"/>
                <w:i/>
              </w:rPr>
              <w:t>sec-agree</w:t>
            </w:r>
          </w:p>
        </w:tc>
        <w:tc>
          <w:tcPr>
            <w:tcW w:w="742" w:type="dxa"/>
            <w:tcBorders>
              <w:left w:val="single" w:sz="4" w:space="0" w:color="auto"/>
              <w:bottom w:val="single" w:sz="4" w:space="0" w:color="auto"/>
              <w:right w:val="single" w:sz="4" w:space="0" w:color="auto"/>
            </w:tcBorders>
          </w:tcPr>
          <w:p w14:paraId="273D17A7"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6DC11D02" w14:textId="77777777" w:rsidR="002C35B7" w:rsidRPr="00F6212B" w:rsidRDefault="002C35B7" w:rsidP="00EA7627">
            <w:pPr>
              <w:pStyle w:val="TAH"/>
              <w:jc w:val="left"/>
              <w:rPr>
                <w:b w:val="0"/>
              </w:rPr>
            </w:pPr>
          </w:p>
        </w:tc>
      </w:tr>
      <w:tr w:rsidR="002C35B7" w:rsidRPr="00F6212B" w14:paraId="01A18447" w14:textId="77777777" w:rsidTr="00EA7627">
        <w:trPr>
          <w:cantSplit/>
          <w:tblHeader/>
          <w:jc w:val="center"/>
        </w:trPr>
        <w:tc>
          <w:tcPr>
            <w:tcW w:w="1769" w:type="dxa"/>
            <w:tcBorders>
              <w:top w:val="single" w:sz="4" w:space="0" w:color="auto"/>
              <w:left w:val="single" w:sz="4" w:space="0" w:color="auto"/>
              <w:right w:val="single" w:sz="4" w:space="0" w:color="auto"/>
            </w:tcBorders>
          </w:tcPr>
          <w:p w14:paraId="4986E685" w14:textId="77777777" w:rsidR="002C35B7" w:rsidRPr="00F6212B" w:rsidRDefault="002C35B7" w:rsidP="00EA7627">
            <w:pPr>
              <w:pStyle w:val="TAH"/>
              <w:jc w:val="left"/>
            </w:pPr>
            <w:r w:rsidRPr="00F6212B">
              <w:t>Proxy-Require</w:t>
            </w:r>
          </w:p>
        </w:tc>
        <w:tc>
          <w:tcPr>
            <w:tcW w:w="878" w:type="dxa"/>
            <w:tcBorders>
              <w:top w:val="single" w:sz="4" w:space="0" w:color="auto"/>
              <w:left w:val="single" w:sz="4" w:space="0" w:color="auto"/>
              <w:right w:val="single" w:sz="4" w:space="0" w:color="auto"/>
            </w:tcBorders>
          </w:tcPr>
          <w:p w14:paraId="5746527C" w14:textId="77777777" w:rsidR="002C35B7" w:rsidRPr="00F6212B" w:rsidRDefault="002C35B7" w:rsidP="00EA7627">
            <w:pPr>
              <w:pStyle w:val="TAH"/>
              <w:jc w:val="left"/>
              <w:rPr>
                <w:b w:val="0"/>
              </w:rPr>
            </w:pPr>
            <w:r w:rsidRPr="00F6212B">
              <w:rPr>
                <w:b w:val="0"/>
              </w:rPr>
              <w:t>A1</w:t>
            </w:r>
          </w:p>
        </w:tc>
        <w:tc>
          <w:tcPr>
            <w:tcW w:w="4728" w:type="dxa"/>
            <w:tcBorders>
              <w:top w:val="single" w:sz="4" w:space="0" w:color="auto"/>
              <w:left w:val="single" w:sz="4" w:space="0" w:color="auto"/>
              <w:right w:val="single" w:sz="4" w:space="0" w:color="auto"/>
            </w:tcBorders>
          </w:tcPr>
          <w:p w14:paraId="3FD7348A"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3E0775A3"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F38D072" w14:textId="77777777" w:rsidR="002C35B7" w:rsidRPr="00F6212B" w:rsidRDefault="002C35B7" w:rsidP="00EA7627">
            <w:pPr>
              <w:pStyle w:val="TAH"/>
              <w:jc w:val="left"/>
              <w:rPr>
                <w:b w:val="0"/>
              </w:rPr>
            </w:pPr>
            <w:r w:rsidRPr="00F6212B">
              <w:rPr>
                <w:b w:val="0"/>
              </w:rPr>
              <w:t>RFC 3261 [15]</w:t>
            </w:r>
            <w:r w:rsidRPr="00F6212B">
              <w:rPr>
                <w:b w:val="0"/>
              </w:rPr>
              <w:br/>
              <w:t>RFC 3329 [21]</w:t>
            </w:r>
          </w:p>
        </w:tc>
      </w:tr>
      <w:tr w:rsidR="002C35B7" w:rsidRPr="00F6212B" w14:paraId="0ADC45E8"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2C5C499F" w14:textId="77777777" w:rsidR="002C35B7" w:rsidRPr="00F6212B" w:rsidRDefault="002C35B7" w:rsidP="00EA7627">
            <w:pPr>
              <w:pStyle w:val="TAH"/>
              <w:jc w:val="left"/>
              <w:rPr>
                <w:b w:val="0"/>
              </w:rPr>
            </w:pPr>
            <w:r w:rsidRPr="00F6212B">
              <w:rPr>
                <w:b w:val="0"/>
              </w:rPr>
              <w:tab/>
              <w:t>option-tag</w:t>
            </w:r>
          </w:p>
        </w:tc>
        <w:tc>
          <w:tcPr>
            <w:tcW w:w="878" w:type="dxa"/>
            <w:tcBorders>
              <w:left w:val="single" w:sz="4" w:space="0" w:color="auto"/>
              <w:bottom w:val="single" w:sz="4" w:space="0" w:color="auto"/>
              <w:right w:val="single" w:sz="4" w:space="0" w:color="auto"/>
            </w:tcBorders>
          </w:tcPr>
          <w:p w14:paraId="6B812A95" w14:textId="77777777" w:rsidR="002C35B7" w:rsidRPr="00F6212B" w:rsidRDefault="002C35B7" w:rsidP="00EA7627">
            <w:pPr>
              <w:pStyle w:val="TAH"/>
              <w:jc w:val="left"/>
              <w:rPr>
                <w:b w:val="0"/>
              </w:rPr>
            </w:pPr>
            <w:r w:rsidRPr="00F6212B">
              <w:rPr>
                <w:b w:val="0"/>
              </w:rPr>
              <w:t>A1</w:t>
            </w:r>
          </w:p>
        </w:tc>
        <w:tc>
          <w:tcPr>
            <w:tcW w:w="4728" w:type="dxa"/>
            <w:tcBorders>
              <w:left w:val="single" w:sz="4" w:space="0" w:color="auto"/>
              <w:bottom w:val="single" w:sz="4" w:space="0" w:color="auto"/>
              <w:right w:val="single" w:sz="4" w:space="0" w:color="auto"/>
            </w:tcBorders>
          </w:tcPr>
          <w:p w14:paraId="554B88F5" w14:textId="77777777" w:rsidR="002C35B7" w:rsidRPr="00F6212B" w:rsidRDefault="002C35B7" w:rsidP="00EA7627">
            <w:pPr>
              <w:pStyle w:val="TAH"/>
              <w:jc w:val="left"/>
              <w:rPr>
                <w:b w:val="0"/>
              </w:rPr>
            </w:pPr>
            <w:r w:rsidRPr="00F6212B">
              <w:rPr>
                <w:b w:val="0"/>
                <w:i/>
              </w:rPr>
              <w:t>sec-agree</w:t>
            </w:r>
          </w:p>
        </w:tc>
        <w:tc>
          <w:tcPr>
            <w:tcW w:w="742" w:type="dxa"/>
            <w:tcBorders>
              <w:left w:val="single" w:sz="4" w:space="0" w:color="auto"/>
              <w:bottom w:val="single" w:sz="4" w:space="0" w:color="auto"/>
              <w:right w:val="single" w:sz="4" w:space="0" w:color="auto"/>
            </w:tcBorders>
          </w:tcPr>
          <w:p w14:paraId="4DD1F3BF"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0A80D0F0" w14:textId="77777777" w:rsidR="002C35B7" w:rsidRPr="00F6212B" w:rsidRDefault="002C35B7" w:rsidP="00EA7627">
            <w:pPr>
              <w:pStyle w:val="TAH"/>
              <w:jc w:val="left"/>
              <w:rPr>
                <w:b w:val="0"/>
              </w:rPr>
            </w:pPr>
          </w:p>
        </w:tc>
      </w:tr>
      <w:tr w:rsidR="002C35B7" w:rsidRPr="00F6212B" w14:paraId="3B797A04" w14:textId="77777777" w:rsidTr="00EA7627">
        <w:trPr>
          <w:cantSplit/>
          <w:tblHeader/>
          <w:jc w:val="center"/>
        </w:trPr>
        <w:tc>
          <w:tcPr>
            <w:tcW w:w="1769" w:type="dxa"/>
            <w:tcBorders>
              <w:top w:val="single" w:sz="4" w:space="0" w:color="auto"/>
              <w:left w:val="single" w:sz="4" w:space="0" w:color="auto"/>
              <w:right w:val="single" w:sz="4" w:space="0" w:color="auto"/>
            </w:tcBorders>
          </w:tcPr>
          <w:p w14:paraId="3F728A08" w14:textId="77777777" w:rsidR="002C35B7" w:rsidRPr="00F6212B" w:rsidRDefault="002C35B7" w:rsidP="00EA7627">
            <w:pPr>
              <w:pStyle w:val="TAH"/>
              <w:jc w:val="left"/>
            </w:pPr>
            <w:r w:rsidRPr="00F6212B">
              <w:t>Max-Forwards</w:t>
            </w:r>
          </w:p>
        </w:tc>
        <w:tc>
          <w:tcPr>
            <w:tcW w:w="878" w:type="dxa"/>
            <w:tcBorders>
              <w:top w:val="single" w:sz="4" w:space="0" w:color="auto"/>
              <w:left w:val="single" w:sz="4" w:space="0" w:color="auto"/>
              <w:right w:val="single" w:sz="4" w:space="0" w:color="auto"/>
            </w:tcBorders>
          </w:tcPr>
          <w:p w14:paraId="282629F4"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5B242F56"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1638CAD7"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1BCA505B" w14:textId="77777777" w:rsidR="002C35B7" w:rsidRPr="00F6212B" w:rsidRDefault="002C35B7" w:rsidP="00EA7627">
            <w:pPr>
              <w:pStyle w:val="TAH"/>
              <w:jc w:val="left"/>
              <w:rPr>
                <w:b w:val="0"/>
              </w:rPr>
            </w:pPr>
            <w:r w:rsidRPr="00F6212B">
              <w:rPr>
                <w:b w:val="0"/>
              </w:rPr>
              <w:t>RFC 3261 [15]</w:t>
            </w:r>
          </w:p>
        </w:tc>
      </w:tr>
      <w:tr w:rsidR="002C35B7" w:rsidRPr="00F6212B" w14:paraId="103D83C9"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3E4AC5D1"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bottom w:val="single" w:sz="4" w:space="0" w:color="auto"/>
              <w:right w:val="single" w:sz="4" w:space="0" w:color="auto"/>
            </w:tcBorders>
          </w:tcPr>
          <w:p w14:paraId="5593BF03"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2013B8FF" w14:textId="77777777" w:rsidR="002C35B7" w:rsidRPr="00F6212B" w:rsidRDefault="002C35B7" w:rsidP="00EA7627">
            <w:pPr>
              <w:pStyle w:val="TAH"/>
              <w:jc w:val="left"/>
              <w:rPr>
                <w:b w:val="0"/>
              </w:rPr>
            </w:pPr>
            <w:r w:rsidRPr="00F6212B">
              <w:rPr>
                <w:b w:val="0"/>
              </w:rPr>
              <w:t>non-zero value</w:t>
            </w:r>
          </w:p>
        </w:tc>
        <w:tc>
          <w:tcPr>
            <w:tcW w:w="742" w:type="dxa"/>
            <w:tcBorders>
              <w:left w:val="single" w:sz="4" w:space="0" w:color="auto"/>
              <w:bottom w:val="single" w:sz="4" w:space="0" w:color="auto"/>
              <w:right w:val="single" w:sz="4" w:space="0" w:color="auto"/>
            </w:tcBorders>
          </w:tcPr>
          <w:p w14:paraId="2FACDF7C"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16067184" w14:textId="77777777" w:rsidR="002C35B7" w:rsidRPr="00F6212B" w:rsidRDefault="002C35B7" w:rsidP="00EA7627">
            <w:pPr>
              <w:pStyle w:val="TAH"/>
              <w:jc w:val="left"/>
              <w:rPr>
                <w:b w:val="0"/>
              </w:rPr>
            </w:pPr>
          </w:p>
        </w:tc>
      </w:tr>
      <w:tr w:rsidR="002C35B7" w:rsidRPr="00F6212B" w14:paraId="7ACE3168" w14:textId="77777777" w:rsidTr="00EA7627">
        <w:trPr>
          <w:cantSplit/>
          <w:tblHeader/>
          <w:jc w:val="center"/>
        </w:trPr>
        <w:tc>
          <w:tcPr>
            <w:tcW w:w="1769" w:type="dxa"/>
            <w:tcBorders>
              <w:top w:val="single" w:sz="4" w:space="0" w:color="auto"/>
              <w:left w:val="single" w:sz="4" w:space="0" w:color="auto"/>
              <w:right w:val="single" w:sz="4" w:space="0" w:color="auto"/>
            </w:tcBorders>
          </w:tcPr>
          <w:p w14:paraId="22F57DA7" w14:textId="77777777" w:rsidR="002C35B7" w:rsidRPr="00F6212B" w:rsidRDefault="002C35B7" w:rsidP="00EA7627">
            <w:pPr>
              <w:pStyle w:val="TAH"/>
              <w:jc w:val="left"/>
            </w:pPr>
            <w:r w:rsidRPr="00F6212B">
              <w:t>Security-Verify</w:t>
            </w:r>
          </w:p>
        </w:tc>
        <w:tc>
          <w:tcPr>
            <w:tcW w:w="878" w:type="dxa"/>
            <w:tcBorders>
              <w:top w:val="single" w:sz="4" w:space="0" w:color="auto"/>
              <w:left w:val="single" w:sz="4" w:space="0" w:color="auto"/>
              <w:right w:val="single" w:sz="4" w:space="0" w:color="auto"/>
            </w:tcBorders>
          </w:tcPr>
          <w:p w14:paraId="3EE23C05" w14:textId="77777777" w:rsidR="002C35B7" w:rsidRPr="00F6212B" w:rsidRDefault="002C35B7" w:rsidP="00EA7627">
            <w:pPr>
              <w:pStyle w:val="TAH"/>
              <w:jc w:val="left"/>
              <w:rPr>
                <w:b w:val="0"/>
              </w:rPr>
            </w:pPr>
            <w:r w:rsidRPr="00F6212B">
              <w:rPr>
                <w:b w:val="0"/>
              </w:rPr>
              <w:t>A1</w:t>
            </w:r>
          </w:p>
        </w:tc>
        <w:tc>
          <w:tcPr>
            <w:tcW w:w="4728" w:type="dxa"/>
            <w:tcBorders>
              <w:top w:val="single" w:sz="4" w:space="0" w:color="auto"/>
              <w:left w:val="single" w:sz="4" w:space="0" w:color="auto"/>
              <w:right w:val="single" w:sz="4" w:space="0" w:color="auto"/>
            </w:tcBorders>
          </w:tcPr>
          <w:p w14:paraId="0825692E"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1E40C9A1"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3683D6A4" w14:textId="77777777" w:rsidR="002C35B7" w:rsidRPr="00F6212B" w:rsidRDefault="002C35B7" w:rsidP="00EA7627">
            <w:pPr>
              <w:pStyle w:val="TAH"/>
              <w:jc w:val="left"/>
              <w:rPr>
                <w:b w:val="0"/>
              </w:rPr>
            </w:pPr>
            <w:r w:rsidRPr="00F6212B">
              <w:rPr>
                <w:b w:val="0"/>
              </w:rPr>
              <w:t>RFC 3329 [21]</w:t>
            </w:r>
          </w:p>
        </w:tc>
      </w:tr>
      <w:tr w:rsidR="002C35B7" w:rsidRPr="00F6212B" w14:paraId="0390F0CB"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534A6F32" w14:textId="77777777" w:rsidR="002C35B7" w:rsidRPr="00F6212B" w:rsidRDefault="002C35B7" w:rsidP="00EA7627">
            <w:pPr>
              <w:pStyle w:val="TAH"/>
              <w:jc w:val="left"/>
              <w:rPr>
                <w:b w:val="0"/>
              </w:rPr>
            </w:pPr>
            <w:r w:rsidRPr="00F6212B">
              <w:rPr>
                <w:b w:val="0"/>
              </w:rPr>
              <w:tab/>
              <w:t>sec-mechanism</w:t>
            </w:r>
          </w:p>
        </w:tc>
        <w:tc>
          <w:tcPr>
            <w:tcW w:w="878" w:type="dxa"/>
            <w:tcBorders>
              <w:left w:val="single" w:sz="4" w:space="0" w:color="auto"/>
              <w:bottom w:val="single" w:sz="4" w:space="0" w:color="auto"/>
              <w:right w:val="single" w:sz="4" w:space="0" w:color="auto"/>
            </w:tcBorders>
          </w:tcPr>
          <w:p w14:paraId="6998BA49"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232F7CA8" w14:textId="77777777" w:rsidR="002C35B7" w:rsidRPr="00F6212B" w:rsidRDefault="002C35B7" w:rsidP="00EA7627">
            <w:pPr>
              <w:pStyle w:val="TAH"/>
              <w:jc w:val="left"/>
              <w:rPr>
                <w:b w:val="0"/>
              </w:rPr>
            </w:pPr>
            <w:r w:rsidRPr="00F6212B">
              <w:rPr>
                <w:b w:val="0"/>
              </w:rPr>
              <w:t>same value as Security-Server header sent by SS</w:t>
            </w:r>
          </w:p>
        </w:tc>
        <w:tc>
          <w:tcPr>
            <w:tcW w:w="742" w:type="dxa"/>
            <w:tcBorders>
              <w:left w:val="single" w:sz="4" w:space="0" w:color="auto"/>
              <w:bottom w:val="single" w:sz="4" w:space="0" w:color="auto"/>
              <w:right w:val="single" w:sz="4" w:space="0" w:color="auto"/>
            </w:tcBorders>
          </w:tcPr>
          <w:p w14:paraId="6FCDEF5A"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A6443FC" w14:textId="77777777" w:rsidR="002C35B7" w:rsidRPr="00F6212B" w:rsidRDefault="002C35B7" w:rsidP="00EA7627">
            <w:pPr>
              <w:pStyle w:val="TAH"/>
              <w:jc w:val="left"/>
              <w:rPr>
                <w:b w:val="0"/>
              </w:rPr>
            </w:pPr>
          </w:p>
        </w:tc>
      </w:tr>
      <w:tr w:rsidR="002C35B7" w:rsidRPr="00F6212B" w14:paraId="13164E81" w14:textId="77777777" w:rsidTr="00EA7627">
        <w:trPr>
          <w:cantSplit/>
          <w:tblHeader/>
          <w:jc w:val="center"/>
        </w:trPr>
        <w:tc>
          <w:tcPr>
            <w:tcW w:w="1769" w:type="dxa"/>
            <w:tcBorders>
              <w:top w:val="single" w:sz="4" w:space="0" w:color="auto"/>
              <w:left w:val="single" w:sz="4" w:space="0" w:color="auto"/>
              <w:right w:val="single" w:sz="4" w:space="0" w:color="auto"/>
            </w:tcBorders>
          </w:tcPr>
          <w:p w14:paraId="6A7251D8" w14:textId="77777777" w:rsidR="002C35B7" w:rsidRPr="00F6212B" w:rsidRDefault="002C35B7" w:rsidP="00EA7627">
            <w:pPr>
              <w:pStyle w:val="TAH"/>
              <w:jc w:val="left"/>
            </w:pPr>
            <w:r w:rsidRPr="00F6212B">
              <w:t>Security-Verify</w:t>
            </w:r>
          </w:p>
        </w:tc>
        <w:tc>
          <w:tcPr>
            <w:tcW w:w="878" w:type="dxa"/>
            <w:tcBorders>
              <w:top w:val="single" w:sz="4" w:space="0" w:color="auto"/>
              <w:left w:val="single" w:sz="4" w:space="0" w:color="auto"/>
              <w:right w:val="single" w:sz="4" w:space="0" w:color="auto"/>
            </w:tcBorders>
          </w:tcPr>
          <w:p w14:paraId="3EBAAADA" w14:textId="77777777" w:rsidR="002C35B7" w:rsidRPr="00F6212B" w:rsidRDefault="002C35B7" w:rsidP="00EA7627">
            <w:pPr>
              <w:pStyle w:val="TAH"/>
              <w:jc w:val="left"/>
              <w:rPr>
                <w:b w:val="0"/>
              </w:rPr>
            </w:pPr>
            <w:r w:rsidRPr="00F6212B">
              <w:rPr>
                <w:b w:val="0"/>
              </w:rPr>
              <w:t>A2</w:t>
            </w:r>
          </w:p>
        </w:tc>
        <w:tc>
          <w:tcPr>
            <w:tcW w:w="4728" w:type="dxa"/>
            <w:tcBorders>
              <w:top w:val="single" w:sz="4" w:space="0" w:color="auto"/>
              <w:left w:val="single" w:sz="4" w:space="0" w:color="auto"/>
              <w:right w:val="single" w:sz="4" w:space="0" w:color="auto"/>
            </w:tcBorders>
          </w:tcPr>
          <w:p w14:paraId="1A394FCE" w14:textId="77777777" w:rsidR="002C35B7" w:rsidRPr="00F6212B" w:rsidRDefault="002C35B7" w:rsidP="00EA7627">
            <w:pPr>
              <w:pStyle w:val="TAH"/>
              <w:jc w:val="left"/>
              <w:rPr>
                <w:b w:val="0"/>
              </w:rPr>
            </w:pPr>
            <w:r w:rsidRPr="00F6212B">
              <w:rPr>
                <w:b w:val="0"/>
              </w:rPr>
              <w:t>not present</w:t>
            </w:r>
          </w:p>
        </w:tc>
        <w:tc>
          <w:tcPr>
            <w:tcW w:w="742" w:type="dxa"/>
            <w:tcBorders>
              <w:top w:val="single" w:sz="4" w:space="0" w:color="auto"/>
              <w:left w:val="single" w:sz="4" w:space="0" w:color="auto"/>
              <w:right w:val="single" w:sz="4" w:space="0" w:color="auto"/>
            </w:tcBorders>
          </w:tcPr>
          <w:p w14:paraId="23B746D0"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49245D26" w14:textId="77777777" w:rsidR="002C35B7" w:rsidRPr="00F6212B" w:rsidRDefault="002C35B7" w:rsidP="00EA7627">
            <w:pPr>
              <w:pStyle w:val="TAH"/>
              <w:jc w:val="left"/>
              <w:rPr>
                <w:b w:val="0"/>
              </w:rPr>
            </w:pPr>
            <w:r w:rsidRPr="00F6212B">
              <w:rPr>
                <w:b w:val="0"/>
              </w:rPr>
              <w:t>RFC 3329 [21]</w:t>
            </w:r>
          </w:p>
        </w:tc>
      </w:tr>
      <w:tr w:rsidR="002C35B7" w:rsidRPr="00F6212B" w14:paraId="36DACFB2"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59CE5A37" w14:textId="77777777" w:rsidR="002C35B7" w:rsidRPr="00F6212B" w:rsidRDefault="002C35B7" w:rsidP="00EA7627">
            <w:pPr>
              <w:pStyle w:val="TAH"/>
              <w:jc w:val="left"/>
              <w:rPr>
                <w:b w:val="0"/>
              </w:rPr>
            </w:pPr>
            <w:r w:rsidRPr="00F6212B">
              <w:rPr>
                <w:b w:val="0"/>
              </w:rPr>
              <w:tab/>
              <w:t>sec-mechanism</w:t>
            </w:r>
          </w:p>
        </w:tc>
        <w:tc>
          <w:tcPr>
            <w:tcW w:w="878" w:type="dxa"/>
            <w:tcBorders>
              <w:left w:val="single" w:sz="4" w:space="0" w:color="auto"/>
              <w:bottom w:val="single" w:sz="4" w:space="0" w:color="auto"/>
              <w:right w:val="single" w:sz="4" w:space="0" w:color="auto"/>
            </w:tcBorders>
          </w:tcPr>
          <w:p w14:paraId="5C67E864"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194B1A33" w14:textId="77777777" w:rsidR="002C35B7" w:rsidRPr="00F6212B" w:rsidRDefault="002C35B7" w:rsidP="00EA7627">
            <w:pPr>
              <w:pStyle w:val="TAH"/>
              <w:jc w:val="left"/>
              <w:rPr>
                <w:b w:val="0"/>
              </w:rPr>
            </w:pPr>
          </w:p>
        </w:tc>
        <w:tc>
          <w:tcPr>
            <w:tcW w:w="742" w:type="dxa"/>
            <w:tcBorders>
              <w:left w:val="single" w:sz="4" w:space="0" w:color="auto"/>
              <w:bottom w:val="single" w:sz="4" w:space="0" w:color="auto"/>
              <w:right w:val="single" w:sz="4" w:space="0" w:color="auto"/>
            </w:tcBorders>
          </w:tcPr>
          <w:p w14:paraId="7138D025"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2B960F6F" w14:textId="77777777" w:rsidR="002C35B7" w:rsidRPr="00F6212B" w:rsidRDefault="002C35B7" w:rsidP="00EA7627">
            <w:pPr>
              <w:pStyle w:val="TAH"/>
              <w:jc w:val="left"/>
              <w:rPr>
                <w:b w:val="0"/>
              </w:rPr>
            </w:pPr>
          </w:p>
        </w:tc>
      </w:tr>
      <w:tr w:rsidR="002C35B7" w:rsidRPr="00F6212B" w14:paraId="344D427A" w14:textId="77777777" w:rsidTr="00EA7627">
        <w:trPr>
          <w:cantSplit/>
          <w:tblHeader/>
          <w:jc w:val="center"/>
        </w:trPr>
        <w:tc>
          <w:tcPr>
            <w:tcW w:w="1769" w:type="dxa"/>
            <w:tcBorders>
              <w:top w:val="single" w:sz="4" w:space="0" w:color="auto"/>
              <w:left w:val="single" w:sz="4" w:space="0" w:color="auto"/>
              <w:right w:val="single" w:sz="4" w:space="0" w:color="auto"/>
            </w:tcBorders>
          </w:tcPr>
          <w:p w14:paraId="035EA640" w14:textId="77777777" w:rsidR="002C35B7" w:rsidRPr="00F6212B" w:rsidRDefault="002C35B7" w:rsidP="00EA7627">
            <w:pPr>
              <w:pStyle w:val="TAH"/>
              <w:jc w:val="left"/>
            </w:pPr>
            <w:r w:rsidRPr="00F6212B">
              <w:t>P-Access-Network-Info</w:t>
            </w:r>
          </w:p>
        </w:tc>
        <w:tc>
          <w:tcPr>
            <w:tcW w:w="878" w:type="dxa"/>
            <w:tcBorders>
              <w:top w:val="single" w:sz="4" w:space="0" w:color="auto"/>
              <w:left w:val="single" w:sz="4" w:space="0" w:color="auto"/>
              <w:right w:val="single" w:sz="4" w:space="0" w:color="auto"/>
            </w:tcBorders>
          </w:tcPr>
          <w:p w14:paraId="611C9CC5" w14:textId="77777777" w:rsidR="002C35B7" w:rsidRPr="00F6212B" w:rsidRDefault="002C35B7" w:rsidP="00EA7627">
            <w:pPr>
              <w:pStyle w:val="TAH"/>
              <w:jc w:val="left"/>
              <w:rPr>
                <w:b w:val="0"/>
              </w:rPr>
            </w:pPr>
            <w:r w:rsidRPr="00F6212B">
              <w:rPr>
                <w:b w:val="0"/>
              </w:rPr>
              <w:t>A1,A2(o)</w:t>
            </w:r>
          </w:p>
        </w:tc>
        <w:tc>
          <w:tcPr>
            <w:tcW w:w="4728" w:type="dxa"/>
            <w:tcBorders>
              <w:top w:val="single" w:sz="4" w:space="0" w:color="auto"/>
              <w:left w:val="single" w:sz="4" w:space="0" w:color="auto"/>
              <w:right w:val="single" w:sz="4" w:space="0" w:color="auto"/>
            </w:tcBorders>
          </w:tcPr>
          <w:p w14:paraId="21B72243"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09AA1F03"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5E74722E" w14:textId="77777777" w:rsidR="002C35B7" w:rsidRPr="00F6212B" w:rsidRDefault="002C35B7" w:rsidP="00EA7627">
            <w:pPr>
              <w:pStyle w:val="TAH"/>
              <w:jc w:val="left"/>
              <w:rPr>
                <w:b w:val="0"/>
              </w:rPr>
            </w:pPr>
            <w:r w:rsidRPr="00F6212B">
              <w:rPr>
                <w:b w:val="0"/>
              </w:rPr>
              <w:t>RFC 7315 [132]</w:t>
            </w:r>
            <w:r w:rsidRPr="00F6212B">
              <w:rPr>
                <w:b w:val="0"/>
              </w:rPr>
              <w:br/>
              <w:t>RFC 7913 [154]</w:t>
            </w:r>
          </w:p>
        </w:tc>
      </w:tr>
      <w:tr w:rsidR="002C35B7" w:rsidRPr="00F6212B" w14:paraId="3F9B4375" w14:textId="77777777" w:rsidTr="00EA7627">
        <w:trPr>
          <w:cantSplit/>
          <w:tblHeader/>
          <w:jc w:val="center"/>
        </w:trPr>
        <w:tc>
          <w:tcPr>
            <w:tcW w:w="1769" w:type="dxa"/>
            <w:tcBorders>
              <w:left w:val="single" w:sz="4" w:space="0" w:color="auto"/>
              <w:right w:val="single" w:sz="4" w:space="0" w:color="auto"/>
            </w:tcBorders>
          </w:tcPr>
          <w:p w14:paraId="12FC0E27" w14:textId="77777777" w:rsidR="002C35B7" w:rsidRPr="00F6212B" w:rsidRDefault="002C35B7" w:rsidP="00EA7627">
            <w:pPr>
              <w:pStyle w:val="TAH"/>
              <w:jc w:val="left"/>
              <w:rPr>
                <w:b w:val="0"/>
              </w:rPr>
            </w:pPr>
            <w:r w:rsidRPr="00F6212B">
              <w:rPr>
                <w:b w:val="0"/>
              </w:rPr>
              <w:tab/>
              <w:t>access-net-spec</w:t>
            </w:r>
          </w:p>
        </w:tc>
        <w:tc>
          <w:tcPr>
            <w:tcW w:w="878" w:type="dxa"/>
            <w:tcBorders>
              <w:left w:val="single" w:sz="4" w:space="0" w:color="auto"/>
              <w:right w:val="single" w:sz="4" w:space="0" w:color="auto"/>
            </w:tcBorders>
          </w:tcPr>
          <w:p w14:paraId="6AB79ABF" w14:textId="77777777" w:rsidR="002C35B7" w:rsidRPr="00F6212B" w:rsidRDefault="002C35B7" w:rsidP="00EA7627">
            <w:pPr>
              <w:pStyle w:val="TAH"/>
              <w:jc w:val="left"/>
              <w:rPr>
                <w:b w:val="0"/>
              </w:rPr>
            </w:pPr>
            <w:r w:rsidRPr="00F6212B">
              <w:rPr>
                <w:b w:val="0"/>
              </w:rPr>
              <w:t>A5</w:t>
            </w:r>
          </w:p>
        </w:tc>
        <w:tc>
          <w:tcPr>
            <w:tcW w:w="4728" w:type="dxa"/>
            <w:tcBorders>
              <w:left w:val="single" w:sz="4" w:space="0" w:color="auto"/>
              <w:right w:val="single" w:sz="4" w:space="0" w:color="auto"/>
            </w:tcBorders>
          </w:tcPr>
          <w:p w14:paraId="20B89483" w14:textId="77777777" w:rsidR="002C35B7" w:rsidRPr="00F6212B" w:rsidRDefault="002C35B7" w:rsidP="00EA7627">
            <w:pPr>
              <w:pStyle w:val="TAH"/>
              <w:jc w:val="left"/>
              <w:rPr>
                <w:b w:val="0"/>
              </w:rPr>
            </w:pPr>
            <w:r w:rsidRPr="00F6212B">
              <w:rPr>
                <w:b w:val="0"/>
              </w:rPr>
              <w:t>access network information and, if applicable, the cell ID</w:t>
            </w:r>
          </w:p>
        </w:tc>
        <w:tc>
          <w:tcPr>
            <w:tcW w:w="742" w:type="dxa"/>
            <w:tcBorders>
              <w:left w:val="single" w:sz="4" w:space="0" w:color="auto"/>
              <w:right w:val="single" w:sz="4" w:space="0" w:color="auto"/>
            </w:tcBorders>
          </w:tcPr>
          <w:p w14:paraId="64263A7B" w14:textId="77777777" w:rsidR="002C35B7" w:rsidRPr="00F6212B" w:rsidRDefault="002C35B7" w:rsidP="00EA7627">
            <w:pPr>
              <w:pStyle w:val="TAH"/>
              <w:jc w:val="left"/>
              <w:rPr>
                <w:b w:val="0"/>
              </w:rPr>
            </w:pPr>
          </w:p>
        </w:tc>
        <w:tc>
          <w:tcPr>
            <w:tcW w:w="1440" w:type="dxa"/>
            <w:tcBorders>
              <w:left w:val="single" w:sz="4" w:space="0" w:color="auto"/>
              <w:right w:val="single" w:sz="4" w:space="0" w:color="auto"/>
            </w:tcBorders>
          </w:tcPr>
          <w:p w14:paraId="299E792C" w14:textId="77777777" w:rsidR="002C35B7" w:rsidRPr="00F6212B" w:rsidRDefault="002C35B7" w:rsidP="00EA7627">
            <w:pPr>
              <w:pStyle w:val="TAH"/>
              <w:jc w:val="left"/>
              <w:rPr>
                <w:b w:val="0"/>
              </w:rPr>
            </w:pPr>
          </w:p>
        </w:tc>
      </w:tr>
      <w:tr w:rsidR="002C35B7" w:rsidRPr="00F6212B" w14:paraId="46E839F2" w14:textId="77777777" w:rsidTr="0053094A">
        <w:trPr>
          <w:cantSplit/>
          <w:tblHeader/>
          <w:jc w:val="center"/>
        </w:trPr>
        <w:tc>
          <w:tcPr>
            <w:tcW w:w="1769" w:type="dxa"/>
            <w:tcBorders>
              <w:left w:val="single" w:sz="4" w:space="0" w:color="auto"/>
              <w:right w:val="single" w:sz="4" w:space="0" w:color="auto"/>
            </w:tcBorders>
          </w:tcPr>
          <w:p w14:paraId="4277BB5E" w14:textId="77777777" w:rsidR="002C35B7" w:rsidRPr="00F6212B" w:rsidRDefault="002C35B7" w:rsidP="00EA7627">
            <w:pPr>
              <w:pStyle w:val="TAH"/>
              <w:jc w:val="left"/>
              <w:rPr>
                <w:b w:val="0"/>
              </w:rPr>
            </w:pPr>
          </w:p>
        </w:tc>
        <w:tc>
          <w:tcPr>
            <w:tcW w:w="878" w:type="dxa"/>
            <w:tcBorders>
              <w:left w:val="single" w:sz="4" w:space="0" w:color="auto"/>
              <w:right w:val="single" w:sz="4" w:space="0" w:color="auto"/>
            </w:tcBorders>
          </w:tcPr>
          <w:p w14:paraId="065BD327" w14:textId="42B1411C" w:rsidR="002C35B7" w:rsidRPr="00F6212B" w:rsidRDefault="002C35B7" w:rsidP="00EA7627">
            <w:pPr>
              <w:pStyle w:val="TAH"/>
              <w:jc w:val="left"/>
              <w:rPr>
                <w:b w:val="0"/>
              </w:rPr>
            </w:pPr>
            <w:r w:rsidRPr="00F6212B">
              <w:rPr>
                <w:b w:val="0"/>
              </w:rPr>
              <w:t>A6</w:t>
            </w:r>
            <w:ins w:id="163" w:author="Anamika Ghosh" w:date="2025-08-06T19:01:00Z" w16du:dateUtc="2025-08-06T13:31:00Z">
              <w:r w:rsidR="007C4A86">
                <w:rPr>
                  <w:b w:val="0"/>
                </w:rPr>
                <w:t xml:space="preserve"> AND NOT A7</w:t>
              </w:r>
            </w:ins>
          </w:p>
        </w:tc>
        <w:tc>
          <w:tcPr>
            <w:tcW w:w="4728" w:type="dxa"/>
            <w:tcBorders>
              <w:left w:val="single" w:sz="4" w:space="0" w:color="auto"/>
              <w:right w:val="single" w:sz="4" w:space="0" w:color="auto"/>
            </w:tcBorders>
          </w:tcPr>
          <w:p w14:paraId="0BC03605" w14:textId="77777777" w:rsidR="002C35B7" w:rsidRPr="00F6212B" w:rsidRDefault="002C35B7" w:rsidP="00EA7627">
            <w:pPr>
              <w:pStyle w:val="TAH"/>
              <w:jc w:val="left"/>
              <w:rPr>
                <w:b w:val="0"/>
              </w:rPr>
            </w:pPr>
            <w:r w:rsidRPr="00F6212B">
              <w:rPr>
                <w:b w:val="0"/>
              </w:rPr>
              <w:t>access network information for NR, containing access-class parameter with value "3GPP-NR" or access-type parameter with value "3GPP-NR-FDD" or "3GPP-NR-TDD", and also containing the cell ID</w:t>
            </w:r>
          </w:p>
        </w:tc>
        <w:tc>
          <w:tcPr>
            <w:tcW w:w="742" w:type="dxa"/>
            <w:tcBorders>
              <w:left w:val="single" w:sz="4" w:space="0" w:color="auto"/>
              <w:right w:val="single" w:sz="4" w:space="0" w:color="auto"/>
            </w:tcBorders>
          </w:tcPr>
          <w:p w14:paraId="67E50FCB" w14:textId="77777777" w:rsidR="002C35B7" w:rsidRPr="00F6212B" w:rsidRDefault="002C35B7" w:rsidP="00EA7627">
            <w:pPr>
              <w:pStyle w:val="TAH"/>
              <w:jc w:val="left"/>
              <w:rPr>
                <w:b w:val="0"/>
              </w:rPr>
            </w:pPr>
            <w:r w:rsidRPr="00F6212B">
              <w:rPr>
                <w:b w:val="0"/>
              </w:rPr>
              <w:t>Rel-15</w:t>
            </w:r>
          </w:p>
        </w:tc>
        <w:tc>
          <w:tcPr>
            <w:tcW w:w="1440" w:type="dxa"/>
            <w:tcBorders>
              <w:left w:val="single" w:sz="4" w:space="0" w:color="auto"/>
              <w:right w:val="single" w:sz="4" w:space="0" w:color="auto"/>
            </w:tcBorders>
          </w:tcPr>
          <w:p w14:paraId="599BBE81" w14:textId="77777777" w:rsidR="002C35B7" w:rsidRPr="00F6212B" w:rsidRDefault="002C35B7" w:rsidP="00EA7627">
            <w:pPr>
              <w:pStyle w:val="TAH"/>
              <w:jc w:val="left"/>
              <w:rPr>
                <w:b w:val="0"/>
              </w:rPr>
            </w:pPr>
          </w:p>
        </w:tc>
      </w:tr>
      <w:tr w:rsidR="0053094A" w:rsidRPr="00F6212B" w14:paraId="253A5114" w14:textId="77777777" w:rsidTr="00EA7627">
        <w:trPr>
          <w:cantSplit/>
          <w:tblHeader/>
          <w:jc w:val="center"/>
          <w:ins w:id="164" w:author="Anamika Ghosh" w:date="2025-08-01T17:03:00Z"/>
        </w:trPr>
        <w:tc>
          <w:tcPr>
            <w:tcW w:w="1769" w:type="dxa"/>
            <w:tcBorders>
              <w:left w:val="single" w:sz="4" w:space="0" w:color="auto"/>
              <w:bottom w:val="single" w:sz="4" w:space="0" w:color="auto"/>
              <w:right w:val="single" w:sz="4" w:space="0" w:color="auto"/>
            </w:tcBorders>
          </w:tcPr>
          <w:p w14:paraId="7E81E0BA" w14:textId="77777777" w:rsidR="0053094A" w:rsidRPr="00F6212B" w:rsidRDefault="0053094A" w:rsidP="00EA7627">
            <w:pPr>
              <w:pStyle w:val="TAH"/>
              <w:jc w:val="left"/>
              <w:rPr>
                <w:ins w:id="165" w:author="Anamika Ghosh" w:date="2025-08-01T17:03:00Z" w16du:dateUtc="2025-08-01T11:33:00Z"/>
                <w:b w:val="0"/>
              </w:rPr>
            </w:pPr>
          </w:p>
        </w:tc>
        <w:tc>
          <w:tcPr>
            <w:tcW w:w="878" w:type="dxa"/>
            <w:tcBorders>
              <w:left w:val="single" w:sz="4" w:space="0" w:color="auto"/>
              <w:bottom w:val="single" w:sz="4" w:space="0" w:color="auto"/>
              <w:right w:val="single" w:sz="4" w:space="0" w:color="auto"/>
            </w:tcBorders>
          </w:tcPr>
          <w:p w14:paraId="5797392E" w14:textId="670ED6B4" w:rsidR="0053094A" w:rsidRPr="00F6212B" w:rsidRDefault="0053094A" w:rsidP="00EA7627">
            <w:pPr>
              <w:pStyle w:val="TAH"/>
              <w:jc w:val="left"/>
              <w:rPr>
                <w:ins w:id="166" w:author="Anamika Ghosh" w:date="2025-08-01T17:03:00Z" w16du:dateUtc="2025-08-01T11:33:00Z"/>
                <w:b w:val="0"/>
              </w:rPr>
            </w:pPr>
            <w:ins w:id="167" w:author="Anamika Ghosh" w:date="2025-08-01T17:04:00Z" w16du:dateUtc="2025-08-01T11:34:00Z">
              <w:r>
                <w:rPr>
                  <w:b w:val="0"/>
                </w:rPr>
                <w:t>A7</w:t>
              </w:r>
            </w:ins>
          </w:p>
        </w:tc>
        <w:tc>
          <w:tcPr>
            <w:tcW w:w="4728" w:type="dxa"/>
            <w:tcBorders>
              <w:left w:val="single" w:sz="4" w:space="0" w:color="auto"/>
              <w:bottom w:val="single" w:sz="4" w:space="0" w:color="auto"/>
              <w:right w:val="single" w:sz="4" w:space="0" w:color="auto"/>
            </w:tcBorders>
          </w:tcPr>
          <w:p w14:paraId="448A0471" w14:textId="77777777" w:rsidR="003F64A9" w:rsidRDefault="003F64A9" w:rsidP="003F64A9">
            <w:pPr>
              <w:keepNext/>
              <w:keepLines/>
              <w:spacing w:after="0"/>
              <w:rPr>
                <w:ins w:id="168" w:author="Anamika Ghosh" w:date="2025-08-25T10:35:00Z" w16du:dateUtc="2025-08-25T05:05:00Z"/>
                <w:rFonts w:ascii="Arial" w:hAnsi="Arial"/>
                <w:sz w:val="18"/>
              </w:rPr>
            </w:pPr>
            <w:ins w:id="169" w:author="Anamika Ghosh" w:date="2025-08-25T10:35:00Z" w16du:dateUtc="2025-08-25T05:05:00Z">
              <w:r w:rsidRPr="001422B6">
                <w:rPr>
                  <w:rFonts w:ascii="Arial" w:hAnsi="Arial"/>
                  <w:sz w:val="18"/>
                </w:rPr>
                <w:t xml:space="preserve">access network information for </w:t>
              </w:r>
              <w:r>
                <w:rPr>
                  <w:rFonts w:ascii="Arial" w:hAnsi="Arial"/>
                  <w:sz w:val="18"/>
                </w:rPr>
                <w:t xml:space="preserve">NR </w:t>
              </w:r>
              <w:proofErr w:type="spellStart"/>
              <w:r>
                <w:rPr>
                  <w:rFonts w:ascii="Arial" w:hAnsi="Arial"/>
                  <w:sz w:val="18"/>
                </w:rPr>
                <w:t>RedCap</w:t>
              </w:r>
              <w:proofErr w:type="spellEnd"/>
              <w:r w:rsidRPr="001422B6">
                <w:rPr>
                  <w:rFonts w:ascii="Arial" w:hAnsi="Arial"/>
                  <w:sz w:val="18"/>
                </w:rPr>
                <w:t>, containing access-class parameter or access-type parameter with value "3GPP-NR-</w:t>
              </w:r>
              <w:r>
                <w:rPr>
                  <w:rFonts w:ascii="Arial" w:hAnsi="Arial"/>
                  <w:sz w:val="18"/>
                </w:rPr>
                <w:t>REDCAP</w:t>
              </w:r>
              <w:r w:rsidRPr="001422B6">
                <w:rPr>
                  <w:rFonts w:ascii="Arial" w:hAnsi="Arial"/>
                  <w:sz w:val="18"/>
                </w:rPr>
                <w:t>" and also containing the cell ID</w:t>
              </w:r>
            </w:ins>
          </w:p>
          <w:p w14:paraId="5F796C0E" w14:textId="7DD939BD" w:rsidR="00C155E5" w:rsidRPr="003F64A9" w:rsidRDefault="003F64A9" w:rsidP="003F64A9">
            <w:pPr>
              <w:pStyle w:val="TAH"/>
              <w:jc w:val="left"/>
              <w:rPr>
                <w:ins w:id="170" w:author="Anamika Ghosh" w:date="2025-08-01T17:03:00Z" w16du:dateUtc="2025-08-01T11:33:00Z"/>
                <w:rFonts w:ascii="Times New Roman" w:hAnsi="Times New Roman"/>
                <w:b w:val="0"/>
                <w:bCs/>
              </w:rPr>
            </w:pPr>
            <w:ins w:id="171" w:author="Anamika Ghosh" w:date="2025-08-25T10:35:00Z" w16du:dateUtc="2025-08-25T05:05:00Z">
              <w:r w:rsidRPr="003F64A9">
                <w:rPr>
                  <w:b w:val="0"/>
                  <w:bCs/>
                </w:rPr>
                <w:t xml:space="preserve">Editor’s Note: A grace period (FFS) is granted for the NR </w:t>
              </w:r>
              <w:proofErr w:type="spellStart"/>
              <w:r w:rsidRPr="003F64A9">
                <w:rPr>
                  <w:b w:val="0"/>
                  <w:bCs/>
                </w:rPr>
                <w:t>RedCap</w:t>
              </w:r>
              <w:proofErr w:type="spellEnd"/>
              <w:r w:rsidRPr="003F64A9">
                <w:rPr>
                  <w:b w:val="0"/>
                  <w:bCs/>
                </w:rPr>
                <w:t xml:space="preserve"> UE to comply with the requirement to include access network information containing access-class parameter or access-type parameter with value “3GPP-NR-REDCAP”. </w:t>
              </w:r>
              <w:r w:rsidRPr="003F64A9">
                <w:rPr>
                  <w:b w:val="0"/>
                  <w:bCs/>
                  <w:highlight w:val="yellow"/>
                </w:rPr>
                <w:t>During this period, UEs may include access-class parameter with value “3GPP-NR” or access-type parameter with value “3GPP-NR-FDD” or “3GPP-NR-TDD”.</w:t>
              </w:r>
            </w:ins>
          </w:p>
        </w:tc>
        <w:tc>
          <w:tcPr>
            <w:tcW w:w="742" w:type="dxa"/>
            <w:tcBorders>
              <w:left w:val="single" w:sz="4" w:space="0" w:color="auto"/>
              <w:bottom w:val="single" w:sz="4" w:space="0" w:color="auto"/>
              <w:right w:val="single" w:sz="4" w:space="0" w:color="auto"/>
            </w:tcBorders>
          </w:tcPr>
          <w:p w14:paraId="503346D4" w14:textId="0293C633" w:rsidR="0053094A" w:rsidRPr="00F6212B" w:rsidRDefault="0053094A" w:rsidP="00EA7627">
            <w:pPr>
              <w:pStyle w:val="TAH"/>
              <w:jc w:val="left"/>
              <w:rPr>
                <w:ins w:id="172" w:author="Anamika Ghosh" w:date="2025-08-01T17:03:00Z" w16du:dateUtc="2025-08-01T11:33:00Z"/>
                <w:b w:val="0"/>
              </w:rPr>
            </w:pPr>
            <w:ins w:id="173" w:author="Anamika Ghosh" w:date="2025-08-01T17:04:00Z" w16du:dateUtc="2025-08-01T11:34:00Z">
              <w:r>
                <w:rPr>
                  <w:b w:val="0"/>
                </w:rPr>
                <w:t>Rel-17</w:t>
              </w:r>
            </w:ins>
          </w:p>
        </w:tc>
        <w:tc>
          <w:tcPr>
            <w:tcW w:w="1440" w:type="dxa"/>
            <w:tcBorders>
              <w:left w:val="single" w:sz="4" w:space="0" w:color="auto"/>
              <w:bottom w:val="single" w:sz="4" w:space="0" w:color="auto"/>
              <w:right w:val="single" w:sz="4" w:space="0" w:color="auto"/>
            </w:tcBorders>
          </w:tcPr>
          <w:p w14:paraId="5A310283" w14:textId="15896577" w:rsidR="0053094A" w:rsidRPr="00F6212B" w:rsidRDefault="00087800" w:rsidP="00EA7627">
            <w:pPr>
              <w:pStyle w:val="TAH"/>
              <w:jc w:val="left"/>
              <w:rPr>
                <w:ins w:id="174" w:author="Anamika Ghosh" w:date="2025-08-01T17:03:00Z" w16du:dateUtc="2025-08-01T11:33:00Z"/>
                <w:b w:val="0"/>
              </w:rPr>
            </w:pPr>
            <w:ins w:id="175" w:author="Anamika Ghosh" w:date="2025-08-01T17:16:00Z" w16du:dateUtc="2025-08-01T11:46:00Z">
              <w:r>
                <w:rPr>
                  <w:b w:val="0"/>
                </w:rPr>
                <w:t xml:space="preserve">TS </w:t>
              </w:r>
            </w:ins>
            <w:ins w:id="176" w:author="Anamika Ghosh" w:date="2025-08-01T17:04:00Z" w16du:dateUtc="2025-08-01T11:34:00Z">
              <w:r w:rsidR="0053094A">
                <w:rPr>
                  <w:b w:val="0"/>
                </w:rPr>
                <w:t>24.229</w:t>
              </w:r>
            </w:ins>
            <w:ins w:id="177" w:author="Anamika Ghosh" w:date="2025-08-04T15:30:00Z" w16du:dateUtc="2025-08-04T10:00:00Z">
              <w:r w:rsidR="002A0859">
                <w:rPr>
                  <w:b w:val="0"/>
                </w:rPr>
                <w:t xml:space="preserve"> </w:t>
              </w:r>
            </w:ins>
            <w:ins w:id="178" w:author="Anamika Ghosh" w:date="2025-08-01T17:04:00Z" w16du:dateUtc="2025-08-01T11:34:00Z">
              <w:r w:rsidR="0053094A">
                <w:rPr>
                  <w:b w:val="0"/>
                </w:rPr>
                <w:t>[10]</w:t>
              </w:r>
            </w:ins>
          </w:p>
        </w:tc>
      </w:tr>
      <w:tr w:rsidR="002C35B7" w:rsidRPr="00F6212B" w14:paraId="190FCC6B" w14:textId="77777777" w:rsidTr="00EA7627">
        <w:trPr>
          <w:cantSplit/>
          <w:tblHeader/>
          <w:jc w:val="center"/>
        </w:trPr>
        <w:tc>
          <w:tcPr>
            <w:tcW w:w="1769" w:type="dxa"/>
            <w:tcBorders>
              <w:top w:val="single" w:sz="4" w:space="0" w:color="auto"/>
              <w:left w:val="single" w:sz="4" w:space="0" w:color="auto"/>
              <w:right w:val="single" w:sz="4" w:space="0" w:color="auto"/>
            </w:tcBorders>
          </w:tcPr>
          <w:p w14:paraId="5603E602" w14:textId="77777777" w:rsidR="002C35B7" w:rsidRPr="00F6212B" w:rsidRDefault="002C35B7" w:rsidP="00EA7627">
            <w:pPr>
              <w:pStyle w:val="TAH"/>
              <w:jc w:val="left"/>
            </w:pPr>
            <w:r w:rsidRPr="00F6212B">
              <w:t>Content-Type</w:t>
            </w:r>
          </w:p>
        </w:tc>
        <w:tc>
          <w:tcPr>
            <w:tcW w:w="878" w:type="dxa"/>
            <w:tcBorders>
              <w:top w:val="single" w:sz="4" w:space="0" w:color="auto"/>
              <w:left w:val="single" w:sz="4" w:space="0" w:color="auto"/>
              <w:right w:val="single" w:sz="4" w:space="0" w:color="auto"/>
            </w:tcBorders>
          </w:tcPr>
          <w:p w14:paraId="6E9BC68C" w14:textId="77777777" w:rsidR="002C35B7" w:rsidRPr="00F6212B" w:rsidRDefault="002C35B7" w:rsidP="00EA7627">
            <w:pPr>
              <w:pStyle w:val="TAH"/>
              <w:jc w:val="left"/>
              <w:rPr>
                <w:b w:val="0"/>
              </w:rPr>
            </w:pPr>
          </w:p>
        </w:tc>
        <w:tc>
          <w:tcPr>
            <w:tcW w:w="4728" w:type="dxa"/>
            <w:tcBorders>
              <w:top w:val="single" w:sz="4" w:space="0" w:color="auto"/>
              <w:left w:val="single" w:sz="4" w:space="0" w:color="auto"/>
              <w:right w:val="single" w:sz="4" w:space="0" w:color="auto"/>
            </w:tcBorders>
          </w:tcPr>
          <w:p w14:paraId="691CD14F"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1196A5A2"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5B5CFAD6" w14:textId="77777777" w:rsidR="002C35B7" w:rsidRPr="00F6212B" w:rsidRDefault="002C35B7" w:rsidP="00EA7627">
            <w:pPr>
              <w:pStyle w:val="TAH"/>
              <w:jc w:val="left"/>
              <w:rPr>
                <w:b w:val="0"/>
              </w:rPr>
            </w:pPr>
            <w:r w:rsidRPr="00F6212B">
              <w:rPr>
                <w:b w:val="0"/>
              </w:rPr>
              <w:t>RFC 3261 [15]</w:t>
            </w:r>
          </w:p>
        </w:tc>
      </w:tr>
      <w:tr w:rsidR="002C35B7" w:rsidRPr="00F6212B" w14:paraId="54DB3A61"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0E21F533" w14:textId="77777777" w:rsidR="002C35B7" w:rsidRPr="00F6212B" w:rsidRDefault="002C35B7" w:rsidP="00EA7627">
            <w:pPr>
              <w:pStyle w:val="TAH"/>
              <w:jc w:val="left"/>
              <w:rPr>
                <w:b w:val="0"/>
              </w:rPr>
            </w:pPr>
            <w:r w:rsidRPr="00F6212B">
              <w:rPr>
                <w:b w:val="0"/>
              </w:rPr>
              <w:tab/>
              <w:t>media-type</w:t>
            </w:r>
          </w:p>
        </w:tc>
        <w:tc>
          <w:tcPr>
            <w:tcW w:w="878" w:type="dxa"/>
            <w:tcBorders>
              <w:left w:val="single" w:sz="4" w:space="0" w:color="auto"/>
              <w:bottom w:val="single" w:sz="4" w:space="0" w:color="auto"/>
              <w:right w:val="single" w:sz="4" w:space="0" w:color="auto"/>
            </w:tcBorders>
          </w:tcPr>
          <w:p w14:paraId="47C84E37"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6A6D5FA8" w14:textId="77777777" w:rsidR="002C35B7" w:rsidRPr="00F6212B" w:rsidRDefault="002C35B7" w:rsidP="00EA7627">
            <w:pPr>
              <w:pStyle w:val="TAH"/>
              <w:jc w:val="left"/>
              <w:rPr>
                <w:b w:val="0"/>
              </w:rPr>
            </w:pPr>
            <w:r w:rsidRPr="00F6212B">
              <w:rPr>
                <w:b w:val="0"/>
                <w:i/>
              </w:rPr>
              <w:t>application/</w:t>
            </w:r>
            <w:proofErr w:type="spellStart"/>
            <w:r w:rsidRPr="00F6212B">
              <w:rPr>
                <w:b w:val="0"/>
                <w:i/>
              </w:rPr>
              <w:t>sdp</w:t>
            </w:r>
            <w:proofErr w:type="spellEnd"/>
          </w:p>
        </w:tc>
        <w:tc>
          <w:tcPr>
            <w:tcW w:w="742" w:type="dxa"/>
            <w:tcBorders>
              <w:left w:val="single" w:sz="4" w:space="0" w:color="auto"/>
              <w:bottom w:val="single" w:sz="4" w:space="0" w:color="auto"/>
              <w:right w:val="single" w:sz="4" w:space="0" w:color="auto"/>
            </w:tcBorders>
          </w:tcPr>
          <w:p w14:paraId="00FB9B68"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F85A36C" w14:textId="77777777" w:rsidR="002C35B7" w:rsidRPr="00F6212B" w:rsidRDefault="002C35B7" w:rsidP="00EA7627">
            <w:pPr>
              <w:pStyle w:val="TAH"/>
              <w:jc w:val="left"/>
              <w:rPr>
                <w:b w:val="0"/>
              </w:rPr>
            </w:pPr>
          </w:p>
        </w:tc>
      </w:tr>
      <w:tr w:rsidR="002C35B7" w:rsidRPr="00F6212B" w14:paraId="48B84B87" w14:textId="77777777" w:rsidTr="00EA7627">
        <w:trPr>
          <w:cantSplit/>
          <w:tblHeader/>
          <w:jc w:val="center"/>
        </w:trPr>
        <w:tc>
          <w:tcPr>
            <w:tcW w:w="1769" w:type="dxa"/>
            <w:tcBorders>
              <w:top w:val="single" w:sz="4" w:space="0" w:color="auto"/>
              <w:left w:val="single" w:sz="4" w:space="0" w:color="auto"/>
              <w:right w:val="single" w:sz="4" w:space="0" w:color="auto"/>
            </w:tcBorders>
          </w:tcPr>
          <w:p w14:paraId="795B7FDD" w14:textId="77777777" w:rsidR="002C35B7" w:rsidRPr="00F6212B" w:rsidRDefault="002C35B7" w:rsidP="00EA7627">
            <w:pPr>
              <w:pStyle w:val="TAH"/>
              <w:jc w:val="left"/>
            </w:pPr>
            <w:r w:rsidRPr="00F6212B">
              <w:t>Content-Length</w:t>
            </w:r>
          </w:p>
        </w:tc>
        <w:tc>
          <w:tcPr>
            <w:tcW w:w="878" w:type="dxa"/>
            <w:tcBorders>
              <w:top w:val="single" w:sz="4" w:space="0" w:color="auto"/>
              <w:left w:val="single" w:sz="4" w:space="0" w:color="auto"/>
              <w:right w:val="single" w:sz="4" w:space="0" w:color="auto"/>
            </w:tcBorders>
          </w:tcPr>
          <w:p w14:paraId="46453F51" w14:textId="77777777" w:rsidR="002C35B7" w:rsidRPr="00F6212B" w:rsidRDefault="002C35B7" w:rsidP="00EA7627">
            <w:pPr>
              <w:pStyle w:val="TAH"/>
              <w:jc w:val="left"/>
              <w:rPr>
                <w:b w:val="0"/>
              </w:rPr>
            </w:pPr>
            <w:r w:rsidRPr="00F6212B">
              <w:rPr>
                <w:b w:val="0"/>
              </w:rPr>
              <w:t>A3,A4</w:t>
            </w:r>
          </w:p>
        </w:tc>
        <w:tc>
          <w:tcPr>
            <w:tcW w:w="4728" w:type="dxa"/>
            <w:tcBorders>
              <w:top w:val="single" w:sz="4" w:space="0" w:color="auto"/>
              <w:left w:val="single" w:sz="4" w:space="0" w:color="auto"/>
              <w:right w:val="single" w:sz="4" w:space="0" w:color="auto"/>
            </w:tcBorders>
          </w:tcPr>
          <w:p w14:paraId="699ACDFB" w14:textId="77777777" w:rsidR="002C35B7" w:rsidRPr="00F6212B" w:rsidRDefault="002C35B7" w:rsidP="00EA7627">
            <w:pPr>
              <w:pStyle w:val="TAH"/>
              <w:jc w:val="left"/>
              <w:rPr>
                <w:b w:val="0"/>
              </w:rPr>
            </w:pPr>
          </w:p>
        </w:tc>
        <w:tc>
          <w:tcPr>
            <w:tcW w:w="742" w:type="dxa"/>
            <w:tcBorders>
              <w:top w:val="single" w:sz="4" w:space="0" w:color="auto"/>
              <w:left w:val="single" w:sz="4" w:space="0" w:color="auto"/>
              <w:right w:val="single" w:sz="4" w:space="0" w:color="auto"/>
            </w:tcBorders>
          </w:tcPr>
          <w:p w14:paraId="72DD01ED" w14:textId="77777777" w:rsidR="002C35B7" w:rsidRPr="00F6212B" w:rsidRDefault="002C35B7" w:rsidP="00EA7627">
            <w:pPr>
              <w:pStyle w:val="TAH"/>
              <w:jc w:val="left"/>
              <w:rPr>
                <w:b w:val="0"/>
              </w:rPr>
            </w:pPr>
          </w:p>
        </w:tc>
        <w:tc>
          <w:tcPr>
            <w:tcW w:w="1440" w:type="dxa"/>
            <w:tcBorders>
              <w:top w:val="single" w:sz="4" w:space="0" w:color="auto"/>
              <w:left w:val="single" w:sz="4" w:space="0" w:color="auto"/>
              <w:right w:val="single" w:sz="4" w:space="0" w:color="auto"/>
            </w:tcBorders>
          </w:tcPr>
          <w:p w14:paraId="239FE8F2" w14:textId="77777777" w:rsidR="002C35B7" w:rsidRPr="00F6212B" w:rsidRDefault="002C35B7" w:rsidP="00EA7627">
            <w:pPr>
              <w:pStyle w:val="TAH"/>
              <w:jc w:val="left"/>
              <w:rPr>
                <w:b w:val="0"/>
              </w:rPr>
            </w:pPr>
            <w:r w:rsidRPr="00F6212B">
              <w:rPr>
                <w:b w:val="0"/>
              </w:rPr>
              <w:t>RFC 3261 [15]</w:t>
            </w:r>
          </w:p>
        </w:tc>
      </w:tr>
      <w:tr w:rsidR="002C35B7" w:rsidRPr="00F6212B" w14:paraId="57F4E5D0" w14:textId="77777777" w:rsidTr="00EA7627">
        <w:trPr>
          <w:cantSplit/>
          <w:tblHeader/>
          <w:jc w:val="center"/>
        </w:trPr>
        <w:tc>
          <w:tcPr>
            <w:tcW w:w="1769" w:type="dxa"/>
            <w:tcBorders>
              <w:left w:val="single" w:sz="4" w:space="0" w:color="auto"/>
              <w:bottom w:val="single" w:sz="4" w:space="0" w:color="auto"/>
              <w:right w:val="single" w:sz="4" w:space="0" w:color="auto"/>
            </w:tcBorders>
          </w:tcPr>
          <w:p w14:paraId="61365C0C" w14:textId="77777777" w:rsidR="002C35B7" w:rsidRPr="00F6212B" w:rsidRDefault="002C35B7" w:rsidP="00EA7627">
            <w:pPr>
              <w:pStyle w:val="TAH"/>
              <w:jc w:val="left"/>
              <w:rPr>
                <w:b w:val="0"/>
              </w:rPr>
            </w:pPr>
            <w:r w:rsidRPr="00F6212B">
              <w:rPr>
                <w:b w:val="0"/>
              </w:rPr>
              <w:tab/>
              <w:t>value</w:t>
            </w:r>
          </w:p>
        </w:tc>
        <w:tc>
          <w:tcPr>
            <w:tcW w:w="878" w:type="dxa"/>
            <w:tcBorders>
              <w:left w:val="single" w:sz="4" w:space="0" w:color="auto"/>
              <w:bottom w:val="single" w:sz="4" w:space="0" w:color="auto"/>
              <w:right w:val="single" w:sz="4" w:space="0" w:color="auto"/>
            </w:tcBorders>
          </w:tcPr>
          <w:p w14:paraId="7D7628AC" w14:textId="77777777" w:rsidR="002C35B7" w:rsidRPr="00F6212B" w:rsidRDefault="002C35B7" w:rsidP="00EA7627">
            <w:pPr>
              <w:pStyle w:val="TAH"/>
              <w:jc w:val="left"/>
              <w:rPr>
                <w:b w:val="0"/>
              </w:rPr>
            </w:pPr>
          </w:p>
        </w:tc>
        <w:tc>
          <w:tcPr>
            <w:tcW w:w="4728" w:type="dxa"/>
            <w:tcBorders>
              <w:left w:val="single" w:sz="4" w:space="0" w:color="auto"/>
              <w:bottom w:val="single" w:sz="4" w:space="0" w:color="auto"/>
              <w:right w:val="single" w:sz="4" w:space="0" w:color="auto"/>
            </w:tcBorders>
          </w:tcPr>
          <w:p w14:paraId="39035967" w14:textId="77777777" w:rsidR="002C35B7" w:rsidRPr="00F6212B" w:rsidRDefault="002C35B7" w:rsidP="00EA7627">
            <w:pPr>
              <w:pStyle w:val="TAH"/>
              <w:jc w:val="left"/>
              <w:rPr>
                <w:b w:val="0"/>
              </w:rPr>
            </w:pPr>
            <w:r w:rsidRPr="00F6212B">
              <w:rPr>
                <w:b w:val="0"/>
              </w:rPr>
              <w:t>length of message-body</w:t>
            </w:r>
          </w:p>
        </w:tc>
        <w:tc>
          <w:tcPr>
            <w:tcW w:w="742" w:type="dxa"/>
            <w:tcBorders>
              <w:left w:val="single" w:sz="4" w:space="0" w:color="auto"/>
              <w:bottom w:val="single" w:sz="4" w:space="0" w:color="auto"/>
              <w:right w:val="single" w:sz="4" w:space="0" w:color="auto"/>
            </w:tcBorders>
          </w:tcPr>
          <w:p w14:paraId="50899544" w14:textId="77777777" w:rsidR="002C35B7" w:rsidRPr="00F6212B" w:rsidRDefault="002C35B7" w:rsidP="00EA7627">
            <w:pPr>
              <w:pStyle w:val="TAH"/>
              <w:jc w:val="left"/>
              <w:rPr>
                <w:b w:val="0"/>
              </w:rPr>
            </w:pPr>
          </w:p>
        </w:tc>
        <w:tc>
          <w:tcPr>
            <w:tcW w:w="1440" w:type="dxa"/>
            <w:tcBorders>
              <w:left w:val="single" w:sz="4" w:space="0" w:color="auto"/>
              <w:bottom w:val="single" w:sz="4" w:space="0" w:color="auto"/>
              <w:right w:val="single" w:sz="4" w:space="0" w:color="auto"/>
            </w:tcBorders>
          </w:tcPr>
          <w:p w14:paraId="49302B2B" w14:textId="77777777" w:rsidR="002C35B7" w:rsidRPr="00F6212B" w:rsidRDefault="002C35B7" w:rsidP="00EA7627">
            <w:pPr>
              <w:pStyle w:val="TAH"/>
              <w:jc w:val="left"/>
              <w:rPr>
                <w:b w:val="0"/>
              </w:rPr>
            </w:pPr>
          </w:p>
        </w:tc>
      </w:tr>
      <w:tr w:rsidR="002C35B7" w:rsidRPr="00F6212B" w14:paraId="49854431" w14:textId="77777777" w:rsidTr="00EA7627">
        <w:trPr>
          <w:cantSplit/>
          <w:tblHeader/>
          <w:jc w:val="center"/>
        </w:trPr>
        <w:tc>
          <w:tcPr>
            <w:tcW w:w="1769" w:type="dxa"/>
            <w:tcBorders>
              <w:top w:val="single" w:sz="4" w:space="0" w:color="auto"/>
              <w:left w:val="single" w:sz="4" w:space="0" w:color="auto"/>
              <w:bottom w:val="single" w:sz="4" w:space="0" w:color="auto"/>
              <w:right w:val="single" w:sz="4" w:space="0" w:color="auto"/>
            </w:tcBorders>
          </w:tcPr>
          <w:p w14:paraId="69214A8E" w14:textId="77777777" w:rsidR="002C35B7" w:rsidRPr="00F6212B" w:rsidRDefault="002C35B7" w:rsidP="00EA7627">
            <w:pPr>
              <w:pStyle w:val="TAH"/>
              <w:jc w:val="left"/>
            </w:pPr>
            <w:r w:rsidRPr="00F6212B">
              <w:t>Message-body</w:t>
            </w:r>
          </w:p>
        </w:tc>
        <w:tc>
          <w:tcPr>
            <w:tcW w:w="878" w:type="dxa"/>
            <w:tcBorders>
              <w:top w:val="single" w:sz="4" w:space="0" w:color="auto"/>
              <w:left w:val="single" w:sz="4" w:space="0" w:color="auto"/>
              <w:bottom w:val="single" w:sz="4" w:space="0" w:color="auto"/>
              <w:right w:val="single" w:sz="4" w:space="0" w:color="auto"/>
            </w:tcBorders>
          </w:tcPr>
          <w:p w14:paraId="3D361C4D" w14:textId="77777777" w:rsidR="002C35B7" w:rsidRPr="00F6212B" w:rsidRDefault="002C35B7" w:rsidP="00EA7627">
            <w:pPr>
              <w:pStyle w:val="TAH"/>
              <w:jc w:val="left"/>
              <w:rPr>
                <w:b w:val="0"/>
              </w:rPr>
            </w:pPr>
          </w:p>
        </w:tc>
        <w:tc>
          <w:tcPr>
            <w:tcW w:w="4728" w:type="dxa"/>
            <w:tcBorders>
              <w:top w:val="single" w:sz="4" w:space="0" w:color="auto"/>
              <w:left w:val="single" w:sz="4" w:space="0" w:color="auto"/>
              <w:bottom w:val="single" w:sz="4" w:space="0" w:color="auto"/>
              <w:right w:val="single" w:sz="4" w:space="0" w:color="auto"/>
            </w:tcBorders>
          </w:tcPr>
          <w:p w14:paraId="5FE89355" w14:textId="77777777" w:rsidR="002C35B7" w:rsidRPr="00F6212B" w:rsidRDefault="002C35B7" w:rsidP="00EA7627">
            <w:pPr>
              <w:pStyle w:val="TAH"/>
              <w:jc w:val="left"/>
              <w:rPr>
                <w:b w:val="0"/>
              </w:rPr>
            </w:pPr>
            <w:r w:rsidRPr="00F6212B">
              <w:rPr>
                <w:b w:val="0"/>
                <w:snapToGrid w:val="0"/>
              </w:rPr>
              <w:t>Contents of the SDP body shall be checked as described in the Test requirements section of the test case.</w:t>
            </w:r>
          </w:p>
        </w:tc>
        <w:tc>
          <w:tcPr>
            <w:tcW w:w="742" w:type="dxa"/>
            <w:tcBorders>
              <w:top w:val="single" w:sz="4" w:space="0" w:color="auto"/>
              <w:left w:val="single" w:sz="4" w:space="0" w:color="auto"/>
              <w:bottom w:val="single" w:sz="4" w:space="0" w:color="auto"/>
              <w:right w:val="single" w:sz="4" w:space="0" w:color="auto"/>
            </w:tcBorders>
          </w:tcPr>
          <w:p w14:paraId="78690A27" w14:textId="77777777" w:rsidR="002C35B7" w:rsidRPr="00F6212B" w:rsidRDefault="002C35B7" w:rsidP="00EA7627">
            <w:pPr>
              <w:pStyle w:val="TAH"/>
              <w:jc w:val="left"/>
              <w:rPr>
                <w:b w:val="0"/>
              </w:rPr>
            </w:pPr>
          </w:p>
        </w:tc>
        <w:tc>
          <w:tcPr>
            <w:tcW w:w="1440" w:type="dxa"/>
            <w:tcBorders>
              <w:top w:val="single" w:sz="4" w:space="0" w:color="auto"/>
              <w:left w:val="single" w:sz="4" w:space="0" w:color="auto"/>
              <w:bottom w:val="single" w:sz="4" w:space="0" w:color="auto"/>
              <w:right w:val="single" w:sz="4" w:space="0" w:color="auto"/>
            </w:tcBorders>
          </w:tcPr>
          <w:p w14:paraId="70B7780B" w14:textId="77777777" w:rsidR="002C35B7" w:rsidRPr="00F6212B" w:rsidRDefault="002C35B7" w:rsidP="00EA7627">
            <w:pPr>
              <w:pStyle w:val="TAL"/>
            </w:pPr>
            <w:r w:rsidRPr="00F6212B">
              <w:t>RFC 4566 [27]</w:t>
            </w:r>
            <w:r w:rsidRPr="00F6212B">
              <w:br/>
              <w:t>RFC 3264 [30]</w:t>
            </w:r>
            <w:r w:rsidRPr="00F6212B">
              <w:br/>
              <w:t>RFC 3312 [31]</w:t>
            </w:r>
          </w:p>
        </w:tc>
      </w:tr>
    </w:tbl>
    <w:p w14:paraId="1895F1EE" w14:textId="77777777" w:rsidR="002C35B7" w:rsidRPr="00F6212B" w:rsidRDefault="002C35B7" w:rsidP="002C35B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2C35B7" w:rsidRPr="00F6212B" w14:paraId="7F92390E" w14:textId="77777777" w:rsidTr="00EA7627">
        <w:trPr>
          <w:cantSplit/>
          <w:tblHeader/>
          <w:jc w:val="center"/>
        </w:trPr>
        <w:tc>
          <w:tcPr>
            <w:tcW w:w="2093" w:type="dxa"/>
            <w:tcBorders>
              <w:bottom w:val="single" w:sz="4" w:space="0" w:color="auto"/>
              <w:right w:val="single" w:sz="4" w:space="0" w:color="auto"/>
            </w:tcBorders>
          </w:tcPr>
          <w:p w14:paraId="4B6F010A" w14:textId="77777777" w:rsidR="002C35B7" w:rsidRPr="00F6212B" w:rsidRDefault="002C35B7" w:rsidP="00EA7627">
            <w:pPr>
              <w:pStyle w:val="TAH"/>
              <w:keepNext w:val="0"/>
              <w:keepLines w:val="0"/>
            </w:pPr>
            <w:r w:rsidRPr="00F6212B">
              <w:t>Condition</w:t>
            </w:r>
          </w:p>
        </w:tc>
        <w:tc>
          <w:tcPr>
            <w:tcW w:w="7558" w:type="dxa"/>
            <w:tcBorders>
              <w:left w:val="single" w:sz="4" w:space="0" w:color="auto"/>
              <w:bottom w:val="single" w:sz="4" w:space="0" w:color="auto"/>
            </w:tcBorders>
          </w:tcPr>
          <w:p w14:paraId="7C87C4B4" w14:textId="77777777" w:rsidR="002C35B7" w:rsidRPr="00F6212B" w:rsidRDefault="002C35B7" w:rsidP="00EA7627">
            <w:pPr>
              <w:pStyle w:val="TAH"/>
              <w:keepNext w:val="0"/>
              <w:keepLines w:val="0"/>
            </w:pPr>
            <w:r w:rsidRPr="00F6212B">
              <w:t>Explanation</w:t>
            </w:r>
          </w:p>
        </w:tc>
      </w:tr>
      <w:tr w:rsidR="002C35B7" w:rsidRPr="00F6212B" w14:paraId="348DAE77" w14:textId="77777777" w:rsidTr="00EA7627">
        <w:trPr>
          <w:cantSplit/>
          <w:tblHeader/>
          <w:jc w:val="center"/>
        </w:trPr>
        <w:tc>
          <w:tcPr>
            <w:tcW w:w="2093" w:type="dxa"/>
            <w:tcBorders>
              <w:top w:val="single" w:sz="4" w:space="0" w:color="auto"/>
              <w:right w:val="single" w:sz="4" w:space="0" w:color="auto"/>
            </w:tcBorders>
          </w:tcPr>
          <w:p w14:paraId="27A3BE1B" w14:textId="77777777" w:rsidR="002C35B7" w:rsidRPr="00F6212B" w:rsidRDefault="002C35B7" w:rsidP="00EA7627">
            <w:pPr>
              <w:pStyle w:val="TAL"/>
              <w:keepNext w:val="0"/>
              <w:keepLines w:val="0"/>
            </w:pPr>
            <w:r w:rsidRPr="00F6212B">
              <w:t>A1</w:t>
            </w:r>
          </w:p>
        </w:tc>
        <w:tc>
          <w:tcPr>
            <w:tcW w:w="7558" w:type="dxa"/>
            <w:tcBorders>
              <w:top w:val="single" w:sz="4" w:space="0" w:color="auto"/>
              <w:left w:val="single" w:sz="4" w:space="0" w:color="auto"/>
            </w:tcBorders>
          </w:tcPr>
          <w:p w14:paraId="4FC0DA90" w14:textId="77777777" w:rsidR="002C35B7" w:rsidRPr="00F6212B" w:rsidRDefault="002C35B7" w:rsidP="00EA7627">
            <w:pPr>
              <w:pStyle w:val="TAL"/>
              <w:keepNext w:val="0"/>
              <w:keepLines w:val="0"/>
            </w:pPr>
            <w:r w:rsidRPr="00F6212B">
              <w:t>UPDATE sent by the UE (IMS security, A.6a/2 3GPP TS 34.229-2 [5]) (NOTE 3)</w:t>
            </w:r>
          </w:p>
        </w:tc>
      </w:tr>
      <w:tr w:rsidR="002C35B7" w:rsidRPr="00F6212B" w14:paraId="4C24AB17" w14:textId="77777777" w:rsidTr="00EA7627">
        <w:trPr>
          <w:cantSplit/>
          <w:tblHeader/>
          <w:jc w:val="center"/>
        </w:trPr>
        <w:tc>
          <w:tcPr>
            <w:tcW w:w="2093" w:type="dxa"/>
            <w:tcBorders>
              <w:right w:val="single" w:sz="4" w:space="0" w:color="auto"/>
            </w:tcBorders>
          </w:tcPr>
          <w:p w14:paraId="3A6AD124" w14:textId="77777777" w:rsidR="002C35B7" w:rsidRPr="00F6212B" w:rsidRDefault="002C35B7" w:rsidP="00EA7627">
            <w:pPr>
              <w:pStyle w:val="TAL"/>
              <w:keepNext w:val="0"/>
              <w:keepLines w:val="0"/>
            </w:pPr>
            <w:r w:rsidRPr="00F6212B">
              <w:t>A2</w:t>
            </w:r>
          </w:p>
        </w:tc>
        <w:tc>
          <w:tcPr>
            <w:tcW w:w="7558" w:type="dxa"/>
            <w:tcBorders>
              <w:left w:val="single" w:sz="4" w:space="0" w:color="auto"/>
            </w:tcBorders>
          </w:tcPr>
          <w:p w14:paraId="2EE6179D" w14:textId="77777777" w:rsidR="002C35B7" w:rsidRPr="00F6212B" w:rsidRDefault="002C35B7" w:rsidP="00EA7627">
            <w:pPr>
              <w:pStyle w:val="TAL"/>
              <w:keepNext w:val="0"/>
              <w:keepLines w:val="0"/>
            </w:pPr>
            <w:r w:rsidRPr="00F6212B">
              <w:t>UPDATE sent by the UE (GIBA, A.6a/1 3GPP TS 34.229-2 [5]) (NOTE 3)</w:t>
            </w:r>
          </w:p>
        </w:tc>
      </w:tr>
      <w:tr w:rsidR="002C35B7" w:rsidRPr="00F6212B" w14:paraId="7C85B98D" w14:textId="77777777" w:rsidTr="00EA7627">
        <w:trPr>
          <w:cantSplit/>
          <w:tblHeader/>
          <w:jc w:val="center"/>
        </w:trPr>
        <w:tc>
          <w:tcPr>
            <w:tcW w:w="2093" w:type="dxa"/>
            <w:tcBorders>
              <w:right w:val="single" w:sz="4" w:space="0" w:color="auto"/>
            </w:tcBorders>
          </w:tcPr>
          <w:p w14:paraId="35C46F04" w14:textId="77777777" w:rsidR="002C35B7" w:rsidRPr="00F6212B" w:rsidRDefault="002C35B7" w:rsidP="00EA7627">
            <w:pPr>
              <w:pStyle w:val="TAL"/>
              <w:keepNext w:val="0"/>
              <w:keepLines w:val="0"/>
            </w:pPr>
            <w:r w:rsidRPr="00F6212B">
              <w:t>A3</w:t>
            </w:r>
          </w:p>
        </w:tc>
        <w:tc>
          <w:tcPr>
            <w:tcW w:w="7558" w:type="dxa"/>
            <w:tcBorders>
              <w:left w:val="single" w:sz="4" w:space="0" w:color="auto"/>
            </w:tcBorders>
          </w:tcPr>
          <w:p w14:paraId="4BE3C83D" w14:textId="77777777" w:rsidR="002C35B7" w:rsidRPr="00F6212B" w:rsidRDefault="002C35B7" w:rsidP="00EA7627">
            <w:pPr>
              <w:pStyle w:val="TAL"/>
              <w:keepNext w:val="0"/>
              <w:keepLines w:val="0"/>
            </w:pPr>
            <w:r w:rsidRPr="00F6212B">
              <w:t>UPDATE sent by the SS (IMS security, A.6a/2 3GPP TS 34.229-2 [5]) (NOTE 3)</w:t>
            </w:r>
          </w:p>
        </w:tc>
      </w:tr>
      <w:tr w:rsidR="002C35B7" w:rsidRPr="00F6212B" w14:paraId="5D4A1E64" w14:textId="77777777" w:rsidTr="00EA7627">
        <w:trPr>
          <w:cantSplit/>
          <w:tblHeader/>
          <w:jc w:val="center"/>
        </w:trPr>
        <w:tc>
          <w:tcPr>
            <w:tcW w:w="2093" w:type="dxa"/>
            <w:tcBorders>
              <w:right w:val="single" w:sz="4" w:space="0" w:color="auto"/>
            </w:tcBorders>
          </w:tcPr>
          <w:p w14:paraId="312C5DEB" w14:textId="77777777" w:rsidR="002C35B7" w:rsidRPr="00F6212B" w:rsidRDefault="002C35B7" w:rsidP="00EA7627">
            <w:pPr>
              <w:pStyle w:val="TAL"/>
              <w:keepNext w:val="0"/>
              <w:keepLines w:val="0"/>
            </w:pPr>
            <w:r w:rsidRPr="00F6212B">
              <w:t>A4</w:t>
            </w:r>
          </w:p>
        </w:tc>
        <w:tc>
          <w:tcPr>
            <w:tcW w:w="7558" w:type="dxa"/>
            <w:tcBorders>
              <w:left w:val="single" w:sz="4" w:space="0" w:color="auto"/>
            </w:tcBorders>
          </w:tcPr>
          <w:p w14:paraId="0E1BD86A" w14:textId="77777777" w:rsidR="002C35B7" w:rsidRPr="00F6212B" w:rsidRDefault="002C35B7" w:rsidP="00EA7627">
            <w:pPr>
              <w:pStyle w:val="TAL"/>
              <w:keepNext w:val="0"/>
              <w:keepLines w:val="0"/>
            </w:pPr>
            <w:r w:rsidRPr="00F6212B">
              <w:t>UPDATE sent by the SS (GIBA, A.6a/1 3GPP TS 34.229-2 [5]) (NOTE 3)</w:t>
            </w:r>
          </w:p>
        </w:tc>
      </w:tr>
      <w:tr w:rsidR="002C35B7" w:rsidRPr="00F6212B" w14:paraId="2C88FDEE" w14:textId="77777777" w:rsidTr="00EA7627">
        <w:trPr>
          <w:cantSplit/>
          <w:tblHeader/>
          <w:jc w:val="center"/>
        </w:trPr>
        <w:tc>
          <w:tcPr>
            <w:tcW w:w="2093" w:type="dxa"/>
            <w:tcBorders>
              <w:right w:val="single" w:sz="4" w:space="0" w:color="auto"/>
            </w:tcBorders>
          </w:tcPr>
          <w:p w14:paraId="7F7CD1E5" w14:textId="77777777" w:rsidR="002C35B7" w:rsidRPr="00F6212B" w:rsidRDefault="002C35B7" w:rsidP="00EA7627">
            <w:pPr>
              <w:pStyle w:val="TAL"/>
              <w:keepNext w:val="0"/>
              <w:keepLines w:val="0"/>
            </w:pPr>
            <w:r w:rsidRPr="00F6212B">
              <w:t>A5</w:t>
            </w:r>
          </w:p>
        </w:tc>
        <w:tc>
          <w:tcPr>
            <w:tcW w:w="7558" w:type="dxa"/>
            <w:tcBorders>
              <w:left w:val="single" w:sz="4" w:space="0" w:color="auto"/>
            </w:tcBorders>
          </w:tcPr>
          <w:p w14:paraId="728D29C9" w14:textId="77777777" w:rsidR="002C35B7" w:rsidRPr="00F6212B" w:rsidRDefault="002C35B7" w:rsidP="00EA7627">
            <w:pPr>
              <w:pStyle w:val="TAL"/>
              <w:keepNext w:val="0"/>
              <w:keepLines w:val="0"/>
            </w:pPr>
            <w:r w:rsidRPr="00F6212B">
              <w:t>UE uses E-UTRAN access (A.18/1 3GPP TS 34.229-2 [5])</w:t>
            </w:r>
          </w:p>
        </w:tc>
      </w:tr>
      <w:tr w:rsidR="002C35B7" w:rsidRPr="00F6212B" w14:paraId="405DF192" w14:textId="77777777" w:rsidTr="00EA7627">
        <w:trPr>
          <w:cantSplit/>
          <w:tblHeader/>
          <w:jc w:val="center"/>
        </w:trPr>
        <w:tc>
          <w:tcPr>
            <w:tcW w:w="2093" w:type="dxa"/>
            <w:tcBorders>
              <w:right w:val="single" w:sz="4" w:space="0" w:color="auto"/>
            </w:tcBorders>
          </w:tcPr>
          <w:p w14:paraId="1E825B52" w14:textId="77777777" w:rsidR="002C35B7" w:rsidRPr="00F6212B" w:rsidRDefault="002C35B7" w:rsidP="00EA7627">
            <w:pPr>
              <w:pStyle w:val="TAL"/>
              <w:keepNext w:val="0"/>
              <w:keepLines w:val="0"/>
            </w:pPr>
            <w:r w:rsidRPr="00F6212B">
              <w:t>A6</w:t>
            </w:r>
          </w:p>
        </w:tc>
        <w:tc>
          <w:tcPr>
            <w:tcW w:w="7558" w:type="dxa"/>
            <w:tcBorders>
              <w:left w:val="single" w:sz="4" w:space="0" w:color="auto"/>
            </w:tcBorders>
          </w:tcPr>
          <w:p w14:paraId="09F613B0" w14:textId="77777777" w:rsidR="002C35B7" w:rsidRPr="00F6212B" w:rsidRDefault="002C35B7" w:rsidP="00EA7627">
            <w:pPr>
              <w:pStyle w:val="TAL"/>
              <w:keepNext w:val="0"/>
              <w:keepLines w:val="0"/>
            </w:pPr>
            <w:r w:rsidRPr="00F6212B">
              <w:t>UE uses NR access (A.18/5 3GPP TS 34.229-2 [5])</w:t>
            </w:r>
          </w:p>
        </w:tc>
      </w:tr>
      <w:tr w:rsidR="003F1F4F" w:rsidRPr="00F6212B" w14:paraId="00466F28" w14:textId="77777777" w:rsidTr="00EA7627">
        <w:trPr>
          <w:cantSplit/>
          <w:tblHeader/>
          <w:jc w:val="center"/>
          <w:ins w:id="179" w:author="Anamika Ghosh" w:date="2025-08-01T16:43:00Z"/>
        </w:trPr>
        <w:tc>
          <w:tcPr>
            <w:tcW w:w="2093" w:type="dxa"/>
            <w:tcBorders>
              <w:right w:val="single" w:sz="4" w:space="0" w:color="auto"/>
            </w:tcBorders>
          </w:tcPr>
          <w:p w14:paraId="6C4008AE" w14:textId="46DEE14E" w:rsidR="003F1F4F" w:rsidRPr="00F6212B" w:rsidRDefault="003F1F4F" w:rsidP="00EA7627">
            <w:pPr>
              <w:pStyle w:val="TAL"/>
              <w:keepNext w:val="0"/>
              <w:keepLines w:val="0"/>
              <w:rPr>
                <w:ins w:id="180" w:author="Anamika Ghosh" w:date="2025-08-01T16:43:00Z" w16du:dateUtc="2025-08-01T11:13:00Z"/>
              </w:rPr>
            </w:pPr>
            <w:ins w:id="181" w:author="Anamika Ghosh" w:date="2025-08-01T16:43:00Z" w16du:dateUtc="2025-08-01T11:13:00Z">
              <w:r>
                <w:t>A7</w:t>
              </w:r>
            </w:ins>
          </w:p>
        </w:tc>
        <w:tc>
          <w:tcPr>
            <w:tcW w:w="7558" w:type="dxa"/>
            <w:tcBorders>
              <w:left w:val="single" w:sz="4" w:space="0" w:color="auto"/>
            </w:tcBorders>
          </w:tcPr>
          <w:p w14:paraId="6F99F484" w14:textId="6A67BE6D" w:rsidR="003F1F4F" w:rsidRPr="00F6212B" w:rsidRDefault="00F835A3" w:rsidP="00EA7627">
            <w:pPr>
              <w:pStyle w:val="TAL"/>
              <w:keepNext w:val="0"/>
              <w:keepLines w:val="0"/>
              <w:rPr>
                <w:ins w:id="182" w:author="Anamika Ghosh" w:date="2025-08-01T16:43:00Z" w16du:dateUtc="2025-08-01T11:13:00Z"/>
              </w:rPr>
            </w:pPr>
            <w:ins w:id="183" w:author="Anamika Ghosh" w:date="2025-08-06T16:20:00Z" w16du:dateUtc="2025-08-06T10:50:00Z">
              <w:r>
                <w:t xml:space="preserve">UE supports </w:t>
              </w:r>
            </w:ins>
            <w:ins w:id="184" w:author="Anamika Ghosh" w:date="2025-08-06T19:10:00Z" w16du:dateUtc="2025-08-06T13:40:00Z">
              <w:r w:rsidR="001455EC">
                <w:t xml:space="preserve">NR </w:t>
              </w:r>
            </w:ins>
            <w:proofErr w:type="spellStart"/>
            <w:ins w:id="185" w:author="Anamika Ghosh" w:date="2025-08-06T16:20:00Z" w16du:dateUtc="2025-08-06T10:50:00Z">
              <w:r>
                <w:t>RedCap</w:t>
              </w:r>
              <w:proofErr w:type="spellEnd"/>
              <w:r>
                <w:t xml:space="preserve"> (</w:t>
              </w:r>
              <w:r w:rsidRPr="009A2865">
                <w:t>A.4.3.12-1</w:t>
              </w:r>
              <w:r>
                <w:t>/2</w:t>
              </w:r>
              <w:r w:rsidRPr="009A2865">
                <w:t xml:space="preserve"> </w:t>
              </w:r>
              <w:r>
                <w:t>3GPP TS 38.508-2 [</w:t>
              </w:r>
            </w:ins>
            <w:ins w:id="186" w:author="Anamika Ghosh" w:date="2025-08-06T16:50:00Z" w16du:dateUtc="2025-08-06T11:20:00Z">
              <w:r w:rsidR="001F758F">
                <w:t>158</w:t>
              </w:r>
            </w:ins>
            <w:ins w:id="187" w:author="Anamika Ghosh" w:date="2025-08-06T16:20:00Z" w16du:dateUtc="2025-08-06T10:50:00Z">
              <w:r>
                <w:t>])</w:t>
              </w:r>
            </w:ins>
          </w:p>
        </w:tc>
      </w:tr>
    </w:tbl>
    <w:p w14:paraId="6F095570" w14:textId="77777777" w:rsidR="002C35B7" w:rsidRPr="00F6212B" w:rsidRDefault="002C35B7" w:rsidP="002C35B7"/>
    <w:p w14:paraId="541F9D00" w14:textId="77777777" w:rsidR="002C35B7" w:rsidRPr="00F6212B" w:rsidRDefault="002C35B7" w:rsidP="002C35B7">
      <w:pPr>
        <w:pStyle w:val="NO"/>
      </w:pPr>
      <w:r w:rsidRPr="00F6212B">
        <w:t>NOTE 1:</w:t>
      </w:r>
      <w:r w:rsidRPr="00F6212B">
        <w:tab/>
        <w:t>All choices for applicable conditions are described for each header.</w:t>
      </w:r>
    </w:p>
    <w:p w14:paraId="5BD6F7D1" w14:textId="77777777" w:rsidR="002C35B7" w:rsidRPr="00F6212B" w:rsidRDefault="002C35B7" w:rsidP="002C35B7">
      <w:pPr>
        <w:pStyle w:val="NO"/>
      </w:pPr>
      <w:r w:rsidRPr="00F6212B">
        <w:t>NOTE 2:</w:t>
      </w:r>
      <w:r w:rsidRPr="00F6212B">
        <w:tab/>
        <w:t>Branch parameter values sent by SS are different within a test case execution.</w:t>
      </w:r>
    </w:p>
    <w:p w14:paraId="60EDFF90" w14:textId="77777777" w:rsidR="002C35B7" w:rsidRPr="00F6212B" w:rsidRDefault="002C35B7" w:rsidP="002C35B7">
      <w:pPr>
        <w:pStyle w:val="NO"/>
      </w:pPr>
      <w:bookmarkStart w:id="188" w:name="_Toc21077982"/>
      <w:bookmarkStart w:id="189" w:name="_Toc35972544"/>
      <w:bookmarkStart w:id="190" w:name="_Toc51774833"/>
      <w:bookmarkStart w:id="191" w:name="_Toc51835256"/>
      <w:bookmarkStart w:id="192" w:name="_Toc52220109"/>
      <w:bookmarkStart w:id="193" w:name="_Toc58360179"/>
      <w:bookmarkStart w:id="194" w:name="_Toc68193318"/>
      <w:bookmarkStart w:id="195" w:name="_Toc75422293"/>
      <w:r w:rsidRPr="00F6212B">
        <w:t>NOTE 3:</w:t>
      </w:r>
      <w:r w:rsidRPr="00F6212B">
        <w:tab/>
        <w:t>When the UE supports IMS security then condition A1 or A3 is applied unless condition A2 or A4 is specified explicitly by the test case.</w:t>
      </w:r>
    </w:p>
    <w:p w14:paraId="25723412" w14:textId="77777777" w:rsidR="002C35B7" w:rsidRPr="00F6212B" w:rsidRDefault="002C35B7" w:rsidP="002C35B7">
      <w:pPr>
        <w:pStyle w:val="Heading2"/>
      </w:pPr>
      <w:bookmarkStart w:id="196" w:name="_Toc188272311"/>
      <w:bookmarkStart w:id="197" w:name="_Toc202798382"/>
      <w:r w:rsidRPr="00F6212B">
        <w:t>A.2.6</w:t>
      </w:r>
      <w:r w:rsidRPr="00F6212B">
        <w:tab/>
        <w:t>180 Ringing for INVITE</w:t>
      </w:r>
      <w:bookmarkEnd w:id="188"/>
      <w:bookmarkEnd w:id="189"/>
      <w:bookmarkEnd w:id="190"/>
      <w:bookmarkEnd w:id="191"/>
      <w:bookmarkEnd w:id="192"/>
      <w:bookmarkEnd w:id="193"/>
      <w:bookmarkEnd w:id="194"/>
      <w:bookmarkEnd w:id="195"/>
      <w:bookmarkEnd w:id="196"/>
      <w:bookmarkEnd w:id="197"/>
    </w:p>
    <w:tbl>
      <w:tblPr>
        <w:tblW w:w="0" w:type="auto"/>
        <w:jc w:val="center"/>
        <w:tblCellMar>
          <w:left w:w="28" w:type="dxa"/>
          <w:right w:w="115" w:type="dxa"/>
        </w:tblCellMar>
        <w:tblLook w:val="01E0" w:firstRow="1" w:lastRow="1" w:firstColumn="1" w:lastColumn="1" w:noHBand="0" w:noVBand="0"/>
      </w:tblPr>
      <w:tblGrid>
        <w:gridCol w:w="1784"/>
        <w:gridCol w:w="877"/>
        <w:gridCol w:w="4782"/>
        <w:gridCol w:w="747"/>
        <w:gridCol w:w="1439"/>
      </w:tblGrid>
      <w:tr w:rsidR="002C35B7" w:rsidRPr="00F6212B" w14:paraId="0AEF2D09" w14:textId="77777777" w:rsidTr="0053094A">
        <w:trPr>
          <w:cantSplit/>
          <w:tblHeader/>
          <w:jc w:val="center"/>
        </w:trPr>
        <w:tc>
          <w:tcPr>
            <w:tcW w:w="1784" w:type="dxa"/>
            <w:tcBorders>
              <w:top w:val="single" w:sz="4" w:space="0" w:color="auto"/>
              <w:left w:val="single" w:sz="4" w:space="0" w:color="auto"/>
              <w:bottom w:val="single" w:sz="4" w:space="0" w:color="auto"/>
              <w:right w:val="single" w:sz="4" w:space="0" w:color="auto"/>
            </w:tcBorders>
          </w:tcPr>
          <w:p w14:paraId="29445A93" w14:textId="77777777" w:rsidR="002C35B7" w:rsidRPr="00F6212B" w:rsidRDefault="002C35B7" w:rsidP="00EA7627">
            <w:pPr>
              <w:pStyle w:val="TAH"/>
            </w:pPr>
            <w:r w:rsidRPr="00F6212B">
              <w:t>Header/param</w:t>
            </w:r>
          </w:p>
        </w:tc>
        <w:tc>
          <w:tcPr>
            <w:tcW w:w="877" w:type="dxa"/>
            <w:tcBorders>
              <w:top w:val="single" w:sz="4" w:space="0" w:color="auto"/>
              <w:left w:val="single" w:sz="4" w:space="0" w:color="auto"/>
              <w:bottom w:val="single" w:sz="4" w:space="0" w:color="auto"/>
              <w:right w:val="single" w:sz="4" w:space="0" w:color="auto"/>
            </w:tcBorders>
          </w:tcPr>
          <w:p w14:paraId="3E53908B" w14:textId="77777777" w:rsidR="002C35B7" w:rsidRPr="00F6212B" w:rsidRDefault="002C35B7" w:rsidP="00EA7627">
            <w:pPr>
              <w:pStyle w:val="TAH"/>
            </w:pPr>
            <w:r w:rsidRPr="00F6212B">
              <w:t>Cond</w:t>
            </w:r>
          </w:p>
        </w:tc>
        <w:tc>
          <w:tcPr>
            <w:tcW w:w="4782" w:type="dxa"/>
            <w:tcBorders>
              <w:top w:val="single" w:sz="4" w:space="0" w:color="auto"/>
              <w:left w:val="single" w:sz="4" w:space="0" w:color="auto"/>
              <w:bottom w:val="single" w:sz="4" w:space="0" w:color="auto"/>
              <w:right w:val="single" w:sz="4" w:space="0" w:color="auto"/>
            </w:tcBorders>
          </w:tcPr>
          <w:p w14:paraId="26DD07DA" w14:textId="77777777" w:rsidR="002C35B7" w:rsidRPr="00F6212B" w:rsidRDefault="002C35B7" w:rsidP="00EA7627">
            <w:pPr>
              <w:pStyle w:val="TAH"/>
            </w:pPr>
            <w:r w:rsidRPr="00F6212B">
              <w:t>Value/remark</w:t>
            </w:r>
          </w:p>
        </w:tc>
        <w:tc>
          <w:tcPr>
            <w:tcW w:w="747" w:type="dxa"/>
            <w:tcBorders>
              <w:top w:val="single" w:sz="4" w:space="0" w:color="auto"/>
              <w:left w:val="single" w:sz="4" w:space="0" w:color="auto"/>
              <w:bottom w:val="single" w:sz="4" w:space="0" w:color="auto"/>
              <w:right w:val="single" w:sz="4" w:space="0" w:color="auto"/>
            </w:tcBorders>
          </w:tcPr>
          <w:p w14:paraId="08830A7E" w14:textId="77777777" w:rsidR="002C35B7" w:rsidRPr="00F6212B" w:rsidRDefault="002C35B7" w:rsidP="00EA7627">
            <w:pPr>
              <w:pStyle w:val="TAH"/>
            </w:pPr>
            <w:proofErr w:type="spellStart"/>
            <w:r w:rsidRPr="00F6212B">
              <w:t>Rel</w:t>
            </w:r>
            <w:proofErr w:type="spellEnd"/>
          </w:p>
        </w:tc>
        <w:tc>
          <w:tcPr>
            <w:tcW w:w="1439" w:type="dxa"/>
            <w:tcBorders>
              <w:top w:val="single" w:sz="4" w:space="0" w:color="auto"/>
              <w:left w:val="single" w:sz="4" w:space="0" w:color="auto"/>
              <w:bottom w:val="single" w:sz="4" w:space="0" w:color="auto"/>
              <w:right w:val="single" w:sz="4" w:space="0" w:color="auto"/>
            </w:tcBorders>
          </w:tcPr>
          <w:p w14:paraId="26364483" w14:textId="77777777" w:rsidR="002C35B7" w:rsidRPr="00F6212B" w:rsidRDefault="002C35B7" w:rsidP="00EA7627">
            <w:pPr>
              <w:pStyle w:val="TAH"/>
            </w:pPr>
            <w:r w:rsidRPr="00F6212B">
              <w:t>Reference</w:t>
            </w:r>
          </w:p>
        </w:tc>
      </w:tr>
      <w:tr w:rsidR="002C35B7" w:rsidRPr="00F6212B" w14:paraId="7D46050B" w14:textId="77777777" w:rsidTr="0053094A">
        <w:trPr>
          <w:cantSplit/>
          <w:tblHeader/>
          <w:jc w:val="center"/>
        </w:trPr>
        <w:tc>
          <w:tcPr>
            <w:tcW w:w="1784" w:type="dxa"/>
            <w:tcBorders>
              <w:top w:val="single" w:sz="4" w:space="0" w:color="auto"/>
              <w:left w:val="single" w:sz="4" w:space="0" w:color="auto"/>
              <w:right w:val="single" w:sz="4" w:space="0" w:color="auto"/>
            </w:tcBorders>
          </w:tcPr>
          <w:p w14:paraId="149F64C6" w14:textId="77777777" w:rsidR="002C35B7" w:rsidRPr="00F6212B" w:rsidRDefault="002C35B7" w:rsidP="00EA7627">
            <w:pPr>
              <w:pStyle w:val="TAH"/>
              <w:jc w:val="left"/>
            </w:pPr>
            <w:r w:rsidRPr="00F6212B">
              <w:t>Request-Line</w:t>
            </w:r>
          </w:p>
        </w:tc>
        <w:tc>
          <w:tcPr>
            <w:tcW w:w="877" w:type="dxa"/>
            <w:tcBorders>
              <w:top w:val="single" w:sz="4" w:space="0" w:color="auto"/>
              <w:left w:val="single" w:sz="4" w:space="0" w:color="auto"/>
              <w:right w:val="single" w:sz="4" w:space="0" w:color="auto"/>
            </w:tcBorders>
          </w:tcPr>
          <w:p w14:paraId="41E9C3BD"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40071243"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6A545DB1"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419B48D6" w14:textId="77777777" w:rsidR="002C35B7" w:rsidRPr="00F6212B" w:rsidRDefault="002C35B7" w:rsidP="00EA7627">
            <w:pPr>
              <w:pStyle w:val="TAH"/>
              <w:jc w:val="left"/>
              <w:rPr>
                <w:b w:val="0"/>
              </w:rPr>
            </w:pPr>
            <w:r w:rsidRPr="00F6212B">
              <w:rPr>
                <w:b w:val="0"/>
              </w:rPr>
              <w:t>RFC 3261 [15]</w:t>
            </w:r>
          </w:p>
        </w:tc>
      </w:tr>
      <w:tr w:rsidR="002C35B7" w:rsidRPr="00F6212B" w14:paraId="38B46044" w14:textId="77777777" w:rsidTr="0053094A">
        <w:trPr>
          <w:cantSplit/>
          <w:tblHeader/>
          <w:jc w:val="center"/>
        </w:trPr>
        <w:tc>
          <w:tcPr>
            <w:tcW w:w="1784" w:type="dxa"/>
            <w:tcBorders>
              <w:left w:val="single" w:sz="4" w:space="0" w:color="auto"/>
              <w:right w:val="single" w:sz="4" w:space="0" w:color="auto"/>
            </w:tcBorders>
          </w:tcPr>
          <w:p w14:paraId="023C65E5" w14:textId="77777777" w:rsidR="002C35B7" w:rsidRPr="00F6212B" w:rsidRDefault="002C35B7" w:rsidP="00EA7627">
            <w:pPr>
              <w:pStyle w:val="TAH"/>
              <w:jc w:val="left"/>
              <w:rPr>
                <w:b w:val="0"/>
              </w:rPr>
            </w:pPr>
            <w:r w:rsidRPr="00F6212B">
              <w:rPr>
                <w:b w:val="0"/>
              </w:rPr>
              <w:tab/>
              <w:t>SIP-Version</w:t>
            </w:r>
          </w:p>
        </w:tc>
        <w:tc>
          <w:tcPr>
            <w:tcW w:w="877" w:type="dxa"/>
            <w:tcBorders>
              <w:left w:val="single" w:sz="4" w:space="0" w:color="auto"/>
              <w:right w:val="single" w:sz="4" w:space="0" w:color="auto"/>
            </w:tcBorders>
          </w:tcPr>
          <w:p w14:paraId="621DAF12"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27D23E2E" w14:textId="77777777" w:rsidR="002C35B7" w:rsidRPr="00F6212B" w:rsidRDefault="002C35B7" w:rsidP="00EA7627">
            <w:pPr>
              <w:pStyle w:val="TAH"/>
              <w:jc w:val="left"/>
              <w:rPr>
                <w:b w:val="0"/>
              </w:rPr>
            </w:pPr>
            <w:r w:rsidRPr="00F6212B">
              <w:rPr>
                <w:b w:val="0"/>
                <w:i/>
              </w:rPr>
              <w:t>SIP/2.0</w:t>
            </w:r>
          </w:p>
        </w:tc>
        <w:tc>
          <w:tcPr>
            <w:tcW w:w="747" w:type="dxa"/>
            <w:tcBorders>
              <w:left w:val="single" w:sz="4" w:space="0" w:color="auto"/>
              <w:right w:val="single" w:sz="4" w:space="0" w:color="auto"/>
            </w:tcBorders>
          </w:tcPr>
          <w:p w14:paraId="47A81FC3"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17D74665" w14:textId="77777777" w:rsidR="002C35B7" w:rsidRPr="00F6212B" w:rsidRDefault="002C35B7" w:rsidP="00EA7627">
            <w:pPr>
              <w:pStyle w:val="TAH"/>
              <w:jc w:val="left"/>
              <w:rPr>
                <w:b w:val="0"/>
              </w:rPr>
            </w:pPr>
          </w:p>
        </w:tc>
      </w:tr>
      <w:tr w:rsidR="002C35B7" w:rsidRPr="00F6212B" w14:paraId="268D1A5E" w14:textId="77777777" w:rsidTr="0053094A">
        <w:trPr>
          <w:cantSplit/>
          <w:tblHeader/>
          <w:jc w:val="center"/>
        </w:trPr>
        <w:tc>
          <w:tcPr>
            <w:tcW w:w="1784" w:type="dxa"/>
            <w:tcBorders>
              <w:left w:val="single" w:sz="4" w:space="0" w:color="auto"/>
              <w:right w:val="single" w:sz="4" w:space="0" w:color="auto"/>
            </w:tcBorders>
          </w:tcPr>
          <w:p w14:paraId="7ADDE6CB" w14:textId="77777777" w:rsidR="002C35B7" w:rsidRPr="00F6212B" w:rsidRDefault="002C35B7" w:rsidP="00EA7627">
            <w:pPr>
              <w:pStyle w:val="TAH"/>
              <w:jc w:val="left"/>
              <w:rPr>
                <w:b w:val="0"/>
              </w:rPr>
            </w:pPr>
            <w:r w:rsidRPr="00F6212B">
              <w:rPr>
                <w:b w:val="0"/>
              </w:rPr>
              <w:tab/>
              <w:t>Status-Code</w:t>
            </w:r>
          </w:p>
        </w:tc>
        <w:tc>
          <w:tcPr>
            <w:tcW w:w="877" w:type="dxa"/>
            <w:tcBorders>
              <w:left w:val="single" w:sz="4" w:space="0" w:color="auto"/>
              <w:right w:val="single" w:sz="4" w:space="0" w:color="auto"/>
            </w:tcBorders>
          </w:tcPr>
          <w:p w14:paraId="2DEBEEA3"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4F2EA47A" w14:textId="77777777" w:rsidR="002C35B7" w:rsidRPr="00F6212B" w:rsidRDefault="002C35B7" w:rsidP="00EA7627">
            <w:pPr>
              <w:pStyle w:val="TAH"/>
              <w:jc w:val="left"/>
              <w:rPr>
                <w:b w:val="0"/>
              </w:rPr>
            </w:pPr>
            <w:r w:rsidRPr="00F6212B">
              <w:rPr>
                <w:b w:val="0"/>
                <w:i/>
              </w:rPr>
              <w:t>180</w:t>
            </w:r>
          </w:p>
        </w:tc>
        <w:tc>
          <w:tcPr>
            <w:tcW w:w="747" w:type="dxa"/>
            <w:tcBorders>
              <w:left w:val="single" w:sz="4" w:space="0" w:color="auto"/>
              <w:right w:val="single" w:sz="4" w:space="0" w:color="auto"/>
            </w:tcBorders>
          </w:tcPr>
          <w:p w14:paraId="4B68BE2D"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0C54A6BB" w14:textId="77777777" w:rsidR="002C35B7" w:rsidRPr="00F6212B" w:rsidRDefault="002C35B7" w:rsidP="00EA7627">
            <w:pPr>
              <w:pStyle w:val="TAH"/>
              <w:jc w:val="left"/>
              <w:rPr>
                <w:b w:val="0"/>
              </w:rPr>
            </w:pPr>
          </w:p>
        </w:tc>
      </w:tr>
      <w:tr w:rsidR="002C35B7" w:rsidRPr="00F6212B" w14:paraId="2EACF894"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0E39581A" w14:textId="77777777" w:rsidR="002C35B7" w:rsidRPr="00F6212B" w:rsidRDefault="002C35B7" w:rsidP="00EA7627">
            <w:pPr>
              <w:pStyle w:val="TAH"/>
              <w:jc w:val="left"/>
              <w:rPr>
                <w:b w:val="0"/>
              </w:rPr>
            </w:pPr>
            <w:r w:rsidRPr="00F6212B">
              <w:rPr>
                <w:b w:val="0"/>
              </w:rPr>
              <w:tab/>
              <w:t>Reason-Phrase</w:t>
            </w:r>
          </w:p>
        </w:tc>
        <w:tc>
          <w:tcPr>
            <w:tcW w:w="877" w:type="dxa"/>
            <w:tcBorders>
              <w:left w:val="single" w:sz="4" w:space="0" w:color="auto"/>
              <w:bottom w:val="single" w:sz="4" w:space="0" w:color="auto"/>
              <w:right w:val="single" w:sz="4" w:space="0" w:color="auto"/>
            </w:tcBorders>
          </w:tcPr>
          <w:p w14:paraId="48F589A7"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0EAEABF4" w14:textId="77777777" w:rsidR="002C35B7" w:rsidRPr="00F6212B" w:rsidRDefault="002C35B7" w:rsidP="00EA7627">
            <w:pPr>
              <w:pStyle w:val="TAH"/>
              <w:jc w:val="left"/>
              <w:rPr>
                <w:b w:val="0"/>
              </w:rPr>
            </w:pPr>
            <w:r w:rsidRPr="00F6212B">
              <w:rPr>
                <w:b w:val="0"/>
                <w:i/>
              </w:rPr>
              <w:t>Ringing</w:t>
            </w:r>
          </w:p>
        </w:tc>
        <w:tc>
          <w:tcPr>
            <w:tcW w:w="747" w:type="dxa"/>
            <w:tcBorders>
              <w:left w:val="single" w:sz="4" w:space="0" w:color="auto"/>
              <w:bottom w:val="single" w:sz="4" w:space="0" w:color="auto"/>
              <w:right w:val="single" w:sz="4" w:space="0" w:color="auto"/>
            </w:tcBorders>
          </w:tcPr>
          <w:p w14:paraId="5E0772C6"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5ECB0C8A" w14:textId="77777777" w:rsidR="002C35B7" w:rsidRPr="00F6212B" w:rsidRDefault="002C35B7" w:rsidP="00EA7627">
            <w:pPr>
              <w:pStyle w:val="TAH"/>
              <w:jc w:val="left"/>
              <w:rPr>
                <w:b w:val="0"/>
              </w:rPr>
            </w:pPr>
          </w:p>
        </w:tc>
      </w:tr>
      <w:tr w:rsidR="002C35B7" w:rsidRPr="00F6212B" w14:paraId="479CC5C7" w14:textId="77777777" w:rsidTr="0053094A">
        <w:trPr>
          <w:cantSplit/>
          <w:tblHeader/>
          <w:jc w:val="center"/>
        </w:trPr>
        <w:tc>
          <w:tcPr>
            <w:tcW w:w="1784" w:type="dxa"/>
            <w:tcBorders>
              <w:top w:val="single" w:sz="4" w:space="0" w:color="auto"/>
              <w:left w:val="single" w:sz="4" w:space="0" w:color="auto"/>
              <w:right w:val="single" w:sz="4" w:space="0" w:color="auto"/>
            </w:tcBorders>
          </w:tcPr>
          <w:p w14:paraId="3CC91591" w14:textId="77777777" w:rsidR="002C35B7" w:rsidRPr="00F6212B" w:rsidRDefault="002C35B7" w:rsidP="00EA7627">
            <w:pPr>
              <w:pStyle w:val="TAH"/>
              <w:jc w:val="left"/>
            </w:pPr>
            <w:r w:rsidRPr="00F6212B">
              <w:t>Record-Route</w:t>
            </w:r>
          </w:p>
        </w:tc>
        <w:tc>
          <w:tcPr>
            <w:tcW w:w="877" w:type="dxa"/>
            <w:tcBorders>
              <w:top w:val="single" w:sz="4" w:space="0" w:color="auto"/>
              <w:left w:val="single" w:sz="4" w:space="0" w:color="auto"/>
              <w:right w:val="single" w:sz="4" w:space="0" w:color="auto"/>
            </w:tcBorders>
          </w:tcPr>
          <w:p w14:paraId="094D2050"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6EDD5F39"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3D9AF675"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CEDBDF1" w14:textId="77777777" w:rsidR="002C35B7" w:rsidRPr="00F6212B" w:rsidRDefault="002C35B7" w:rsidP="00EA7627">
            <w:pPr>
              <w:pStyle w:val="TAH"/>
              <w:jc w:val="left"/>
              <w:rPr>
                <w:b w:val="0"/>
              </w:rPr>
            </w:pPr>
            <w:r w:rsidRPr="00F6212B">
              <w:rPr>
                <w:b w:val="0"/>
              </w:rPr>
              <w:t>RFC 3261 [15]</w:t>
            </w:r>
          </w:p>
        </w:tc>
      </w:tr>
      <w:tr w:rsidR="002C35B7" w:rsidRPr="00F6212B" w14:paraId="6AA304E5" w14:textId="77777777" w:rsidTr="0053094A">
        <w:trPr>
          <w:cantSplit/>
          <w:tblHeader/>
          <w:jc w:val="center"/>
        </w:trPr>
        <w:tc>
          <w:tcPr>
            <w:tcW w:w="1784" w:type="dxa"/>
            <w:tcBorders>
              <w:left w:val="single" w:sz="4" w:space="0" w:color="auto"/>
              <w:right w:val="single" w:sz="4" w:space="0" w:color="auto"/>
            </w:tcBorders>
          </w:tcPr>
          <w:p w14:paraId="645C4D9D" w14:textId="77777777" w:rsidR="002C35B7" w:rsidRPr="00F6212B" w:rsidRDefault="002C35B7" w:rsidP="00EA7627">
            <w:pPr>
              <w:pStyle w:val="TAH"/>
              <w:jc w:val="left"/>
              <w:rPr>
                <w:b w:val="0"/>
              </w:rPr>
            </w:pPr>
            <w:r w:rsidRPr="00F6212B">
              <w:rPr>
                <w:b w:val="0"/>
              </w:rPr>
              <w:tab/>
              <w:t>rec-route</w:t>
            </w:r>
          </w:p>
        </w:tc>
        <w:tc>
          <w:tcPr>
            <w:tcW w:w="877" w:type="dxa"/>
            <w:tcBorders>
              <w:left w:val="single" w:sz="4" w:space="0" w:color="auto"/>
              <w:right w:val="single" w:sz="4" w:space="0" w:color="auto"/>
            </w:tcBorders>
          </w:tcPr>
          <w:p w14:paraId="441A7692"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4643A684" w14:textId="77777777" w:rsidR="002C35B7" w:rsidRPr="00F6212B" w:rsidRDefault="002C35B7" w:rsidP="00EA7627">
            <w:pPr>
              <w:pStyle w:val="TAH"/>
              <w:jc w:val="left"/>
              <w:rPr>
                <w:b w:val="0"/>
              </w:rPr>
            </w:pPr>
            <w:r w:rsidRPr="00F6212B">
              <w:rPr>
                <w:b w:val="0"/>
                <w:snapToGrid w:val="0"/>
              </w:rPr>
              <w:t>as defined for the common 183 response, see A.2.3</w:t>
            </w:r>
          </w:p>
        </w:tc>
        <w:tc>
          <w:tcPr>
            <w:tcW w:w="747" w:type="dxa"/>
            <w:tcBorders>
              <w:left w:val="single" w:sz="4" w:space="0" w:color="auto"/>
              <w:right w:val="single" w:sz="4" w:space="0" w:color="auto"/>
            </w:tcBorders>
          </w:tcPr>
          <w:p w14:paraId="2C57E9E0"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43B3FAA3" w14:textId="77777777" w:rsidR="002C35B7" w:rsidRPr="00F6212B" w:rsidRDefault="002C35B7" w:rsidP="00EA7627">
            <w:pPr>
              <w:pStyle w:val="TAH"/>
              <w:jc w:val="left"/>
              <w:rPr>
                <w:b w:val="0"/>
              </w:rPr>
            </w:pPr>
          </w:p>
        </w:tc>
      </w:tr>
      <w:tr w:rsidR="002C35B7" w:rsidRPr="00F6212B" w14:paraId="7193F110" w14:textId="77777777" w:rsidTr="0053094A">
        <w:trPr>
          <w:cantSplit/>
          <w:tblHeader/>
          <w:jc w:val="center"/>
        </w:trPr>
        <w:tc>
          <w:tcPr>
            <w:tcW w:w="1784" w:type="dxa"/>
            <w:tcBorders>
              <w:left w:val="single" w:sz="4" w:space="0" w:color="auto"/>
              <w:right w:val="single" w:sz="4" w:space="0" w:color="auto"/>
            </w:tcBorders>
          </w:tcPr>
          <w:p w14:paraId="0AFFC28D" w14:textId="77777777" w:rsidR="002C35B7" w:rsidRPr="00F6212B" w:rsidRDefault="002C35B7" w:rsidP="00EA7627">
            <w:pPr>
              <w:pStyle w:val="TAH"/>
              <w:jc w:val="left"/>
              <w:rPr>
                <w:b w:val="0"/>
              </w:rPr>
            </w:pPr>
          </w:p>
        </w:tc>
        <w:tc>
          <w:tcPr>
            <w:tcW w:w="877" w:type="dxa"/>
            <w:tcBorders>
              <w:left w:val="single" w:sz="4" w:space="0" w:color="auto"/>
              <w:right w:val="single" w:sz="4" w:space="0" w:color="auto"/>
            </w:tcBorders>
          </w:tcPr>
          <w:p w14:paraId="10D74A48" w14:textId="77777777" w:rsidR="002C35B7" w:rsidRPr="00F6212B" w:rsidRDefault="002C35B7" w:rsidP="00EA7627">
            <w:pPr>
              <w:pStyle w:val="TAH"/>
              <w:jc w:val="left"/>
              <w:rPr>
                <w:b w:val="0"/>
              </w:rPr>
            </w:pPr>
            <w:r w:rsidRPr="00F6212B">
              <w:rPr>
                <w:b w:val="0"/>
                <w:snapToGrid w:val="0"/>
              </w:rPr>
              <w:t>A7</w:t>
            </w:r>
          </w:p>
        </w:tc>
        <w:tc>
          <w:tcPr>
            <w:tcW w:w="4782" w:type="dxa"/>
            <w:tcBorders>
              <w:left w:val="single" w:sz="4" w:space="0" w:color="auto"/>
              <w:right w:val="single" w:sz="4" w:space="0" w:color="auto"/>
            </w:tcBorders>
          </w:tcPr>
          <w:p w14:paraId="2E496255" w14:textId="77777777" w:rsidR="002C35B7" w:rsidRPr="00F6212B" w:rsidRDefault="002C35B7" w:rsidP="00EA7627">
            <w:pPr>
              <w:pStyle w:val="TAH"/>
              <w:jc w:val="left"/>
              <w:rPr>
                <w:b w:val="0"/>
              </w:rPr>
            </w:pPr>
            <w:r w:rsidRPr="00F6212B">
              <w:rPr>
                <w:b w:val="0"/>
                <w:i/>
              </w:rPr>
              <w:t>&lt;</w:t>
            </w:r>
            <w:proofErr w:type="spellStart"/>
            <w:r w:rsidRPr="00F6212B">
              <w:rPr>
                <w:b w:val="0"/>
                <w:i/>
              </w:rPr>
              <w:t>sip:orig@ecscf.other.com;lr</w:t>
            </w:r>
            <w:proofErr w:type="spellEnd"/>
            <w:r w:rsidRPr="00F6212B">
              <w:rPr>
                <w:b w:val="0"/>
                <w:i/>
              </w:rPr>
              <w:t>&gt;, &lt;</w:t>
            </w:r>
            <w:proofErr w:type="spellStart"/>
            <w:r w:rsidRPr="00F6212B">
              <w:rPr>
                <w:b w:val="0"/>
                <w:i/>
              </w:rPr>
              <w:t>sip:</w:t>
            </w:r>
            <w:r w:rsidRPr="00F6212B">
              <w:rPr>
                <w:b w:val="0"/>
              </w:rPr>
              <w:t>SS</w:t>
            </w:r>
            <w:proofErr w:type="spellEnd"/>
            <w:r w:rsidRPr="00F6212B">
              <w:rPr>
                <w:b w:val="0"/>
              </w:rPr>
              <w:t xml:space="preserve"> P-CSCF </w:t>
            </w:r>
            <w:proofErr w:type="spellStart"/>
            <w:r w:rsidRPr="00F6212B">
              <w:rPr>
                <w:b w:val="0"/>
              </w:rPr>
              <w:t>address:unprotected</w:t>
            </w:r>
            <w:proofErr w:type="spellEnd"/>
            <w:r w:rsidRPr="00F6212B">
              <w:rPr>
                <w:b w:val="0"/>
              </w:rPr>
              <w:t xml:space="preserve"> server port of </w:t>
            </w:r>
            <w:proofErr w:type="spellStart"/>
            <w:r w:rsidRPr="00F6212B">
              <w:rPr>
                <w:b w:val="0"/>
              </w:rPr>
              <w:t>SS</w:t>
            </w:r>
            <w:r w:rsidRPr="00F6212B">
              <w:rPr>
                <w:b w:val="0"/>
                <w:i/>
              </w:rPr>
              <w:t>;lr</w:t>
            </w:r>
            <w:proofErr w:type="spellEnd"/>
            <w:r w:rsidRPr="00F6212B">
              <w:rPr>
                <w:b w:val="0"/>
                <w:i/>
              </w:rPr>
              <w:t>&gt;</w:t>
            </w:r>
          </w:p>
        </w:tc>
        <w:tc>
          <w:tcPr>
            <w:tcW w:w="747" w:type="dxa"/>
            <w:tcBorders>
              <w:left w:val="single" w:sz="4" w:space="0" w:color="auto"/>
              <w:right w:val="single" w:sz="4" w:space="0" w:color="auto"/>
            </w:tcBorders>
          </w:tcPr>
          <w:p w14:paraId="504E16DE"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5ED02122" w14:textId="77777777" w:rsidR="002C35B7" w:rsidRPr="00F6212B" w:rsidRDefault="002C35B7" w:rsidP="00EA7627">
            <w:pPr>
              <w:pStyle w:val="TAH"/>
              <w:jc w:val="left"/>
              <w:rPr>
                <w:b w:val="0"/>
              </w:rPr>
            </w:pPr>
          </w:p>
        </w:tc>
      </w:tr>
      <w:tr w:rsidR="002C35B7" w:rsidRPr="00F6212B" w14:paraId="51B9CF43"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5393D93D" w14:textId="77777777" w:rsidR="002C35B7" w:rsidRPr="00F6212B" w:rsidRDefault="002C35B7" w:rsidP="00EA7627">
            <w:pPr>
              <w:pStyle w:val="TAH"/>
              <w:jc w:val="left"/>
              <w:rPr>
                <w:b w:val="0"/>
              </w:rPr>
            </w:pPr>
          </w:p>
        </w:tc>
        <w:tc>
          <w:tcPr>
            <w:tcW w:w="877" w:type="dxa"/>
            <w:tcBorders>
              <w:left w:val="single" w:sz="4" w:space="0" w:color="auto"/>
              <w:bottom w:val="single" w:sz="4" w:space="0" w:color="auto"/>
              <w:right w:val="single" w:sz="4" w:space="0" w:color="auto"/>
            </w:tcBorders>
          </w:tcPr>
          <w:p w14:paraId="6A01DEB0" w14:textId="77777777" w:rsidR="002C35B7" w:rsidRPr="00F6212B" w:rsidRDefault="002C35B7" w:rsidP="00EA7627">
            <w:pPr>
              <w:pStyle w:val="TAH"/>
              <w:jc w:val="left"/>
              <w:rPr>
                <w:b w:val="0"/>
              </w:rPr>
            </w:pPr>
            <w:r w:rsidRPr="00F6212B">
              <w:rPr>
                <w:b w:val="0"/>
                <w:snapToGrid w:val="0"/>
              </w:rPr>
              <w:t>A8</w:t>
            </w:r>
          </w:p>
        </w:tc>
        <w:tc>
          <w:tcPr>
            <w:tcW w:w="4782" w:type="dxa"/>
            <w:tcBorders>
              <w:left w:val="single" w:sz="4" w:space="0" w:color="auto"/>
              <w:bottom w:val="single" w:sz="4" w:space="0" w:color="auto"/>
              <w:right w:val="single" w:sz="4" w:space="0" w:color="auto"/>
            </w:tcBorders>
          </w:tcPr>
          <w:p w14:paraId="64C8E47F" w14:textId="77777777" w:rsidR="002C35B7" w:rsidRPr="00F6212B" w:rsidRDefault="002C35B7" w:rsidP="00EA7627">
            <w:pPr>
              <w:pStyle w:val="TAH"/>
              <w:jc w:val="left"/>
              <w:rPr>
                <w:b w:val="0"/>
              </w:rPr>
            </w:pPr>
            <w:r w:rsidRPr="00F6212B">
              <w:rPr>
                <w:b w:val="0"/>
                <w:i/>
              </w:rPr>
              <w:t>&lt;</w:t>
            </w:r>
            <w:proofErr w:type="spellStart"/>
            <w:r w:rsidRPr="00F6212B">
              <w:rPr>
                <w:b w:val="0"/>
                <w:i/>
              </w:rPr>
              <w:t>sip:orig@ecscf.other.com;lr</w:t>
            </w:r>
            <w:proofErr w:type="spellEnd"/>
            <w:r w:rsidRPr="00F6212B">
              <w:rPr>
                <w:b w:val="0"/>
                <w:i/>
              </w:rPr>
              <w:t>&gt;, &lt;</w:t>
            </w:r>
            <w:proofErr w:type="spellStart"/>
            <w:r w:rsidRPr="00F6212B">
              <w:rPr>
                <w:b w:val="0"/>
                <w:i/>
              </w:rPr>
              <w:t>sip:</w:t>
            </w:r>
            <w:r w:rsidRPr="00F6212B">
              <w:rPr>
                <w:b w:val="0"/>
              </w:rPr>
              <w:t>SS</w:t>
            </w:r>
            <w:proofErr w:type="spellEnd"/>
            <w:r w:rsidRPr="00F6212B">
              <w:rPr>
                <w:b w:val="0"/>
              </w:rPr>
              <w:t xml:space="preserve"> P-CSCF </w:t>
            </w:r>
            <w:proofErr w:type="spellStart"/>
            <w:r w:rsidRPr="00F6212B">
              <w:rPr>
                <w:b w:val="0"/>
              </w:rPr>
              <w:t>address:protected</w:t>
            </w:r>
            <w:proofErr w:type="spellEnd"/>
            <w:r w:rsidRPr="00F6212B">
              <w:rPr>
                <w:b w:val="0"/>
              </w:rPr>
              <w:t xml:space="preserve"> server port of </w:t>
            </w:r>
            <w:proofErr w:type="spellStart"/>
            <w:r w:rsidRPr="00F6212B">
              <w:rPr>
                <w:b w:val="0"/>
              </w:rPr>
              <w:t>SS</w:t>
            </w:r>
            <w:r w:rsidRPr="00F6212B">
              <w:rPr>
                <w:b w:val="0"/>
                <w:i/>
              </w:rPr>
              <w:t>;lr</w:t>
            </w:r>
            <w:proofErr w:type="spellEnd"/>
            <w:r w:rsidRPr="00F6212B">
              <w:rPr>
                <w:b w:val="0"/>
                <w:i/>
              </w:rPr>
              <w:t>&gt;</w:t>
            </w:r>
          </w:p>
        </w:tc>
        <w:tc>
          <w:tcPr>
            <w:tcW w:w="747" w:type="dxa"/>
            <w:tcBorders>
              <w:left w:val="single" w:sz="4" w:space="0" w:color="auto"/>
              <w:bottom w:val="single" w:sz="4" w:space="0" w:color="auto"/>
              <w:right w:val="single" w:sz="4" w:space="0" w:color="auto"/>
            </w:tcBorders>
          </w:tcPr>
          <w:p w14:paraId="09F2BED2"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408F3A3B" w14:textId="77777777" w:rsidR="002C35B7" w:rsidRPr="00F6212B" w:rsidRDefault="002C35B7" w:rsidP="00EA7627">
            <w:pPr>
              <w:pStyle w:val="TAH"/>
              <w:jc w:val="left"/>
              <w:rPr>
                <w:b w:val="0"/>
              </w:rPr>
            </w:pPr>
          </w:p>
        </w:tc>
      </w:tr>
      <w:tr w:rsidR="002C35B7" w:rsidRPr="00F6212B" w14:paraId="3DF612CC" w14:textId="77777777" w:rsidTr="0053094A">
        <w:trPr>
          <w:cantSplit/>
          <w:tblHeader/>
          <w:jc w:val="center"/>
        </w:trPr>
        <w:tc>
          <w:tcPr>
            <w:tcW w:w="1784" w:type="dxa"/>
            <w:tcBorders>
              <w:top w:val="single" w:sz="4" w:space="0" w:color="auto"/>
              <w:left w:val="single" w:sz="4" w:space="0" w:color="auto"/>
              <w:right w:val="single" w:sz="4" w:space="0" w:color="auto"/>
            </w:tcBorders>
          </w:tcPr>
          <w:p w14:paraId="60511168" w14:textId="77777777" w:rsidR="002C35B7" w:rsidRPr="00F6212B" w:rsidRDefault="002C35B7" w:rsidP="00EA7627">
            <w:pPr>
              <w:pStyle w:val="TAH"/>
              <w:jc w:val="left"/>
            </w:pPr>
            <w:r w:rsidRPr="00F6212B">
              <w:t>Via</w:t>
            </w:r>
          </w:p>
        </w:tc>
        <w:tc>
          <w:tcPr>
            <w:tcW w:w="877" w:type="dxa"/>
            <w:tcBorders>
              <w:top w:val="single" w:sz="4" w:space="0" w:color="auto"/>
              <w:left w:val="single" w:sz="4" w:space="0" w:color="auto"/>
              <w:right w:val="single" w:sz="4" w:space="0" w:color="auto"/>
            </w:tcBorders>
          </w:tcPr>
          <w:p w14:paraId="2115BB58"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59C0DC69"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56D47FE2"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313AF5D7" w14:textId="77777777" w:rsidR="002C35B7" w:rsidRPr="00F6212B" w:rsidRDefault="002C35B7" w:rsidP="00EA7627">
            <w:pPr>
              <w:pStyle w:val="TAH"/>
              <w:jc w:val="left"/>
              <w:rPr>
                <w:b w:val="0"/>
              </w:rPr>
            </w:pPr>
            <w:r w:rsidRPr="00F6212B">
              <w:rPr>
                <w:b w:val="0"/>
              </w:rPr>
              <w:t>RFC 3261 [15]</w:t>
            </w:r>
          </w:p>
        </w:tc>
      </w:tr>
      <w:tr w:rsidR="002C35B7" w:rsidRPr="00F6212B" w14:paraId="61D00191"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243BDFD9" w14:textId="77777777" w:rsidR="002C35B7" w:rsidRPr="00F6212B" w:rsidRDefault="002C35B7" w:rsidP="00EA7627">
            <w:pPr>
              <w:pStyle w:val="TAH"/>
              <w:jc w:val="left"/>
              <w:rPr>
                <w:b w:val="0"/>
              </w:rPr>
            </w:pPr>
            <w:r w:rsidRPr="00F6212B">
              <w:rPr>
                <w:b w:val="0"/>
              </w:rPr>
              <w:tab/>
              <w:t>via-parm</w:t>
            </w:r>
          </w:p>
        </w:tc>
        <w:tc>
          <w:tcPr>
            <w:tcW w:w="877" w:type="dxa"/>
            <w:tcBorders>
              <w:left w:val="single" w:sz="4" w:space="0" w:color="auto"/>
              <w:bottom w:val="single" w:sz="4" w:space="0" w:color="auto"/>
              <w:right w:val="single" w:sz="4" w:space="0" w:color="auto"/>
            </w:tcBorders>
          </w:tcPr>
          <w:p w14:paraId="2807431A"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39A609EC"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bottom w:val="single" w:sz="4" w:space="0" w:color="auto"/>
              <w:right w:val="single" w:sz="4" w:space="0" w:color="auto"/>
            </w:tcBorders>
          </w:tcPr>
          <w:p w14:paraId="31D77588"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31C4B13B" w14:textId="77777777" w:rsidR="002C35B7" w:rsidRPr="00F6212B" w:rsidRDefault="002C35B7" w:rsidP="00EA7627">
            <w:pPr>
              <w:pStyle w:val="TAH"/>
              <w:jc w:val="left"/>
              <w:rPr>
                <w:b w:val="0"/>
              </w:rPr>
            </w:pPr>
          </w:p>
        </w:tc>
      </w:tr>
      <w:tr w:rsidR="002C35B7" w:rsidRPr="00F6212B" w14:paraId="41AAC3E1" w14:textId="77777777" w:rsidTr="0053094A">
        <w:trPr>
          <w:cantSplit/>
          <w:tblHeader/>
          <w:jc w:val="center"/>
        </w:trPr>
        <w:tc>
          <w:tcPr>
            <w:tcW w:w="1784" w:type="dxa"/>
            <w:tcBorders>
              <w:top w:val="single" w:sz="4" w:space="0" w:color="auto"/>
              <w:left w:val="single" w:sz="4" w:space="0" w:color="auto"/>
              <w:right w:val="single" w:sz="4" w:space="0" w:color="auto"/>
            </w:tcBorders>
          </w:tcPr>
          <w:p w14:paraId="03D90F6A" w14:textId="77777777" w:rsidR="002C35B7" w:rsidRPr="00F6212B" w:rsidRDefault="002C35B7" w:rsidP="00EA7627">
            <w:pPr>
              <w:pStyle w:val="TAH"/>
              <w:jc w:val="left"/>
            </w:pPr>
            <w:r w:rsidRPr="00F6212B">
              <w:t>Require</w:t>
            </w:r>
          </w:p>
        </w:tc>
        <w:tc>
          <w:tcPr>
            <w:tcW w:w="877" w:type="dxa"/>
            <w:tcBorders>
              <w:top w:val="single" w:sz="4" w:space="0" w:color="auto"/>
              <w:left w:val="single" w:sz="4" w:space="0" w:color="auto"/>
              <w:right w:val="single" w:sz="4" w:space="0" w:color="auto"/>
            </w:tcBorders>
          </w:tcPr>
          <w:p w14:paraId="39311306"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2AB3ABE4" w14:textId="77777777" w:rsidR="002C35B7" w:rsidRPr="00F6212B" w:rsidRDefault="002C35B7" w:rsidP="00EA7627">
            <w:pPr>
              <w:pStyle w:val="TAH"/>
              <w:jc w:val="left"/>
              <w:rPr>
                <w:b w:val="0"/>
              </w:rPr>
            </w:pPr>
            <w:r w:rsidRPr="00F6212B">
              <w:rPr>
                <w:b w:val="0"/>
              </w:rPr>
              <w:t>The option tags defined below shall be included additionally to any option tags defined in any specific message content, unless specified otherwise in this specific message content.</w:t>
            </w:r>
          </w:p>
        </w:tc>
        <w:tc>
          <w:tcPr>
            <w:tcW w:w="747" w:type="dxa"/>
            <w:tcBorders>
              <w:top w:val="single" w:sz="4" w:space="0" w:color="auto"/>
              <w:left w:val="single" w:sz="4" w:space="0" w:color="auto"/>
              <w:right w:val="single" w:sz="4" w:space="0" w:color="auto"/>
            </w:tcBorders>
          </w:tcPr>
          <w:p w14:paraId="49D61415"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34CD43B2" w14:textId="77777777" w:rsidR="002C35B7" w:rsidRPr="00F6212B" w:rsidRDefault="002C35B7" w:rsidP="00EA7627">
            <w:pPr>
              <w:pStyle w:val="TAH"/>
              <w:jc w:val="left"/>
              <w:rPr>
                <w:b w:val="0"/>
              </w:rPr>
            </w:pPr>
            <w:r w:rsidRPr="00F6212B">
              <w:rPr>
                <w:b w:val="0"/>
              </w:rPr>
              <w:t>RFC 3261 [15]</w:t>
            </w:r>
          </w:p>
        </w:tc>
      </w:tr>
      <w:tr w:rsidR="002C35B7" w:rsidRPr="00F6212B" w14:paraId="5D7F913B"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4F295BC4" w14:textId="77777777" w:rsidR="002C35B7" w:rsidRPr="00F6212B" w:rsidRDefault="002C35B7" w:rsidP="00EA7627">
            <w:pPr>
              <w:pStyle w:val="TAH"/>
              <w:jc w:val="left"/>
              <w:rPr>
                <w:b w:val="0"/>
              </w:rPr>
            </w:pPr>
            <w:r w:rsidRPr="00F6212B">
              <w:rPr>
                <w:b w:val="0"/>
              </w:rPr>
              <w:tab/>
              <w:t>option-tag</w:t>
            </w:r>
            <w:r w:rsidRPr="00F6212B">
              <w:rPr>
                <w:b w:val="0"/>
              </w:rPr>
              <w:tab/>
            </w:r>
          </w:p>
        </w:tc>
        <w:tc>
          <w:tcPr>
            <w:tcW w:w="877" w:type="dxa"/>
            <w:tcBorders>
              <w:left w:val="single" w:sz="4" w:space="0" w:color="auto"/>
              <w:bottom w:val="single" w:sz="4" w:space="0" w:color="auto"/>
              <w:right w:val="single" w:sz="4" w:space="0" w:color="auto"/>
            </w:tcBorders>
          </w:tcPr>
          <w:p w14:paraId="00B23D8E" w14:textId="77777777" w:rsidR="002C35B7" w:rsidRPr="00F6212B" w:rsidRDefault="002C35B7" w:rsidP="00EA7627">
            <w:pPr>
              <w:pStyle w:val="TAH"/>
              <w:jc w:val="left"/>
              <w:rPr>
                <w:b w:val="0"/>
              </w:rPr>
            </w:pPr>
            <w:r w:rsidRPr="00F6212B">
              <w:rPr>
                <w:b w:val="0"/>
              </w:rPr>
              <w:t>A3</w:t>
            </w:r>
          </w:p>
        </w:tc>
        <w:tc>
          <w:tcPr>
            <w:tcW w:w="4782" w:type="dxa"/>
            <w:tcBorders>
              <w:left w:val="single" w:sz="4" w:space="0" w:color="auto"/>
              <w:bottom w:val="single" w:sz="4" w:space="0" w:color="auto"/>
              <w:right w:val="single" w:sz="4" w:space="0" w:color="auto"/>
            </w:tcBorders>
          </w:tcPr>
          <w:p w14:paraId="50F031C6" w14:textId="77777777" w:rsidR="002C35B7" w:rsidRPr="00F6212B" w:rsidRDefault="002C35B7" w:rsidP="00EA7627">
            <w:pPr>
              <w:pStyle w:val="TAH"/>
              <w:jc w:val="left"/>
              <w:rPr>
                <w:b w:val="0"/>
              </w:rPr>
            </w:pPr>
            <w:r w:rsidRPr="00F6212B">
              <w:rPr>
                <w:b w:val="0"/>
                <w:i/>
              </w:rPr>
              <w:t>100rel</w:t>
            </w:r>
          </w:p>
        </w:tc>
        <w:tc>
          <w:tcPr>
            <w:tcW w:w="747" w:type="dxa"/>
            <w:tcBorders>
              <w:left w:val="single" w:sz="4" w:space="0" w:color="auto"/>
              <w:bottom w:val="single" w:sz="4" w:space="0" w:color="auto"/>
              <w:right w:val="single" w:sz="4" w:space="0" w:color="auto"/>
            </w:tcBorders>
          </w:tcPr>
          <w:p w14:paraId="29B253D2"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39466AE4" w14:textId="77777777" w:rsidR="002C35B7" w:rsidRPr="00F6212B" w:rsidRDefault="002C35B7" w:rsidP="00EA7627">
            <w:pPr>
              <w:pStyle w:val="TAH"/>
              <w:jc w:val="left"/>
              <w:rPr>
                <w:b w:val="0"/>
              </w:rPr>
            </w:pPr>
          </w:p>
        </w:tc>
      </w:tr>
      <w:tr w:rsidR="002C35B7" w:rsidRPr="00F6212B" w14:paraId="2E67F129" w14:textId="77777777" w:rsidTr="0053094A">
        <w:trPr>
          <w:cantSplit/>
          <w:tblHeader/>
          <w:jc w:val="center"/>
        </w:trPr>
        <w:tc>
          <w:tcPr>
            <w:tcW w:w="1784" w:type="dxa"/>
            <w:tcBorders>
              <w:top w:val="single" w:sz="4" w:space="0" w:color="auto"/>
              <w:left w:val="single" w:sz="4" w:space="0" w:color="auto"/>
              <w:right w:val="single" w:sz="4" w:space="0" w:color="auto"/>
            </w:tcBorders>
          </w:tcPr>
          <w:p w14:paraId="01F36D90" w14:textId="77777777" w:rsidR="002C35B7" w:rsidRPr="00F6212B" w:rsidRDefault="002C35B7" w:rsidP="00EA7627">
            <w:pPr>
              <w:pStyle w:val="TAH"/>
              <w:jc w:val="left"/>
            </w:pPr>
            <w:r w:rsidRPr="00F6212B">
              <w:t>From</w:t>
            </w:r>
          </w:p>
        </w:tc>
        <w:tc>
          <w:tcPr>
            <w:tcW w:w="877" w:type="dxa"/>
            <w:tcBorders>
              <w:top w:val="single" w:sz="4" w:space="0" w:color="auto"/>
              <w:left w:val="single" w:sz="4" w:space="0" w:color="auto"/>
              <w:right w:val="single" w:sz="4" w:space="0" w:color="auto"/>
            </w:tcBorders>
          </w:tcPr>
          <w:p w14:paraId="72BEDAB7"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1ED9A189"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1E16C356"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6A50876B" w14:textId="77777777" w:rsidR="002C35B7" w:rsidRPr="00F6212B" w:rsidRDefault="002C35B7" w:rsidP="00EA7627">
            <w:pPr>
              <w:pStyle w:val="TAH"/>
              <w:jc w:val="left"/>
              <w:rPr>
                <w:b w:val="0"/>
              </w:rPr>
            </w:pPr>
            <w:r w:rsidRPr="00F6212B">
              <w:rPr>
                <w:b w:val="0"/>
              </w:rPr>
              <w:t>RFC 3261 [15]</w:t>
            </w:r>
          </w:p>
        </w:tc>
      </w:tr>
      <w:tr w:rsidR="002C35B7" w:rsidRPr="00F6212B" w14:paraId="4A6885FF" w14:textId="77777777" w:rsidTr="0053094A">
        <w:trPr>
          <w:cantSplit/>
          <w:tblHeader/>
          <w:jc w:val="center"/>
        </w:trPr>
        <w:tc>
          <w:tcPr>
            <w:tcW w:w="1784" w:type="dxa"/>
            <w:tcBorders>
              <w:left w:val="single" w:sz="4" w:space="0" w:color="auto"/>
              <w:right w:val="single" w:sz="4" w:space="0" w:color="auto"/>
            </w:tcBorders>
          </w:tcPr>
          <w:p w14:paraId="649B6AD7" w14:textId="77777777" w:rsidR="002C35B7" w:rsidRPr="00F6212B" w:rsidRDefault="002C35B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395E95BE"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7CA3797B"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right w:val="single" w:sz="4" w:space="0" w:color="auto"/>
            </w:tcBorders>
          </w:tcPr>
          <w:p w14:paraId="26784D42"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7038B444" w14:textId="77777777" w:rsidR="002C35B7" w:rsidRPr="00F6212B" w:rsidRDefault="002C35B7" w:rsidP="00EA7627">
            <w:pPr>
              <w:pStyle w:val="TAH"/>
              <w:jc w:val="left"/>
              <w:rPr>
                <w:b w:val="0"/>
              </w:rPr>
            </w:pPr>
          </w:p>
        </w:tc>
      </w:tr>
      <w:tr w:rsidR="002C35B7" w:rsidRPr="00F6212B" w14:paraId="786CB429"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26E953B1" w14:textId="77777777" w:rsidR="002C35B7" w:rsidRPr="00F6212B" w:rsidRDefault="002C35B7" w:rsidP="00EA7627">
            <w:pPr>
              <w:pStyle w:val="TAH"/>
              <w:jc w:val="left"/>
              <w:rPr>
                <w:b w:val="0"/>
              </w:rPr>
            </w:pPr>
            <w:r w:rsidRPr="00F6212B">
              <w:rPr>
                <w:b w:val="0"/>
              </w:rPr>
              <w:tab/>
              <w:t>tag</w:t>
            </w:r>
          </w:p>
        </w:tc>
        <w:tc>
          <w:tcPr>
            <w:tcW w:w="877" w:type="dxa"/>
            <w:tcBorders>
              <w:left w:val="single" w:sz="4" w:space="0" w:color="auto"/>
              <w:bottom w:val="single" w:sz="4" w:space="0" w:color="auto"/>
              <w:right w:val="single" w:sz="4" w:space="0" w:color="auto"/>
            </w:tcBorders>
          </w:tcPr>
          <w:p w14:paraId="603C6EC9"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09730BC9"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bottom w:val="single" w:sz="4" w:space="0" w:color="auto"/>
              <w:right w:val="single" w:sz="4" w:space="0" w:color="auto"/>
            </w:tcBorders>
          </w:tcPr>
          <w:p w14:paraId="1D97CDAD"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63BA2D67" w14:textId="77777777" w:rsidR="002C35B7" w:rsidRPr="00F6212B" w:rsidRDefault="002C35B7" w:rsidP="00EA7627">
            <w:pPr>
              <w:pStyle w:val="TAH"/>
              <w:jc w:val="left"/>
              <w:rPr>
                <w:b w:val="0"/>
              </w:rPr>
            </w:pPr>
          </w:p>
        </w:tc>
      </w:tr>
      <w:tr w:rsidR="002C35B7" w:rsidRPr="00F6212B" w14:paraId="08DB0D2E" w14:textId="77777777" w:rsidTr="0053094A">
        <w:trPr>
          <w:cantSplit/>
          <w:tblHeader/>
          <w:jc w:val="center"/>
        </w:trPr>
        <w:tc>
          <w:tcPr>
            <w:tcW w:w="1784" w:type="dxa"/>
            <w:tcBorders>
              <w:top w:val="single" w:sz="4" w:space="0" w:color="auto"/>
              <w:left w:val="single" w:sz="4" w:space="0" w:color="auto"/>
              <w:right w:val="single" w:sz="4" w:space="0" w:color="auto"/>
            </w:tcBorders>
          </w:tcPr>
          <w:p w14:paraId="7D4890BC" w14:textId="77777777" w:rsidR="002C35B7" w:rsidRPr="00F6212B" w:rsidRDefault="002C35B7" w:rsidP="00EA7627">
            <w:pPr>
              <w:pStyle w:val="TAH"/>
              <w:jc w:val="left"/>
            </w:pPr>
            <w:r w:rsidRPr="00F6212B">
              <w:t>To</w:t>
            </w:r>
          </w:p>
        </w:tc>
        <w:tc>
          <w:tcPr>
            <w:tcW w:w="877" w:type="dxa"/>
            <w:tcBorders>
              <w:top w:val="single" w:sz="4" w:space="0" w:color="auto"/>
              <w:left w:val="single" w:sz="4" w:space="0" w:color="auto"/>
              <w:right w:val="single" w:sz="4" w:space="0" w:color="auto"/>
            </w:tcBorders>
          </w:tcPr>
          <w:p w14:paraId="63E588A3"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77B7B74B"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5DFFAF88"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34FDD4D7" w14:textId="77777777" w:rsidR="002C35B7" w:rsidRPr="00F6212B" w:rsidRDefault="002C35B7" w:rsidP="00EA7627">
            <w:pPr>
              <w:pStyle w:val="TAH"/>
              <w:jc w:val="left"/>
              <w:rPr>
                <w:b w:val="0"/>
              </w:rPr>
            </w:pPr>
            <w:r w:rsidRPr="00F6212B">
              <w:rPr>
                <w:b w:val="0"/>
              </w:rPr>
              <w:t>RFC 3261 [15]</w:t>
            </w:r>
          </w:p>
        </w:tc>
      </w:tr>
      <w:tr w:rsidR="002C35B7" w:rsidRPr="00F6212B" w14:paraId="094AFAD0" w14:textId="77777777" w:rsidTr="0053094A">
        <w:trPr>
          <w:cantSplit/>
          <w:tblHeader/>
          <w:jc w:val="center"/>
        </w:trPr>
        <w:tc>
          <w:tcPr>
            <w:tcW w:w="1784" w:type="dxa"/>
            <w:tcBorders>
              <w:left w:val="single" w:sz="4" w:space="0" w:color="auto"/>
              <w:right w:val="single" w:sz="4" w:space="0" w:color="auto"/>
            </w:tcBorders>
          </w:tcPr>
          <w:p w14:paraId="569565B7" w14:textId="77777777" w:rsidR="002C35B7" w:rsidRPr="00F6212B" w:rsidRDefault="002C35B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3C6C0CAD"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182F119B"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right w:val="single" w:sz="4" w:space="0" w:color="auto"/>
            </w:tcBorders>
          </w:tcPr>
          <w:p w14:paraId="60C32918"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3A0C69FE" w14:textId="77777777" w:rsidR="002C35B7" w:rsidRPr="00F6212B" w:rsidRDefault="002C35B7" w:rsidP="00EA7627">
            <w:pPr>
              <w:pStyle w:val="TAH"/>
              <w:jc w:val="left"/>
              <w:rPr>
                <w:b w:val="0"/>
              </w:rPr>
            </w:pPr>
          </w:p>
        </w:tc>
      </w:tr>
      <w:tr w:rsidR="002C35B7" w:rsidRPr="00F6212B" w14:paraId="3B88A838"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1C84A042" w14:textId="77777777" w:rsidR="002C35B7" w:rsidRPr="00F6212B" w:rsidRDefault="002C35B7" w:rsidP="00EA7627">
            <w:pPr>
              <w:pStyle w:val="TAH"/>
              <w:jc w:val="left"/>
              <w:rPr>
                <w:b w:val="0"/>
              </w:rPr>
            </w:pPr>
            <w:r w:rsidRPr="00F6212B">
              <w:rPr>
                <w:b w:val="0"/>
              </w:rPr>
              <w:tab/>
              <w:t>tag</w:t>
            </w:r>
            <w:r w:rsidRPr="00F6212B">
              <w:rPr>
                <w:b w:val="0"/>
              </w:rPr>
              <w:tab/>
            </w:r>
          </w:p>
        </w:tc>
        <w:tc>
          <w:tcPr>
            <w:tcW w:w="877" w:type="dxa"/>
            <w:tcBorders>
              <w:left w:val="single" w:sz="4" w:space="0" w:color="auto"/>
              <w:bottom w:val="single" w:sz="4" w:space="0" w:color="auto"/>
              <w:right w:val="single" w:sz="4" w:space="0" w:color="auto"/>
            </w:tcBorders>
          </w:tcPr>
          <w:p w14:paraId="2704BB47"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7B914837" w14:textId="77777777" w:rsidR="002C35B7" w:rsidRPr="00F6212B" w:rsidRDefault="002C35B7" w:rsidP="00EA7627">
            <w:pPr>
              <w:pStyle w:val="TAH"/>
              <w:jc w:val="left"/>
              <w:rPr>
                <w:b w:val="0"/>
              </w:rPr>
            </w:pPr>
            <w:r w:rsidRPr="00F6212B">
              <w:rPr>
                <w:b w:val="0"/>
                <w:snapToGrid w:val="0"/>
              </w:rPr>
              <w:t>as defined for the common 183 response, see A.2.3</w:t>
            </w:r>
          </w:p>
        </w:tc>
        <w:tc>
          <w:tcPr>
            <w:tcW w:w="747" w:type="dxa"/>
            <w:tcBorders>
              <w:left w:val="single" w:sz="4" w:space="0" w:color="auto"/>
              <w:bottom w:val="single" w:sz="4" w:space="0" w:color="auto"/>
              <w:right w:val="single" w:sz="4" w:space="0" w:color="auto"/>
            </w:tcBorders>
          </w:tcPr>
          <w:p w14:paraId="0F8C5361"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15676B36" w14:textId="77777777" w:rsidR="002C35B7" w:rsidRPr="00F6212B" w:rsidRDefault="002C35B7" w:rsidP="00EA7627">
            <w:pPr>
              <w:pStyle w:val="TAH"/>
              <w:jc w:val="left"/>
              <w:rPr>
                <w:b w:val="0"/>
              </w:rPr>
            </w:pPr>
          </w:p>
        </w:tc>
      </w:tr>
      <w:tr w:rsidR="002C35B7" w:rsidRPr="00F6212B" w14:paraId="7FD060B9" w14:textId="77777777" w:rsidTr="0053094A">
        <w:trPr>
          <w:cantSplit/>
          <w:tblHeader/>
          <w:jc w:val="center"/>
        </w:trPr>
        <w:tc>
          <w:tcPr>
            <w:tcW w:w="1784" w:type="dxa"/>
            <w:tcBorders>
              <w:top w:val="single" w:sz="4" w:space="0" w:color="auto"/>
              <w:left w:val="single" w:sz="4" w:space="0" w:color="auto"/>
              <w:right w:val="single" w:sz="4" w:space="0" w:color="auto"/>
            </w:tcBorders>
          </w:tcPr>
          <w:p w14:paraId="04AA4FA1" w14:textId="77777777" w:rsidR="002C35B7" w:rsidRPr="00F6212B" w:rsidRDefault="002C35B7" w:rsidP="00EA7627">
            <w:pPr>
              <w:pStyle w:val="TAH"/>
              <w:jc w:val="left"/>
            </w:pPr>
            <w:r w:rsidRPr="00F6212B">
              <w:t>P-Asserted-Identity</w:t>
            </w:r>
          </w:p>
        </w:tc>
        <w:tc>
          <w:tcPr>
            <w:tcW w:w="877" w:type="dxa"/>
            <w:tcBorders>
              <w:top w:val="single" w:sz="4" w:space="0" w:color="auto"/>
              <w:left w:val="single" w:sz="4" w:space="0" w:color="auto"/>
              <w:right w:val="single" w:sz="4" w:space="0" w:color="auto"/>
            </w:tcBorders>
          </w:tcPr>
          <w:p w14:paraId="14BD7A74" w14:textId="77777777" w:rsidR="002C35B7" w:rsidRPr="00F6212B" w:rsidRDefault="002C35B7" w:rsidP="00EA7627">
            <w:pPr>
              <w:pStyle w:val="TAH"/>
              <w:jc w:val="left"/>
              <w:rPr>
                <w:b w:val="0"/>
              </w:rPr>
            </w:pPr>
            <w:r w:rsidRPr="00F6212B">
              <w:rPr>
                <w:b w:val="0"/>
              </w:rPr>
              <w:t>A4</w:t>
            </w:r>
          </w:p>
        </w:tc>
        <w:tc>
          <w:tcPr>
            <w:tcW w:w="4782" w:type="dxa"/>
            <w:tcBorders>
              <w:top w:val="single" w:sz="4" w:space="0" w:color="auto"/>
              <w:left w:val="single" w:sz="4" w:space="0" w:color="auto"/>
              <w:right w:val="single" w:sz="4" w:space="0" w:color="auto"/>
            </w:tcBorders>
          </w:tcPr>
          <w:p w14:paraId="440F7900"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20A1CC12"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A1E848F" w14:textId="77777777" w:rsidR="002C35B7" w:rsidRPr="00F6212B" w:rsidRDefault="002C35B7" w:rsidP="00EA7627">
            <w:pPr>
              <w:pStyle w:val="TAH"/>
              <w:jc w:val="left"/>
              <w:rPr>
                <w:b w:val="0"/>
              </w:rPr>
            </w:pPr>
            <w:r w:rsidRPr="00F6212B">
              <w:rPr>
                <w:b w:val="0"/>
              </w:rPr>
              <w:t>RFC 3325 [89]</w:t>
            </w:r>
          </w:p>
        </w:tc>
      </w:tr>
      <w:tr w:rsidR="002C35B7" w:rsidRPr="00F6212B" w14:paraId="709232B0" w14:textId="77777777" w:rsidTr="0053094A">
        <w:trPr>
          <w:cantSplit/>
          <w:tblHeader/>
          <w:jc w:val="center"/>
        </w:trPr>
        <w:tc>
          <w:tcPr>
            <w:tcW w:w="1784" w:type="dxa"/>
            <w:tcBorders>
              <w:left w:val="single" w:sz="4" w:space="0" w:color="auto"/>
              <w:right w:val="single" w:sz="4" w:space="0" w:color="auto"/>
            </w:tcBorders>
          </w:tcPr>
          <w:p w14:paraId="781BA64B" w14:textId="77777777" w:rsidR="002C35B7" w:rsidRPr="00F6212B" w:rsidRDefault="002C35B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57C78CA5"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1D6B8A75" w14:textId="77777777" w:rsidR="002C35B7" w:rsidRPr="00F6212B" w:rsidRDefault="002C35B7" w:rsidP="00EA7627">
            <w:pPr>
              <w:pStyle w:val="TAH"/>
              <w:jc w:val="left"/>
              <w:rPr>
                <w:b w:val="0"/>
              </w:rPr>
            </w:pPr>
            <w:r w:rsidRPr="00F6212B">
              <w:rPr>
                <w:b w:val="0"/>
              </w:rPr>
              <w:t xml:space="preserve">A </w:t>
            </w:r>
            <w:proofErr w:type="spellStart"/>
            <w:r w:rsidRPr="00F6212B">
              <w:rPr>
                <w:b w:val="0"/>
              </w:rPr>
              <w:t>tel</w:t>
            </w:r>
            <w:proofErr w:type="spellEnd"/>
            <w:r w:rsidRPr="00F6212B">
              <w:rPr>
                <w:b w:val="0"/>
              </w:rPr>
              <w:t xml:space="preserve"> URI that can be recognized as valid emergency numbers if dialled by the user are specified in 3GPP TS 22.101 [39]. </w:t>
            </w:r>
            <w:r w:rsidRPr="00F6212B">
              <w:rPr>
                <w:b w:val="0"/>
              </w:rPr>
              <w:br/>
              <w:t>The emergency numbers 112 and 911 are stored on the ME, in accordance with 3GPP TS 22.101 [39]</w:t>
            </w:r>
          </w:p>
        </w:tc>
        <w:tc>
          <w:tcPr>
            <w:tcW w:w="747" w:type="dxa"/>
            <w:tcBorders>
              <w:left w:val="single" w:sz="4" w:space="0" w:color="auto"/>
              <w:right w:val="single" w:sz="4" w:space="0" w:color="auto"/>
            </w:tcBorders>
          </w:tcPr>
          <w:p w14:paraId="41AB6F4A"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68D939FB" w14:textId="77777777" w:rsidR="002C35B7" w:rsidRPr="00F6212B" w:rsidRDefault="002C35B7" w:rsidP="00EA7627">
            <w:pPr>
              <w:pStyle w:val="TAH"/>
              <w:jc w:val="left"/>
              <w:rPr>
                <w:b w:val="0"/>
              </w:rPr>
            </w:pPr>
          </w:p>
        </w:tc>
      </w:tr>
      <w:tr w:rsidR="002C35B7" w:rsidRPr="00F6212B" w14:paraId="42638D99"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33AF8858" w14:textId="77777777" w:rsidR="002C35B7" w:rsidRPr="00F6212B" w:rsidRDefault="002C35B7" w:rsidP="00EA7627">
            <w:pPr>
              <w:pStyle w:val="TAH"/>
              <w:jc w:val="left"/>
              <w:rPr>
                <w:b w:val="0"/>
              </w:rPr>
            </w:pPr>
            <w:r w:rsidRPr="00F6212B">
              <w:rPr>
                <w:b w:val="0"/>
              </w:rPr>
              <w:tab/>
            </w:r>
            <w:proofErr w:type="spellStart"/>
            <w:r w:rsidRPr="00F6212B">
              <w:rPr>
                <w:b w:val="0"/>
              </w:rPr>
              <w:t>uri</w:t>
            </w:r>
            <w:proofErr w:type="spellEnd"/>
            <w:r w:rsidRPr="00F6212B">
              <w:rPr>
                <w:b w:val="0"/>
              </w:rPr>
              <w:t>-parameter</w:t>
            </w:r>
          </w:p>
        </w:tc>
        <w:tc>
          <w:tcPr>
            <w:tcW w:w="877" w:type="dxa"/>
            <w:tcBorders>
              <w:left w:val="single" w:sz="4" w:space="0" w:color="auto"/>
              <w:bottom w:val="single" w:sz="4" w:space="0" w:color="auto"/>
              <w:right w:val="single" w:sz="4" w:space="0" w:color="auto"/>
            </w:tcBorders>
          </w:tcPr>
          <w:p w14:paraId="700E5BED"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71E989A2" w14:textId="77777777" w:rsidR="002C35B7" w:rsidRPr="00F6212B" w:rsidRDefault="002C35B7" w:rsidP="00EA7627">
            <w:pPr>
              <w:pStyle w:val="TAH"/>
              <w:jc w:val="left"/>
              <w:rPr>
                <w:b w:val="0"/>
              </w:rPr>
            </w:pPr>
            <w:proofErr w:type="spellStart"/>
            <w:r w:rsidRPr="00F6212B">
              <w:rPr>
                <w:b w:val="0"/>
                <w:i/>
                <w:snapToGrid w:val="0"/>
              </w:rPr>
              <w:t>lr</w:t>
            </w:r>
            <w:proofErr w:type="spellEnd"/>
          </w:p>
        </w:tc>
        <w:tc>
          <w:tcPr>
            <w:tcW w:w="747" w:type="dxa"/>
            <w:tcBorders>
              <w:left w:val="single" w:sz="4" w:space="0" w:color="auto"/>
              <w:bottom w:val="single" w:sz="4" w:space="0" w:color="auto"/>
              <w:right w:val="single" w:sz="4" w:space="0" w:color="auto"/>
            </w:tcBorders>
          </w:tcPr>
          <w:p w14:paraId="2751F37B"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0DF67141" w14:textId="77777777" w:rsidR="002C35B7" w:rsidRPr="00F6212B" w:rsidRDefault="002C35B7" w:rsidP="00EA7627">
            <w:pPr>
              <w:pStyle w:val="TAH"/>
              <w:jc w:val="left"/>
              <w:rPr>
                <w:b w:val="0"/>
              </w:rPr>
            </w:pPr>
          </w:p>
        </w:tc>
      </w:tr>
      <w:tr w:rsidR="002C35B7" w:rsidRPr="00F6212B" w14:paraId="0E86D37A" w14:textId="77777777" w:rsidTr="0053094A">
        <w:trPr>
          <w:cantSplit/>
          <w:tblHeader/>
          <w:jc w:val="center"/>
        </w:trPr>
        <w:tc>
          <w:tcPr>
            <w:tcW w:w="1784" w:type="dxa"/>
            <w:tcBorders>
              <w:top w:val="single" w:sz="4" w:space="0" w:color="auto"/>
              <w:left w:val="single" w:sz="4" w:space="0" w:color="auto"/>
              <w:right w:val="single" w:sz="4" w:space="0" w:color="auto"/>
            </w:tcBorders>
          </w:tcPr>
          <w:p w14:paraId="003C0F43" w14:textId="77777777" w:rsidR="002C35B7" w:rsidRPr="00F6212B" w:rsidRDefault="002C35B7" w:rsidP="00EA7627">
            <w:pPr>
              <w:pStyle w:val="TAH"/>
              <w:jc w:val="left"/>
            </w:pPr>
            <w:r w:rsidRPr="00F6212B">
              <w:t>Contact</w:t>
            </w:r>
          </w:p>
        </w:tc>
        <w:tc>
          <w:tcPr>
            <w:tcW w:w="877" w:type="dxa"/>
            <w:tcBorders>
              <w:top w:val="single" w:sz="4" w:space="0" w:color="auto"/>
              <w:left w:val="single" w:sz="4" w:space="0" w:color="auto"/>
              <w:right w:val="single" w:sz="4" w:space="0" w:color="auto"/>
            </w:tcBorders>
          </w:tcPr>
          <w:p w14:paraId="1B22274D"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084A8407"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2DB7B43F"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B8A9519" w14:textId="77777777" w:rsidR="002C35B7" w:rsidRPr="00F6212B" w:rsidRDefault="002C35B7" w:rsidP="00EA7627">
            <w:pPr>
              <w:pStyle w:val="TAH"/>
              <w:jc w:val="left"/>
              <w:rPr>
                <w:b w:val="0"/>
              </w:rPr>
            </w:pPr>
            <w:r w:rsidRPr="00F6212B">
              <w:rPr>
                <w:b w:val="0"/>
              </w:rPr>
              <w:t>RFC 3261 [15]</w:t>
            </w:r>
          </w:p>
        </w:tc>
      </w:tr>
      <w:tr w:rsidR="002C35B7" w:rsidRPr="00F6212B" w14:paraId="16914EDB" w14:textId="77777777" w:rsidTr="0053094A">
        <w:trPr>
          <w:cantSplit/>
          <w:tblHeader/>
          <w:jc w:val="center"/>
        </w:trPr>
        <w:tc>
          <w:tcPr>
            <w:tcW w:w="1784" w:type="dxa"/>
            <w:tcBorders>
              <w:left w:val="single" w:sz="4" w:space="0" w:color="auto"/>
              <w:right w:val="single" w:sz="4" w:space="0" w:color="auto"/>
            </w:tcBorders>
          </w:tcPr>
          <w:p w14:paraId="656B984E" w14:textId="77777777" w:rsidR="002C35B7" w:rsidRPr="00F6212B" w:rsidRDefault="002C35B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6BBECFE2" w14:textId="77777777" w:rsidR="002C35B7" w:rsidRPr="00F6212B" w:rsidRDefault="002C35B7" w:rsidP="00EA7627">
            <w:pPr>
              <w:pStyle w:val="TAH"/>
              <w:jc w:val="left"/>
              <w:rPr>
                <w:b w:val="0"/>
              </w:rPr>
            </w:pPr>
          </w:p>
        </w:tc>
        <w:tc>
          <w:tcPr>
            <w:tcW w:w="4782" w:type="dxa"/>
            <w:tcBorders>
              <w:left w:val="single" w:sz="4" w:space="0" w:color="auto"/>
              <w:right w:val="single" w:sz="4" w:space="0" w:color="auto"/>
            </w:tcBorders>
          </w:tcPr>
          <w:p w14:paraId="123A125B" w14:textId="77777777" w:rsidR="002C35B7" w:rsidRPr="00F6212B" w:rsidRDefault="002C35B7" w:rsidP="00EA7627">
            <w:pPr>
              <w:pStyle w:val="TAH"/>
              <w:jc w:val="left"/>
              <w:rPr>
                <w:b w:val="0"/>
              </w:rPr>
            </w:pPr>
            <w:r w:rsidRPr="00F6212B">
              <w:rPr>
                <w:b w:val="0"/>
                <w:snapToGrid w:val="0"/>
              </w:rPr>
              <w:t>as defined for the common 183 response, see A.2.3</w:t>
            </w:r>
          </w:p>
        </w:tc>
        <w:tc>
          <w:tcPr>
            <w:tcW w:w="747" w:type="dxa"/>
            <w:tcBorders>
              <w:left w:val="single" w:sz="4" w:space="0" w:color="auto"/>
              <w:right w:val="single" w:sz="4" w:space="0" w:color="auto"/>
            </w:tcBorders>
          </w:tcPr>
          <w:p w14:paraId="58DEED45"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7B416374" w14:textId="77777777" w:rsidR="002C35B7" w:rsidRPr="00F6212B" w:rsidRDefault="002C35B7" w:rsidP="00EA7627">
            <w:pPr>
              <w:pStyle w:val="TAH"/>
              <w:jc w:val="left"/>
              <w:rPr>
                <w:b w:val="0"/>
              </w:rPr>
            </w:pPr>
          </w:p>
        </w:tc>
      </w:tr>
      <w:tr w:rsidR="002C35B7" w:rsidRPr="00F6212B" w14:paraId="6AA7D903" w14:textId="77777777" w:rsidTr="0053094A">
        <w:trPr>
          <w:cantSplit/>
          <w:tblHeader/>
          <w:jc w:val="center"/>
        </w:trPr>
        <w:tc>
          <w:tcPr>
            <w:tcW w:w="1784" w:type="dxa"/>
            <w:tcBorders>
              <w:left w:val="single" w:sz="4" w:space="0" w:color="auto"/>
              <w:right w:val="single" w:sz="4" w:space="0" w:color="auto"/>
            </w:tcBorders>
          </w:tcPr>
          <w:p w14:paraId="5F8AE8D2" w14:textId="77777777" w:rsidR="002C35B7" w:rsidRPr="00F6212B" w:rsidRDefault="002C35B7" w:rsidP="00EA7627">
            <w:pPr>
              <w:pStyle w:val="TAH"/>
              <w:jc w:val="left"/>
              <w:rPr>
                <w:b w:val="0"/>
              </w:rPr>
            </w:pPr>
            <w:r w:rsidRPr="00F6212B">
              <w:rPr>
                <w:b w:val="0"/>
              </w:rPr>
              <w:tab/>
              <w:t>feature-param</w:t>
            </w:r>
          </w:p>
        </w:tc>
        <w:tc>
          <w:tcPr>
            <w:tcW w:w="877" w:type="dxa"/>
            <w:tcBorders>
              <w:left w:val="single" w:sz="4" w:space="0" w:color="auto"/>
              <w:right w:val="single" w:sz="4" w:space="0" w:color="auto"/>
            </w:tcBorders>
          </w:tcPr>
          <w:p w14:paraId="6F12A225" w14:textId="77777777" w:rsidR="002C35B7" w:rsidRPr="00F6212B" w:rsidRDefault="002C35B7" w:rsidP="00EA7627">
            <w:pPr>
              <w:pStyle w:val="TAH"/>
              <w:jc w:val="left"/>
              <w:rPr>
                <w:b w:val="0"/>
              </w:rPr>
            </w:pPr>
            <w:r w:rsidRPr="00F6212B">
              <w:rPr>
                <w:b w:val="0"/>
                <w:snapToGrid w:val="0"/>
              </w:rPr>
              <w:t>A2 AND A5</w:t>
            </w:r>
          </w:p>
        </w:tc>
        <w:tc>
          <w:tcPr>
            <w:tcW w:w="4782" w:type="dxa"/>
            <w:tcBorders>
              <w:left w:val="single" w:sz="4" w:space="0" w:color="auto"/>
              <w:right w:val="single" w:sz="4" w:space="0" w:color="auto"/>
            </w:tcBorders>
          </w:tcPr>
          <w:p w14:paraId="38E347D3" w14:textId="77777777" w:rsidR="002C35B7" w:rsidRPr="00F6212B" w:rsidRDefault="002C35B7" w:rsidP="00EA7627">
            <w:pPr>
              <w:pStyle w:val="TAH"/>
              <w:jc w:val="left"/>
              <w:rPr>
                <w:b w:val="0"/>
              </w:rPr>
            </w:pPr>
            <w:r w:rsidRPr="00F6212B">
              <w:rPr>
                <w:b w:val="0"/>
                <w:i/>
              </w:rPr>
              <w:t>+g.3gpp.srvcc-alerting</w:t>
            </w:r>
          </w:p>
        </w:tc>
        <w:tc>
          <w:tcPr>
            <w:tcW w:w="747" w:type="dxa"/>
            <w:tcBorders>
              <w:left w:val="single" w:sz="4" w:space="0" w:color="auto"/>
              <w:right w:val="single" w:sz="4" w:space="0" w:color="auto"/>
            </w:tcBorders>
          </w:tcPr>
          <w:p w14:paraId="0247302A"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000F6BD1" w14:textId="77777777" w:rsidR="002C35B7" w:rsidRPr="00F6212B" w:rsidRDefault="002C35B7" w:rsidP="00EA7627">
            <w:pPr>
              <w:pStyle w:val="TAH"/>
              <w:jc w:val="left"/>
              <w:rPr>
                <w:b w:val="0"/>
              </w:rPr>
            </w:pPr>
          </w:p>
        </w:tc>
      </w:tr>
      <w:tr w:rsidR="002C35B7" w:rsidRPr="00F6212B" w14:paraId="4E3B968C" w14:textId="77777777" w:rsidTr="0053094A">
        <w:trPr>
          <w:cantSplit/>
          <w:tblHeader/>
          <w:jc w:val="center"/>
        </w:trPr>
        <w:tc>
          <w:tcPr>
            <w:tcW w:w="1784" w:type="dxa"/>
            <w:tcBorders>
              <w:left w:val="single" w:sz="4" w:space="0" w:color="auto"/>
              <w:right w:val="single" w:sz="4" w:space="0" w:color="auto"/>
            </w:tcBorders>
          </w:tcPr>
          <w:p w14:paraId="443D3FBF" w14:textId="77777777" w:rsidR="002C35B7" w:rsidRPr="00F6212B" w:rsidRDefault="002C35B7" w:rsidP="00EA7627">
            <w:pPr>
              <w:pStyle w:val="TAH"/>
              <w:jc w:val="left"/>
              <w:rPr>
                <w:b w:val="0"/>
              </w:rPr>
            </w:pPr>
          </w:p>
        </w:tc>
        <w:tc>
          <w:tcPr>
            <w:tcW w:w="877" w:type="dxa"/>
            <w:tcBorders>
              <w:left w:val="single" w:sz="4" w:space="0" w:color="auto"/>
              <w:right w:val="single" w:sz="4" w:space="0" w:color="auto"/>
            </w:tcBorders>
          </w:tcPr>
          <w:p w14:paraId="7CC34E5C" w14:textId="77777777" w:rsidR="002C35B7" w:rsidRPr="00F6212B" w:rsidRDefault="002C35B7" w:rsidP="00EA7627">
            <w:pPr>
              <w:pStyle w:val="TAH"/>
              <w:jc w:val="left"/>
              <w:rPr>
                <w:b w:val="0"/>
              </w:rPr>
            </w:pPr>
            <w:r w:rsidRPr="00F6212B">
              <w:rPr>
                <w:b w:val="0"/>
                <w:snapToGrid w:val="0"/>
              </w:rPr>
              <w:t>A1</w:t>
            </w:r>
          </w:p>
        </w:tc>
        <w:tc>
          <w:tcPr>
            <w:tcW w:w="4782" w:type="dxa"/>
            <w:tcBorders>
              <w:left w:val="single" w:sz="4" w:space="0" w:color="auto"/>
              <w:right w:val="single" w:sz="4" w:space="0" w:color="auto"/>
            </w:tcBorders>
          </w:tcPr>
          <w:p w14:paraId="6BA226AA" w14:textId="77777777" w:rsidR="002C35B7" w:rsidRPr="00F6212B" w:rsidRDefault="002C35B7" w:rsidP="00EA7627">
            <w:pPr>
              <w:pStyle w:val="TAH"/>
              <w:jc w:val="left"/>
              <w:rPr>
                <w:b w:val="0"/>
              </w:rPr>
            </w:pPr>
            <w:r w:rsidRPr="00F6212B">
              <w:rPr>
                <w:b w:val="0"/>
                <w:i/>
              </w:rPr>
              <w:t>audio</w:t>
            </w:r>
          </w:p>
        </w:tc>
        <w:tc>
          <w:tcPr>
            <w:tcW w:w="747" w:type="dxa"/>
            <w:tcBorders>
              <w:left w:val="single" w:sz="4" w:space="0" w:color="auto"/>
              <w:right w:val="single" w:sz="4" w:space="0" w:color="auto"/>
            </w:tcBorders>
          </w:tcPr>
          <w:p w14:paraId="46B242B7"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3FB6432B" w14:textId="77777777" w:rsidR="002C35B7" w:rsidRPr="00F6212B" w:rsidRDefault="002C35B7" w:rsidP="00EA7627">
            <w:pPr>
              <w:pStyle w:val="TAH"/>
              <w:jc w:val="left"/>
              <w:rPr>
                <w:b w:val="0"/>
              </w:rPr>
            </w:pPr>
          </w:p>
        </w:tc>
      </w:tr>
      <w:tr w:rsidR="002C35B7" w:rsidRPr="00F6212B" w14:paraId="41106D49"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5F0B4F1A" w14:textId="77777777" w:rsidR="002C35B7" w:rsidRPr="00F6212B" w:rsidRDefault="002C35B7" w:rsidP="00EA7627">
            <w:pPr>
              <w:pStyle w:val="TAH"/>
              <w:jc w:val="left"/>
              <w:rPr>
                <w:b w:val="0"/>
              </w:rPr>
            </w:pPr>
          </w:p>
        </w:tc>
        <w:tc>
          <w:tcPr>
            <w:tcW w:w="877" w:type="dxa"/>
            <w:tcBorders>
              <w:left w:val="single" w:sz="4" w:space="0" w:color="auto"/>
              <w:bottom w:val="single" w:sz="4" w:space="0" w:color="auto"/>
              <w:right w:val="single" w:sz="4" w:space="0" w:color="auto"/>
            </w:tcBorders>
          </w:tcPr>
          <w:p w14:paraId="4FE674E8" w14:textId="77777777" w:rsidR="002C35B7" w:rsidRPr="00F6212B" w:rsidRDefault="002C35B7" w:rsidP="00EA7627">
            <w:pPr>
              <w:pStyle w:val="TAH"/>
              <w:jc w:val="left"/>
              <w:rPr>
                <w:b w:val="0"/>
              </w:rPr>
            </w:pPr>
            <w:r w:rsidRPr="00F6212B">
              <w:rPr>
                <w:b w:val="0"/>
                <w:snapToGrid w:val="0"/>
              </w:rPr>
              <w:t>A2 AND A9 AND (A10 OR A11)</w:t>
            </w:r>
          </w:p>
        </w:tc>
        <w:tc>
          <w:tcPr>
            <w:tcW w:w="4782" w:type="dxa"/>
            <w:tcBorders>
              <w:left w:val="single" w:sz="4" w:space="0" w:color="auto"/>
              <w:bottom w:val="single" w:sz="4" w:space="0" w:color="auto"/>
              <w:right w:val="single" w:sz="4" w:space="0" w:color="auto"/>
            </w:tcBorders>
          </w:tcPr>
          <w:p w14:paraId="571FC7AA" w14:textId="77777777" w:rsidR="002C35B7" w:rsidRPr="00F6212B" w:rsidRDefault="002C35B7" w:rsidP="00EA7627">
            <w:pPr>
              <w:pStyle w:val="TAH"/>
              <w:jc w:val="left"/>
              <w:rPr>
                <w:b w:val="0"/>
              </w:rPr>
            </w:pPr>
            <w:r w:rsidRPr="00F6212B">
              <w:rPr>
                <w:b w:val="0"/>
                <w:i/>
              </w:rPr>
              <w:t>audio</w:t>
            </w:r>
          </w:p>
        </w:tc>
        <w:tc>
          <w:tcPr>
            <w:tcW w:w="747" w:type="dxa"/>
            <w:tcBorders>
              <w:left w:val="single" w:sz="4" w:space="0" w:color="auto"/>
              <w:bottom w:val="single" w:sz="4" w:space="0" w:color="auto"/>
              <w:right w:val="single" w:sz="4" w:space="0" w:color="auto"/>
            </w:tcBorders>
          </w:tcPr>
          <w:p w14:paraId="793BA75C"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00907620" w14:textId="77777777" w:rsidR="002C35B7" w:rsidRPr="00F6212B" w:rsidRDefault="002C35B7" w:rsidP="00EA7627">
            <w:pPr>
              <w:pStyle w:val="TAH"/>
              <w:jc w:val="left"/>
              <w:rPr>
                <w:b w:val="0"/>
              </w:rPr>
            </w:pPr>
          </w:p>
        </w:tc>
      </w:tr>
      <w:tr w:rsidR="002C35B7" w:rsidRPr="00F6212B" w14:paraId="383618AE" w14:textId="77777777" w:rsidTr="0053094A">
        <w:trPr>
          <w:cantSplit/>
          <w:tblHeader/>
          <w:jc w:val="center"/>
        </w:trPr>
        <w:tc>
          <w:tcPr>
            <w:tcW w:w="1784" w:type="dxa"/>
            <w:tcBorders>
              <w:top w:val="single" w:sz="4" w:space="0" w:color="auto"/>
              <w:left w:val="single" w:sz="4" w:space="0" w:color="auto"/>
              <w:right w:val="single" w:sz="4" w:space="0" w:color="auto"/>
            </w:tcBorders>
          </w:tcPr>
          <w:p w14:paraId="2E3D642F" w14:textId="77777777" w:rsidR="002C35B7" w:rsidRPr="00F6212B" w:rsidRDefault="002C35B7" w:rsidP="00EA7627">
            <w:pPr>
              <w:pStyle w:val="TAH"/>
              <w:jc w:val="left"/>
            </w:pPr>
            <w:proofErr w:type="spellStart"/>
            <w:r w:rsidRPr="00F6212B">
              <w:t>RSeq</w:t>
            </w:r>
            <w:proofErr w:type="spellEnd"/>
          </w:p>
        </w:tc>
        <w:tc>
          <w:tcPr>
            <w:tcW w:w="877" w:type="dxa"/>
            <w:tcBorders>
              <w:top w:val="single" w:sz="4" w:space="0" w:color="auto"/>
              <w:left w:val="single" w:sz="4" w:space="0" w:color="auto"/>
              <w:right w:val="single" w:sz="4" w:space="0" w:color="auto"/>
            </w:tcBorders>
          </w:tcPr>
          <w:p w14:paraId="04393C24"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22C4D51F"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7430C7E5"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0E71A0E5" w14:textId="77777777" w:rsidR="002C35B7" w:rsidRPr="00F6212B" w:rsidRDefault="002C35B7" w:rsidP="00EA7627">
            <w:pPr>
              <w:pStyle w:val="TAH"/>
              <w:jc w:val="left"/>
              <w:rPr>
                <w:b w:val="0"/>
              </w:rPr>
            </w:pPr>
            <w:r w:rsidRPr="00F6212B">
              <w:rPr>
                <w:b w:val="0"/>
              </w:rPr>
              <w:t>RFC 3262 [33]</w:t>
            </w:r>
          </w:p>
        </w:tc>
      </w:tr>
      <w:tr w:rsidR="002C35B7" w:rsidRPr="00F6212B" w14:paraId="0AC6743C" w14:textId="77777777" w:rsidTr="0053094A">
        <w:trPr>
          <w:cantSplit/>
          <w:tblHeader/>
          <w:jc w:val="center"/>
        </w:trPr>
        <w:tc>
          <w:tcPr>
            <w:tcW w:w="1784" w:type="dxa"/>
            <w:tcBorders>
              <w:left w:val="single" w:sz="4" w:space="0" w:color="auto"/>
              <w:right w:val="single" w:sz="4" w:space="0" w:color="auto"/>
            </w:tcBorders>
          </w:tcPr>
          <w:p w14:paraId="0E5D9A7D" w14:textId="77777777" w:rsidR="002C35B7" w:rsidRPr="00F6212B" w:rsidRDefault="002C35B7" w:rsidP="00EA7627">
            <w:pPr>
              <w:pStyle w:val="TAH"/>
              <w:jc w:val="left"/>
              <w:rPr>
                <w:b w:val="0"/>
              </w:rPr>
            </w:pPr>
            <w:r w:rsidRPr="00F6212B">
              <w:rPr>
                <w:b w:val="0"/>
              </w:rPr>
              <w:tab/>
              <w:t>response-</w:t>
            </w:r>
            <w:proofErr w:type="spellStart"/>
            <w:r w:rsidRPr="00F6212B">
              <w:rPr>
                <w:b w:val="0"/>
              </w:rPr>
              <w:t>num</w:t>
            </w:r>
            <w:proofErr w:type="spellEnd"/>
          </w:p>
        </w:tc>
        <w:tc>
          <w:tcPr>
            <w:tcW w:w="877" w:type="dxa"/>
            <w:tcBorders>
              <w:left w:val="single" w:sz="4" w:space="0" w:color="auto"/>
              <w:right w:val="single" w:sz="4" w:space="0" w:color="auto"/>
            </w:tcBorders>
          </w:tcPr>
          <w:p w14:paraId="37FC67A1" w14:textId="77777777" w:rsidR="002C35B7" w:rsidRPr="00F6212B" w:rsidRDefault="002C35B7" w:rsidP="00EA7627">
            <w:pPr>
              <w:pStyle w:val="TAH"/>
              <w:jc w:val="left"/>
              <w:rPr>
                <w:b w:val="0"/>
              </w:rPr>
            </w:pPr>
            <w:r w:rsidRPr="00F6212B">
              <w:rPr>
                <w:b w:val="0"/>
              </w:rPr>
              <w:t>A3 AND NOT A12</w:t>
            </w:r>
          </w:p>
        </w:tc>
        <w:tc>
          <w:tcPr>
            <w:tcW w:w="4782" w:type="dxa"/>
            <w:tcBorders>
              <w:left w:val="single" w:sz="4" w:space="0" w:color="auto"/>
              <w:right w:val="single" w:sz="4" w:space="0" w:color="auto"/>
            </w:tcBorders>
          </w:tcPr>
          <w:p w14:paraId="69206A7F" w14:textId="77777777" w:rsidR="002C35B7" w:rsidRPr="00F6212B" w:rsidRDefault="002C35B7" w:rsidP="00EA7627">
            <w:pPr>
              <w:pStyle w:val="TAH"/>
              <w:jc w:val="left"/>
              <w:rPr>
                <w:b w:val="0"/>
              </w:rPr>
            </w:pPr>
            <w:r w:rsidRPr="00F6212B">
              <w:rPr>
                <w:b w:val="0"/>
              </w:rPr>
              <w:t xml:space="preserve">previous </w:t>
            </w:r>
            <w:proofErr w:type="spellStart"/>
            <w:r w:rsidRPr="00F6212B">
              <w:rPr>
                <w:b w:val="0"/>
              </w:rPr>
              <w:t>RSeq</w:t>
            </w:r>
            <w:proofErr w:type="spellEnd"/>
            <w:r w:rsidRPr="00F6212B">
              <w:rPr>
                <w:b w:val="0"/>
              </w:rPr>
              <w:t xml:space="preserve"> number sent in the same direction incremented by one</w:t>
            </w:r>
          </w:p>
        </w:tc>
        <w:tc>
          <w:tcPr>
            <w:tcW w:w="747" w:type="dxa"/>
            <w:tcBorders>
              <w:left w:val="single" w:sz="4" w:space="0" w:color="auto"/>
              <w:right w:val="single" w:sz="4" w:space="0" w:color="auto"/>
            </w:tcBorders>
          </w:tcPr>
          <w:p w14:paraId="1BA27044"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41B9AA48" w14:textId="77777777" w:rsidR="002C35B7" w:rsidRPr="00F6212B" w:rsidRDefault="002C35B7" w:rsidP="00EA7627">
            <w:pPr>
              <w:pStyle w:val="TAH"/>
              <w:jc w:val="left"/>
              <w:rPr>
                <w:b w:val="0"/>
              </w:rPr>
            </w:pPr>
          </w:p>
        </w:tc>
      </w:tr>
      <w:tr w:rsidR="002C35B7" w:rsidRPr="00F6212B" w14:paraId="7A401BB2" w14:textId="77777777" w:rsidTr="0053094A">
        <w:trPr>
          <w:cantSplit/>
          <w:tblHeader/>
          <w:jc w:val="center"/>
        </w:trPr>
        <w:tc>
          <w:tcPr>
            <w:tcW w:w="1784" w:type="dxa"/>
            <w:tcBorders>
              <w:left w:val="single" w:sz="4" w:space="0" w:color="auto"/>
              <w:right w:val="single" w:sz="4" w:space="0" w:color="auto"/>
            </w:tcBorders>
          </w:tcPr>
          <w:p w14:paraId="7A65E0BC" w14:textId="77777777" w:rsidR="002C35B7" w:rsidRPr="00F6212B" w:rsidRDefault="002C35B7" w:rsidP="00EA7627">
            <w:pPr>
              <w:pStyle w:val="TAH"/>
              <w:jc w:val="left"/>
              <w:rPr>
                <w:b w:val="0"/>
              </w:rPr>
            </w:pPr>
          </w:p>
        </w:tc>
        <w:tc>
          <w:tcPr>
            <w:tcW w:w="877" w:type="dxa"/>
            <w:tcBorders>
              <w:left w:val="single" w:sz="4" w:space="0" w:color="auto"/>
              <w:right w:val="single" w:sz="4" w:space="0" w:color="auto"/>
            </w:tcBorders>
          </w:tcPr>
          <w:p w14:paraId="316B7C51" w14:textId="77777777" w:rsidR="002C35B7" w:rsidRPr="00F6212B" w:rsidRDefault="002C35B7" w:rsidP="00EA7627">
            <w:pPr>
              <w:pStyle w:val="TAH"/>
              <w:jc w:val="left"/>
              <w:rPr>
                <w:b w:val="0"/>
              </w:rPr>
            </w:pPr>
            <w:r w:rsidRPr="00F6212B">
              <w:rPr>
                <w:b w:val="0"/>
              </w:rPr>
              <w:t>A1 AND A12</w:t>
            </w:r>
          </w:p>
        </w:tc>
        <w:tc>
          <w:tcPr>
            <w:tcW w:w="4782" w:type="dxa"/>
            <w:tcBorders>
              <w:left w:val="single" w:sz="4" w:space="0" w:color="auto"/>
              <w:right w:val="single" w:sz="4" w:space="0" w:color="auto"/>
            </w:tcBorders>
          </w:tcPr>
          <w:p w14:paraId="038CF82F" w14:textId="77777777" w:rsidR="002C35B7" w:rsidRPr="00F6212B" w:rsidRDefault="002C35B7" w:rsidP="00EA7627">
            <w:pPr>
              <w:pStyle w:val="TAH"/>
              <w:jc w:val="left"/>
              <w:rPr>
                <w:b w:val="0"/>
              </w:rPr>
            </w:pPr>
            <w:r w:rsidRPr="00F6212B">
              <w:rPr>
                <w:b w:val="0"/>
                <w:i/>
              </w:rPr>
              <w:t>122</w:t>
            </w:r>
          </w:p>
        </w:tc>
        <w:tc>
          <w:tcPr>
            <w:tcW w:w="747" w:type="dxa"/>
            <w:tcBorders>
              <w:left w:val="single" w:sz="4" w:space="0" w:color="auto"/>
              <w:right w:val="single" w:sz="4" w:space="0" w:color="auto"/>
            </w:tcBorders>
          </w:tcPr>
          <w:p w14:paraId="5219E4DC"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466DB831" w14:textId="77777777" w:rsidR="002C35B7" w:rsidRPr="00F6212B" w:rsidRDefault="002C35B7" w:rsidP="00EA7627">
            <w:pPr>
              <w:pStyle w:val="TAH"/>
              <w:jc w:val="left"/>
              <w:rPr>
                <w:b w:val="0"/>
              </w:rPr>
            </w:pPr>
          </w:p>
        </w:tc>
      </w:tr>
      <w:tr w:rsidR="002C35B7" w:rsidRPr="00F6212B" w14:paraId="3B49D5BA"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08736B16" w14:textId="77777777" w:rsidR="002C35B7" w:rsidRPr="00F6212B" w:rsidRDefault="002C35B7" w:rsidP="00EA7627">
            <w:pPr>
              <w:pStyle w:val="TAH"/>
              <w:jc w:val="left"/>
              <w:rPr>
                <w:b w:val="0"/>
              </w:rPr>
            </w:pPr>
          </w:p>
        </w:tc>
        <w:tc>
          <w:tcPr>
            <w:tcW w:w="877" w:type="dxa"/>
            <w:tcBorders>
              <w:left w:val="single" w:sz="4" w:space="0" w:color="auto"/>
              <w:bottom w:val="single" w:sz="4" w:space="0" w:color="auto"/>
              <w:right w:val="single" w:sz="4" w:space="0" w:color="auto"/>
            </w:tcBorders>
          </w:tcPr>
          <w:p w14:paraId="4EDFE25D" w14:textId="77777777" w:rsidR="002C35B7" w:rsidRPr="00F6212B" w:rsidRDefault="002C35B7" w:rsidP="00EA7627">
            <w:pPr>
              <w:pStyle w:val="TAH"/>
              <w:jc w:val="left"/>
              <w:rPr>
                <w:b w:val="0"/>
              </w:rPr>
            </w:pPr>
            <w:r w:rsidRPr="00F6212B">
              <w:rPr>
                <w:b w:val="0"/>
              </w:rPr>
              <w:t>A2 AND A12</w:t>
            </w:r>
          </w:p>
        </w:tc>
        <w:tc>
          <w:tcPr>
            <w:tcW w:w="4782" w:type="dxa"/>
            <w:tcBorders>
              <w:left w:val="single" w:sz="4" w:space="0" w:color="auto"/>
              <w:bottom w:val="single" w:sz="4" w:space="0" w:color="auto"/>
              <w:right w:val="single" w:sz="4" w:space="0" w:color="auto"/>
            </w:tcBorders>
          </w:tcPr>
          <w:p w14:paraId="7DFBEC8A" w14:textId="77777777" w:rsidR="002C35B7" w:rsidRPr="00F6212B" w:rsidRDefault="002C35B7" w:rsidP="00EA7627">
            <w:pPr>
              <w:pStyle w:val="TAH"/>
              <w:jc w:val="left"/>
              <w:rPr>
                <w:b w:val="0"/>
              </w:rPr>
            </w:pPr>
            <w:r w:rsidRPr="00F6212B">
              <w:rPr>
                <w:b w:val="0"/>
              </w:rPr>
              <w:t>any value</w:t>
            </w:r>
          </w:p>
        </w:tc>
        <w:tc>
          <w:tcPr>
            <w:tcW w:w="747" w:type="dxa"/>
            <w:tcBorders>
              <w:left w:val="single" w:sz="4" w:space="0" w:color="auto"/>
              <w:bottom w:val="single" w:sz="4" w:space="0" w:color="auto"/>
              <w:right w:val="single" w:sz="4" w:space="0" w:color="auto"/>
            </w:tcBorders>
          </w:tcPr>
          <w:p w14:paraId="44AE5368"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6EC29E8F" w14:textId="77777777" w:rsidR="002C35B7" w:rsidRPr="00F6212B" w:rsidRDefault="002C35B7" w:rsidP="00EA7627">
            <w:pPr>
              <w:pStyle w:val="TAH"/>
              <w:jc w:val="left"/>
              <w:rPr>
                <w:b w:val="0"/>
              </w:rPr>
            </w:pPr>
          </w:p>
        </w:tc>
      </w:tr>
      <w:tr w:rsidR="002C35B7" w:rsidRPr="00F6212B" w14:paraId="45A59D30" w14:textId="77777777" w:rsidTr="0053094A">
        <w:trPr>
          <w:cantSplit/>
          <w:tblHeader/>
          <w:jc w:val="center"/>
        </w:trPr>
        <w:tc>
          <w:tcPr>
            <w:tcW w:w="1784" w:type="dxa"/>
            <w:tcBorders>
              <w:top w:val="single" w:sz="4" w:space="0" w:color="auto"/>
              <w:left w:val="single" w:sz="4" w:space="0" w:color="auto"/>
              <w:right w:val="single" w:sz="4" w:space="0" w:color="auto"/>
            </w:tcBorders>
          </w:tcPr>
          <w:p w14:paraId="1A990B20" w14:textId="77777777" w:rsidR="002C35B7" w:rsidRPr="00F6212B" w:rsidRDefault="002C35B7" w:rsidP="00EA7627">
            <w:pPr>
              <w:pStyle w:val="TAH"/>
              <w:jc w:val="left"/>
            </w:pPr>
            <w:r w:rsidRPr="00F6212B">
              <w:t>Call-ID</w:t>
            </w:r>
          </w:p>
        </w:tc>
        <w:tc>
          <w:tcPr>
            <w:tcW w:w="877" w:type="dxa"/>
            <w:tcBorders>
              <w:top w:val="single" w:sz="4" w:space="0" w:color="auto"/>
              <w:left w:val="single" w:sz="4" w:space="0" w:color="auto"/>
              <w:right w:val="single" w:sz="4" w:space="0" w:color="auto"/>
            </w:tcBorders>
          </w:tcPr>
          <w:p w14:paraId="7C4C9A32"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21C46C9F"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0787DE5E"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026A5E05" w14:textId="77777777" w:rsidR="002C35B7" w:rsidRPr="00F6212B" w:rsidRDefault="002C35B7" w:rsidP="00EA7627">
            <w:pPr>
              <w:pStyle w:val="TAH"/>
              <w:jc w:val="left"/>
              <w:rPr>
                <w:b w:val="0"/>
              </w:rPr>
            </w:pPr>
            <w:r w:rsidRPr="00F6212B">
              <w:rPr>
                <w:b w:val="0"/>
              </w:rPr>
              <w:t>RFC 3261 [15]</w:t>
            </w:r>
          </w:p>
        </w:tc>
      </w:tr>
      <w:tr w:rsidR="002C35B7" w:rsidRPr="00F6212B" w14:paraId="640EB72E"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7D8C1D31" w14:textId="77777777" w:rsidR="002C35B7" w:rsidRPr="00F6212B" w:rsidRDefault="002C35B7" w:rsidP="00EA7627">
            <w:pPr>
              <w:pStyle w:val="TAH"/>
              <w:jc w:val="left"/>
              <w:rPr>
                <w:b w:val="0"/>
              </w:rPr>
            </w:pPr>
            <w:r w:rsidRPr="00F6212B">
              <w:rPr>
                <w:b w:val="0"/>
              </w:rPr>
              <w:tab/>
            </w:r>
            <w:proofErr w:type="spellStart"/>
            <w:r w:rsidRPr="00F6212B">
              <w:rPr>
                <w:b w:val="0"/>
              </w:rPr>
              <w:t>callid</w:t>
            </w:r>
            <w:proofErr w:type="spellEnd"/>
          </w:p>
        </w:tc>
        <w:tc>
          <w:tcPr>
            <w:tcW w:w="877" w:type="dxa"/>
            <w:tcBorders>
              <w:left w:val="single" w:sz="4" w:space="0" w:color="auto"/>
              <w:bottom w:val="single" w:sz="4" w:space="0" w:color="auto"/>
              <w:right w:val="single" w:sz="4" w:space="0" w:color="auto"/>
            </w:tcBorders>
          </w:tcPr>
          <w:p w14:paraId="0348E115"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1DEF94E8"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bottom w:val="single" w:sz="4" w:space="0" w:color="auto"/>
              <w:right w:val="single" w:sz="4" w:space="0" w:color="auto"/>
            </w:tcBorders>
          </w:tcPr>
          <w:p w14:paraId="0B305D8E"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5981CFD3" w14:textId="77777777" w:rsidR="002C35B7" w:rsidRPr="00F6212B" w:rsidRDefault="002C35B7" w:rsidP="00EA7627">
            <w:pPr>
              <w:pStyle w:val="TAH"/>
              <w:jc w:val="left"/>
              <w:rPr>
                <w:b w:val="0"/>
              </w:rPr>
            </w:pPr>
          </w:p>
        </w:tc>
      </w:tr>
      <w:tr w:rsidR="002C35B7" w:rsidRPr="00F6212B" w14:paraId="5DB33FA5" w14:textId="77777777" w:rsidTr="0053094A">
        <w:trPr>
          <w:cantSplit/>
          <w:tblHeader/>
          <w:jc w:val="center"/>
        </w:trPr>
        <w:tc>
          <w:tcPr>
            <w:tcW w:w="1784" w:type="dxa"/>
            <w:tcBorders>
              <w:top w:val="single" w:sz="4" w:space="0" w:color="auto"/>
              <w:left w:val="single" w:sz="4" w:space="0" w:color="auto"/>
              <w:right w:val="single" w:sz="4" w:space="0" w:color="auto"/>
            </w:tcBorders>
          </w:tcPr>
          <w:p w14:paraId="23963E46" w14:textId="77777777" w:rsidR="002C35B7" w:rsidRPr="00F6212B" w:rsidRDefault="002C35B7" w:rsidP="00EA7627">
            <w:pPr>
              <w:pStyle w:val="TAH"/>
              <w:jc w:val="left"/>
            </w:pPr>
            <w:proofErr w:type="spellStart"/>
            <w:r w:rsidRPr="00F6212B">
              <w:t>CSeq</w:t>
            </w:r>
            <w:proofErr w:type="spellEnd"/>
          </w:p>
        </w:tc>
        <w:tc>
          <w:tcPr>
            <w:tcW w:w="877" w:type="dxa"/>
            <w:tcBorders>
              <w:top w:val="single" w:sz="4" w:space="0" w:color="auto"/>
              <w:left w:val="single" w:sz="4" w:space="0" w:color="auto"/>
              <w:right w:val="single" w:sz="4" w:space="0" w:color="auto"/>
            </w:tcBorders>
          </w:tcPr>
          <w:p w14:paraId="55DFBFBF"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03CBE4B2"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40114021"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0D6060E" w14:textId="77777777" w:rsidR="002C35B7" w:rsidRPr="00F6212B" w:rsidRDefault="002C35B7" w:rsidP="00EA7627">
            <w:pPr>
              <w:pStyle w:val="TAH"/>
              <w:jc w:val="left"/>
              <w:rPr>
                <w:b w:val="0"/>
              </w:rPr>
            </w:pPr>
            <w:r w:rsidRPr="00F6212B">
              <w:rPr>
                <w:b w:val="0"/>
              </w:rPr>
              <w:t>RFC 3261 [15]</w:t>
            </w:r>
          </w:p>
        </w:tc>
      </w:tr>
      <w:tr w:rsidR="002C35B7" w:rsidRPr="00F6212B" w14:paraId="2A1B3B84"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409D80D2" w14:textId="77777777" w:rsidR="002C35B7" w:rsidRPr="00F6212B" w:rsidRDefault="002C35B7"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7563D6FF"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123BE542" w14:textId="77777777" w:rsidR="002C35B7" w:rsidRPr="00F6212B" w:rsidRDefault="002C35B7" w:rsidP="00EA7627">
            <w:pPr>
              <w:pStyle w:val="TAH"/>
              <w:jc w:val="left"/>
              <w:rPr>
                <w:b w:val="0"/>
              </w:rPr>
            </w:pPr>
            <w:r w:rsidRPr="00F6212B">
              <w:rPr>
                <w:b w:val="0"/>
              </w:rPr>
              <w:t>same value as received in INVITE message</w:t>
            </w:r>
          </w:p>
        </w:tc>
        <w:tc>
          <w:tcPr>
            <w:tcW w:w="747" w:type="dxa"/>
            <w:tcBorders>
              <w:left w:val="single" w:sz="4" w:space="0" w:color="auto"/>
              <w:bottom w:val="single" w:sz="4" w:space="0" w:color="auto"/>
              <w:right w:val="single" w:sz="4" w:space="0" w:color="auto"/>
            </w:tcBorders>
          </w:tcPr>
          <w:p w14:paraId="1ED6C8C1"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30E05B4C" w14:textId="77777777" w:rsidR="002C35B7" w:rsidRPr="00F6212B" w:rsidRDefault="002C35B7" w:rsidP="00EA7627">
            <w:pPr>
              <w:pStyle w:val="TAH"/>
              <w:jc w:val="left"/>
              <w:rPr>
                <w:b w:val="0"/>
              </w:rPr>
            </w:pPr>
          </w:p>
        </w:tc>
      </w:tr>
      <w:tr w:rsidR="002C35B7" w:rsidRPr="00F6212B" w14:paraId="1B9DE689" w14:textId="77777777" w:rsidTr="0053094A">
        <w:trPr>
          <w:cantSplit/>
          <w:tblHeader/>
          <w:jc w:val="center"/>
        </w:trPr>
        <w:tc>
          <w:tcPr>
            <w:tcW w:w="1784" w:type="dxa"/>
            <w:tcBorders>
              <w:top w:val="single" w:sz="4" w:space="0" w:color="auto"/>
              <w:left w:val="single" w:sz="4" w:space="0" w:color="auto"/>
              <w:right w:val="single" w:sz="4" w:space="0" w:color="auto"/>
            </w:tcBorders>
          </w:tcPr>
          <w:p w14:paraId="71C706AD" w14:textId="77777777" w:rsidR="002C35B7" w:rsidRPr="00F6212B" w:rsidRDefault="002C35B7" w:rsidP="00EA7627">
            <w:pPr>
              <w:pStyle w:val="TAH"/>
              <w:jc w:val="left"/>
            </w:pPr>
            <w:r w:rsidRPr="00F6212B">
              <w:t>P-Access-Network-Info</w:t>
            </w:r>
          </w:p>
        </w:tc>
        <w:tc>
          <w:tcPr>
            <w:tcW w:w="877" w:type="dxa"/>
            <w:tcBorders>
              <w:top w:val="single" w:sz="4" w:space="0" w:color="auto"/>
              <w:left w:val="single" w:sz="4" w:space="0" w:color="auto"/>
              <w:right w:val="single" w:sz="4" w:space="0" w:color="auto"/>
            </w:tcBorders>
          </w:tcPr>
          <w:p w14:paraId="7B57FEE0" w14:textId="77777777" w:rsidR="002C35B7" w:rsidRPr="00F6212B" w:rsidRDefault="002C35B7" w:rsidP="00EA7627">
            <w:pPr>
              <w:pStyle w:val="TAH"/>
              <w:jc w:val="left"/>
              <w:rPr>
                <w:b w:val="0"/>
              </w:rPr>
            </w:pPr>
            <w:r w:rsidRPr="00F6212B">
              <w:rPr>
                <w:b w:val="0"/>
                <w:snapToGrid w:val="0"/>
              </w:rPr>
              <w:t>A2</w:t>
            </w:r>
          </w:p>
        </w:tc>
        <w:tc>
          <w:tcPr>
            <w:tcW w:w="4782" w:type="dxa"/>
            <w:tcBorders>
              <w:top w:val="single" w:sz="4" w:space="0" w:color="auto"/>
              <w:left w:val="single" w:sz="4" w:space="0" w:color="auto"/>
              <w:right w:val="single" w:sz="4" w:space="0" w:color="auto"/>
            </w:tcBorders>
          </w:tcPr>
          <w:p w14:paraId="79D9C418"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3244BC23"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11F26874" w14:textId="77777777" w:rsidR="002C35B7" w:rsidRPr="00F6212B" w:rsidRDefault="002C35B7" w:rsidP="00EA7627">
            <w:pPr>
              <w:pStyle w:val="TAL"/>
            </w:pPr>
            <w:r w:rsidRPr="00F6212B">
              <w:t>RFC 7315 [132]</w:t>
            </w:r>
            <w:r w:rsidRPr="00F6212B">
              <w:br/>
              <w:t>RFC 7913 [154]</w:t>
            </w:r>
          </w:p>
        </w:tc>
      </w:tr>
      <w:tr w:rsidR="002C35B7" w:rsidRPr="00F6212B" w14:paraId="64095F0E" w14:textId="77777777" w:rsidTr="0053094A">
        <w:trPr>
          <w:cantSplit/>
          <w:tblHeader/>
          <w:jc w:val="center"/>
        </w:trPr>
        <w:tc>
          <w:tcPr>
            <w:tcW w:w="1784" w:type="dxa"/>
            <w:tcBorders>
              <w:left w:val="single" w:sz="4" w:space="0" w:color="auto"/>
              <w:right w:val="single" w:sz="4" w:space="0" w:color="auto"/>
            </w:tcBorders>
          </w:tcPr>
          <w:p w14:paraId="13A1D8AF" w14:textId="77777777" w:rsidR="002C35B7" w:rsidRPr="00F6212B" w:rsidRDefault="002C35B7" w:rsidP="00EA7627">
            <w:pPr>
              <w:pStyle w:val="TAH"/>
              <w:jc w:val="left"/>
              <w:rPr>
                <w:b w:val="0"/>
              </w:rPr>
            </w:pPr>
            <w:r w:rsidRPr="00F6212B">
              <w:rPr>
                <w:b w:val="0"/>
              </w:rPr>
              <w:tab/>
              <w:t>access-net-spec</w:t>
            </w:r>
          </w:p>
        </w:tc>
        <w:tc>
          <w:tcPr>
            <w:tcW w:w="877" w:type="dxa"/>
            <w:tcBorders>
              <w:left w:val="single" w:sz="4" w:space="0" w:color="auto"/>
              <w:right w:val="single" w:sz="4" w:space="0" w:color="auto"/>
            </w:tcBorders>
          </w:tcPr>
          <w:p w14:paraId="43026CEB" w14:textId="77777777" w:rsidR="002C35B7" w:rsidRPr="00F6212B" w:rsidRDefault="002C35B7" w:rsidP="00EA7627">
            <w:pPr>
              <w:pStyle w:val="TAH"/>
              <w:jc w:val="left"/>
              <w:rPr>
                <w:b w:val="0"/>
              </w:rPr>
            </w:pPr>
            <w:r w:rsidRPr="00F6212B">
              <w:rPr>
                <w:b w:val="0"/>
              </w:rPr>
              <w:t>A13</w:t>
            </w:r>
          </w:p>
        </w:tc>
        <w:tc>
          <w:tcPr>
            <w:tcW w:w="4782" w:type="dxa"/>
            <w:tcBorders>
              <w:left w:val="single" w:sz="4" w:space="0" w:color="auto"/>
              <w:right w:val="single" w:sz="4" w:space="0" w:color="auto"/>
            </w:tcBorders>
          </w:tcPr>
          <w:p w14:paraId="4F1947D1" w14:textId="77777777" w:rsidR="002C35B7" w:rsidRPr="00F6212B" w:rsidRDefault="002C35B7" w:rsidP="00EA7627">
            <w:pPr>
              <w:pStyle w:val="TAH"/>
              <w:jc w:val="left"/>
              <w:rPr>
                <w:b w:val="0"/>
              </w:rPr>
            </w:pPr>
            <w:r w:rsidRPr="00F6212B">
              <w:rPr>
                <w:b w:val="0"/>
              </w:rPr>
              <w:t>access network information and, if applicable, the cell ID</w:t>
            </w:r>
          </w:p>
        </w:tc>
        <w:tc>
          <w:tcPr>
            <w:tcW w:w="747" w:type="dxa"/>
            <w:tcBorders>
              <w:left w:val="single" w:sz="4" w:space="0" w:color="auto"/>
              <w:right w:val="single" w:sz="4" w:space="0" w:color="auto"/>
            </w:tcBorders>
          </w:tcPr>
          <w:p w14:paraId="17E4EB9A" w14:textId="77777777" w:rsidR="002C35B7" w:rsidRPr="00F6212B" w:rsidRDefault="002C35B7" w:rsidP="00EA7627">
            <w:pPr>
              <w:pStyle w:val="TAH"/>
              <w:jc w:val="left"/>
              <w:rPr>
                <w:b w:val="0"/>
              </w:rPr>
            </w:pPr>
          </w:p>
        </w:tc>
        <w:tc>
          <w:tcPr>
            <w:tcW w:w="1439" w:type="dxa"/>
            <w:tcBorders>
              <w:left w:val="single" w:sz="4" w:space="0" w:color="auto"/>
              <w:right w:val="single" w:sz="4" w:space="0" w:color="auto"/>
            </w:tcBorders>
          </w:tcPr>
          <w:p w14:paraId="442F4225" w14:textId="77777777" w:rsidR="002C35B7" w:rsidRPr="00F6212B" w:rsidRDefault="002C35B7" w:rsidP="00EA7627">
            <w:pPr>
              <w:pStyle w:val="TAH"/>
              <w:jc w:val="left"/>
              <w:rPr>
                <w:b w:val="0"/>
              </w:rPr>
            </w:pPr>
          </w:p>
        </w:tc>
      </w:tr>
      <w:tr w:rsidR="002C35B7" w:rsidRPr="00F6212B" w14:paraId="7F0C41E5" w14:textId="77777777" w:rsidTr="00AF7B6A">
        <w:trPr>
          <w:cantSplit/>
          <w:tblHeader/>
          <w:jc w:val="center"/>
        </w:trPr>
        <w:tc>
          <w:tcPr>
            <w:tcW w:w="1784" w:type="dxa"/>
            <w:tcBorders>
              <w:left w:val="single" w:sz="4" w:space="0" w:color="auto"/>
              <w:right w:val="single" w:sz="4" w:space="0" w:color="auto"/>
            </w:tcBorders>
          </w:tcPr>
          <w:p w14:paraId="56907F37" w14:textId="77777777" w:rsidR="002C35B7" w:rsidRPr="00F6212B" w:rsidRDefault="002C35B7" w:rsidP="00EA7627">
            <w:pPr>
              <w:pStyle w:val="TAH"/>
              <w:jc w:val="left"/>
              <w:rPr>
                <w:b w:val="0"/>
              </w:rPr>
            </w:pPr>
          </w:p>
        </w:tc>
        <w:tc>
          <w:tcPr>
            <w:tcW w:w="877" w:type="dxa"/>
            <w:tcBorders>
              <w:left w:val="single" w:sz="4" w:space="0" w:color="auto"/>
              <w:right w:val="single" w:sz="4" w:space="0" w:color="auto"/>
            </w:tcBorders>
          </w:tcPr>
          <w:p w14:paraId="006D46BD" w14:textId="653A6CCD" w:rsidR="002C35B7" w:rsidRPr="00F6212B" w:rsidRDefault="002C35B7" w:rsidP="00EA7627">
            <w:pPr>
              <w:pStyle w:val="TAH"/>
              <w:jc w:val="left"/>
              <w:rPr>
                <w:b w:val="0"/>
              </w:rPr>
            </w:pPr>
            <w:r w:rsidRPr="00F6212B">
              <w:rPr>
                <w:b w:val="0"/>
              </w:rPr>
              <w:t>A14</w:t>
            </w:r>
            <w:ins w:id="198" w:author="Anamika Ghosh" w:date="2025-08-06T19:01:00Z" w16du:dateUtc="2025-08-06T13:31:00Z">
              <w:r w:rsidR="00963FF7">
                <w:rPr>
                  <w:b w:val="0"/>
                </w:rPr>
                <w:t xml:space="preserve"> AND NOT A15</w:t>
              </w:r>
            </w:ins>
          </w:p>
        </w:tc>
        <w:tc>
          <w:tcPr>
            <w:tcW w:w="4782" w:type="dxa"/>
            <w:tcBorders>
              <w:left w:val="single" w:sz="4" w:space="0" w:color="auto"/>
              <w:right w:val="single" w:sz="4" w:space="0" w:color="auto"/>
            </w:tcBorders>
          </w:tcPr>
          <w:p w14:paraId="7B3F6765" w14:textId="77777777" w:rsidR="002C35B7" w:rsidRPr="00F6212B" w:rsidRDefault="002C35B7" w:rsidP="00EA7627">
            <w:pPr>
              <w:pStyle w:val="TAH"/>
              <w:jc w:val="left"/>
              <w:rPr>
                <w:b w:val="0"/>
              </w:rPr>
            </w:pPr>
            <w:r w:rsidRPr="00F6212B">
              <w:rPr>
                <w:b w:val="0"/>
              </w:rPr>
              <w:t>access network information for NR, containing access-class parameter with value "3GPP-NR" or access-type parameter with value "3GPP-NR-FDD" or "3GPP-NR-TDD", and also containing the cell ID</w:t>
            </w:r>
          </w:p>
        </w:tc>
        <w:tc>
          <w:tcPr>
            <w:tcW w:w="747" w:type="dxa"/>
            <w:tcBorders>
              <w:left w:val="single" w:sz="4" w:space="0" w:color="auto"/>
              <w:right w:val="single" w:sz="4" w:space="0" w:color="auto"/>
            </w:tcBorders>
          </w:tcPr>
          <w:p w14:paraId="4A6E8A5F" w14:textId="77777777" w:rsidR="002C35B7" w:rsidRPr="00F6212B" w:rsidRDefault="002C35B7" w:rsidP="00EA7627">
            <w:pPr>
              <w:pStyle w:val="TAH"/>
              <w:jc w:val="left"/>
              <w:rPr>
                <w:b w:val="0"/>
              </w:rPr>
            </w:pPr>
            <w:r w:rsidRPr="00F6212B">
              <w:rPr>
                <w:b w:val="0"/>
              </w:rPr>
              <w:t>Rel-15</w:t>
            </w:r>
          </w:p>
        </w:tc>
        <w:tc>
          <w:tcPr>
            <w:tcW w:w="1439" w:type="dxa"/>
            <w:tcBorders>
              <w:left w:val="single" w:sz="4" w:space="0" w:color="auto"/>
              <w:right w:val="single" w:sz="4" w:space="0" w:color="auto"/>
            </w:tcBorders>
          </w:tcPr>
          <w:p w14:paraId="0DBF4D7C" w14:textId="77777777" w:rsidR="002C35B7" w:rsidRPr="00F6212B" w:rsidRDefault="002C35B7" w:rsidP="00EA7627">
            <w:pPr>
              <w:pStyle w:val="TAH"/>
              <w:jc w:val="left"/>
              <w:rPr>
                <w:b w:val="0"/>
              </w:rPr>
            </w:pPr>
          </w:p>
        </w:tc>
      </w:tr>
      <w:tr w:rsidR="0053094A" w:rsidRPr="00F6212B" w14:paraId="47879A61" w14:textId="77777777" w:rsidTr="0053094A">
        <w:trPr>
          <w:cantSplit/>
          <w:tblHeader/>
          <w:jc w:val="center"/>
          <w:ins w:id="199" w:author="Anamika Ghosh" w:date="2025-08-01T17:04:00Z"/>
        </w:trPr>
        <w:tc>
          <w:tcPr>
            <w:tcW w:w="1784" w:type="dxa"/>
            <w:tcBorders>
              <w:left w:val="single" w:sz="4" w:space="0" w:color="auto"/>
              <w:bottom w:val="single" w:sz="4" w:space="0" w:color="auto"/>
              <w:right w:val="single" w:sz="4" w:space="0" w:color="auto"/>
            </w:tcBorders>
          </w:tcPr>
          <w:p w14:paraId="2E1AFEB5" w14:textId="77777777" w:rsidR="0053094A" w:rsidRPr="00F6212B" w:rsidRDefault="0053094A" w:rsidP="00EA7627">
            <w:pPr>
              <w:pStyle w:val="TAH"/>
              <w:jc w:val="left"/>
              <w:rPr>
                <w:ins w:id="200" w:author="Anamika Ghosh" w:date="2025-08-01T17:04:00Z" w16du:dateUtc="2025-08-01T11:34:00Z"/>
                <w:b w:val="0"/>
              </w:rPr>
            </w:pPr>
          </w:p>
        </w:tc>
        <w:tc>
          <w:tcPr>
            <w:tcW w:w="877" w:type="dxa"/>
            <w:tcBorders>
              <w:left w:val="single" w:sz="4" w:space="0" w:color="auto"/>
              <w:bottom w:val="single" w:sz="4" w:space="0" w:color="auto"/>
              <w:right w:val="single" w:sz="4" w:space="0" w:color="auto"/>
            </w:tcBorders>
          </w:tcPr>
          <w:p w14:paraId="5CAA39D2" w14:textId="377721B5" w:rsidR="0053094A" w:rsidRPr="00F6212B" w:rsidRDefault="0053094A" w:rsidP="00EA7627">
            <w:pPr>
              <w:pStyle w:val="TAH"/>
              <w:jc w:val="left"/>
              <w:rPr>
                <w:ins w:id="201" w:author="Anamika Ghosh" w:date="2025-08-01T17:04:00Z" w16du:dateUtc="2025-08-01T11:34:00Z"/>
                <w:b w:val="0"/>
              </w:rPr>
            </w:pPr>
            <w:ins w:id="202" w:author="Anamika Ghosh" w:date="2025-08-01T17:05:00Z" w16du:dateUtc="2025-08-01T11:35:00Z">
              <w:r>
                <w:rPr>
                  <w:b w:val="0"/>
                </w:rPr>
                <w:t>A15</w:t>
              </w:r>
            </w:ins>
          </w:p>
        </w:tc>
        <w:tc>
          <w:tcPr>
            <w:tcW w:w="4782" w:type="dxa"/>
            <w:tcBorders>
              <w:left w:val="single" w:sz="4" w:space="0" w:color="auto"/>
              <w:bottom w:val="single" w:sz="4" w:space="0" w:color="auto"/>
              <w:right w:val="single" w:sz="4" w:space="0" w:color="auto"/>
            </w:tcBorders>
          </w:tcPr>
          <w:p w14:paraId="70F91B80" w14:textId="77777777" w:rsidR="00381119" w:rsidRDefault="00381119" w:rsidP="00381119">
            <w:pPr>
              <w:keepNext/>
              <w:keepLines/>
              <w:spacing w:after="0"/>
              <w:rPr>
                <w:ins w:id="203" w:author="Anamika Ghosh" w:date="2025-08-25T10:35:00Z" w16du:dateUtc="2025-08-25T05:05:00Z"/>
                <w:rFonts w:ascii="Arial" w:hAnsi="Arial"/>
                <w:sz w:val="18"/>
              </w:rPr>
            </w:pPr>
            <w:ins w:id="204" w:author="Anamika Ghosh" w:date="2025-08-25T10:35:00Z" w16du:dateUtc="2025-08-25T05:05:00Z">
              <w:r w:rsidRPr="001422B6">
                <w:rPr>
                  <w:rFonts w:ascii="Arial" w:hAnsi="Arial"/>
                  <w:sz w:val="18"/>
                </w:rPr>
                <w:t xml:space="preserve">access network information for </w:t>
              </w:r>
              <w:r>
                <w:rPr>
                  <w:rFonts w:ascii="Arial" w:hAnsi="Arial"/>
                  <w:sz w:val="18"/>
                </w:rPr>
                <w:t xml:space="preserve">NR </w:t>
              </w:r>
              <w:proofErr w:type="spellStart"/>
              <w:r>
                <w:rPr>
                  <w:rFonts w:ascii="Arial" w:hAnsi="Arial"/>
                  <w:sz w:val="18"/>
                </w:rPr>
                <w:t>RedCap</w:t>
              </w:r>
              <w:proofErr w:type="spellEnd"/>
              <w:r w:rsidRPr="001422B6">
                <w:rPr>
                  <w:rFonts w:ascii="Arial" w:hAnsi="Arial"/>
                  <w:sz w:val="18"/>
                </w:rPr>
                <w:t>, containing access-class parameter or access-type parameter with value "3GPP-NR-</w:t>
              </w:r>
              <w:r>
                <w:rPr>
                  <w:rFonts w:ascii="Arial" w:hAnsi="Arial"/>
                  <w:sz w:val="18"/>
                </w:rPr>
                <w:t>REDCAP</w:t>
              </w:r>
              <w:r w:rsidRPr="001422B6">
                <w:rPr>
                  <w:rFonts w:ascii="Arial" w:hAnsi="Arial"/>
                  <w:sz w:val="18"/>
                </w:rPr>
                <w:t>" and also containing the cell ID</w:t>
              </w:r>
            </w:ins>
          </w:p>
          <w:p w14:paraId="097925DA" w14:textId="1FA0F4CA" w:rsidR="0053094A" w:rsidRPr="00381119" w:rsidRDefault="00381119" w:rsidP="00381119">
            <w:pPr>
              <w:pStyle w:val="TAH"/>
              <w:jc w:val="left"/>
              <w:rPr>
                <w:ins w:id="205" w:author="Anamika Ghosh" w:date="2025-08-01T17:04:00Z" w16du:dateUtc="2025-08-01T11:34:00Z"/>
                <w:rFonts w:ascii="Times New Roman" w:hAnsi="Times New Roman"/>
                <w:b w:val="0"/>
                <w:bCs/>
              </w:rPr>
            </w:pPr>
            <w:ins w:id="206" w:author="Anamika Ghosh" w:date="2025-08-25T10:35:00Z" w16du:dateUtc="2025-08-25T05:05:00Z">
              <w:r w:rsidRPr="00381119">
                <w:rPr>
                  <w:b w:val="0"/>
                  <w:bCs/>
                </w:rPr>
                <w:t xml:space="preserve">Editor’s Note: A grace period (FFS) is granted for the NR </w:t>
              </w:r>
              <w:proofErr w:type="spellStart"/>
              <w:r w:rsidRPr="00381119">
                <w:rPr>
                  <w:b w:val="0"/>
                  <w:bCs/>
                </w:rPr>
                <w:t>RedCap</w:t>
              </w:r>
              <w:proofErr w:type="spellEnd"/>
              <w:r w:rsidRPr="00381119">
                <w:rPr>
                  <w:b w:val="0"/>
                  <w:bCs/>
                </w:rPr>
                <w:t xml:space="preserve"> UE to comply with the requirement to include access network information containing access-class parameter or access-type parameter with value “3GPP-NR-REDCAP”. </w:t>
              </w:r>
              <w:r w:rsidRPr="00381119">
                <w:rPr>
                  <w:b w:val="0"/>
                  <w:bCs/>
                  <w:highlight w:val="yellow"/>
                </w:rPr>
                <w:t>During this period, UEs may include access-class parameter with value “3GPP-NR” or access-type parameter with value “3GPP-NR-FDD” or “3GPP-NR-TDD”.</w:t>
              </w:r>
            </w:ins>
          </w:p>
        </w:tc>
        <w:tc>
          <w:tcPr>
            <w:tcW w:w="747" w:type="dxa"/>
            <w:tcBorders>
              <w:left w:val="single" w:sz="4" w:space="0" w:color="auto"/>
              <w:bottom w:val="single" w:sz="4" w:space="0" w:color="auto"/>
              <w:right w:val="single" w:sz="4" w:space="0" w:color="auto"/>
            </w:tcBorders>
          </w:tcPr>
          <w:p w14:paraId="07ADD9A4" w14:textId="7EB1A91E" w:rsidR="0053094A" w:rsidRPr="00F6212B" w:rsidRDefault="0053094A" w:rsidP="00EA7627">
            <w:pPr>
              <w:pStyle w:val="TAH"/>
              <w:jc w:val="left"/>
              <w:rPr>
                <w:ins w:id="207" w:author="Anamika Ghosh" w:date="2025-08-01T17:04:00Z" w16du:dateUtc="2025-08-01T11:34:00Z"/>
                <w:b w:val="0"/>
              </w:rPr>
            </w:pPr>
            <w:ins w:id="208" w:author="Anamika Ghosh" w:date="2025-08-01T17:04:00Z" w16du:dateUtc="2025-08-01T11:34:00Z">
              <w:r>
                <w:rPr>
                  <w:b w:val="0"/>
                </w:rPr>
                <w:t>Rel-17</w:t>
              </w:r>
            </w:ins>
          </w:p>
        </w:tc>
        <w:tc>
          <w:tcPr>
            <w:tcW w:w="1439" w:type="dxa"/>
            <w:tcBorders>
              <w:left w:val="single" w:sz="4" w:space="0" w:color="auto"/>
              <w:bottom w:val="single" w:sz="4" w:space="0" w:color="auto"/>
              <w:right w:val="single" w:sz="4" w:space="0" w:color="auto"/>
            </w:tcBorders>
          </w:tcPr>
          <w:p w14:paraId="338319F5" w14:textId="2CAAA20E" w:rsidR="0053094A" w:rsidRPr="00F6212B" w:rsidRDefault="0053094A" w:rsidP="00EA7627">
            <w:pPr>
              <w:pStyle w:val="TAH"/>
              <w:jc w:val="left"/>
              <w:rPr>
                <w:ins w:id="209" w:author="Anamika Ghosh" w:date="2025-08-01T17:04:00Z" w16du:dateUtc="2025-08-01T11:34:00Z"/>
                <w:b w:val="0"/>
              </w:rPr>
            </w:pPr>
            <w:ins w:id="210" w:author="Anamika Ghosh" w:date="2025-08-01T17:04:00Z" w16du:dateUtc="2025-08-01T11:34:00Z">
              <w:r>
                <w:rPr>
                  <w:b w:val="0"/>
                </w:rPr>
                <w:t>TS 24.229</w:t>
              </w:r>
            </w:ins>
            <w:ins w:id="211" w:author="Anamika Ghosh" w:date="2025-08-04T15:30:00Z" w16du:dateUtc="2025-08-04T10:00:00Z">
              <w:r w:rsidR="002A0859">
                <w:rPr>
                  <w:b w:val="0"/>
                </w:rPr>
                <w:t xml:space="preserve"> </w:t>
              </w:r>
            </w:ins>
            <w:ins w:id="212" w:author="Anamika Ghosh" w:date="2025-08-01T17:04:00Z" w16du:dateUtc="2025-08-01T11:34:00Z">
              <w:r>
                <w:rPr>
                  <w:b w:val="0"/>
                </w:rPr>
                <w:t>[10]</w:t>
              </w:r>
            </w:ins>
          </w:p>
        </w:tc>
      </w:tr>
      <w:tr w:rsidR="002C35B7" w:rsidRPr="00F6212B" w14:paraId="49E8E679" w14:textId="77777777" w:rsidTr="0053094A">
        <w:trPr>
          <w:cantSplit/>
          <w:tblHeader/>
          <w:jc w:val="center"/>
        </w:trPr>
        <w:tc>
          <w:tcPr>
            <w:tcW w:w="1784" w:type="dxa"/>
            <w:tcBorders>
              <w:top w:val="single" w:sz="4" w:space="0" w:color="auto"/>
              <w:left w:val="single" w:sz="4" w:space="0" w:color="auto"/>
              <w:right w:val="single" w:sz="4" w:space="0" w:color="auto"/>
            </w:tcBorders>
          </w:tcPr>
          <w:p w14:paraId="1448E2B5" w14:textId="77777777" w:rsidR="002C35B7" w:rsidRPr="00F6212B" w:rsidRDefault="002C35B7" w:rsidP="00EA7627">
            <w:pPr>
              <w:pStyle w:val="TAH"/>
              <w:jc w:val="left"/>
            </w:pPr>
            <w:r w:rsidRPr="00F6212B">
              <w:t>P-Access-Network-Info</w:t>
            </w:r>
          </w:p>
        </w:tc>
        <w:tc>
          <w:tcPr>
            <w:tcW w:w="877" w:type="dxa"/>
            <w:tcBorders>
              <w:top w:val="single" w:sz="4" w:space="0" w:color="auto"/>
              <w:left w:val="single" w:sz="4" w:space="0" w:color="auto"/>
              <w:right w:val="single" w:sz="4" w:space="0" w:color="auto"/>
            </w:tcBorders>
          </w:tcPr>
          <w:p w14:paraId="4B2DFE9D" w14:textId="77777777" w:rsidR="002C35B7" w:rsidRPr="00F6212B" w:rsidRDefault="002C35B7" w:rsidP="00EA7627">
            <w:pPr>
              <w:pStyle w:val="TAH"/>
              <w:jc w:val="left"/>
              <w:rPr>
                <w:b w:val="0"/>
              </w:rPr>
            </w:pPr>
            <w:r w:rsidRPr="00F6212B">
              <w:rPr>
                <w:b w:val="0"/>
              </w:rPr>
              <w:t>A1</w:t>
            </w:r>
          </w:p>
        </w:tc>
        <w:tc>
          <w:tcPr>
            <w:tcW w:w="4782" w:type="dxa"/>
            <w:tcBorders>
              <w:top w:val="single" w:sz="4" w:space="0" w:color="auto"/>
              <w:left w:val="single" w:sz="4" w:space="0" w:color="auto"/>
              <w:right w:val="single" w:sz="4" w:space="0" w:color="auto"/>
            </w:tcBorders>
          </w:tcPr>
          <w:p w14:paraId="3E8DA41A" w14:textId="77777777" w:rsidR="002C35B7" w:rsidRPr="00F6212B" w:rsidRDefault="002C35B7" w:rsidP="00EA7627">
            <w:pPr>
              <w:pStyle w:val="TAH"/>
              <w:jc w:val="left"/>
              <w:rPr>
                <w:b w:val="0"/>
              </w:rPr>
            </w:pPr>
            <w:r w:rsidRPr="00F6212B">
              <w:rPr>
                <w:b w:val="0"/>
              </w:rPr>
              <w:t>not present</w:t>
            </w:r>
          </w:p>
        </w:tc>
        <w:tc>
          <w:tcPr>
            <w:tcW w:w="747" w:type="dxa"/>
            <w:tcBorders>
              <w:top w:val="single" w:sz="4" w:space="0" w:color="auto"/>
              <w:left w:val="single" w:sz="4" w:space="0" w:color="auto"/>
              <w:right w:val="single" w:sz="4" w:space="0" w:color="auto"/>
            </w:tcBorders>
          </w:tcPr>
          <w:p w14:paraId="5ADD55D5"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7832A4CB" w14:textId="77777777" w:rsidR="002C35B7" w:rsidRPr="00F6212B" w:rsidRDefault="002C35B7" w:rsidP="00EA7627">
            <w:pPr>
              <w:pStyle w:val="TAH"/>
              <w:jc w:val="left"/>
              <w:rPr>
                <w:b w:val="0"/>
              </w:rPr>
            </w:pPr>
          </w:p>
        </w:tc>
      </w:tr>
      <w:tr w:rsidR="002C35B7" w:rsidRPr="00F6212B" w14:paraId="219F855F" w14:textId="77777777" w:rsidTr="0053094A">
        <w:trPr>
          <w:cantSplit/>
          <w:tblHeader/>
          <w:jc w:val="center"/>
        </w:trPr>
        <w:tc>
          <w:tcPr>
            <w:tcW w:w="1784" w:type="dxa"/>
            <w:tcBorders>
              <w:top w:val="single" w:sz="4" w:space="0" w:color="auto"/>
              <w:left w:val="single" w:sz="4" w:space="0" w:color="auto"/>
              <w:right w:val="single" w:sz="4" w:space="0" w:color="auto"/>
            </w:tcBorders>
          </w:tcPr>
          <w:p w14:paraId="06DE8B00" w14:textId="77777777" w:rsidR="002C35B7" w:rsidRPr="00F6212B" w:rsidRDefault="002C35B7" w:rsidP="00EA7627">
            <w:pPr>
              <w:pStyle w:val="TAH"/>
              <w:jc w:val="left"/>
            </w:pPr>
            <w:r w:rsidRPr="00F6212B">
              <w:t>Feature-Caps</w:t>
            </w:r>
          </w:p>
        </w:tc>
        <w:tc>
          <w:tcPr>
            <w:tcW w:w="877" w:type="dxa"/>
            <w:tcBorders>
              <w:top w:val="single" w:sz="4" w:space="0" w:color="auto"/>
              <w:left w:val="single" w:sz="4" w:space="0" w:color="auto"/>
              <w:right w:val="single" w:sz="4" w:space="0" w:color="auto"/>
            </w:tcBorders>
          </w:tcPr>
          <w:p w14:paraId="228726B7" w14:textId="77777777" w:rsidR="002C35B7" w:rsidRPr="00F6212B" w:rsidRDefault="002C35B7" w:rsidP="00EA7627">
            <w:pPr>
              <w:pStyle w:val="TAH"/>
              <w:jc w:val="left"/>
              <w:rPr>
                <w:b w:val="0"/>
              </w:rPr>
            </w:pPr>
          </w:p>
        </w:tc>
        <w:tc>
          <w:tcPr>
            <w:tcW w:w="4782" w:type="dxa"/>
            <w:tcBorders>
              <w:top w:val="single" w:sz="4" w:space="0" w:color="auto"/>
              <w:left w:val="single" w:sz="4" w:space="0" w:color="auto"/>
              <w:right w:val="single" w:sz="4" w:space="0" w:color="auto"/>
            </w:tcBorders>
          </w:tcPr>
          <w:p w14:paraId="35E4F84C"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2C164FD5"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6F015825" w14:textId="77777777" w:rsidR="002C35B7" w:rsidRPr="00F6212B" w:rsidRDefault="002C35B7" w:rsidP="00EA7627">
            <w:pPr>
              <w:pStyle w:val="TAH"/>
              <w:jc w:val="left"/>
              <w:rPr>
                <w:b w:val="0"/>
              </w:rPr>
            </w:pPr>
          </w:p>
        </w:tc>
      </w:tr>
      <w:tr w:rsidR="002C35B7" w:rsidRPr="00F6212B" w14:paraId="16587423"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7FCC3FC9" w14:textId="77777777" w:rsidR="002C35B7" w:rsidRPr="00F6212B" w:rsidRDefault="002C35B7" w:rsidP="00EA7627">
            <w:pPr>
              <w:pStyle w:val="TAH"/>
              <w:jc w:val="left"/>
              <w:rPr>
                <w:b w:val="0"/>
              </w:rPr>
            </w:pPr>
            <w:r w:rsidRPr="00F6212B">
              <w:rPr>
                <w:b w:val="0"/>
              </w:rPr>
              <w:tab/>
              <w:t>feature-param</w:t>
            </w:r>
          </w:p>
        </w:tc>
        <w:tc>
          <w:tcPr>
            <w:tcW w:w="877" w:type="dxa"/>
            <w:tcBorders>
              <w:left w:val="single" w:sz="4" w:space="0" w:color="auto"/>
              <w:bottom w:val="single" w:sz="4" w:space="0" w:color="auto"/>
              <w:right w:val="single" w:sz="4" w:space="0" w:color="auto"/>
            </w:tcBorders>
          </w:tcPr>
          <w:p w14:paraId="59B7FDA6" w14:textId="77777777" w:rsidR="002C35B7" w:rsidRPr="00F6212B" w:rsidRDefault="002C35B7" w:rsidP="00EA7627">
            <w:pPr>
              <w:pStyle w:val="TAH"/>
              <w:jc w:val="left"/>
              <w:rPr>
                <w:b w:val="0"/>
              </w:rPr>
            </w:pPr>
            <w:r w:rsidRPr="00F6212B">
              <w:rPr>
                <w:b w:val="0"/>
              </w:rPr>
              <w:t>A1 AND A5</w:t>
            </w:r>
          </w:p>
        </w:tc>
        <w:tc>
          <w:tcPr>
            <w:tcW w:w="4782" w:type="dxa"/>
            <w:tcBorders>
              <w:left w:val="single" w:sz="4" w:space="0" w:color="auto"/>
              <w:bottom w:val="single" w:sz="4" w:space="0" w:color="auto"/>
              <w:right w:val="single" w:sz="4" w:space="0" w:color="auto"/>
            </w:tcBorders>
          </w:tcPr>
          <w:p w14:paraId="028ABE6C" w14:textId="77777777" w:rsidR="002C35B7" w:rsidRPr="00F6212B" w:rsidRDefault="002C35B7" w:rsidP="00EA7627">
            <w:pPr>
              <w:pStyle w:val="TAH"/>
              <w:jc w:val="left"/>
              <w:rPr>
                <w:b w:val="0"/>
              </w:rPr>
            </w:pPr>
            <w:r w:rsidRPr="00F6212B">
              <w:rPr>
                <w:b w:val="0"/>
                <w:i/>
              </w:rPr>
              <w:t>+g.3gpp.srvcc-alerting</w:t>
            </w:r>
          </w:p>
        </w:tc>
        <w:tc>
          <w:tcPr>
            <w:tcW w:w="747" w:type="dxa"/>
            <w:tcBorders>
              <w:left w:val="single" w:sz="4" w:space="0" w:color="auto"/>
              <w:bottom w:val="single" w:sz="4" w:space="0" w:color="auto"/>
              <w:right w:val="single" w:sz="4" w:space="0" w:color="auto"/>
            </w:tcBorders>
          </w:tcPr>
          <w:p w14:paraId="1FB7E50A"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6CDA8620" w14:textId="77777777" w:rsidR="002C35B7" w:rsidRPr="00F6212B" w:rsidRDefault="002C35B7" w:rsidP="00EA7627">
            <w:pPr>
              <w:pStyle w:val="TAH"/>
              <w:jc w:val="left"/>
              <w:rPr>
                <w:b w:val="0"/>
              </w:rPr>
            </w:pPr>
          </w:p>
        </w:tc>
      </w:tr>
      <w:tr w:rsidR="002C35B7" w:rsidRPr="00F6212B" w14:paraId="251ACF02" w14:textId="77777777" w:rsidTr="0053094A">
        <w:trPr>
          <w:cantSplit/>
          <w:tblHeader/>
          <w:jc w:val="center"/>
        </w:trPr>
        <w:tc>
          <w:tcPr>
            <w:tcW w:w="1784" w:type="dxa"/>
            <w:tcBorders>
              <w:top w:val="single" w:sz="4" w:space="0" w:color="auto"/>
              <w:left w:val="single" w:sz="4" w:space="0" w:color="auto"/>
              <w:right w:val="single" w:sz="4" w:space="0" w:color="auto"/>
            </w:tcBorders>
          </w:tcPr>
          <w:p w14:paraId="5A6C1597" w14:textId="77777777" w:rsidR="002C35B7" w:rsidRPr="00F6212B" w:rsidRDefault="002C35B7" w:rsidP="00EA7627">
            <w:pPr>
              <w:pStyle w:val="TAH"/>
              <w:jc w:val="left"/>
            </w:pPr>
            <w:r w:rsidRPr="00F6212B">
              <w:t>Content-Length</w:t>
            </w:r>
          </w:p>
        </w:tc>
        <w:tc>
          <w:tcPr>
            <w:tcW w:w="877" w:type="dxa"/>
            <w:tcBorders>
              <w:top w:val="single" w:sz="4" w:space="0" w:color="auto"/>
              <w:left w:val="single" w:sz="4" w:space="0" w:color="auto"/>
              <w:right w:val="single" w:sz="4" w:space="0" w:color="auto"/>
            </w:tcBorders>
          </w:tcPr>
          <w:p w14:paraId="7F852881" w14:textId="77777777" w:rsidR="002C35B7" w:rsidRPr="00F6212B" w:rsidRDefault="002C35B7" w:rsidP="00EA7627">
            <w:pPr>
              <w:pStyle w:val="TAH"/>
              <w:jc w:val="left"/>
              <w:rPr>
                <w:b w:val="0"/>
              </w:rPr>
            </w:pPr>
            <w:r w:rsidRPr="00F6212B">
              <w:rPr>
                <w:b w:val="0"/>
              </w:rPr>
              <w:t>A1</w:t>
            </w:r>
          </w:p>
        </w:tc>
        <w:tc>
          <w:tcPr>
            <w:tcW w:w="4782" w:type="dxa"/>
            <w:tcBorders>
              <w:top w:val="single" w:sz="4" w:space="0" w:color="auto"/>
              <w:left w:val="single" w:sz="4" w:space="0" w:color="auto"/>
              <w:right w:val="single" w:sz="4" w:space="0" w:color="auto"/>
            </w:tcBorders>
          </w:tcPr>
          <w:p w14:paraId="326FD739" w14:textId="77777777" w:rsidR="002C35B7" w:rsidRPr="00F6212B" w:rsidRDefault="002C35B7" w:rsidP="00EA7627">
            <w:pPr>
              <w:pStyle w:val="TAH"/>
              <w:jc w:val="left"/>
              <w:rPr>
                <w:b w:val="0"/>
              </w:rPr>
            </w:pPr>
          </w:p>
        </w:tc>
        <w:tc>
          <w:tcPr>
            <w:tcW w:w="747" w:type="dxa"/>
            <w:tcBorders>
              <w:top w:val="single" w:sz="4" w:space="0" w:color="auto"/>
              <w:left w:val="single" w:sz="4" w:space="0" w:color="auto"/>
              <w:right w:val="single" w:sz="4" w:space="0" w:color="auto"/>
            </w:tcBorders>
          </w:tcPr>
          <w:p w14:paraId="07A07104" w14:textId="77777777" w:rsidR="002C35B7" w:rsidRPr="00F6212B" w:rsidRDefault="002C35B7" w:rsidP="00EA7627">
            <w:pPr>
              <w:pStyle w:val="TAH"/>
              <w:jc w:val="left"/>
              <w:rPr>
                <w:b w:val="0"/>
              </w:rPr>
            </w:pPr>
          </w:p>
        </w:tc>
        <w:tc>
          <w:tcPr>
            <w:tcW w:w="1439" w:type="dxa"/>
            <w:tcBorders>
              <w:top w:val="single" w:sz="4" w:space="0" w:color="auto"/>
              <w:left w:val="single" w:sz="4" w:space="0" w:color="auto"/>
              <w:right w:val="single" w:sz="4" w:space="0" w:color="auto"/>
            </w:tcBorders>
          </w:tcPr>
          <w:p w14:paraId="311C489F" w14:textId="77777777" w:rsidR="002C35B7" w:rsidRPr="00F6212B" w:rsidRDefault="002C35B7" w:rsidP="00EA7627">
            <w:pPr>
              <w:pStyle w:val="TAH"/>
              <w:jc w:val="left"/>
              <w:rPr>
                <w:b w:val="0"/>
              </w:rPr>
            </w:pPr>
            <w:r w:rsidRPr="00F6212B">
              <w:rPr>
                <w:b w:val="0"/>
              </w:rPr>
              <w:t>RFC 3261 [15]</w:t>
            </w:r>
          </w:p>
        </w:tc>
      </w:tr>
      <w:tr w:rsidR="002C35B7" w:rsidRPr="00F6212B" w14:paraId="7ADEF6B0" w14:textId="77777777" w:rsidTr="0053094A">
        <w:trPr>
          <w:cantSplit/>
          <w:tblHeader/>
          <w:jc w:val="center"/>
        </w:trPr>
        <w:tc>
          <w:tcPr>
            <w:tcW w:w="1784" w:type="dxa"/>
            <w:tcBorders>
              <w:left w:val="single" w:sz="4" w:space="0" w:color="auto"/>
              <w:bottom w:val="single" w:sz="4" w:space="0" w:color="auto"/>
              <w:right w:val="single" w:sz="4" w:space="0" w:color="auto"/>
            </w:tcBorders>
          </w:tcPr>
          <w:p w14:paraId="10845200" w14:textId="77777777" w:rsidR="002C35B7" w:rsidRPr="00F6212B" w:rsidRDefault="002C35B7"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3F4A8E69" w14:textId="77777777" w:rsidR="002C35B7" w:rsidRPr="00F6212B" w:rsidRDefault="002C35B7" w:rsidP="00EA7627">
            <w:pPr>
              <w:pStyle w:val="TAH"/>
              <w:jc w:val="left"/>
              <w:rPr>
                <w:b w:val="0"/>
              </w:rPr>
            </w:pPr>
          </w:p>
        </w:tc>
        <w:tc>
          <w:tcPr>
            <w:tcW w:w="4782" w:type="dxa"/>
            <w:tcBorders>
              <w:left w:val="single" w:sz="4" w:space="0" w:color="auto"/>
              <w:bottom w:val="single" w:sz="4" w:space="0" w:color="auto"/>
              <w:right w:val="single" w:sz="4" w:space="0" w:color="auto"/>
            </w:tcBorders>
          </w:tcPr>
          <w:p w14:paraId="2A4625C4" w14:textId="77777777" w:rsidR="002C35B7" w:rsidRPr="00F6212B" w:rsidRDefault="002C35B7" w:rsidP="00EA7627">
            <w:pPr>
              <w:pStyle w:val="TAH"/>
              <w:jc w:val="left"/>
              <w:rPr>
                <w:b w:val="0"/>
              </w:rPr>
            </w:pPr>
            <w:r w:rsidRPr="00F6212B">
              <w:rPr>
                <w:b w:val="0"/>
              </w:rPr>
              <w:t>length of message-body</w:t>
            </w:r>
          </w:p>
        </w:tc>
        <w:tc>
          <w:tcPr>
            <w:tcW w:w="747" w:type="dxa"/>
            <w:tcBorders>
              <w:left w:val="single" w:sz="4" w:space="0" w:color="auto"/>
              <w:bottom w:val="single" w:sz="4" w:space="0" w:color="auto"/>
              <w:right w:val="single" w:sz="4" w:space="0" w:color="auto"/>
            </w:tcBorders>
          </w:tcPr>
          <w:p w14:paraId="60239EF3" w14:textId="77777777" w:rsidR="002C35B7" w:rsidRPr="00F6212B" w:rsidRDefault="002C35B7" w:rsidP="00EA7627">
            <w:pPr>
              <w:pStyle w:val="TAH"/>
              <w:jc w:val="left"/>
              <w:rPr>
                <w:b w:val="0"/>
              </w:rPr>
            </w:pPr>
          </w:p>
        </w:tc>
        <w:tc>
          <w:tcPr>
            <w:tcW w:w="1439" w:type="dxa"/>
            <w:tcBorders>
              <w:left w:val="single" w:sz="4" w:space="0" w:color="auto"/>
              <w:bottom w:val="single" w:sz="4" w:space="0" w:color="auto"/>
              <w:right w:val="single" w:sz="4" w:space="0" w:color="auto"/>
            </w:tcBorders>
          </w:tcPr>
          <w:p w14:paraId="5195CCCF" w14:textId="77777777" w:rsidR="002C35B7" w:rsidRPr="00F6212B" w:rsidRDefault="002C35B7" w:rsidP="00EA7627">
            <w:pPr>
              <w:pStyle w:val="TAH"/>
              <w:jc w:val="left"/>
              <w:rPr>
                <w:b w:val="0"/>
              </w:rPr>
            </w:pPr>
          </w:p>
        </w:tc>
      </w:tr>
    </w:tbl>
    <w:p w14:paraId="56AAC7CE" w14:textId="77777777" w:rsidR="002C35B7" w:rsidRPr="00F6212B" w:rsidRDefault="002C35B7" w:rsidP="002C35B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78"/>
        <w:gridCol w:w="7573"/>
      </w:tblGrid>
      <w:tr w:rsidR="002C35B7" w:rsidRPr="00F6212B" w14:paraId="7D2F7C9B" w14:textId="77777777" w:rsidTr="003F1F4F">
        <w:trPr>
          <w:cantSplit/>
          <w:tblHeader/>
          <w:jc w:val="center"/>
        </w:trPr>
        <w:tc>
          <w:tcPr>
            <w:tcW w:w="2078" w:type="dxa"/>
            <w:tcBorders>
              <w:bottom w:val="single" w:sz="4" w:space="0" w:color="auto"/>
              <w:right w:val="single" w:sz="4" w:space="0" w:color="auto"/>
            </w:tcBorders>
          </w:tcPr>
          <w:p w14:paraId="70C00C10" w14:textId="77777777" w:rsidR="002C35B7" w:rsidRPr="00F6212B" w:rsidRDefault="002C35B7" w:rsidP="00EA7627">
            <w:pPr>
              <w:pStyle w:val="TAH"/>
              <w:keepNext w:val="0"/>
              <w:keepLines w:val="0"/>
            </w:pPr>
            <w:r w:rsidRPr="00F6212B">
              <w:t>Condition</w:t>
            </w:r>
          </w:p>
        </w:tc>
        <w:tc>
          <w:tcPr>
            <w:tcW w:w="7573" w:type="dxa"/>
            <w:tcBorders>
              <w:left w:val="single" w:sz="4" w:space="0" w:color="auto"/>
              <w:bottom w:val="single" w:sz="4" w:space="0" w:color="auto"/>
            </w:tcBorders>
          </w:tcPr>
          <w:p w14:paraId="129BC70A" w14:textId="77777777" w:rsidR="002C35B7" w:rsidRPr="00F6212B" w:rsidRDefault="002C35B7" w:rsidP="00EA7627">
            <w:pPr>
              <w:pStyle w:val="TAH"/>
              <w:keepNext w:val="0"/>
              <w:keepLines w:val="0"/>
            </w:pPr>
            <w:r w:rsidRPr="00F6212B">
              <w:t>Explanation</w:t>
            </w:r>
          </w:p>
        </w:tc>
      </w:tr>
      <w:tr w:rsidR="002C35B7" w:rsidRPr="00F6212B" w14:paraId="61C40DD5" w14:textId="77777777" w:rsidTr="003F1F4F">
        <w:trPr>
          <w:cantSplit/>
          <w:tblHeader/>
          <w:jc w:val="center"/>
        </w:trPr>
        <w:tc>
          <w:tcPr>
            <w:tcW w:w="2078" w:type="dxa"/>
            <w:tcBorders>
              <w:top w:val="single" w:sz="4" w:space="0" w:color="auto"/>
              <w:right w:val="single" w:sz="4" w:space="0" w:color="auto"/>
            </w:tcBorders>
          </w:tcPr>
          <w:p w14:paraId="21CC4C6F" w14:textId="77777777" w:rsidR="002C35B7" w:rsidRPr="00F6212B" w:rsidRDefault="002C35B7" w:rsidP="00EA7627">
            <w:pPr>
              <w:pStyle w:val="TAL"/>
              <w:keepNext w:val="0"/>
              <w:keepLines w:val="0"/>
            </w:pPr>
            <w:r w:rsidRPr="00F6212B">
              <w:t>A1</w:t>
            </w:r>
          </w:p>
        </w:tc>
        <w:tc>
          <w:tcPr>
            <w:tcW w:w="7573" w:type="dxa"/>
            <w:tcBorders>
              <w:top w:val="single" w:sz="4" w:space="0" w:color="auto"/>
              <w:left w:val="single" w:sz="4" w:space="0" w:color="auto"/>
            </w:tcBorders>
          </w:tcPr>
          <w:p w14:paraId="359CF732" w14:textId="77777777" w:rsidR="002C35B7" w:rsidRPr="00F6212B" w:rsidRDefault="002C35B7" w:rsidP="00EA7627">
            <w:pPr>
              <w:pStyle w:val="TAL"/>
              <w:keepNext w:val="0"/>
              <w:keepLines w:val="0"/>
            </w:pPr>
            <w:r w:rsidRPr="00F6212B">
              <w:t>180 sent by the SS</w:t>
            </w:r>
          </w:p>
        </w:tc>
      </w:tr>
      <w:tr w:rsidR="002C35B7" w:rsidRPr="00F6212B" w14:paraId="401BC4A1" w14:textId="77777777" w:rsidTr="003F1F4F">
        <w:trPr>
          <w:cantSplit/>
          <w:tblHeader/>
          <w:jc w:val="center"/>
        </w:trPr>
        <w:tc>
          <w:tcPr>
            <w:tcW w:w="2078" w:type="dxa"/>
            <w:tcBorders>
              <w:right w:val="single" w:sz="4" w:space="0" w:color="auto"/>
            </w:tcBorders>
          </w:tcPr>
          <w:p w14:paraId="395387F6" w14:textId="77777777" w:rsidR="002C35B7" w:rsidRPr="00F6212B" w:rsidRDefault="002C35B7" w:rsidP="00EA7627">
            <w:pPr>
              <w:pStyle w:val="TAL"/>
              <w:keepNext w:val="0"/>
              <w:keepLines w:val="0"/>
            </w:pPr>
            <w:r w:rsidRPr="00F6212B">
              <w:t>A2</w:t>
            </w:r>
          </w:p>
        </w:tc>
        <w:tc>
          <w:tcPr>
            <w:tcW w:w="7573" w:type="dxa"/>
            <w:tcBorders>
              <w:left w:val="single" w:sz="4" w:space="0" w:color="auto"/>
            </w:tcBorders>
          </w:tcPr>
          <w:p w14:paraId="5493AB34" w14:textId="77777777" w:rsidR="002C35B7" w:rsidRPr="00F6212B" w:rsidRDefault="002C35B7" w:rsidP="00EA7627">
            <w:pPr>
              <w:pStyle w:val="TAL"/>
              <w:keepNext w:val="0"/>
              <w:keepLines w:val="0"/>
            </w:pPr>
            <w:r w:rsidRPr="00F6212B">
              <w:t>180 sent by the UE</w:t>
            </w:r>
          </w:p>
        </w:tc>
      </w:tr>
      <w:tr w:rsidR="002C35B7" w:rsidRPr="00F6212B" w14:paraId="0656E8B1" w14:textId="77777777" w:rsidTr="003F1F4F">
        <w:trPr>
          <w:cantSplit/>
          <w:tblHeader/>
          <w:jc w:val="center"/>
        </w:trPr>
        <w:tc>
          <w:tcPr>
            <w:tcW w:w="2078" w:type="dxa"/>
            <w:tcBorders>
              <w:right w:val="single" w:sz="4" w:space="0" w:color="auto"/>
            </w:tcBorders>
          </w:tcPr>
          <w:p w14:paraId="04532D0F" w14:textId="77777777" w:rsidR="002C35B7" w:rsidRPr="00F6212B" w:rsidRDefault="002C35B7" w:rsidP="00EA7627">
            <w:pPr>
              <w:pStyle w:val="TAL"/>
              <w:keepNext w:val="0"/>
              <w:keepLines w:val="0"/>
            </w:pPr>
            <w:r w:rsidRPr="00F6212B">
              <w:t>A3</w:t>
            </w:r>
          </w:p>
        </w:tc>
        <w:tc>
          <w:tcPr>
            <w:tcW w:w="7573" w:type="dxa"/>
            <w:tcBorders>
              <w:left w:val="single" w:sz="4" w:space="0" w:color="auto"/>
            </w:tcBorders>
          </w:tcPr>
          <w:p w14:paraId="05F44064" w14:textId="77777777" w:rsidR="002C35B7" w:rsidRPr="00F6212B" w:rsidRDefault="002C35B7" w:rsidP="00EA7627">
            <w:pPr>
              <w:pStyle w:val="TAL"/>
              <w:keepNext w:val="0"/>
              <w:keepLines w:val="0"/>
            </w:pPr>
            <w:r w:rsidRPr="00F6212B">
              <w:t>Response sent reliably (e.g. always when it contains an SDP body)</w:t>
            </w:r>
          </w:p>
        </w:tc>
      </w:tr>
      <w:tr w:rsidR="002C35B7" w:rsidRPr="00F6212B" w14:paraId="76B1175C" w14:textId="77777777" w:rsidTr="003F1F4F">
        <w:trPr>
          <w:cantSplit/>
          <w:tblHeader/>
          <w:jc w:val="center"/>
        </w:trPr>
        <w:tc>
          <w:tcPr>
            <w:tcW w:w="2078" w:type="dxa"/>
            <w:tcBorders>
              <w:right w:val="single" w:sz="4" w:space="0" w:color="auto"/>
            </w:tcBorders>
          </w:tcPr>
          <w:p w14:paraId="4F296FCB" w14:textId="77777777" w:rsidR="002C35B7" w:rsidRPr="00F6212B" w:rsidRDefault="002C35B7" w:rsidP="00EA7627">
            <w:pPr>
              <w:pStyle w:val="TAL"/>
              <w:keepNext w:val="0"/>
              <w:keepLines w:val="0"/>
            </w:pPr>
            <w:r w:rsidRPr="00F6212B">
              <w:t>A4</w:t>
            </w:r>
          </w:p>
        </w:tc>
        <w:tc>
          <w:tcPr>
            <w:tcW w:w="7573" w:type="dxa"/>
            <w:tcBorders>
              <w:left w:val="single" w:sz="4" w:space="0" w:color="auto"/>
            </w:tcBorders>
          </w:tcPr>
          <w:p w14:paraId="03B2A002" w14:textId="77777777" w:rsidR="002C35B7" w:rsidRPr="00F6212B" w:rsidRDefault="002C35B7" w:rsidP="00EA7627">
            <w:pPr>
              <w:pStyle w:val="TAL"/>
              <w:keepNext w:val="0"/>
              <w:keepLines w:val="0"/>
            </w:pPr>
            <w:r w:rsidRPr="00F6212B">
              <w:t>180 sent by the SS when setting up an emergency call or a non-UE detectable emergency call</w:t>
            </w:r>
          </w:p>
        </w:tc>
      </w:tr>
      <w:tr w:rsidR="002C35B7" w:rsidRPr="00F6212B" w14:paraId="7E7A84B0" w14:textId="77777777" w:rsidTr="003F1F4F">
        <w:trPr>
          <w:cantSplit/>
          <w:tblHeader/>
          <w:jc w:val="center"/>
        </w:trPr>
        <w:tc>
          <w:tcPr>
            <w:tcW w:w="2078" w:type="dxa"/>
            <w:tcBorders>
              <w:left w:val="single" w:sz="6" w:space="0" w:color="auto"/>
              <w:right w:val="single" w:sz="4" w:space="0" w:color="auto"/>
            </w:tcBorders>
          </w:tcPr>
          <w:p w14:paraId="02DA0BD4" w14:textId="77777777" w:rsidR="002C35B7" w:rsidRPr="00F6212B" w:rsidRDefault="002C35B7" w:rsidP="00EA7627">
            <w:pPr>
              <w:pStyle w:val="TAL"/>
            </w:pPr>
            <w:r w:rsidRPr="00F6212B">
              <w:t>A5</w:t>
            </w:r>
          </w:p>
        </w:tc>
        <w:tc>
          <w:tcPr>
            <w:tcW w:w="7573" w:type="dxa"/>
            <w:tcBorders>
              <w:left w:val="single" w:sz="4" w:space="0" w:color="auto"/>
              <w:right w:val="single" w:sz="6" w:space="0" w:color="auto"/>
            </w:tcBorders>
          </w:tcPr>
          <w:p w14:paraId="02046A9C" w14:textId="77777777" w:rsidR="002C35B7" w:rsidRPr="00F6212B" w:rsidRDefault="002C35B7" w:rsidP="00EA7627">
            <w:pPr>
              <w:pStyle w:val="TAL"/>
            </w:pPr>
            <w:r w:rsidRPr="00F6212B">
              <w:t>UE supports g.3gpp.srvcc-alerting media feature tag (A.12/34 3GPP TS 34.229-2 [5])</w:t>
            </w:r>
          </w:p>
        </w:tc>
      </w:tr>
      <w:tr w:rsidR="002C35B7" w:rsidRPr="00F6212B" w14:paraId="544EA6AE" w14:textId="77777777" w:rsidTr="003F1F4F">
        <w:trPr>
          <w:cantSplit/>
          <w:tblHeader/>
          <w:jc w:val="center"/>
        </w:trPr>
        <w:tc>
          <w:tcPr>
            <w:tcW w:w="2078" w:type="dxa"/>
            <w:tcBorders>
              <w:left w:val="single" w:sz="6" w:space="0" w:color="auto"/>
              <w:right w:val="single" w:sz="4" w:space="0" w:color="auto"/>
            </w:tcBorders>
          </w:tcPr>
          <w:p w14:paraId="3D41569C" w14:textId="77777777" w:rsidR="002C35B7" w:rsidRPr="00F6212B" w:rsidRDefault="002C35B7" w:rsidP="00EA7627">
            <w:pPr>
              <w:pStyle w:val="TAL"/>
            </w:pPr>
            <w:r w:rsidRPr="00F6212B">
              <w:t>A6</w:t>
            </w:r>
          </w:p>
        </w:tc>
        <w:tc>
          <w:tcPr>
            <w:tcW w:w="7573" w:type="dxa"/>
            <w:tcBorders>
              <w:left w:val="single" w:sz="4" w:space="0" w:color="auto"/>
              <w:right w:val="single" w:sz="6" w:space="0" w:color="auto"/>
            </w:tcBorders>
          </w:tcPr>
          <w:p w14:paraId="0EA468A1" w14:textId="77777777" w:rsidR="002C35B7" w:rsidRPr="00F6212B" w:rsidRDefault="002C35B7" w:rsidP="00EA7627">
            <w:pPr>
              <w:pStyle w:val="TAL"/>
            </w:pPr>
            <w:r w:rsidRPr="00F6212B">
              <w:t>Void</w:t>
            </w:r>
          </w:p>
        </w:tc>
      </w:tr>
      <w:tr w:rsidR="002C35B7" w:rsidRPr="00F6212B" w14:paraId="5DC50C6B" w14:textId="77777777" w:rsidTr="003F1F4F">
        <w:trPr>
          <w:cantSplit/>
          <w:tblHeader/>
          <w:jc w:val="center"/>
        </w:trPr>
        <w:tc>
          <w:tcPr>
            <w:tcW w:w="2078" w:type="dxa"/>
            <w:tcBorders>
              <w:left w:val="single" w:sz="6" w:space="0" w:color="auto"/>
              <w:right w:val="single" w:sz="4" w:space="0" w:color="auto"/>
            </w:tcBorders>
          </w:tcPr>
          <w:p w14:paraId="685D31E8" w14:textId="77777777" w:rsidR="002C35B7" w:rsidRPr="00F6212B" w:rsidRDefault="002C35B7" w:rsidP="00EA7627">
            <w:pPr>
              <w:pStyle w:val="TAL"/>
            </w:pPr>
            <w:r w:rsidRPr="00F6212B">
              <w:t>A7</w:t>
            </w:r>
          </w:p>
        </w:tc>
        <w:tc>
          <w:tcPr>
            <w:tcW w:w="7573" w:type="dxa"/>
            <w:tcBorders>
              <w:left w:val="single" w:sz="4" w:space="0" w:color="auto"/>
              <w:right w:val="single" w:sz="6" w:space="0" w:color="auto"/>
            </w:tcBorders>
          </w:tcPr>
          <w:p w14:paraId="5A50832C" w14:textId="77777777" w:rsidR="002C35B7" w:rsidRPr="00F6212B" w:rsidRDefault="002C35B7" w:rsidP="00EA7627">
            <w:pPr>
              <w:pStyle w:val="TAL"/>
            </w:pPr>
            <w:r w:rsidRPr="00F6212B">
              <w:t>Response sent by SS for emergency call without emergency registration</w:t>
            </w:r>
          </w:p>
        </w:tc>
      </w:tr>
      <w:tr w:rsidR="002C35B7" w:rsidRPr="00F6212B" w14:paraId="62234987" w14:textId="77777777" w:rsidTr="003F1F4F">
        <w:trPr>
          <w:cantSplit/>
          <w:tblHeader/>
          <w:jc w:val="center"/>
        </w:trPr>
        <w:tc>
          <w:tcPr>
            <w:tcW w:w="2078" w:type="dxa"/>
            <w:tcBorders>
              <w:left w:val="single" w:sz="6" w:space="0" w:color="auto"/>
              <w:right w:val="single" w:sz="4" w:space="0" w:color="auto"/>
            </w:tcBorders>
          </w:tcPr>
          <w:p w14:paraId="6B7A521D" w14:textId="77777777" w:rsidR="002C35B7" w:rsidRPr="00F6212B" w:rsidRDefault="002C35B7" w:rsidP="00EA7627">
            <w:pPr>
              <w:pStyle w:val="TAL"/>
            </w:pPr>
            <w:r w:rsidRPr="00F6212B">
              <w:t>A8</w:t>
            </w:r>
          </w:p>
        </w:tc>
        <w:tc>
          <w:tcPr>
            <w:tcW w:w="7573" w:type="dxa"/>
            <w:tcBorders>
              <w:left w:val="single" w:sz="4" w:space="0" w:color="auto"/>
              <w:right w:val="single" w:sz="6" w:space="0" w:color="auto"/>
            </w:tcBorders>
          </w:tcPr>
          <w:p w14:paraId="4EAD1C4B" w14:textId="77777777" w:rsidR="002C35B7" w:rsidRPr="00F6212B" w:rsidRDefault="002C35B7" w:rsidP="00EA7627">
            <w:pPr>
              <w:pStyle w:val="TAL"/>
            </w:pPr>
            <w:r w:rsidRPr="00F6212B">
              <w:t>Response sent by SS for emergency call with emergency registration or a non-UE detectable emergency call</w:t>
            </w:r>
          </w:p>
        </w:tc>
      </w:tr>
      <w:tr w:rsidR="002C35B7" w:rsidRPr="00F6212B" w14:paraId="3C0BAC8B" w14:textId="77777777" w:rsidTr="003F1F4F">
        <w:trPr>
          <w:cantSplit/>
          <w:tblHeader/>
          <w:jc w:val="center"/>
        </w:trPr>
        <w:tc>
          <w:tcPr>
            <w:tcW w:w="2078" w:type="dxa"/>
            <w:tcBorders>
              <w:left w:val="single" w:sz="6" w:space="0" w:color="auto"/>
              <w:right w:val="single" w:sz="4" w:space="0" w:color="auto"/>
            </w:tcBorders>
          </w:tcPr>
          <w:p w14:paraId="7EC8A98A" w14:textId="77777777" w:rsidR="002C35B7" w:rsidRPr="00F6212B" w:rsidRDefault="002C35B7" w:rsidP="00EA7627">
            <w:pPr>
              <w:pStyle w:val="TAL"/>
            </w:pPr>
            <w:r w:rsidRPr="00F6212B">
              <w:t>A9</w:t>
            </w:r>
          </w:p>
        </w:tc>
        <w:tc>
          <w:tcPr>
            <w:tcW w:w="7573" w:type="dxa"/>
            <w:tcBorders>
              <w:left w:val="single" w:sz="4" w:space="0" w:color="auto"/>
              <w:right w:val="single" w:sz="6" w:space="0" w:color="auto"/>
            </w:tcBorders>
          </w:tcPr>
          <w:p w14:paraId="731D09BE" w14:textId="77777777" w:rsidR="002C35B7" w:rsidRPr="00F6212B" w:rsidRDefault="002C35B7" w:rsidP="00EA7627">
            <w:pPr>
              <w:pStyle w:val="TAL"/>
            </w:pPr>
            <w:r w:rsidRPr="00F6212B">
              <w:t>UE supports audio media feature tag (A.12/56 3GPP TS 34.229-2 [5])</w:t>
            </w:r>
          </w:p>
        </w:tc>
      </w:tr>
      <w:tr w:rsidR="002C35B7" w:rsidRPr="00F6212B" w14:paraId="14BFBCC6" w14:textId="77777777" w:rsidTr="003F1F4F">
        <w:trPr>
          <w:cantSplit/>
          <w:tblHeader/>
          <w:jc w:val="center"/>
        </w:trPr>
        <w:tc>
          <w:tcPr>
            <w:tcW w:w="2078" w:type="dxa"/>
            <w:tcBorders>
              <w:left w:val="single" w:sz="6" w:space="0" w:color="auto"/>
              <w:right w:val="single" w:sz="4" w:space="0" w:color="auto"/>
            </w:tcBorders>
          </w:tcPr>
          <w:p w14:paraId="26E72757" w14:textId="77777777" w:rsidR="002C35B7" w:rsidRPr="00F6212B" w:rsidRDefault="002C35B7" w:rsidP="00EA7627">
            <w:pPr>
              <w:pStyle w:val="TAL"/>
            </w:pPr>
            <w:r w:rsidRPr="00F6212B">
              <w:t>A10</w:t>
            </w:r>
          </w:p>
        </w:tc>
        <w:tc>
          <w:tcPr>
            <w:tcW w:w="7573" w:type="dxa"/>
            <w:tcBorders>
              <w:left w:val="single" w:sz="4" w:space="0" w:color="auto"/>
              <w:right w:val="single" w:sz="6" w:space="0" w:color="auto"/>
            </w:tcBorders>
          </w:tcPr>
          <w:p w14:paraId="0CDCFC17" w14:textId="77777777" w:rsidR="002C35B7" w:rsidRPr="00F6212B" w:rsidRDefault="002C35B7" w:rsidP="00EA7627">
            <w:pPr>
              <w:pStyle w:val="TAL"/>
            </w:pPr>
            <w:r w:rsidRPr="00F6212B">
              <w:t>UE uses E-UTRAN access and has received IMS voice over PS Session Supported Indication in the NAS ATTACH ACCEPT message as described in TS 24.301 [150], clauses 8.2.1 and 9.9.3.12A.</w:t>
            </w:r>
          </w:p>
        </w:tc>
      </w:tr>
      <w:tr w:rsidR="002C35B7" w:rsidRPr="00F6212B" w14:paraId="70EEDA5D" w14:textId="77777777" w:rsidTr="003F1F4F">
        <w:trPr>
          <w:cantSplit/>
          <w:tblHeader/>
          <w:jc w:val="center"/>
        </w:trPr>
        <w:tc>
          <w:tcPr>
            <w:tcW w:w="2078" w:type="dxa"/>
            <w:tcBorders>
              <w:left w:val="single" w:sz="6" w:space="0" w:color="auto"/>
              <w:right w:val="single" w:sz="4" w:space="0" w:color="auto"/>
            </w:tcBorders>
          </w:tcPr>
          <w:p w14:paraId="1AB9B72C" w14:textId="77777777" w:rsidR="002C35B7" w:rsidRPr="00F6212B" w:rsidRDefault="002C35B7" w:rsidP="00EA7627">
            <w:pPr>
              <w:pStyle w:val="TAL"/>
            </w:pPr>
            <w:r w:rsidRPr="00F6212B">
              <w:t>A11</w:t>
            </w:r>
          </w:p>
        </w:tc>
        <w:tc>
          <w:tcPr>
            <w:tcW w:w="7573" w:type="dxa"/>
            <w:tcBorders>
              <w:left w:val="single" w:sz="4" w:space="0" w:color="auto"/>
              <w:right w:val="single" w:sz="6" w:space="0" w:color="auto"/>
            </w:tcBorders>
          </w:tcPr>
          <w:p w14:paraId="61B4D226" w14:textId="77777777" w:rsidR="002C35B7" w:rsidRPr="00F6212B" w:rsidRDefault="002C35B7" w:rsidP="00EA7627">
            <w:pPr>
              <w:pStyle w:val="TAL"/>
            </w:pPr>
            <w:r w:rsidRPr="00F6212B">
              <w:t>UE uses UTRAN/GERAN access and has received IMS voice over PS Session Supported Indication in the NAS ATTACH ACCEPT message as described in TS 24.008 [12], clauses 9.4.2 and 10.5.5.23.</w:t>
            </w:r>
          </w:p>
        </w:tc>
      </w:tr>
      <w:tr w:rsidR="002C35B7" w:rsidRPr="00F6212B" w14:paraId="4489EC78" w14:textId="77777777" w:rsidTr="003F1F4F">
        <w:trPr>
          <w:cantSplit/>
          <w:tblHeader/>
          <w:jc w:val="center"/>
        </w:trPr>
        <w:tc>
          <w:tcPr>
            <w:tcW w:w="2078" w:type="dxa"/>
            <w:tcBorders>
              <w:left w:val="single" w:sz="6" w:space="0" w:color="auto"/>
              <w:bottom w:val="nil"/>
              <w:right w:val="single" w:sz="4" w:space="0" w:color="auto"/>
            </w:tcBorders>
          </w:tcPr>
          <w:p w14:paraId="163C0478" w14:textId="77777777" w:rsidR="002C35B7" w:rsidRPr="00F6212B" w:rsidRDefault="002C35B7" w:rsidP="00EA7627">
            <w:pPr>
              <w:pStyle w:val="TAL"/>
            </w:pPr>
            <w:r w:rsidRPr="00F6212B">
              <w:t>A12</w:t>
            </w:r>
          </w:p>
        </w:tc>
        <w:tc>
          <w:tcPr>
            <w:tcW w:w="7573" w:type="dxa"/>
            <w:tcBorders>
              <w:left w:val="single" w:sz="4" w:space="0" w:color="auto"/>
              <w:bottom w:val="nil"/>
              <w:right w:val="single" w:sz="6" w:space="0" w:color="auto"/>
            </w:tcBorders>
          </w:tcPr>
          <w:p w14:paraId="17842B9D" w14:textId="77777777" w:rsidR="002C35B7" w:rsidRPr="00F6212B" w:rsidRDefault="002C35B7" w:rsidP="00EA7627">
            <w:pPr>
              <w:pStyle w:val="TAL"/>
            </w:pPr>
            <w:r w:rsidRPr="00F6212B">
              <w:t>180 Ringing is first provisional response sent reliably in this dialog</w:t>
            </w:r>
          </w:p>
        </w:tc>
      </w:tr>
      <w:tr w:rsidR="002C35B7" w:rsidRPr="00F6212B" w14:paraId="0C31169D" w14:textId="77777777" w:rsidTr="003F1F4F">
        <w:trPr>
          <w:cantSplit/>
          <w:tblHeader/>
          <w:jc w:val="center"/>
        </w:trPr>
        <w:tc>
          <w:tcPr>
            <w:tcW w:w="2078" w:type="dxa"/>
            <w:tcBorders>
              <w:top w:val="nil"/>
              <w:left w:val="single" w:sz="6" w:space="0" w:color="auto"/>
              <w:bottom w:val="nil"/>
              <w:right w:val="single" w:sz="4" w:space="0" w:color="auto"/>
            </w:tcBorders>
          </w:tcPr>
          <w:p w14:paraId="7A41878A" w14:textId="77777777" w:rsidR="002C35B7" w:rsidRPr="00F6212B" w:rsidRDefault="002C35B7" w:rsidP="00EA7627">
            <w:pPr>
              <w:pStyle w:val="TAL"/>
            </w:pPr>
            <w:r w:rsidRPr="00F6212B">
              <w:t>A13</w:t>
            </w:r>
          </w:p>
        </w:tc>
        <w:tc>
          <w:tcPr>
            <w:tcW w:w="7573" w:type="dxa"/>
            <w:tcBorders>
              <w:top w:val="nil"/>
              <w:left w:val="single" w:sz="4" w:space="0" w:color="auto"/>
              <w:bottom w:val="nil"/>
              <w:right w:val="single" w:sz="6" w:space="0" w:color="auto"/>
            </w:tcBorders>
          </w:tcPr>
          <w:p w14:paraId="3EF9B211" w14:textId="77777777" w:rsidR="002C35B7" w:rsidRPr="00F6212B" w:rsidRDefault="002C35B7" w:rsidP="00EA7627">
            <w:pPr>
              <w:pStyle w:val="TAL"/>
            </w:pPr>
            <w:r w:rsidRPr="00F6212B">
              <w:t>UE uses E-UTRAN access (A.18/1 3GPP TS 34.229-2 [5])</w:t>
            </w:r>
          </w:p>
        </w:tc>
      </w:tr>
      <w:tr w:rsidR="002C35B7" w:rsidRPr="00F6212B" w14:paraId="6D2D3D85" w14:textId="77777777" w:rsidTr="003F1F4F">
        <w:trPr>
          <w:cantSplit/>
          <w:tblHeader/>
          <w:jc w:val="center"/>
        </w:trPr>
        <w:tc>
          <w:tcPr>
            <w:tcW w:w="2078" w:type="dxa"/>
            <w:tcBorders>
              <w:top w:val="nil"/>
              <w:left w:val="single" w:sz="6" w:space="0" w:color="auto"/>
              <w:bottom w:val="nil"/>
              <w:right w:val="single" w:sz="4" w:space="0" w:color="auto"/>
            </w:tcBorders>
          </w:tcPr>
          <w:p w14:paraId="523D2FBE" w14:textId="77777777" w:rsidR="002C35B7" w:rsidRPr="00F6212B" w:rsidRDefault="002C35B7" w:rsidP="00EA7627">
            <w:pPr>
              <w:pStyle w:val="TAL"/>
            </w:pPr>
            <w:r w:rsidRPr="00F6212B">
              <w:t>A14</w:t>
            </w:r>
          </w:p>
        </w:tc>
        <w:tc>
          <w:tcPr>
            <w:tcW w:w="7573" w:type="dxa"/>
            <w:tcBorders>
              <w:top w:val="nil"/>
              <w:left w:val="single" w:sz="4" w:space="0" w:color="auto"/>
              <w:bottom w:val="nil"/>
              <w:right w:val="single" w:sz="6" w:space="0" w:color="auto"/>
            </w:tcBorders>
          </w:tcPr>
          <w:p w14:paraId="105D7A65" w14:textId="77777777" w:rsidR="002C35B7" w:rsidRPr="00F6212B" w:rsidRDefault="002C35B7" w:rsidP="00EA7627">
            <w:pPr>
              <w:pStyle w:val="TAL"/>
            </w:pPr>
            <w:r w:rsidRPr="00F6212B">
              <w:t>UE uses NR access (A.18/5 3GPP TS 34.229-2 [5])</w:t>
            </w:r>
          </w:p>
        </w:tc>
      </w:tr>
      <w:tr w:rsidR="003F1F4F" w:rsidRPr="00F6212B" w14:paraId="30CAD177" w14:textId="77777777" w:rsidTr="003F1F4F">
        <w:trPr>
          <w:cantSplit/>
          <w:tblHeader/>
          <w:jc w:val="center"/>
          <w:ins w:id="213" w:author="Anamika Ghosh" w:date="2025-08-01T16:44:00Z"/>
        </w:trPr>
        <w:tc>
          <w:tcPr>
            <w:tcW w:w="2078" w:type="dxa"/>
            <w:tcBorders>
              <w:top w:val="nil"/>
              <w:left w:val="single" w:sz="6" w:space="0" w:color="auto"/>
              <w:bottom w:val="single" w:sz="6" w:space="0" w:color="auto"/>
              <w:right w:val="single" w:sz="4" w:space="0" w:color="auto"/>
            </w:tcBorders>
          </w:tcPr>
          <w:p w14:paraId="5A3BD5F1" w14:textId="1015BE82" w:rsidR="003F1F4F" w:rsidRPr="00F6212B" w:rsidRDefault="003F1F4F" w:rsidP="00EA7627">
            <w:pPr>
              <w:pStyle w:val="TAL"/>
              <w:rPr>
                <w:ins w:id="214" w:author="Anamika Ghosh" w:date="2025-08-01T16:44:00Z" w16du:dateUtc="2025-08-01T11:14:00Z"/>
              </w:rPr>
            </w:pPr>
            <w:ins w:id="215" w:author="Anamika Ghosh" w:date="2025-08-01T16:44:00Z" w16du:dateUtc="2025-08-01T11:14:00Z">
              <w:r>
                <w:t>A15</w:t>
              </w:r>
            </w:ins>
          </w:p>
        </w:tc>
        <w:tc>
          <w:tcPr>
            <w:tcW w:w="7573" w:type="dxa"/>
            <w:tcBorders>
              <w:top w:val="nil"/>
              <w:left w:val="single" w:sz="4" w:space="0" w:color="auto"/>
              <w:bottom w:val="single" w:sz="6" w:space="0" w:color="auto"/>
              <w:right w:val="single" w:sz="6" w:space="0" w:color="auto"/>
            </w:tcBorders>
          </w:tcPr>
          <w:p w14:paraId="448B5864" w14:textId="15981DB8" w:rsidR="003F1F4F" w:rsidRPr="00F6212B" w:rsidRDefault="00F835A3" w:rsidP="00EA7627">
            <w:pPr>
              <w:pStyle w:val="TAL"/>
              <w:rPr>
                <w:ins w:id="216" w:author="Anamika Ghosh" w:date="2025-08-01T16:44:00Z" w16du:dateUtc="2025-08-01T11:14:00Z"/>
              </w:rPr>
            </w:pPr>
            <w:ins w:id="217" w:author="Anamika Ghosh" w:date="2025-08-06T16:20:00Z" w16du:dateUtc="2025-08-06T10:50:00Z">
              <w:r>
                <w:t xml:space="preserve">UE supports </w:t>
              </w:r>
            </w:ins>
            <w:ins w:id="218" w:author="Anamika Ghosh" w:date="2025-08-06T19:11:00Z" w16du:dateUtc="2025-08-06T13:41:00Z">
              <w:r w:rsidR="006A12C0">
                <w:t xml:space="preserve">NR </w:t>
              </w:r>
            </w:ins>
            <w:proofErr w:type="spellStart"/>
            <w:ins w:id="219" w:author="Anamika Ghosh" w:date="2025-08-06T16:20:00Z" w16du:dateUtc="2025-08-06T10:50:00Z">
              <w:r>
                <w:t>RedCap</w:t>
              </w:r>
              <w:proofErr w:type="spellEnd"/>
              <w:r>
                <w:t xml:space="preserve"> (</w:t>
              </w:r>
              <w:r w:rsidRPr="009A2865">
                <w:t>A.4.3.12-1</w:t>
              </w:r>
              <w:r>
                <w:t>/2</w:t>
              </w:r>
              <w:r w:rsidRPr="009A2865">
                <w:t xml:space="preserve"> </w:t>
              </w:r>
              <w:r>
                <w:t>3GPP TS 38.508-2 [</w:t>
              </w:r>
            </w:ins>
            <w:ins w:id="220" w:author="Anamika Ghosh" w:date="2025-08-06T16:50:00Z" w16du:dateUtc="2025-08-06T11:20:00Z">
              <w:r w:rsidR="001F758F">
                <w:t>158</w:t>
              </w:r>
            </w:ins>
            <w:ins w:id="221" w:author="Anamika Ghosh" w:date="2025-08-06T16:20:00Z" w16du:dateUtc="2025-08-06T10:50:00Z">
              <w:r>
                <w:t>])</w:t>
              </w:r>
            </w:ins>
          </w:p>
        </w:tc>
      </w:tr>
    </w:tbl>
    <w:p w14:paraId="3A4ABF55" w14:textId="77777777" w:rsidR="000F27C7" w:rsidRDefault="000F27C7" w:rsidP="002C35B7">
      <w:pPr>
        <w:pStyle w:val="Normal1"/>
        <w:ind w:left="0" w:firstLine="0"/>
        <w:rPr>
          <w:noProof/>
          <w:sz w:val="28"/>
          <w:szCs w:val="28"/>
        </w:rPr>
      </w:pPr>
    </w:p>
    <w:p w14:paraId="609AE3C3" w14:textId="77777777" w:rsidR="000F27C7" w:rsidRDefault="000F27C7" w:rsidP="000F27C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163CB6CE" w14:textId="77777777" w:rsidR="000F27C7" w:rsidRDefault="000F27C7" w:rsidP="000F27C7">
      <w:pPr>
        <w:pStyle w:val="Normal1"/>
        <w:rPr>
          <w:noProof/>
          <w:sz w:val="28"/>
          <w:szCs w:val="28"/>
        </w:rPr>
      </w:pPr>
      <w:r w:rsidRPr="00B178C5">
        <w:rPr>
          <w:noProof/>
          <w:sz w:val="28"/>
          <w:szCs w:val="28"/>
        </w:rPr>
        <w:t>&lt;Start of modified section&gt;</w:t>
      </w:r>
    </w:p>
    <w:p w14:paraId="5B7A7309" w14:textId="77777777" w:rsidR="006F130B" w:rsidRPr="00F6212B" w:rsidRDefault="006F130B" w:rsidP="006F130B">
      <w:pPr>
        <w:pStyle w:val="Heading2"/>
        <w:ind w:left="0" w:firstLine="0"/>
      </w:pPr>
      <w:bookmarkStart w:id="222" w:name="_Toc188272313"/>
      <w:bookmarkStart w:id="223" w:name="_Toc202798384"/>
      <w:r w:rsidRPr="00F6212B">
        <w:t>A.2.8</w:t>
      </w:r>
      <w:r w:rsidRPr="00F6212B">
        <w:tab/>
        <w:t>BYE</w:t>
      </w:r>
      <w:bookmarkEnd w:id="222"/>
      <w:bookmarkEnd w:id="223"/>
    </w:p>
    <w:tbl>
      <w:tblPr>
        <w:tblW w:w="0" w:type="auto"/>
        <w:jc w:val="center"/>
        <w:tblCellMar>
          <w:left w:w="28" w:type="dxa"/>
          <w:right w:w="115" w:type="dxa"/>
        </w:tblCellMar>
        <w:tblLook w:val="01E0" w:firstRow="1" w:lastRow="1" w:firstColumn="1" w:lastColumn="1" w:noHBand="0" w:noVBand="0"/>
      </w:tblPr>
      <w:tblGrid>
        <w:gridCol w:w="1783"/>
        <w:gridCol w:w="873"/>
        <w:gridCol w:w="4789"/>
        <w:gridCol w:w="745"/>
        <w:gridCol w:w="1439"/>
      </w:tblGrid>
      <w:tr w:rsidR="006F130B" w:rsidRPr="00F6212B" w14:paraId="7EB43FA9" w14:textId="77777777" w:rsidTr="00AF7B6A">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039BF4B8" w14:textId="77777777" w:rsidR="006F130B" w:rsidRPr="00F6212B" w:rsidRDefault="006F130B" w:rsidP="00EA7627">
            <w:pPr>
              <w:pStyle w:val="TAH"/>
            </w:pPr>
            <w:r w:rsidRPr="00F6212B">
              <w:t>Header/param</w:t>
            </w:r>
          </w:p>
        </w:tc>
        <w:tc>
          <w:tcPr>
            <w:tcW w:w="873" w:type="dxa"/>
            <w:tcBorders>
              <w:top w:val="single" w:sz="4" w:space="0" w:color="auto"/>
              <w:left w:val="single" w:sz="4" w:space="0" w:color="auto"/>
              <w:bottom w:val="single" w:sz="4" w:space="0" w:color="auto"/>
              <w:right w:val="single" w:sz="4" w:space="0" w:color="auto"/>
            </w:tcBorders>
          </w:tcPr>
          <w:p w14:paraId="1107DF29" w14:textId="77777777" w:rsidR="006F130B" w:rsidRPr="00F6212B" w:rsidRDefault="006F130B" w:rsidP="00EA7627">
            <w:pPr>
              <w:pStyle w:val="TAH"/>
            </w:pPr>
            <w:r w:rsidRPr="00F6212B">
              <w:t>Cond</w:t>
            </w:r>
          </w:p>
        </w:tc>
        <w:tc>
          <w:tcPr>
            <w:tcW w:w="4789" w:type="dxa"/>
            <w:tcBorders>
              <w:top w:val="single" w:sz="4" w:space="0" w:color="auto"/>
              <w:left w:val="single" w:sz="4" w:space="0" w:color="auto"/>
              <w:bottom w:val="single" w:sz="4" w:space="0" w:color="auto"/>
              <w:right w:val="single" w:sz="4" w:space="0" w:color="auto"/>
            </w:tcBorders>
          </w:tcPr>
          <w:p w14:paraId="7608D0BA" w14:textId="77777777" w:rsidR="006F130B" w:rsidRPr="00F6212B" w:rsidRDefault="006F130B" w:rsidP="00EA7627">
            <w:pPr>
              <w:pStyle w:val="TAH"/>
            </w:pPr>
            <w:r w:rsidRPr="00F6212B">
              <w:t>Value/remark</w:t>
            </w:r>
          </w:p>
        </w:tc>
        <w:tc>
          <w:tcPr>
            <w:tcW w:w="745" w:type="dxa"/>
            <w:tcBorders>
              <w:top w:val="single" w:sz="4" w:space="0" w:color="auto"/>
              <w:left w:val="single" w:sz="4" w:space="0" w:color="auto"/>
              <w:bottom w:val="single" w:sz="4" w:space="0" w:color="auto"/>
              <w:right w:val="single" w:sz="4" w:space="0" w:color="auto"/>
            </w:tcBorders>
          </w:tcPr>
          <w:p w14:paraId="4B3C6F8C" w14:textId="77777777" w:rsidR="006F130B" w:rsidRPr="00F6212B" w:rsidRDefault="006F130B" w:rsidP="00EA7627">
            <w:pPr>
              <w:pStyle w:val="TAH"/>
            </w:pPr>
            <w:proofErr w:type="spellStart"/>
            <w:r w:rsidRPr="00F6212B">
              <w:t>Rel</w:t>
            </w:r>
            <w:proofErr w:type="spellEnd"/>
          </w:p>
        </w:tc>
        <w:tc>
          <w:tcPr>
            <w:tcW w:w="1439" w:type="dxa"/>
            <w:tcBorders>
              <w:top w:val="single" w:sz="4" w:space="0" w:color="auto"/>
              <w:left w:val="single" w:sz="4" w:space="0" w:color="auto"/>
              <w:bottom w:val="single" w:sz="4" w:space="0" w:color="auto"/>
              <w:right w:val="single" w:sz="4" w:space="0" w:color="auto"/>
            </w:tcBorders>
          </w:tcPr>
          <w:p w14:paraId="689030FD" w14:textId="77777777" w:rsidR="006F130B" w:rsidRPr="00F6212B" w:rsidRDefault="006F130B" w:rsidP="00EA7627">
            <w:pPr>
              <w:pStyle w:val="TAH"/>
            </w:pPr>
            <w:r w:rsidRPr="00F6212B">
              <w:t>Reference</w:t>
            </w:r>
          </w:p>
        </w:tc>
      </w:tr>
      <w:tr w:rsidR="006F130B" w:rsidRPr="00F6212B" w14:paraId="50BC4613" w14:textId="77777777" w:rsidTr="00AF7B6A">
        <w:trPr>
          <w:cantSplit/>
          <w:tblHeader/>
          <w:jc w:val="center"/>
        </w:trPr>
        <w:tc>
          <w:tcPr>
            <w:tcW w:w="1783" w:type="dxa"/>
            <w:tcBorders>
              <w:top w:val="single" w:sz="4" w:space="0" w:color="auto"/>
              <w:left w:val="single" w:sz="4" w:space="0" w:color="auto"/>
              <w:right w:val="single" w:sz="4" w:space="0" w:color="auto"/>
            </w:tcBorders>
          </w:tcPr>
          <w:p w14:paraId="63FB29DB" w14:textId="77777777" w:rsidR="006F130B" w:rsidRPr="00F6212B" w:rsidRDefault="006F130B" w:rsidP="00EA7627">
            <w:pPr>
              <w:pStyle w:val="TAH"/>
              <w:jc w:val="left"/>
            </w:pPr>
            <w:r w:rsidRPr="00F6212B">
              <w:t>Request-Line</w:t>
            </w:r>
          </w:p>
        </w:tc>
        <w:tc>
          <w:tcPr>
            <w:tcW w:w="873" w:type="dxa"/>
            <w:tcBorders>
              <w:top w:val="single" w:sz="4" w:space="0" w:color="auto"/>
              <w:left w:val="single" w:sz="4" w:space="0" w:color="auto"/>
              <w:right w:val="single" w:sz="4" w:space="0" w:color="auto"/>
            </w:tcBorders>
          </w:tcPr>
          <w:p w14:paraId="3581B351"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4BC8EE76" w14:textId="77777777" w:rsidR="006F130B" w:rsidRPr="00F6212B" w:rsidRDefault="006F130B" w:rsidP="00EA7627">
            <w:pPr>
              <w:pStyle w:val="TAL"/>
            </w:pPr>
          </w:p>
        </w:tc>
        <w:tc>
          <w:tcPr>
            <w:tcW w:w="745" w:type="dxa"/>
            <w:tcBorders>
              <w:top w:val="single" w:sz="4" w:space="0" w:color="auto"/>
              <w:left w:val="single" w:sz="4" w:space="0" w:color="auto"/>
              <w:right w:val="single" w:sz="4" w:space="0" w:color="auto"/>
            </w:tcBorders>
          </w:tcPr>
          <w:p w14:paraId="7670FC01"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6780BC14" w14:textId="77777777" w:rsidR="006F130B" w:rsidRPr="00F6212B" w:rsidRDefault="006F130B" w:rsidP="00EA7627">
            <w:pPr>
              <w:pStyle w:val="TAH"/>
              <w:jc w:val="left"/>
              <w:rPr>
                <w:b w:val="0"/>
              </w:rPr>
            </w:pPr>
            <w:r w:rsidRPr="00F6212B">
              <w:rPr>
                <w:b w:val="0"/>
              </w:rPr>
              <w:t>RFC 3261 [15]</w:t>
            </w:r>
          </w:p>
        </w:tc>
      </w:tr>
      <w:tr w:rsidR="006F130B" w:rsidRPr="00F6212B" w14:paraId="430CBBB7" w14:textId="77777777" w:rsidTr="00AF7B6A">
        <w:trPr>
          <w:cantSplit/>
          <w:tblHeader/>
          <w:jc w:val="center"/>
        </w:trPr>
        <w:tc>
          <w:tcPr>
            <w:tcW w:w="1783" w:type="dxa"/>
            <w:tcBorders>
              <w:left w:val="single" w:sz="4" w:space="0" w:color="auto"/>
              <w:right w:val="single" w:sz="4" w:space="0" w:color="auto"/>
            </w:tcBorders>
          </w:tcPr>
          <w:p w14:paraId="61D91593" w14:textId="77777777" w:rsidR="006F130B" w:rsidRPr="00F6212B" w:rsidRDefault="006F130B" w:rsidP="00EA7627">
            <w:pPr>
              <w:pStyle w:val="TAH"/>
              <w:jc w:val="left"/>
              <w:rPr>
                <w:b w:val="0"/>
              </w:rPr>
            </w:pPr>
            <w:r w:rsidRPr="00F6212B">
              <w:rPr>
                <w:b w:val="0"/>
              </w:rPr>
              <w:tab/>
              <w:t>Method</w:t>
            </w:r>
          </w:p>
        </w:tc>
        <w:tc>
          <w:tcPr>
            <w:tcW w:w="873" w:type="dxa"/>
            <w:tcBorders>
              <w:left w:val="single" w:sz="4" w:space="0" w:color="auto"/>
              <w:right w:val="single" w:sz="4" w:space="0" w:color="auto"/>
            </w:tcBorders>
          </w:tcPr>
          <w:p w14:paraId="601D9DF7"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6B41E658" w14:textId="77777777" w:rsidR="006F130B" w:rsidRPr="00F6212B" w:rsidRDefault="006F130B" w:rsidP="00EA7627">
            <w:pPr>
              <w:pStyle w:val="TAL"/>
            </w:pPr>
            <w:r w:rsidRPr="00F6212B">
              <w:rPr>
                <w:i/>
              </w:rPr>
              <w:t>BYE</w:t>
            </w:r>
          </w:p>
        </w:tc>
        <w:tc>
          <w:tcPr>
            <w:tcW w:w="745" w:type="dxa"/>
            <w:tcBorders>
              <w:left w:val="single" w:sz="4" w:space="0" w:color="auto"/>
              <w:right w:val="single" w:sz="4" w:space="0" w:color="auto"/>
            </w:tcBorders>
          </w:tcPr>
          <w:p w14:paraId="5A2EA119"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49E721E9" w14:textId="77777777" w:rsidR="006F130B" w:rsidRPr="00F6212B" w:rsidRDefault="006F130B" w:rsidP="00EA7627">
            <w:pPr>
              <w:pStyle w:val="TAH"/>
              <w:jc w:val="left"/>
              <w:rPr>
                <w:b w:val="0"/>
              </w:rPr>
            </w:pPr>
          </w:p>
        </w:tc>
      </w:tr>
      <w:tr w:rsidR="006F130B" w:rsidRPr="00F6212B" w14:paraId="68E759C2" w14:textId="77777777" w:rsidTr="00AF7B6A">
        <w:trPr>
          <w:cantSplit/>
          <w:tblHeader/>
          <w:jc w:val="center"/>
        </w:trPr>
        <w:tc>
          <w:tcPr>
            <w:tcW w:w="1783" w:type="dxa"/>
            <w:tcBorders>
              <w:left w:val="single" w:sz="4" w:space="0" w:color="auto"/>
              <w:right w:val="single" w:sz="4" w:space="0" w:color="auto"/>
            </w:tcBorders>
          </w:tcPr>
          <w:p w14:paraId="5A8A2DAD" w14:textId="77777777" w:rsidR="006F130B" w:rsidRPr="00F6212B" w:rsidRDefault="006F130B" w:rsidP="00EA7627">
            <w:pPr>
              <w:pStyle w:val="TAH"/>
              <w:jc w:val="left"/>
              <w:rPr>
                <w:b w:val="0"/>
              </w:rPr>
            </w:pPr>
            <w:r w:rsidRPr="00F6212B">
              <w:rPr>
                <w:b w:val="0"/>
              </w:rPr>
              <w:tab/>
              <w:t>Request-URI</w:t>
            </w:r>
          </w:p>
        </w:tc>
        <w:tc>
          <w:tcPr>
            <w:tcW w:w="873" w:type="dxa"/>
            <w:tcBorders>
              <w:left w:val="single" w:sz="4" w:space="0" w:color="auto"/>
              <w:right w:val="single" w:sz="4" w:space="0" w:color="auto"/>
            </w:tcBorders>
          </w:tcPr>
          <w:p w14:paraId="020729A8"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67D5C368" w14:textId="77777777" w:rsidR="006F130B" w:rsidRPr="00F6212B" w:rsidRDefault="006F130B" w:rsidP="00EA7627">
            <w:pPr>
              <w:pStyle w:val="TAL"/>
            </w:pPr>
            <w:r w:rsidRPr="00F6212B">
              <w:t>same URI value as the recipient of BYE has earlier sent in its Contact header within the same dialog</w:t>
            </w:r>
          </w:p>
        </w:tc>
        <w:tc>
          <w:tcPr>
            <w:tcW w:w="745" w:type="dxa"/>
            <w:tcBorders>
              <w:left w:val="single" w:sz="4" w:space="0" w:color="auto"/>
              <w:right w:val="single" w:sz="4" w:space="0" w:color="auto"/>
            </w:tcBorders>
          </w:tcPr>
          <w:p w14:paraId="0EB66186"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05C81C03" w14:textId="77777777" w:rsidR="006F130B" w:rsidRPr="00F6212B" w:rsidRDefault="006F130B" w:rsidP="00EA7627">
            <w:pPr>
              <w:pStyle w:val="TAH"/>
              <w:jc w:val="left"/>
              <w:rPr>
                <w:b w:val="0"/>
              </w:rPr>
            </w:pPr>
          </w:p>
        </w:tc>
      </w:tr>
      <w:tr w:rsidR="006F130B" w:rsidRPr="00F6212B" w14:paraId="769CF73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E6B49F0" w14:textId="77777777" w:rsidR="006F130B" w:rsidRPr="00F6212B" w:rsidRDefault="006F130B" w:rsidP="00EA7627">
            <w:pPr>
              <w:pStyle w:val="TAH"/>
              <w:jc w:val="left"/>
              <w:rPr>
                <w:b w:val="0"/>
              </w:rPr>
            </w:pPr>
            <w:r w:rsidRPr="00F6212B">
              <w:rPr>
                <w:b w:val="0"/>
              </w:rPr>
              <w:tab/>
              <w:t>SIP-Version</w:t>
            </w:r>
          </w:p>
        </w:tc>
        <w:tc>
          <w:tcPr>
            <w:tcW w:w="873" w:type="dxa"/>
            <w:tcBorders>
              <w:left w:val="single" w:sz="4" w:space="0" w:color="auto"/>
              <w:bottom w:val="single" w:sz="4" w:space="0" w:color="auto"/>
              <w:right w:val="single" w:sz="4" w:space="0" w:color="auto"/>
            </w:tcBorders>
          </w:tcPr>
          <w:p w14:paraId="4500233A"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315433E6" w14:textId="77777777" w:rsidR="006F130B" w:rsidRPr="00F6212B" w:rsidRDefault="006F130B" w:rsidP="00EA7627">
            <w:pPr>
              <w:pStyle w:val="TAL"/>
            </w:pPr>
            <w:r w:rsidRPr="00F6212B">
              <w:rPr>
                <w:i/>
              </w:rPr>
              <w:t>SIP/2.0</w:t>
            </w:r>
          </w:p>
        </w:tc>
        <w:tc>
          <w:tcPr>
            <w:tcW w:w="745" w:type="dxa"/>
            <w:tcBorders>
              <w:left w:val="single" w:sz="4" w:space="0" w:color="auto"/>
              <w:bottom w:val="single" w:sz="4" w:space="0" w:color="auto"/>
              <w:right w:val="single" w:sz="4" w:space="0" w:color="auto"/>
            </w:tcBorders>
          </w:tcPr>
          <w:p w14:paraId="0657D181"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720CF842" w14:textId="77777777" w:rsidR="006F130B" w:rsidRPr="00F6212B" w:rsidRDefault="006F130B" w:rsidP="00EA7627">
            <w:pPr>
              <w:pStyle w:val="TAH"/>
              <w:jc w:val="left"/>
              <w:rPr>
                <w:b w:val="0"/>
              </w:rPr>
            </w:pPr>
          </w:p>
        </w:tc>
      </w:tr>
      <w:tr w:rsidR="006F130B" w:rsidRPr="00F6212B" w14:paraId="7F3352E9" w14:textId="77777777" w:rsidTr="00AF7B6A">
        <w:trPr>
          <w:cantSplit/>
          <w:tblHeader/>
          <w:jc w:val="center"/>
        </w:trPr>
        <w:tc>
          <w:tcPr>
            <w:tcW w:w="1783" w:type="dxa"/>
            <w:tcBorders>
              <w:top w:val="single" w:sz="4" w:space="0" w:color="auto"/>
              <w:left w:val="single" w:sz="4" w:space="0" w:color="auto"/>
              <w:right w:val="single" w:sz="4" w:space="0" w:color="auto"/>
            </w:tcBorders>
          </w:tcPr>
          <w:p w14:paraId="7EC58AFD" w14:textId="77777777" w:rsidR="006F130B" w:rsidRPr="00F6212B" w:rsidRDefault="006F130B" w:rsidP="00EA7627">
            <w:pPr>
              <w:pStyle w:val="TAH"/>
              <w:jc w:val="left"/>
            </w:pPr>
            <w:r w:rsidRPr="00F6212B">
              <w:t>Via</w:t>
            </w:r>
          </w:p>
        </w:tc>
        <w:tc>
          <w:tcPr>
            <w:tcW w:w="873" w:type="dxa"/>
            <w:tcBorders>
              <w:top w:val="single" w:sz="4" w:space="0" w:color="auto"/>
              <w:left w:val="single" w:sz="4" w:space="0" w:color="auto"/>
              <w:right w:val="single" w:sz="4" w:space="0" w:color="auto"/>
            </w:tcBorders>
          </w:tcPr>
          <w:p w14:paraId="7B721626" w14:textId="77777777" w:rsidR="006F130B" w:rsidRPr="00F6212B" w:rsidRDefault="006F130B" w:rsidP="00EA7627">
            <w:pPr>
              <w:pStyle w:val="TAH"/>
              <w:jc w:val="left"/>
              <w:rPr>
                <w:b w:val="0"/>
              </w:rPr>
            </w:pPr>
            <w:r w:rsidRPr="00F6212B">
              <w:rPr>
                <w:b w:val="0"/>
              </w:rPr>
              <w:t>A1,A2</w:t>
            </w:r>
          </w:p>
        </w:tc>
        <w:tc>
          <w:tcPr>
            <w:tcW w:w="4789" w:type="dxa"/>
            <w:tcBorders>
              <w:top w:val="single" w:sz="4" w:space="0" w:color="auto"/>
              <w:left w:val="single" w:sz="4" w:space="0" w:color="auto"/>
              <w:right w:val="single" w:sz="4" w:space="0" w:color="auto"/>
            </w:tcBorders>
          </w:tcPr>
          <w:p w14:paraId="62C8B4F3" w14:textId="77777777" w:rsidR="006F130B" w:rsidRPr="00F6212B" w:rsidRDefault="006F130B" w:rsidP="00EA7627">
            <w:pPr>
              <w:pStyle w:val="TAH"/>
              <w:rPr>
                <w:b w:val="0"/>
              </w:rPr>
            </w:pPr>
          </w:p>
        </w:tc>
        <w:tc>
          <w:tcPr>
            <w:tcW w:w="745" w:type="dxa"/>
            <w:tcBorders>
              <w:top w:val="single" w:sz="4" w:space="0" w:color="auto"/>
              <w:left w:val="single" w:sz="4" w:space="0" w:color="auto"/>
              <w:right w:val="single" w:sz="4" w:space="0" w:color="auto"/>
            </w:tcBorders>
          </w:tcPr>
          <w:p w14:paraId="48D2C5F0"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59006519" w14:textId="77777777" w:rsidR="006F130B" w:rsidRPr="00F6212B" w:rsidRDefault="006F130B" w:rsidP="00EA7627">
            <w:pPr>
              <w:pStyle w:val="TAH"/>
              <w:jc w:val="left"/>
              <w:rPr>
                <w:b w:val="0"/>
              </w:rPr>
            </w:pPr>
            <w:r w:rsidRPr="00F6212B">
              <w:rPr>
                <w:b w:val="0"/>
              </w:rPr>
              <w:t>RFC 3261 [15]</w:t>
            </w:r>
          </w:p>
        </w:tc>
      </w:tr>
      <w:tr w:rsidR="006F130B" w:rsidRPr="00F6212B" w14:paraId="7DCED182" w14:textId="77777777" w:rsidTr="00AF7B6A">
        <w:trPr>
          <w:cantSplit/>
          <w:tblHeader/>
          <w:jc w:val="center"/>
        </w:trPr>
        <w:tc>
          <w:tcPr>
            <w:tcW w:w="1783" w:type="dxa"/>
            <w:tcBorders>
              <w:left w:val="single" w:sz="4" w:space="0" w:color="auto"/>
              <w:right w:val="single" w:sz="4" w:space="0" w:color="auto"/>
            </w:tcBorders>
          </w:tcPr>
          <w:p w14:paraId="6F00A4E2" w14:textId="77777777" w:rsidR="006F130B" w:rsidRPr="00F6212B" w:rsidRDefault="006F130B" w:rsidP="00EA7627">
            <w:pPr>
              <w:pStyle w:val="TAH"/>
              <w:jc w:val="left"/>
            </w:pPr>
            <w:r w:rsidRPr="00F6212B">
              <w:rPr>
                <w:b w:val="0"/>
              </w:rPr>
              <w:tab/>
              <w:t>via-parm1:</w:t>
            </w:r>
          </w:p>
        </w:tc>
        <w:tc>
          <w:tcPr>
            <w:tcW w:w="873" w:type="dxa"/>
            <w:tcBorders>
              <w:left w:val="single" w:sz="4" w:space="0" w:color="auto"/>
              <w:right w:val="single" w:sz="4" w:space="0" w:color="auto"/>
            </w:tcBorders>
          </w:tcPr>
          <w:p w14:paraId="06C27634"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6D3D655B" w14:textId="77777777" w:rsidR="006F130B" w:rsidRPr="00F6212B" w:rsidRDefault="006F130B" w:rsidP="00EA7627">
            <w:pPr>
              <w:pStyle w:val="TAH"/>
              <w:rPr>
                <w:b w:val="0"/>
              </w:rPr>
            </w:pPr>
          </w:p>
        </w:tc>
        <w:tc>
          <w:tcPr>
            <w:tcW w:w="745" w:type="dxa"/>
            <w:tcBorders>
              <w:left w:val="single" w:sz="4" w:space="0" w:color="auto"/>
              <w:right w:val="single" w:sz="4" w:space="0" w:color="auto"/>
            </w:tcBorders>
          </w:tcPr>
          <w:p w14:paraId="6766444D"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59571BB5" w14:textId="77777777" w:rsidR="006F130B" w:rsidRPr="00F6212B" w:rsidRDefault="006F130B" w:rsidP="00EA7627">
            <w:pPr>
              <w:pStyle w:val="TAH"/>
              <w:jc w:val="left"/>
              <w:rPr>
                <w:b w:val="0"/>
              </w:rPr>
            </w:pPr>
          </w:p>
        </w:tc>
      </w:tr>
      <w:tr w:rsidR="006F130B" w:rsidRPr="00F6212B" w14:paraId="41015CE1" w14:textId="77777777" w:rsidTr="00AF7B6A">
        <w:trPr>
          <w:cantSplit/>
          <w:tblHeader/>
          <w:jc w:val="center"/>
        </w:trPr>
        <w:tc>
          <w:tcPr>
            <w:tcW w:w="1783" w:type="dxa"/>
            <w:tcBorders>
              <w:left w:val="single" w:sz="4" w:space="0" w:color="auto"/>
              <w:right w:val="single" w:sz="4" w:space="0" w:color="auto"/>
            </w:tcBorders>
          </w:tcPr>
          <w:p w14:paraId="02485181" w14:textId="77777777" w:rsidR="006F130B" w:rsidRPr="00F6212B" w:rsidRDefault="006F130B" w:rsidP="00EA7627">
            <w:pPr>
              <w:pStyle w:val="TAH"/>
              <w:jc w:val="left"/>
              <w:rPr>
                <w:b w:val="0"/>
              </w:rPr>
            </w:pPr>
            <w:r w:rsidRPr="00F6212B">
              <w:rPr>
                <w:b w:val="0"/>
              </w:rPr>
              <w:tab/>
            </w:r>
            <w:r w:rsidRPr="00F6212B">
              <w:rPr>
                <w:b w:val="0"/>
              </w:rPr>
              <w:tab/>
              <w:t>sent-protocol</w:t>
            </w:r>
          </w:p>
        </w:tc>
        <w:tc>
          <w:tcPr>
            <w:tcW w:w="873" w:type="dxa"/>
            <w:tcBorders>
              <w:left w:val="single" w:sz="4" w:space="0" w:color="auto"/>
              <w:right w:val="single" w:sz="4" w:space="0" w:color="auto"/>
            </w:tcBorders>
          </w:tcPr>
          <w:p w14:paraId="2B6B7D48"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55B20E92" w14:textId="77777777" w:rsidR="006F130B" w:rsidRPr="00F6212B" w:rsidRDefault="006F130B" w:rsidP="00EA7627">
            <w:pPr>
              <w:pStyle w:val="TAL"/>
            </w:pPr>
            <w:r w:rsidRPr="00F6212B">
              <w:rPr>
                <w:i/>
              </w:rPr>
              <w:t>SIP/2.0/UDP</w:t>
            </w:r>
            <w:r w:rsidRPr="00F6212B">
              <w:t xml:space="preserve"> (when using UDP) or</w:t>
            </w:r>
          </w:p>
          <w:p w14:paraId="2AE5D899" w14:textId="77777777" w:rsidR="006F130B" w:rsidRPr="00F6212B" w:rsidRDefault="006F130B" w:rsidP="00EA7627">
            <w:pPr>
              <w:pStyle w:val="TAH"/>
              <w:jc w:val="left"/>
              <w:rPr>
                <w:b w:val="0"/>
              </w:rPr>
            </w:pPr>
            <w:r w:rsidRPr="00F6212B">
              <w:rPr>
                <w:b w:val="0"/>
                <w:i/>
              </w:rPr>
              <w:t xml:space="preserve">SIP/2.0/TCP </w:t>
            </w:r>
            <w:r w:rsidRPr="00F6212B">
              <w:rPr>
                <w:b w:val="0"/>
              </w:rPr>
              <w:t>(when using TCP)</w:t>
            </w:r>
          </w:p>
        </w:tc>
        <w:tc>
          <w:tcPr>
            <w:tcW w:w="745" w:type="dxa"/>
            <w:tcBorders>
              <w:left w:val="single" w:sz="4" w:space="0" w:color="auto"/>
              <w:right w:val="single" w:sz="4" w:space="0" w:color="auto"/>
            </w:tcBorders>
          </w:tcPr>
          <w:p w14:paraId="4EB32C17"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4AAF4546" w14:textId="77777777" w:rsidR="006F130B" w:rsidRPr="00F6212B" w:rsidRDefault="006F130B" w:rsidP="00EA7627">
            <w:pPr>
              <w:pStyle w:val="TAH"/>
              <w:jc w:val="left"/>
              <w:rPr>
                <w:b w:val="0"/>
              </w:rPr>
            </w:pPr>
          </w:p>
        </w:tc>
      </w:tr>
      <w:tr w:rsidR="006F130B" w:rsidRPr="00F6212B" w14:paraId="235C397F" w14:textId="77777777" w:rsidTr="00AF7B6A">
        <w:trPr>
          <w:cantSplit/>
          <w:tblHeader/>
          <w:jc w:val="center"/>
        </w:trPr>
        <w:tc>
          <w:tcPr>
            <w:tcW w:w="1783" w:type="dxa"/>
            <w:tcBorders>
              <w:left w:val="single" w:sz="4" w:space="0" w:color="auto"/>
              <w:right w:val="single" w:sz="4" w:space="0" w:color="auto"/>
            </w:tcBorders>
          </w:tcPr>
          <w:p w14:paraId="6C550465" w14:textId="77777777" w:rsidR="006F130B" w:rsidRPr="00F6212B" w:rsidRDefault="006F130B" w:rsidP="00EA7627">
            <w:pPr>
              <w:pStyle w:val="TAH"/>
              <w:jc w:val="left"/>
              <w:rPr>
                <w:b w:val="0"/>
              </w:rPr>
            </w:pPr>
            <w:r w:rsidRPr="00F6212B">
              <w:rPr>
                <w:b w:val="0"/>
              </w:rPr>
              <w:tab/>
            </w:r>
            <w:r w:rsidRPr="00F6212B">
              <w:rPr>
                <w:b w:val="0"/>
              </w:rPr>
              <w:tab/>
              <w:t>sent-by</w:t>
            </w:r>
          </w:p>
        </w:tc>
        <w:tc>
          <w:tcPr>
            <w:tcW w:w="873" w:type="dxa"/>
            <w:tcBorders>
              <w:left w:val="single" w:sz="4" w:space="0" w:color="auto"/>
              <w:right w:val="single" w:sz="4" w:space="0" w:color="auto"/>
            </w:tcBorders>
          </w:tcPr>
          <w:p w14:paraId="14967CAC"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6C398E33" w14:textId="77777777" w:rsidR="006F130B" w:rsidRPr="00F6212B" w:rsidRDefault="006F130B" w:rsidP="00EA7627">
            <w:pPr>
              <w:pStyle w:val="TAL"/>
            </w:pPr>
            <w:r w:rsidRPr="00F6212B">
              <w:t>MO Call has been established:</w:t>
            </w:r>
          </w:p>
          <w:p w14:paraId="771131CF" w14:textId="77777777" w:rsidR="006F130B" w:rsidRPr="00F6212B" w:rsidRDefault="006F130B" w:rsidP="00EA7627">
            <w:pPr>
              <w:pStyle w:val="TAL"/>
              <w:rPr>
                <w:iCs/>
              </w:rPr>
            </w:pPr>
            <w:r w:rsidRPr="00F6212B">
              <w:rPr>
                <w:iCs/>
              </w:rPr>
              <w:t>same value as in INVITE message</w:t>
            </w:r>
          </w:p>
          <w:p w14:paraId="69B0D8FE" w14:textId="77777777" w:rsidR="006F130B" w:rsidRPr="00F6212B" w:rsidRDefault="006F130B" w:rsidP="00EA7627">
            <w:pPr>
              <w:pStyle w:val="TAL"/>
              <w:rPr>
                <w:iCs/>
              </w:rPr>
            </w:pPr>
          </w:p>
          <w:p w14:paraId="40817FC9" w14:textId="77777777" w:rsidR="006F130B" w:rsidRPr="00F6212B" w:rsidRDefault="006F130B" w:rsidP="00EA7627">
            <w:pPr>
              <w:pStyle w:val="TAL"/>
            </w:pPr>
            <w:r w:rsidRPr="00F6212B">
              <w:t>MT Call has been established:</w:t>
            </w:r>
          </w:p>
          <w:p w14:paraId="431010FE" w14:textId="77777777" w:rsidR="006F130B" w:rsidRPr="00F6212B" w:rsidRDefault="006F130B" w:rsidP="00EA7627">
            <w:pPr>
              <w:pStyle w:val="TAL"/>
              <w:rPr>
                <w:b/>
              </w:rPr>
            </w:pPr>
            <w:r w:rsidRPr="00F6212B">
              <w:t>as defined in A.2.1</w:t>
            </w:r>
          </w:p>
        </w:tc>
        <w:tc>
          <w:tcPr>
            <w:tcW w:w="745" w:type="dxa"/>
            <w:tcBorders>
              <w:left w:val="single" w:sz="4" w:space="0" w:color="auto"/>
              <w:right w:val="single" w:sz="4" w:space="0" w:color="auto"/>
            </w:tcBorders>
          </w:tcPr>
          <w:p w14:paraId="5A68CB58"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014DDE77" w14:textId="77777777" w:rsidR="006F130B" w:rsidRPr="00F6212B" w:rsidRDefault="006F130B" w:rsidP="00EA7627">
            <w:pPr>
              <w:pStyle w:val="TAH"/>
              <w:jc w:val="left"/>
              <w:rPr>
                <w:b w:val="0"/>
              </w:rPr>
            </w:pPr>
          </w:p>
        </w:tc>
      </w:tr>
      <w:tr w:rsidR="006F130B" w:rsidRPr="00F6212B" w14:paraId="3AEE513D"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241694CE" w14:textId="77777777" w:rsidR="006F130B" w:rsidRPr="00F6212B" w:rsidRDefault="006F130B" w:rsidP="00EA7627">
            <w:pPr>
              <w:pStyle w:val="TAH"/>
              <w:jc w:val="left"/>
              <w:rPr>
                <w:b w:val="0"/>
              </w:rPr>
            </w:pPr>
            <w:r w:rsidRPr="00F6212B">
              <w:rPr>
                <w:b w:val="0"/>
              </w:rPr>
              <w:tab/>
            </w:r>
            <w:r w:rsidRPr="00F6212B">
              <w:rPr>
                <w:b w:val="0"/>
              </w:rPr>
              <w:tab/>
              <w:t>via-branch</w:t>
            </w:r>
          </w:p>
        </w:tc>
        <w:tc>
          <w:tcPr>
            <w:tcW w:w="873" w:type="dxa"/>
            <w:tcBorders>
              <w:left w:val="single" w:sz="4" w:space="0" w:color="auto"/>
              <w:bottom w:val="single" w:sz="4" w:space="0" w:color="auto"/>
              <w:right w:val="single" w:sz="4" w:space="0" w:color="auto"/>
            </w:tcBorders>
          </w:tcPr>
          <w:p w14:paraId="115775BF"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634CE67B" w14:textId="77777777" w:rsidR="006F130B" w:rsidRPr="00F6212B" w:rsidRDefault="006F130B" w:rsidP="00EA7627">
            <w:pPr>
              <w:pStyle w:val="NF"/>
              <w:ind w:left="0" w:firstLine="0"/>
            </w:pPr>
            <w:r w:rsidRPr="00F6212B">
              <w:t>value starting with ‘</w:t>
            </w:r>
            <w:r w:rsidRPr="00F6212B">
              <w:rPr>
                <w:i/>
              </w:rPr>
              <w:t>z9hG4bK’</w:t>
            </w:r>
            <w:r w:rsidRPr="00F6212B">
              <w:t xml:space="preserve"> (NOTE 1)</w:t>
            </w:r>
          </w:p>
        </w:tc>
        <w:tc>
          <w:tcPr>
            <w:tcW w:w="745" w:type="dxa"/>
            <w:tcBorders>
              <w:left w:val="single" w:sz="4" w:space="0" w:color="auto"/>
              <w:bottom w:val="single" w:sz="4" w:space="0" w:color="auto"/>
              <w:right w:val="single" w:sz="4" w:space="0" w:color="auto"/>
            </w:tcBorders>
          </w:tcPr>
          <w:p w14:paraId="1832E6D3"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73CDD842" w14:textId="77777777" w:rsidR="006F130B" w:rsidRPr="00F6212B" w:rsidRDefault="006F130B" w:rsidP="00EA7627">
            <w:pPr>
              <w:pStyle w:val="TAH"/>
              <w:jc w:val="left"/>
              <w:rPr>
                <w:b w:val="0"/>
              </w:rPr>
            </w:pPr>
          </w:p>
        </w:tc>
      </w:tr>
      <w:tr w:rsidR="006F130B" w:rsidRPr="00F6212B" w14:paraId="5F14108F"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3AF7556" w14:textId="77777777" w:rsidR="006F130B" w:rsidRPr="00F6212B" w:rsidRDefault="006F130B" w:rsidP="00EA7627">
            <w:pPr>
              <w:pStyle w:val="TAH"/>
              <w:jc w:val="left"/>
              <w:rPr>
                <w:b w:val="0"/>
              </w:rPr>
            </w:pPr>
            <w:r w:rsidRPr="00F6212B">
              <w:t>Via</w:t>
            </w:r>
          </w:p>
        </w:tc>
        <w:tc>
          <w:tcPr>
            <w:tcW w:w="873" w:type="dxa"/>
            <w:tcBorders>
              <w:left w:val="single" w:sz="4" w:space="0" w:color="auto"/>
              <w:bottom w:val="single" w:sz="4" w:space="0" w:color="auto"/>
              <w:right w:val="single" w:sz="4" w:space="0" w:color="auto"/>
            </w:tcBorders>
          </w:tcPr>
          <w:p w14:paraId="5D355ED3" w14:textId="77777777" w:rsidR="006F130B" w:rsidRPr="00F6212B" w:rsidRDefault="006F130B" w:rsidP="00EA7627">
            <w:pPr>
              <w:pStyle w:val="TAH"/>
              <w:jc w:val="left"/>
              <w:rPr>
                <w:b w:val="0"/>
              </w:rPr>
            </w:pPr>
            <w:r w:rsidRPr="00F6212B">
              <w:rPr>
                <w:b w:val="0"/>
              </w:rPr>
              <w:t>(A3 OR A4) AND NOT A9</w:t>
            </w:r>
          </w:p>
        </w:tc>
        <w:tc>
          <w:tcPr>
            <w:tcW w:w="4789" w:type="dxa"/>
            <w:tcBorders>
              <w:left w:val="single" w:sz="4" w:space="0" w:color="auto"/>
              <w:bottom w:val="single" w:sz="4" w:space="0" w:color="auto"/>
              <w:right w:val="single" w:sz="4" w:space="0" w:color="auto"/>
            </w:tcBorders>
          </w:tcPr>
          <w:p w14:paraId="6383A4C9" w14:textId="77777777" w:rsidR="006F130B" w:rsidRPr="00F6212B" w:rsidRDefault="006F130B" w:rsidP="00EA7627">
            <w:pPr>
              <w:pStyle w:val="TAL"/>
            </w:pPr>
            <w:r w:rsidRPr="00F6212B">
              <w:t>as defined in A.2.9</w:t>
            </w:r>
          </w:p>
          <w:p w14:paraId="4C558E95" w14:textId="77777777" w:rsidR="006F130B" w:rsidRPr="00F6212B" w:rsidRDefault="006F130B" w:rsidP="00EA7627">
            <w:pPr>
              <w:pStyle w:val="NF"/>
              <w:ind w:left="0" w:firstLine="0"/>
            </w:pPr>
            <w:r w:rsidRPr="00F6212B">
              <w:rPr>
                <w:b/>
              </w:rPr>
              <w:t>(There is more than one value)</w:t>
            </w:r>
          </w:p>
        </w:tc>
        <w:tc>
          <w:tcPr>
            <w:tcW w:w="745" w:type="dxa"/>
            <w:tcBorders>
              <w:left w:val="single" w:sz="4" w:space="0" w:color="auto"/>
              <w:bottom w:val="single" w:sz="4" w:space="0" w:color="auto"/>
              <w:right w:val="single" w:sz="4" w:space="0" w:color="auto"/>
            </w:tcBorders>
          </w:tcPr>
          <w:p w14:paraId="094BC29F"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3A761518" w14:textId="77777777" w:rsidR="006F130B" w:rsidRPr="00F6212B" w:rsidRDefault="006F130B" w:rsidP="00EA7627">
            <w:pPr>
              <w:pStyle w:val="TAH"/>
              <w:jc w:val="left"/>
              <w:rPr>
                <w:b w:val="0"/>
              </w:rPr>
            </w:pPr>
            <w:r w:rsidRPr="00F6212B">
              <w:rPr>
                <w:b w:val="0"/>
              </w:rPr>
              <w:t>RFC 3261 [15]</w:t>
            </w:r>
          </w:p>
        </w:tc>
      </w:tr>
      <w:tr w:rsidR="006F130B" w:rsidRPr="00F6212B" w14:paraId="26BA1B2F" w14:textId="77777777" w:rsidTr="00AF7B6A">
        <w:trPr>
          <w:cantSplit/>
          <w:tblHeader/>
          <w:jc w:val="center"/>
        </w:trPr>
        <w:tc>
          <w:tcPr>
            <w:tcW w:w="1783" w:type="dxa"/>
            <w:tcBorders>
              <w:top w:val="single" w:sz="4" w:space="0" w:color="auto"/>
              <w:left w:val="single" w:sz="4" w:space="0" w:color="auto"/>
            </w:tcBorders>
          </w:tcPr>
          <w:p w14:paraId="1FCC2BCC" w14:textId="77777777" w:rsidR="006F130B" w:rsidRPr="00F6212B" w:rsidRDefault="006F130B" w:rsidP="00EA7627">
            <w:pPr>
              <w:pStyle w:val="TAH"/>
              <w:jc w:val="left"/>
              <w:rPr>
                <w:b w:val="0"/>
              </w:rPr>
            </w:pPr>
            <w:r w:rsidRPr="00F6212B">
              <w:t>Via</w:t>
            </w:r>
          </w:p>
        </w:tc>
        <w:tc>
          <w:tcPr>
            <w:tcW w:w="873" w:type="dxa"/>
            <w:tcBorders>
              <w:top w:val="single" w:sz="4" w:space="0" w:color="auto"/>
            </w:tcBorders>
          </w:tcPr>
          <w:p w14:paraId="76B8EF86" w14:textId="77777777" w:rsidR="006F130B" w:rsidRPr="00F6212B" w:rsidRDefault="006F130B" w:rsidP="00EA7627">
            <w:pPr>
              <w:pStyle w:val="TAH"/>
              <w:jc w:val="left"/>
              <w:rPr>
                <w:b w:val="0"/>
              </w:rPr>
            </w:pPr>
            <w:r w:rsidRPr="00F6212B">
              <w:rPr>
                <w:b w:val="0"/>
              </w:rPr>
              <w:t>A9</w:t>
            </w:r>
          </w:p>
        </w:tc>
        <w:tc>
          <w:tcPr>
            <w:tcW w:w="4789" w:type="dxa"/>
            <w:tcBorders>
              <w:top w:val="single" w:sz="4" w:space="0" w:color="auto"/>
            </w:tcBorders>
          </w:tcPr>
          <w:p w14:paraId="2FC9CD49" w14:textId="77777777" w:rsidR="006F130B" w:rsidRPr="00F6212B" w:rsidRDefault="006F130B" w:rsidP="00EA7627">
            <w:pPr>
              <w:pStyle w:val="NF"/>
              <w:ind w:left="0" w:firstLine="0"/>
            </w:pPr>
          </w:p>
        </w:tc>
        <w:tc>
          <w:tcPr>
            <w:tcW w:w="745" w:type="dxa"/>
            <w:tcBorders>
              <w:top w:val="single" w:sz="4" w:space="0" w:color="auto"/>
            </w:tcBorders>
          </w:tcPr>
          <w:p w14:paraId="6BD528AF" w14:textId="77777777" w:rsidR="006F130B" w:rsidRPr="00F6212B" w:rsidRDefault="006F130B" w:rsidP="00EA7627">
            <w:pPr>
              <w:pStyle w:val="TAH"/>
              <w:jc w:val="left"/>
            </w:pPr>
          </w:p>
        </w:tc>
        <w:tc>
          <w:tcPr>
            <w:tcW w:w="1439" w:type="dxa"/>
            <w:tcBorders>
              <w:top w:val="single" w:sz="4" w:space="0" w:color="auto"/>
              <w:right w:val="single" w:sz="4" w:space="0" w:color="auto"/>
            </w:tcBorders>
          </w:tcPr>
          <w:p w14:paraId="6B86A022" w14:textId="77777777" w:rsidR="006F130B" w:rsidRPr="00F6212B" w:rsidRDefault="006F130B" w:rsidP="00EA7627">
            <w:pPr>
              <w:pStyle w:val="TAH"/>
              <w:jc w:val="left"/>
              <w:rPr>
                <w:b w:val="0"/>
              </w:rPr>
            </w:pPr>
            <w:r w:rsidRPr="00F6212B">
              <w:rPr>
                <w:b w:val="0"/>
              </w:rPr>
              <w:t>RFC 3261 [15]</w:t>
            </w:r>
          </w:p>
        </w:tc>
      </w:tr>
      <w:tr w:rsidR="006F130B" w:rsidRPr="00F6212B" w14:paraId="1C5BF479" w14:textId="77777777" w:rsidTr="00AF7B6A">
        <w:trPr>
          <w:cantSplit/>
          <w:tblHeader/>
          <w:jc w:val="center"/>
        </w:trPr>
        <w:tc>
          <w:tcPr>
            <w:tcW w:w="1783" w:type="dxa"/>
            <w:tcBorders>
              <w:left w:val="single" w:sz="4" w:space="0" w:color="auto"/>
            </w:tcBorders>
          </w:tcPr>
          <w:p w14:paraId="4CB1A407" w14:textId="77777777" w:rsidR="006F130B" w:rsidRPr="00F6212B" w:rsidRDefault="006F130B" w:rsidP="00EA7627">
            <w:pPr>
              <w:pStyle w:val="TAH"/>
              <w:jc w:val="left"/>
            </w:pPr>
            <w:r w:rsidRPr="00F6212B">
              <w:rPr>
                <w:b w:val="0"/>
              </w:rPr>
              <w:tab/>
              <w:t>via-parm1:</w:t>
            </w:r>
          </w:p>
        </w:tc>
        <w:tc>
          <w:tcPr>
            <w:tcW w:w="873" w:type="dxa"/>
          </w:tcPr>
          <w:p w14:paraId="55EE8519" w14:textId="77777777" w:rsidR="006F130B" w:rsidRPr="00F6212B" w:rsidRDefault="006F130B" w:rsidP="00EA7627">
            <w:pPr>
              <w:pStyle w:val="TAH"/>
              <w:jc w:val="left"/>
              <w:rPr>
                <w:b w:val="0"/>
              </w:rPr>
            </w:pPr>
          </w:p>
        </w:tc>
        <w:tc>
          <w:tcPr>
            <w:tcW w:w="4789" w:type="dxa"/>
          </w:tcPr>
          <w:p w14:paraId="3A74E0C8" w14:textId="77777777" w:rsidR="006F130B" w:rsidRPr="00F6212B" w:rsidRDefault="006F130B" w:rsidP="00EA7627">
            <w:pPr>
              <w:pStyle w:val="NF"/>
              <w:ind w:left="0" w:firstLine="0"/>
            </w:pPr>
          </w:p>
        </w:tc>
        <w:tc>
          <w:tcPr>
            <w:tcW w:w="745" w:type="dxa"/>
          </w:tcPr>
          <w:p w14:paraId="30E0242F" w14:textId="77777777" w:rsidR="006F130B" w:rsidRPr="00F6212B" w:rsidRDefault="006F130B" w:rsidP="00EA7627">
            <w:pPr>
              <w:pStyle w:val="TAH"/>
              <w:jc w:val="left"/>
            </w:pPr>
          </w:p>
        </w:tc>
        <w:tc>
          <w:tcPr>
            <w:tcW w:w="1439" w:type="dxa"/>
            <w:tcBorders>
              <w:right w:val="single" w:sz="4" w:space="0" w:color="auto"/>
            </w:tcBorders>
          </w:tcPr>
          <w:p w14:paraId="21D8FC83" w14:textId="77777777" w:rsidR="006F130B" w:rsidRPr="00F6212B" w:rsidRDefault="006F130B" w:rsidP="00EA7627">
            <w:pPr>
              <w:pStyle w:val="TAH"/>
              <w:jc w:val="left"/>
              <w:rPr>
                <w:b w:val="0"/>
              </w:rPr>
            </w:pPr>
          </w:p>
        </w:tc>
      </w:tr>
      <w:tr w:rsidR="006F130B" w:rsidRPr="00F6212B" w14:paraId="3A49D5E3" w14:textId="77777777" w:rsidTr="00AF7B6A">
        <w:trPr>
          <w:cantSplit/>
          <w:tblHeader/>
          <w:jc w:val="center"/>
        </w:trPr>
        <w:tc>
          <w:tcPr>
            <w:tcW w:w="1783" w:type="dxa"/>
            <w:tcBorders>
              <w:left w:val="single" w:sz="4" w:space="0" w:color="auto"/>
            </w:tcBorders>
          </w:tcPr>
          <w:p w14:paraId="0EBE995B" w14:textId="77777777" w:rsidR="006F130B" w:rsidRPr="00F6212B" w:rsidRDefault="006F130B" w:rsidP="00EA7627">
            <w:pPr>
              <w:pStyle w:val="TAH"/>
              <w:jc w:val="left"/>
            </w:pPr>
            <w:r w:rsidRPr="00F6212B">
              <w:rPr>
                <w:b w:val="0"/>
              </w:rPr>
              <w:tab/>
            </w:r>
            <w:r w:rsidRPr="00F6212B">
              <w:rPr>
                <w:b w:val="0"/>
              </w:rPr>
              <w:tab/>
              <w:t>sent-protocol</w:t>
            </w:r>
          </w:p>
        </w:tc>
        <w:tc>
          <w:tcPr>
            <w:tcW w:w="873" w:type="dxa"/>
          </w:tcPr>
          <w:p w14:paraId="410DF1E7" w14:textId="77777777" w:rsidR="006F130B" w:rsidRPr="00F6212B" w:rsidRDefault="006F130B" w:rsidP="00EA7627">
            <w:pPr>
              <w:pStyle w:val="TAH"/>
              <w:jc w:val="left"/>
              <w:rPr>
                <w:b w:val="0"/>
              </w:rPr>
            </w:pPr>
          </w:p>
        </w:tc>
        <w:tc>
          <w:tcPr>
            <w:tcW w:w="4789" w:type="dxa"/>
          </w:tcPr>
          <w:p w14:paraId="4F060D73" w14:textId="77777777" w:rsidR="006F130B" w:rsidRPr="00F6212B" w:rsidRDefault="006F130B" w:rsidP="00EA7627">
            <w:pPr>
              <w:pStyle w:val="TAL"/>
            </w:pPr>
            <w:r w:rsidRPr="00F6212B">
              <w:rPr>
                <w:i/>
              </w:rPr>
              <w:t>SIP/2.0/UDP</w:t>
            </w:r>
            <w:r w:rsidRPr="00F6212B">
              <w:t xml:space="preserve"> (when using UDP) or</w:t>
            </w:r>
          </w:p>
          <w:p w14:paraId="363EC926" w14:textId="77777777" w:rsidR="006F130B" w:rsidRPr="00F6212B" w:rsidRDefault="006F130B" w:rsidP="00EA7627">
            <w:pPr>
              <w:pStyle w:val="NF"/>
              <w:ind w:left="0" w:firstLine="0"/>
            </w:pPr>
            <w:r w:rsidRPr="00F6212B">
              <w:rPr>
                <w:i/>
              </w:rPr>
              <w:t xml:space="preserve">SIP/2.0/TCP </w:t>
            </w:r>
            <w:r w:rsidRPr="00F6212B">
              <w:t>(when using TCP)</w:t>
            </w:r>
          </w:p>
        </w:tc>
        <w:tc>
          <w:tcPr>
            <w:tcW w:w="745" w:type="dxa"/>
          </w:tcPr>
          <w:p w14:paraId="21B77E83" w14:textId="77777777" w:rsidR="006F130B" w:rsidRPr="00F6212B" w:rsidRDefault="006F130B" w:rsidP="00EA7627">
            <w:pPr>
              <w:pStyle w:val="TAH"/>
              <w:jc w:val="left"/>
            </w:pPr>
          </w:p>
        </w:tc>
        <w:tc>
          <w:tcPr>
            <w:tcW w:w="1439" w:type="dxa"/>
            <w:tcBorders>
              <w:right w:val="single" w:sz="4" w:space="0" w:color="auto"/>
            </w:tcBorders>
          </w:tcPr>
          <w:p w14:paraId="177D3AEA" w14:textId="77777777" w:rsidR="006F130B" w:rsidRPr="00F6212B" w:rsidRDefault="006F130B" w:rsidP="00EA7627">
            <w:pPr>
              <w:pStyle w:val="TAH"/>
              <w:jc w:val="left"/>
              <w:rPr>
                <w:b w:val="0"/>
              </w:rPr>
            </w:pPr>
          </w:p>
        </w:tc>
      </w:tr>
      <w:tr w:rsidR="006F130B" w:rsidRPr="00F6212B" w14:paraId="4113B91F" w14:textId="77777777" w:rsidTr="00AF7B6A">
        <w:trPr>
          <w:cantSplit/>
          <w:tblHeader/>
          <w:jc w:val="center"/>
        </w:trPr>
        <w:tc>
          <w:tcPr>
            <w:tcW w:w="1783" w:type="dxa"/>
            <w:tcBorders>
              <w:left w:val="single" w:sz="4" w:space="0" w:color="auto"/>
            </w:tcBorders>
          </w:tcPr>
          <w:p w14:paraId="3D9F25C1" w14:textId="77777777" w:rsidR="006F130B" w:rsidRPr="00F6212B" w:rsidRDefault="006F130B" w:rsidP="00EA7627">
            <w:pPr>
              <w:pStyle w:val="TAH"/>
              <w:jc w:val="left"/>
            </w:pPr>
            <w:r w:rsidRPr="00F6212B">
              <w:rPr>
                <w:b w:val="0"/>
              </w:rPr>
              <w:tab/>
            </w:r>
            <w:r w:rsidRPr="00F6212B">
              <w:rPr>
                <w:b w:val="0"/>
              </w:rPr>
              <w:tab/>
              <w:t>sent-by</w:t>
            </w:r>
          </w:p>
        </w:tc>
        <w:tc>
          <w:tcPr>
            <w:tcW w:w="873" w:type="dxa"/>
          </w:tcPr>
          <w:p w14:paraId="1D78311C" w14:textId="77777777" w:rsidR="006F130B" w:rsidRPr="00F6212B" w:rsidRDefault="006F130B" w:rsidP="00EA7627">
            <w:pPr>
              <w:pStyle w:val="TAH"/>
              <w:jc w:val="left"/>
              <w:rPr>
                <w:b w:val="0"/>
              </w:rPr>
            </w:pPr>
            <w:r w:rsidRPr="00F6212B">
              <w:rPr>
                <w:b w:val="0"/>
              </w:rPr>
              <w:t>A3</w:t>
            </w:r>
          </w:p>
        </w:tc>
        <w:tc>
          <w:tcPr>
            <w:tcW w:w="4789" w:type="dxa"/>
          </w:tcPr>
          <w:p w14:paraId="2700CA67" w14:textId="77777777" w:rsidR="006F130B" w:rsidRPr="00F6212B" w:rsidRDefault="006F130B" w:rsidP="00EA7627">
            <w:pPr>
              <w:pStyle w:val="NF"/>
              <w:ind w:left="0" w:firstLine="0"/>
            </w:pPr>
            <w:r w:rsidRPr="00F6212B">
              <w:rPr>
                <w:rFonts w:eastAsia="SimSun"/>
                <w:szCs w:val="24"/>
                <w:lang w:eastAsia="zh-CN"/>
              </w:rPr>
              <w:t xml:space="preserve">The SS P-CSCF address and the SS protected server port </w:t>
            </w:r>
          </w:p>
        </w:tc>
        <w:tc>
          <w:tcPr>
            <w:tcW w:w="745" w:type="dxa"/>
          </w:tcPr>
          <w:p w14:paraId="646192FA" w14:textId="77777777" w:rsidR="006F130B" w:rsidRPr="00F6212B" w:rsidRDefault="006F130B" w:rsidP="00EA7627">
            <w:pPr>
              <w:pStyle w:val="TAH"/>
              <w:jc w:val="left"/>
            </w:pPr>
          </w:p>
        </w:tc>
        <w:tc>
          <w:tcPr>
            <w:tcW w:w="1439" w:type="dxa"/>
            <w:tcBorders>
              <w:right w:val="single" w:sz="4" w:space="0" w:color="auto"/>
            </w:tcBorders>
          </w:tcPr>
          <w:p w14:paraId="0E507E8E" w14:textId="77777777" w:rsidR="006F130B" w:rsidRPr="00F6212B" w:rsidRDefault="006F130B" w:rsidP="00EA7627">
            <w:pPr>
              <w:pStyle w:val="TAH"/>
              <w:jc w:val="left"/>
              <w:rPr>
                <w:b w:val="0"/>
              </w:rPr>
            </w:pPr>
          </w:p>
        </w:tc>
      </w:tr>
      <w:tr w:rsidR="006F130B" w:rsidRPr="00F6212B" w14:paraId="2A565270" w14:textId="77777777" w:rsidTr="00AF7B6A">
        <w:trPr>
          <w:cantSplit/>
          <w:tblHeader/>
          <w:jc w:val="center"/>
        </w:trPr>
        <w:tc>
          <w:tcPr>
            <w:tcW w:w="1783" w:type="dxa"/>
            <w:tcBorders>
              <w:left w:val="single" w:sz="4" w:space="0" w:color="auto"/>
            </w:tcBorders>
          </w:tcPr>
          <w:p w14:paraId="2CB1A232" w14:textId="77777777" w:rsidR="006F130B" w:rsidRPr="00F6212B" w:rsidRDefault="006F130B" w:rsidP="00EA7627">
            <w:pPr>
              <w:pStyle w:val="TAH"/>
              <w:jc w:val="left"/>
            </w:pPr>
          </w:p>
        </w:tc>
        <w:tc>
          <w:tcPr>
            <w:tcW w:w="873" w:type="dxa"/>
          </w:tcPr>
          <w:p w14:paraId="35A81A07" w14:textId="77777777" w:rsidR="006F130B" w:rsidRPr="00F6212B" w:rsidRDefault="006F130B" w:rsidP="00EA7627">
            <w:pPr>
              <w:pStyle w:val="TAH"/>
              <w:jc w:val="left"/>
              <w:rPr>
                <w:b w:val="0"/>
              </w:rPr>
            </w:pPr>
            <w:r w:rsidRPr="00F6212B">
              <w:rPr>
                <w:b w:val="0"/>
              </w:rPr>
              <w:t>A4</w:t>
            </w:r>
          </w:p>
        </w:tc>
        <w:tc>
          <w:tcPr>
            <w:tcW w:w="4789" w:type="dxa"/>
          </w:tcPr>
          <w:p w14:paraId="0CFB4B6C" w14:textId="77777777" w:rsidR="006F130B" w:rsidRPr="00F6212B" w:rsidRDefault="006F130B" w:rsidP="00EA7627">
            <w:pPr>
              <w:pStyle w:val="NF"/>
              <w:ind w:left="0" w:firstLine="0"/>
            </w:pPr>
            <w:r w:rsidRPr="00F6212B">
              <w:rPr>
                <w:rFonts w:eastAsia="SimSun"/>
                <w:szCs w:val="24"/>
                <w:lang w:eastAsia="zh-CN"/>
              </w:rPr>
              <w:t>The SS P-CSCF address and the SS unprotected server port</w:t>
            </w:r>
          </w:p>
        </w:tc>
        <w:tc>
          <w:tcPr>
            <w:tcW w:w="745" w:type="dxa"/>
          </w:tcPr>
          <w:p w14:paraId="1F892FA6" w14:textId="77777777" w:rsidR="006F130B" w:rsidRPr="00F6212B" w:rsidRDefault="006F130B" w:rsidP="00EA7627">
            <w:pPr>
              <w:pStyle w:val="TAH"/>
              <w:jc w:val="left"/>
            </w:pPr>
          </w:p>
        </w:tc>
        <w:tc>
          <w:tcPr>
            <w:tcW w:w="1439" w:type="dxa"/>
            <w:tcBorders>
              <w:right w:val="single" w:sz="4" w:space="0" w:color="auto"/>
            </w:tcBorders>
          </w:tcPr>
          <w:p w14:paraId="6CF5BCBB" w14:textId="77777777" w:rsidR="006F130B" w:rsidRPr="00F6212B" w:rsidRDefault="006F130B" w:rsidP="00EA7627">
            <w:pPr>
              <w:pStyle w:val="TAH"/>
              <w:jc w:val="left"/>
              <w:rPr>
                <w:b w:val="0"/>
              </w:rPr>
            </w:pPr>
          </w:p>
        </w:tc>
      </w:tr>
      <w:tr w:rsidR="006F130B" w:rsidRPr="00F6212B" w14:paraId="242F0AF3" w14:textId="77777777" w:rsidTr="00AF7B6A">
        <w:trPr>
          <w:cantSplit/>
          <w:tblHeader/>
          <w:jc w:val="center"/>
        </w:trPr>
        <w:tc>
          <w:tcPr>
            <w:tcW w:w="1783" w:type="dxa"/>
            <w:tcBorders>
              <w:left w:val="single" w:sz="4" w:space="0" w:color="auto"/>
            </w:tcBorders>
          </w:tcPr>
          <w:p w14:paraId="4CA559F2" w14:textId="77777777" w:rsidR="006F130B" w:rsidRPr="00F6212B" w:rsidRDefault="006F130B" w:rsidP="00EA7627">
            <w:pPr>
              <w:pStyle w:val="TAH"/>
              <w:jc w:val="left"/>
            </w:pPr>
            <w:r w:rsidRPr="00F6212B">
              <w:rPr>
                <w:b w:val="0"/>
              </w:rPr>
              <w:tab/>
            </w:r>
            <w:r w:rsidRPr="00F6212B">
              <w:rPr>
                <w:b w:val="0"/>
              </w:rPr>
              <w:tab/>
              <w:t>via-branch</w:t>
            </w:r>
          </w:p>
        </w:tc>
        <w:tc>
          <w:tcPr>
            <w:tcW w:w="873" w:type="dxa"/>
          </w:tcPr>
          <w:p w14:paraId="7E7868C9" w14:textId="77777777" w:rsidR="006F130B" w:rsidRPr="00F6212B" w:rsidRDefault="006F130B" w:rsidP="00EA7627">
            <w:pPr>
              <w:pStyle w:val="TAH"/>
              <w:jc w:val="left"/>
              <w:rPr>
                <w:b w:val="0"/>
              </w:rPr>
            </w:pPr>
          </w:p>
        </w:tc>
        <w:tc>
          <w:tcPr>
            <w:tcW w:w="4789" w:type="dxa"/>
          </w:tcPr>
          <w:p w14:paraId="6C58D8FC" w14:textId="77777777" w:rsidR="006F130B" w:rsidRPr="00F6212B" w:rsidRDefault="006F130B" w:rsidP="00EA7627">
            <w:pPr>
              <w:pStyle w:val="NF"/>
              <w:ind w:left="0" w:firstLine="0"/>
            </w:pPr>
            <w:r w:rsidRPr="00F6212B">
              <w:t>value starting with ‘</w:t>
            </w:r>
            <w:r w:rsidRPr="00F6212B">
              <w:rPr>
                <w:i/>
              </w:rPr>
              <w:t>z9hG4bK’</w:t>
            </w:r>
            <w:r w:rsidRPr="00F6212B">
              <w:t xml:space="preserve"> (NOTE 1)</w:t>
            </w:r>
          </w:p>
        </w:tc>
        <w:tc>
          <w:tcPr>
            <w:tcW w:w="745" w:type="dxa"/>
          </w:tcPr>
          <w:p w14:paraId="27892007" w14:textId="77777777" w:rsidR="006F130B" w:rsidRPr="00F6212B" w:rsidRDefault="006F130B" w:rsidP="00EA7627">
            <w:pPr>
              <w:pStyle w:val="TAH"/>
              <w:jc w:val="left"/>
            </w:pPr>
          </w:p>
        </w:tc>
        <w:tc>
          <w:tcPr>
            <w:tcW w:w="1439" w:type="dxa"/>
            <w:tcBorders>
              <w:right w:val="single" w:sz="4" w:space="0" w:color="auto"/>
            </w:tcBorders>
          </w:tcPr>
          <w:p w14:paraId="529E7659" w14:textId="77777777" w:rsidR="006F130B" w:rsidRPr="00F6212B" w:rsidRDefault="006F130B" w:rsidP="00EA7627">
            <w:pPr>
              <w:pStyle w:val="TAH"/>
              <w:jc w:val="left"/>
              <w:rPr>
                <w:b w:val="0"/>
              </w:rPr>
            </w:pPr>
          </w:p>
        </w:tc>
      </w:tr>
      <w:tr w:rsidR="006F130B" w:rsidRPr="00F6212B" w14:paraId="304EE3FA" w14:textId="77777777" w:rsidTr="00AF7B6A">
        <w:trPr>
          <w:cantSplit/>
          <w:tblHeader/>
          <w:jc w:val="center"/>
        </w:trPr>
        <w:tc>
          <w:tcPr>
            <w:tcW w:w="1783" w:type="dxa"/>
            <w:tcBorders>
              <w:left w:val="single" w:sz="4" w:space="0" w:color="auto"/>
            </w:tcBorders>
          </w:tcPr>
          <w:p w14:paraId="3BC3E538" w14:textId="77777777" w:rsidR="006F130B" w:rsidRPr="00F6212B" w:rsidRDefault="006F130B" w:rsidP="00EA7627">
            <w:pPr>
              <w:pStyle w:val="TAH"/>
              <w:jc w:val="left"/>
            </w:pPr>
            <w:r w:rsidRPr="00F6212B">
              <w:rPr>
                <w:b w:val="0"/>
              </w:rPr>
              <w:tab/>
              <w:t>via-parm2</w:t>
            </w:r>
          </w:p>
        </w:tc>
        <w:tc>
          <w:tcPr>
            <w:tcW w:w="873" w:type="dxa"/>
          </w:tcPr>
          <w:p w14:paraId="653D601F" w14:textId="77777777" w:rsidR="006F130B" w:rsidRPr="00F6212B" w:rsidRDefault="006F130B" w:rsidP="00EA7627">
            <w:pPr>
              <w:pStyle w:val="TAH"/>
              <w:jc w:val="left"/>
              <w:rPr>
                <w:b w:val="0"/>
              </w:rPr>
            </w:pPr>
          </w:p>
        </w:tc>
        <w:tc>
          <w:tcPr>
            <w:tcW w:w="4789" w:type="dxa"/>
          </w:tcPr>
          <w:p w14:paraId="7E9D69BD" w14:textId="77777777" w:rsidR="006F130B" w:rsidRPr="00F6212B" w:rsidRDefault="006F130B" w:rsidP="00EA7627">
            <w:pPr>
              <w:pStyle w:val="NF"/>
              <w:ind w:left="0" w:firstLine="0"/>
            </w:pPr>
            <w:r w:rsidRPr="00F6212B">
              <w:rPr>
                <w:i/>
                <w:iCs/>
              </w:rPr>
              <w:t>SIP/2.0/UDP ecscf.3gpp.org ;branch=z9hG4bK</w:t>
            </w:r>
            <w:r w:rsidRPr="00F6212B">
              <w:t>…</w:t>
            </w:r>
            <w:r w:rsidRPr="00F6212B">
              <w:br/>
              <w:t>(NOTE 1)</w:t>
            </w:r>
          </w:p>
        </w:tc>
        <w:tc>
          <w:tcPr>
            <w:tcW w:w="745" w:type="dxa"/>
          </w:tcPr>
          <w:p w14:paraId="77EE67C0" w14:textId="77777777" w:rsidR="006F130B" w:rsidRPr="00F6212B" w:rsidRDefault="006F130B" w:rsidP="00EA7627">
            <w:pPr>
              <w:pStyle w:val="TAH"/>
              <w:jc w:val="left"/>
            </w:pPr>
          </w:p>
        </w:tc>
        <w:tc>
          <w:tcPr>
            <w:tcW w:w="1439" w:type="dxa"/>
            <w:tcBorders>
              <w:right w:val="single" w:sz="4" w:space="0" w:color="auto"/>
            </w:tcBorders>
          </w:tcPr>
          <w:p w14:paraId="100F26C4" w14:textId="77777777" w:rsidR="006F130B" w:rsidRPr="00F6212B" w:rsidRDefault="006F130B" w:rsidP="00EA7627">
            <w:pPr>
              <w:pStyle w:val="TAH"/>
              <w:jc w:val="left"/>
              <w:rPr>
                <w:b w:val="0"/>
              </w:rPr>
            </w:pPr>
          </w:p>
        </w:tc>
      </w:tr>
      <w:tr w:rsidR="006F130B" w:rsidRPr="00F6212B" w14:paraId="4370064C" w14:textId="77777777" w:rsidTr="00AF7B6A">
        <w:trPr>
          <w:cantSplit/>
          <w:tblHeader/>
          <w:jc w:val="center"/>
        </w:trPr>
        <w:tc>
          <w:tcPr>
            <w:tcW w:w="1783" w:type="dxa"/>
            <w:tcBorders>
              <w:left w:val="single" w:sz="4" w:space="0" w:color="auto"/>
              <w:bottom w:val="single" w:sz="4" w:space="0" w:color="auto"/>
            </w:tcBorders>
          </w:tcPr>
          <w:p w14:paraId="5D8CBF31" w14:textId="77777777" w:rsidR="006F130B" w:rsidRPr="00F6212B" w:rsidRDefault="006F130B" w:rsidP="00EA7627">
            <w:pPr>
              <w:pStyle w:val="TAH"/>
              <w:jc w:val="left"/>
            </w:pPr>
            <w:r w:rsidRPr="00F6212B">
              <w:rPr>
                <w:b w:val="0"/>
              </w:rPr>
              <w:tab/>
              <w:t>via-parm3</w:t>
            </w:r>
          </w:p>
        </w:tc>
        <w:tc>
          <w:tcPr>
            <w:tcW w:w="873" w:type="dxa"/>
            <w:tcBorders>
              <w:bottom w:val="single" w:sz="4" w:space="0" w:color="auto"/>
            </w:tcBorders>
          </w:tcPr>
          <w:p w14:paraId="7B8F9EAD" w14:textId="77777777" w:rsidR="006F130B" w:rsidRPr="00F6212B" w:rsidRDefault="006F130B" w:rsidP="00EA7627">
            <w:pPr>
              <w:pStyle w:val="TAH"/>
              <w:jc w:val="left"/>
              <w:rPr>
                <w:b w:val="0"/>
              </w:rPr>
            </w:pPr>
          </w:p>
        </w:tc>
        <w:tc>
          <w:tcPr>
            <w:tcW w:w="4789" w:type="dxa"/>
            <w:tcBorders>
              <w:bottom w:val="single" w:sz="4" w:space="0" w:color="auto"/>
            </w:tcBorders>
          </w:tcPr>
          <w:p w14:paraId="4FC757EB" w14:textId="77777777" w:rsidR="006F130B" w:rsidRPr="00F6212B" w:rsidRDefault="006F130B" w:rsidP="00EA7627">
            <w:pPr>
              <w:pStyle w:val="NF"/>
              <w:ind w:left="851"/>
            </w:pPr>
            <w:r w:rsidRPr="00F6212B">
              <w:rPr>
                <w:i/>
                <w:iCs/>
              </w:rPr>
              <w:t>SIP/2.0/UDP psap.3gpp.org ;branch=z9hG4bK</w:t>
            </w:r>
            <w:r w:rsidRPr="00F6212B">
              <w:t>…</w:t>
            </w:r>
          </w:p>
          <w:p w14:paraId="2D84C2FD" w14:textId="77777777" w:rsidR="006F130B" w:rsidRPr="00F6212B" w:rsidRDefault="006F130B" w:rsidP="00EA7627">
            <w:pPr>
              <w:pStyle w:val="NF"/>
              <w:ind w:left="0" w:firstLine="0"/>
            </w:pPr>
            <w:r w:rsidRPr="00F6212B">
              <w:t>(NOTE 1)</w:t>
            </w:r>
          </w:p>
        </w:tc>
        <w:tc>
          <w:tcPr>
            <w:tcW w:w="745" w:type="dxa"/>
            <w:tcBorders>
              <w:bottom w:val="single" w:sz="4" w:space="0" w:color="auto"/>
            </w:tcBorders>
          </w:tcPr>
          <w:p w14:paraId="59393DF9" w14:textId="77777777" w:rsidR="006F130B" w:rsidRPr="00F6212B" w:rsidRDefault="006F130B" w:rsidP="00EA7627">
            <w:pPr>
              <w:pStyle w:val="TAH"/>
              <w:jc w:val="left"/>
            </w:pPr>
          </w:p>
        </w:tc>
        <w:tc>
          <w:tcPr>
            <w:tcW w:w="1439" w:type="dxa"/>
            <w:tcBorders>
              <w:bottom w:val="single" w:sz="4" w:space="0" w:color="auto"/>
              <w:right w:val="single" w:sz="4" w:space="0" w:color="auto"/>
            </w:tcBorders>
          </w:tcPr>
          <w:p w14:paraId="040B600A" w14:textId="77777777" w:rsidR="006F130B" w:rsidRPr="00F6212B" w:rsidRDefault="006F130B" w:rsidP="00EA7627">
            <w:pPr>
              <w:pStyle w:val="TAH"/>
              <w:jc w:val="left"/>
              <w:rPr>
                <w:b w:val="0"/>
              </w:rPr>
            </w:pPr>
          </w:p>
        </w:tc>
      </w:tr>
      <w:tr w:rsidR="006F130B" w:rsidRPr="00F6212B" w14:paraId="57FB4B91" w14:textId="77777777" w:rsidTr="00AF7B6A">
        <w:trPr>
          <w:cantSplit/>
          <w:tblHeader/>
          <w:jc w:val="center"/>
        </w:trPr>
        <w:tc>
          <w:tcPr>
            <w:tcW w:w="1783" w:type="dxa"/>
            <w:tcBorders>
              <w:top w:val="single" w:sz="4" w:space="0" w:color="auto"/>
              <w:left w:val="single" w:sz="4" w:space="0" w:color="auto"/>
              <w:right w:val="single" w:sz="4" w:space="0" w:color="auto"/>
            </w:tcBorders>
          </w:tcPr>
          <w:p w14:paraId="3BAE60F6" w14:textId="77777777" w:rsidR="006F130B" w:rsidRPr="00F6212B" w:rsidRDefault="006F130B" w:rsidP="00EA7627">
            <w:pPr>
              <w:pStyle w:val="TAH"/>
              <w:jc w:val="left"/>
            </w:pPr>
            <w:r w:rsidRPr="00F6212B">
              <w:t>Route</w:t>
            </w:r>
          </w:p>
        </w:tc>
        <w:tc>
          <w:tcPr>
            <w:tcW w:w="873" w:type="dxa"/>
            <w:tcBorders>
              <w:top w:val="single" w:sz="4" w:space="0" w:color="auto"/>
              <w:left w:val="single" w:sz="4" w:space="0" w:color="auto"/>
              <w:right w:val="single" w:sz="4" w:space="0" w:color="auto"/>
            </w:tcBorders>
          </w:tcPr>
          <w:p w14:paraId="2BCA7E8E"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1265E87A"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6A945075"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56DF84ED" w14:textId="77777777" w:rsidR="006F130B" w:rsidRPr="00F6212B" w:rsidRDefault="006F130B" w:rsidP="00EA7627">
            <w:pPr>
              <w:pStyle w:val="TAH"/>
              <w:jc w:val="left"/>
              <w:rPr>
                <w:b w:val="0"/>
              </w:rPr>
            </w:pPr>
            <w:r w:rsidRPr="00F6212B">
              <w:rPr>
                <w:b w:val="0"/>
              </w:rPr>
              <w:t>RFC 3261 [15]</w:t>
            </w:r>
          </w:p>
        </w:tc>
      </w:tr>
      <w:tr w:rsidR="006F130B" w:rsidRPr="00F6212B" w14:paraId="33F228C1"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5E8EE0DA" w14:textId="77777777" w:rsidR="006F130B" w:rsidRPr="00F6212B" w:rsidRDefault="006F130B" w:rsidP="00EA7627">
            <w:pPr>
              <w:pStyle w:val="TAH"/>
              <w:jc w:val="left"/>
              <w:rPr>
                <w:b w:val="0"/>
              </w:rPr>
            </w:pPr>
            <w:r w:rsidRPr="00F6212B">
              <w:rPr>
                <w:b w:val="0"/>
              </w:rPr>
              <w:tab/>
              <w:t>route-param</w:t>
            </w:r>
          </w:p>
        </w:tc>
        <w:tc>
          <w:tcPr>
            <w:tcW w:w="873" w:type="dxa"/>
            <w:tcBorders>
              <w:left w:val="single" w:sz="4" w:space="0" w:color="auto"/>
              <w:bottom w:val="single" w:sz="4" w:space="0" w:color="auto"/>
              <w:right w:val="single" w:sz="4" w:space="0" w:color="auto"/>
            </w:tcBorders>
          </w:tcPr>
          <w:p w14:paraId="2A54E99B" w14:textId="77777777" w:rsidR="006F130B" w:rsidRPr="00F6212B" w:rsidRDefault="006F130B" w:rsidP="00EA7627">
            <w:pPr>
              <w:pStyle w:val="TAH"/>
              <w:jc w:val="left"/>
              <w:rPr>
                <w:b w:val="0"/>
              </w:rPr>
            </w:pPr>
            <w:r w:rsidRPr="00F6212B">
              <w:rPr>
                <w:b w:val="0"/>
              </w:rPr>
              <w:t>A1,A2</w:t>
            </w:r>
          </w:p>
        </w:tc>
        <w:tc>
          <w:tcPr>
            <w:tcW w:w="4789" w:type="dxa"/>
            <w:tcBorders>
              <w:left w:val="single" w:sz="4" w:space="0" w:color="auto"/>
              <w:bottom w:val="single" w:sz="4" w:space="0" w:color="auto"/>
              <w:right w:val="single" w:sz="4" w:space="0" w:color="auto"/>
            </w:tcBorders>
          </w:tcPr>
          <w:p w14:paraId="1692B40E" w14:textId="77777777" w:rsidR="006F130B" w:rsidRPr="00F6212B" w:rsidRDefault="006F130B" w:rsidP="00EA7627">
            <w:pPr>
              <w:pStyle w:val="TAL"/>
            </w:pPr>
            <w:r w:rsidRPr="00F6212B">
              <w:t>MO Call has been established:</w:t>
            </w:r>
          </w:p>
          <w:p w14:paraId="15124146" w14:textId="77777777" w:rsidR="006F130B" w:rsidRPr="00F6212B" w:rsidRDefault="006F130B" w:rsidP="00EA7627">
            <w:pPr>
              <w:pStyle w:val="TAL"/>
              <w:ind w:left="284"/>
            </w:pPr>
            <w:r w:rsidRPr="00F6212B">
              <w:t>URIs of the Record-Route header of 183 response in reverse order (or any other response creating the dialog according to RFC 3261 clause 12.1 [15])</w:t>
            </w:r>
          </w:p>
          <w:p w14:paraId="785ED924" w14:textId="77777777" w:rsidR="006F130B" w:rsidRPr="00F6212B" w:rsidRDefault="006F130B" w:rsidP="00EA7627">
            <w:pPr>
              <w:pStyle w:val="TAL"/>
              <w:ind w:left="284"/>
            </w:pPr>
          </w:p>
          <w:p w14:paraId="69BD3B8D" w14:textId="77777777" w:rsidR="006F130B" w:rsidRPr="00F6212B" w:rsidRDefault="006F130B" w:rsidP="00EA7627">
            <w:pPr>
              <w:pStyle w:val="TAL"/>
            </w:pPr>
            <w:r w:rsidRPr="00F6212B">
              <w:t>MT Call has been established:</w:t>
            </w:r>
          </w:p>
          <w:p w14:paraId="1BA28BA2" w14:textId="77777777" w:rsidR="006F130B" w:rsidRPr="00F6212B" w:rsidRDefault="006F130B" w:rsidP="00EA7627">
            <w:pPr>
              <w:pStyle w:val="NF"/>
            </w:pPr>
            <w:r w:rsidRPr="00F6212B">
              <w:t>value of Record-Route header as defined in A.2.9</w:t>
            </w:r>
          </w:p>
        </w:tc>
        <w:tc>
          <w:tcPr>
            <w:tcW w:w="745" w:type="dxa"/>
            <w:tcBorders>
              <w:left w:val="single" w:sz="4" w:space="0" w:color="auto"/>
              <w:bottom w:val="single" w:sz="4" w:space="0" w:color="auto"/>
              <w:right w:val="single" w:sz="4" w:space="0" w:color="auto"/>
            </w:tcBorders>
          </w:tcPr>
          <w:p w14:paraId="45D37F8C"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5DD0F274" w14:textId="77777777" w:rsidR="006F130B" w:rsidRPr="00F6212B" w:rsidRDefault="006F130B" w:rsidP="00EA7627">
            <w:pPr>
              <w:pStyle w:val="TAH"/>
              <w:jc w:val="left"/>
              <w:rPr>
                <w:b w:val="0"/>
              </w:rPr>
            </w:pPr>
          </w:p>
        </w:tc>
      </w:tr>
      <w:tr w:rsidR="006F130B" w:rsidRPr="00F6212B" w14:paraId="0D5413E2" w14:textId="77777777" w:rsidTr="00AF7B6A">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6C123B11" w14:textId="77777777" w:rsidR="006F130B" w:rsidRPr="00F6212B" w:rsidRDefault="006F130B" w:rsidP="00EA7627">
            <w:pPr>
              <w:pStyle w:val="TAH"/>
              <w:jc w:val="left"/>
            </w:pPr>
            <w:r w:rsidRPr="00F6212B">
              <w:t>Route</w:t>
            </w:r>
          </w:p>
        </w:tc>
        <w:tc>
          <w:tcPr>
            <w:tcW w:w="873" w:type="dxa"/>
            <w:tcBorders>
              <w:top w:val="single" w:sz="4" w:space="0" w:color="auto"/>
              <w:left w:val="single" w:sz="4" w:space="0" w:color="auto"/>
              <w:bottom w:val="single" w:sz="4" w:space="0" w:color="auto"/>
              <w:right w:val="single" w:sz="4" w:space="0" w:color="auto"/>
            </w:tcBorders>
          </w:tcPr>
          <w:p w14:paraId="1270FBE8" w14:textId="77777777" w:rsidR="006F130B" w:rsidRPr="00F6212B" w:rsidRDefault="006F130B" w:rsidP="00EA7627">
            <w:pPr>
              <w:pStyle w:val="TAH"/>
              <w:jc w:val="left"/>
              <w:rPr>
                <w:b w:val="0"/>
              </w:rPr>
            </w:pPr>
            <w:r w:rsidRPr="00F6212B">
              <w:rPr>
                <w:b w:val="0"/>
              </w:rPr>
              <w:t>A3,A4,</w:t>
            </w:r>
            <w:r w:rsidRPr="00F6212B">
              <w:rPr>
                <w:b w:val="0"/>
              </w:rPr>
              <w:br/>
              <w:t>A9</w:t>
            </w:r>
          </w:p>
        </w:tc>
        <w:tc>
          <w:tcPr>
            <w:tcW w:w="4789" w:type="dxa"/>
            <w:tcBorders>
              <w:top w:val="single" w:sz="4" w:space="0" w:color="auto"/>
              <w:left w:val="single" w:sz="4" w:space="0" w:color="auto"/>
              <w:bottom w:val="single" w:sz="4" w:space="0" w:color="auto"/>
              <w:right w:val="single" w:sz="4" w:space="0" w:color="auto"/>
            </w:tcBorders>
          </w:tcPr>
          <w:p w14:paraId="137CA928" w14:textId="77777777" w:rsidR="006F130B" w:rsidRPr="00F6212B" w:rsidRDefault="006F130B" w:rsidP="00EA7627">
            <w:pPr>
              <w:pStyle w:val="NF"/>
              <w:ind w:left="0" w:firstLine="0"/>
            </w:pPr>
            <w:r w:rsidRPr="00F6212B">
              <w:t>not present</w:t>
            </w:r>
          </w:p>
        </w:tc>
        <w:tc>
          <w:tcPr>
            <w:tcW w:w="745" w:type="dxa"/>
            <w:tcBorders>
              <w:top w:val="single" w:sz="4" w:space="0" w:color="auto"/>
              <w:left w:val="single" w:sz="4" w:space="0" w:color="auto"/>
              <w:bottom w:val="single" w:sz="4" w:space="0" w:color="auto"/>
              <w:right w:val="single" w:sz="4" w:space="0" w:color="auto"/>
            </w:tcBorders>
          </w:tcPr>
          <w:p w14:paraId="30722E03" w14:textId="77777777" w:rsidR="006F130B" w:rsidRPr="00F6212B" w:rsidRDefault="006F130B" w:rsidP="00EA7627">
            <w:pPr>
              <w:pStyle w:val="TAH"/>
              <w:jc w:val="left"/>
            </w:pPr>
          </w:p>
        </w:tc>
        <w:tc>
          <w:tcPr>
            <w:tcW w:w="1439" w:type="dxa"/>
            <w:tcBorders>
              <w:top w:val="single" w:sz="4" w:space="0" w:color="auto"/>
              <w:left w:val="single" w:sz="4" w:space="0" w:color="auto"/>
              <w:bottom w:val="single" w:sz="4" w:space="0" w:color="auto"/>
              <w:right w:val="single" w:sz="4" w:space="0" w:color="auto"/>
            </w:tcBorders>
          </w:tcPr>
          <w:p w14:paraId="275BF1B2" w14:textId="77777777" w:rsidR="006F130B" w:rsidRPr="00F6212B" w:rsidRDefault="006F130B" w:rsidP="00EA7627">
            <w:pPr>
              <w:pStyle w:val="TAH"/>
              <w:jc w:val="left"/>
              <w:rPr>
                <w:b w:val="0"/>
              </w:rPr>
            </w:pPr>
          </w:p>
        </w:tc>
      </w:tr>
      <w:tr w:rsidR="006F130B" w:rsidRPr="00F6212B" w14:paraId="24ECE0C4" w14:textId="77777777" w:rsidTr="00AF7B6A">
        <w:trPr>
          <w:cantSplit/>
          <w:tblHeader/>
          <w:jc w:val="center"/>
        </w:trPr>
        <w:tc>
          <w:tcPr>
            <w:tcW w:w="1783" w:type="dxa"/>
            <w:tcBorders>
              <w:top w:val="single" w:sz="4" w:space="0" w:color="auto"/>
              <w:left w:val="single" w:sz="4" w:space="0" w:color="auto"/>
              <w:right w:val="single" w:sz="4" w:space="0" w:color="auto"/>
            </w:tcBorders>
          </w:tcPr>
          <w:p w14:paraId="6D8B6CE3" w14:textId="77777777" w:rsidR="006F130B" w:rsidRPr="00F6212B" w:rsidRDefault="006F130B" w:rsidP="00EA7627">
            <w:pPr>
              <w:pStyle w:val="TAH"/>
              <w:jc w:val="left"/>
            </w:pPr>
            <w:r w:rsidRPr="00F6212B">
              <w:t>From</w:t>
            </w:r>
          </w:p>
        </w:tc>
        <w:tc>
          <w:tcPr>
            <w:tcW w:w="873" w:type="dxa"/>
            <w:tcBorders>
              <w:top w:val="single" w:sz="4" w:space="0" w:color="auto"/>
              <w:left w:val="single" w:sz="4" w:space="0" w:color="auto"/>
              <w:right w:val="single" w:sz="4" w:space="0" w:color="auto"/>
            </w:tcBorders>
          </w:tcPr>
          <w:p w14:paraId="18DD2B9D"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77DEF648" w14:textId="77777777" w:rsidR="006F130B" w:rsidRPr="00F6212B" w:rsidRDefault="006F130B" w:rsidP="00EA7627">
            <w:pPr>
              <w:pStyle w:val="NF"/>
              <w:ind w:left="850" w:hanging="850"/>
            </w:pPr>
          </w:p>
        </w:tc>
        <w:tc>
          <w:tcPr>
            <w:tcW w:w="745" w:type="dxa"/>
            <w:tcBorders>
              <w:top w:val="single" w:sz="4" w:space="0" w:color="auto"/>
              <w:left w:val="single" w:sz="4" w:space="0" w:color="auto"/>
              <w:right w:val="single" w:sz="4" w:space="0" w:color="auto"/>
            </w:tcBorders>
          </w:tcPr>
          <w:p w14:paraId="3F9B169A"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3BBEE1E5" w14:textId="77777777" w:rsidR="006F130B" w:rsidRPr="00F6212B" w:rsidRDefault="006F130B" w:rsidP="00EA7627">
            <w:pPr>
              <w:pStyle w:val="TAH"/>
              <w:jc w:val="left"/>
              <w:rPr>
                <w:b w:val="0"/>
              </w:rPr>
            </w:pPr>
            <w:r w:rsidRPr="00F6212B">
              <w:rPr>
                <w:b w:val="0"/>
              </w:rPr>
              <w:t>RFC 3261 [15]</w:t>
            </w:r>
          </w:p>
        </w:tc>
      </w:tr>
      <w:tr w:rsidR="006F130B" w:rsidRPr="00F6212B" w14:paraId="30D55B80" w14:textId="77777777" w:rsidTr="00AF7B6A">
        <w:trPr>
          <w:cantSplit/>
          <w:tblHeader/>
          <w:jc w:val="center"/>
        </w:trPr>
        <w:tc>
          <w:tcPr>
            <w:tcW w:w="1783" w:type="dxa"/>
            <w:tcBorders>
              <w:left w:val="single" w:sz="4" w:space="0" w:color="auto"/>
              <w:right w:val="single" w:sz="4" w:space="0" w:color="auto"/>
            </w:tcBorders>
          </w:tcPr>
          <w:p w14:paraId="2E777920" w14:textId="77777777" w:rsidR="006F130B" w:rsidRPr="00F6212B" w:rsidRDefault="006F130B"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3" w:type="dxa"/>
            <w:tcBorders>
              <w:left w:val="single" w:sz="4" w:space="0" w:color="auto"/>
              <w:right w:val="single" w:sz="4" w:space="0" w:color="auto"/>
            </w:tcBorders>
          </w:tcPr>
          <w:p w14:paraId="386E83C3"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02C1A018" w14:textId="77777777" w:rsidR="006F130B" w:rsidRPr="00F6212B" w:rsidRDefault="006F130B" w:rsidP="00EA7627">
            <w:pPr>
              <w:pStyle w:val="TAL"/>
            </w:pPr>
            <w:r w:rsidRPr="00F6212B">
              <w:t>SIP URI of the UE when BYE is sent by the UE.</w:t>
            </w:r>
          </w:p>
          <w:p w14:paraId="59275A6F" w14:textId="77777777" w:rsidR="006F130B" w:rsidRPr="00F6212B" w:rsidRDefault="006F130B" w:rsidP="00EA7627">
            <w:pPr>
              <w:pStyle w:val="TAL"/>
            </w:pPr>
            <w:r w:rsidRPr="00F6212B">
              <w:t>SIP URI of the SS when BYE is sent by the SS.</w:t>
            </w:r>
          </w:p>
          <w:p w14:paraId="55C54A7D" w14:textId="77777777" w:rsidR="006F130B" w:rsidRPr="00F6212B" w:rsidRDefault="006F130B" w:rsidP="00EA7627">
            <w:pPr>
              <w:pStyle w:val="NF"/>
              <w:ind w:left="0" w:firstLine="0"/>
            </w:pPr>
            <w:r w:rsidRPr="00F6212B">
              <w:t>URI must be the same as used for the endpoint in the earlier requests within the dialog.</w:t>
            </w:r>
          </w:p>
        </w:tc>
        <w:tc>
          <w:tcPr>
            <w:tcW w:w="745" w:type="dxa"/>
            <w:tcBorders>
              <w:left w:val="single" w:sz="4" w:space="0" w:color="auto"/>
              <w:right w:val="single" w:sz="4" w:space="0" w:color="auto"/>
            </w:tcBorders>
          </w:tcPr>
          <w:p w14:paraId="0CC7790D"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5B7BA0D1" w14:textId="77777777" w:rsidR="006F130B" w:rsidRPr="00F6212B" w:rsidRDefault="006F130B" w:rsidP="00EA7627">
            <w:pPr>
              <w:pStyle w:val="TAH"/>
              <w:jc w:val="left"/>
              <w:rPr>
                <w:b w:val="0"/>
              </w:rPr>
            </w:pPr>
          </w:p>
        </w:tc>
      </w:tr>
      <w:tr w:rsidR="006F130B" w:rsidRPr="00F6212B" w14:paraId="1E9D22C1"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42414B8" w14:textId="77777777" w:rsidR="006F130B" w:rsidRPr="00F6212B" w:rsidRDefault="006F130B" w:rsidP="00EA7627">
            <w:pPr>
              <w:pStyle w:val="TAH"/>
              <w:jc w:val="left"/>
              <w:rPr>
                <w:b w:val="0"/>
              </w:rPr>
            </w:pPr>
            <w:r w:rsidRPr="00F6212B">
              <w:rPr>
                <w:b w:val="0"/>
              </w:rPr>
              <w:tab/>
              <w:t>tag</w:t>
            </w:r>
          </w:p>
        </w:tc>
        <w:tc>
          <w:tcPr>
            <w:tcW w:w="873" w:type="dxa"/>
            <w:tcBorders>
              <w:left w:val="single" w:sz="4" w:space="0" w:color="auto"/>
              <w:bottom w:val="single" w:sz="4" w:space="0" w:color="auto"/>
              <w:right w:val="single" w:sz="4" w:space="0" w:color="auto"/>
            </w:tcBorders>
          </w:tcPr>
          <w:p w14:paraId="773B9ACD"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44AEA102" w14:textId="77777777" w:rsidR="006F130B" w:rsidRPr="00F6212B" w:rsidRDefault="006F130B" w:rsidP="00EA7627">
            <w:pPr>
              <w:pStyle w:val="NF"/>
              <w:ind w:left="0" w:firstLine="0"/>
            </w:pPr>
            <w:r w:rsidRPr="00F6212B">
              <w:t>local tag of the dialog ID</w:t>
            </w:r>
          </w:p>
        </w:tc>
        <w:tc>
          <w:tcPr>
            <w:tcW w:w="745" w:type="dxa"/>
            <w:tcBorders>
              <w:left w:val="single" w:sz="4" w:space="0" w:color="auto"/>
              <w:bottom w:val="single" w:sz="4" w:space="0" w:color="auto"/>
              <w:right w:val="single" w:sz="4" w:space="0" w:color="auto"/>
            </w:tcBorders>
          </w:tcPr>
          <w:p w14:paraId="7A63B159"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5D97AB8D" w14:textId="77777777" w:rsidR="006F130B" w:rsidRPr="00F6212B" w:rsidRDefault="006F130B" w:rsidP="00EA7627">
            <w:pPr>
              <w:pStyle w:val="TAH"/>
              <w:jc w:val="left"/>
              <w:rPr>
                <w:b w:val="0"/>
              </w:rPr>
            </w:pPr>
          </w:p>
        </w:tc>
      </w:tr>
      <w:tr w:rsidR="006F130B" w:rsidRPr="00F6212B" w14:paraId="5E0EA5B9" w14:textId="77777777" w:rsidTr="00AF7B6A">
        <w:trPr>
          <w:cantSplit/>
          <w:tblHeader/>
          <w:jc w:val="center"/>
        </w:trPr>
        <w:tc>
          <w:tcPr>
            <w:tcW w:w="1783" w:type="dxa"/>
            <w:tcBorders>
              <w:top w:val="single" w:sz="4" w:space="0" w:color="auto"/>
              <w:left w:val="single" w:sz="4" w:space="0" w:color="auto"/>
              <w:right w:val="single" w:sz="4" w:space="0" w:color="auto"/>
            </w:tcBorders>
          </w:tcPr>
          <w:p w14:paraId="0D4B1A7C" w14:textId="77777777" w:rsidR="006F130B" w:rsidRPr="00F6212B" w:rsidRDefault="006F130B" w:rsidP="00EA7627">
            <w:pPr>
              <w:pStyle w:val="TAH"/>
              <w:jc w:val="left"/>
            </w:pPr>
            <w:r w:rsidRPr="00F6212B">
              <w:t>To</w:t>
            </w:r>
          </w:p>
        </w:tc>
        <w:tc>
          <w:tcPr>
            <w:tcW w:w="873" w:type="dxa"/>
            <w:tcBorders>
              <w:top w:val="single" w:sz="4" w:space="0" w:color="auto"/>
              <w:left w:val="single" w:sz="4" w:space="0" w:color="auto"/>
              <w:right w:val="single" w:sz="4" w:space="0" w:color="auto"/>
            </w:tcBorders>
          </w:tcPr>
          <w:p w14:paraId="1543CEC2"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655F956E"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1EF49C91"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292726F7" w14:textId="77777777" w:rsidR="006F130B" w:rsidRPr="00F6212B" w:rsidRDefault="006F130B" w:rsidP="00EA7627">
            <w:pPr>
              <w:pStyle w:val="TAH"/>
              <w:jc w:val="left"/>
              <w:rPr>
                <w:b w:val="0"/>
              </w:rPr>
            </w:pPr>
            <w:r w:rsidRPr="00F6212B">
              <w:rPr>
                <w:b w:val="0"/>
              </w:rPr>
              <w:t>RFC 3261 [15]</w:t>
            </w:r>
          </w:p>
        </w:tc>
      </w:tr>
      <w:tr w:rsidR="006F130B" w:rsidRPr="00F6212B" w14:paraId="25E219EC" w14:textId="77777777" w:rsidTr="00AF7B6A">
        <w:trPr>
          <w:cantSplit/>
          <w:tblHeader/>
          <w:jc w:val="center"/>
        </w:trPr>
        <w:tc>
          <w:tcPr>
            <w:tcW w:w="1783" w:type="dxa"/>
            <w:tcBorders>
              <w:left w:val="single" w:sz="4" w:space="0" w:color="auto"/>
              <w:right w:val="single" w:sz="4" w:space="0" w:color="auto"/>
            </w:tcBorders>
          </w:tcPr>
          <w:p w14:paraId="72F89BCC" w14:textId="77777777" w:rsidR="006F130B" w:rsidRPr="00F6212B" w:rsidRDefault="006F130B"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3" w:type="dxa"/>
            <w:tcBorders>
              <w:left w:val="single" w:sz="4" w:space="0" w:color="auto"/>
              <w:right w:val="single" w:sz="4" w:space="0" w:color="auto"/>
            </w:tcBorders>
          </w:tcPr>
          <w:p w14:paraId="467DC909"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629635B6" w14:textId="77777777" w:rsidR="006F130B" w:rsidRPr="00F6212B" w:rsidRDefault="006F130B" w:rsidP="00EA7627">
            <w:pPr>
              <w:pStyle w:val="TAL"/>
            </w:pPr>
            <w:r w:rsidRPr="00F6212B">
              <w:t>SIP URI of the SS when BYE is sent by the UE.</w:t>
            </w:r>
          </w:p>
          <w:p w14:paraId="37975FFC" w14:textId="77777777" w:rsidR="006F130B" w:rsidRPr="00F6212B" w:rsidRDefault="006F130B" w:rsidP="00EA7627">
            <w:pPr>
              <w:pStyle w:val="TAL"/>
            </w:pPr>
            <w:r w:rsidRPr="00F6212B">
              <w:t>SIP URI of the UE when BYE is sent by the SS.</w:t>
            </w:r>
          </w:p>
          <w:p w14:paraId="454A0A5B" w14:textId="77777777" w:rsidR="006F130B" w:rsidRPr="00F6212B" w:rsidRDefault="006F130B" w:rsidP="00EA7627">
            <w:pPr>
              <w:pStyle w:val="NF"/>
              <w:ind w:left="0" w:firstLine="0"/>
            </w:pPr>
            <w:r w:rsidRPr="00F6212B">
              <w:t>URI must be the same as used for the endpoint in the earlier requests within the dialog.</w:t>
            </w:r>
          </w:p>
        </w:tc>
        <w:tc>
          <w:tcPr>
            <w:tcW w:w="745" w:type="dxa"/>
            <w:tcBorders>
              <w:left w:val="single" w:sz="4" w:space="0" w:color="auto"/>
              <w:right w:val="single" w:sz="4" w:space="0" w:color="auto"/>
            </w:tcBorders>
          </w:tcPr>
          <w:p w14:paraId="447C2DA9"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6AF075BF" w14:textId="77777777" w:rsidR="006F130B" w:rsidRPr="00F6212B" w:rsidRDefault="006F130B" w:rsidP="00EA7627">
            <w:pPr>
              <w:pStyle w:val="TAH"/>
              <w:jc w:val="left"/>
              <w:rPr>
                <w:b w:val="0"/>
              </w:rPr>
            </w:pPr>
          </w:p>
        </w:tc>
      </w:tr>
      <w:tr w:rsidR="006F130B" w:rsidRPr="00F6212B" w14:paraId="174AA95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E093E2F" w14:textId="77777777" w:rsidR="006F130B" w:rsidRPr="00F6212B" w:rsidRDefault="006F130B" w:rsidP="00EA7627">
            <w:pPr>
              <w:pStyle w:val="TAH"/>
              <w:jc w:val="left"/>
              <w:rPr>
                <w:b w:val="0"/>
              </w:rPr>
            </w:pPr>
            <w:r w:rsidRPr="00F6212B">
              <w:rPr>
                <w:b w:val="0"/>
              </w:rPr>
              <w:tab/>
              <w:t>tag</w:t>
            </w:r>
            <w:r w:rsidRPr="00F6212B">
              <w:rPr>
                <w:b w:val="0"/>
              </w:rPr>
              <w:tab/>
            </w:r>
          </w:p>
        </w:tc>
        <w:tc>
          <w:tcPr>
            <w:tcW w:w="873" w:type="dxa"/>
            <w:tcBorders>
              <w:left w:val="single" w:sz="4" w:space="0" w:color="auto"/>
              <w:bottom w:val="single" w:sz="4" w:space="0" w:color="auto"/>
              <w:right w:val="single" w:sz="4" w:space="0" w:color="auto"/>
            </w:tcBorders>
          </w:tcPr>
          <w:p w14:paraId="73A38DE7"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6487C86F" w14:textId="77777777" w:rsidR="006F130B" w:rsidRPr="00F6212B" w:rsidRDefault="006F130B" w:rsidP="00EA7627">
            <w:pPr>
              <w:pStyle w:val="NF"/>
              <w:ind w:left="0" w:firstLine="0"/>
            </w:pPr>
            <w:r w:rsidRPr="00F6212B">
              <w:t>remote tag of the dialog ID</w:t>
            </w:r>
          </w:p>
        </w:tc>
        <w:tc>
          <w:tcPr>
            <w:tcW w:w="745" w:type="dxa"/>
            <w:tcBorders>
              <w:left w:val="single" w:sz="4" w:space="0" w:color="auto"/>
              <w:bottom w:val="single" w:sz="4" w:space="0" w:color="auto"/>
              <w:right w:val="single" w:sz="4" w:space="0" w:color="auto"/>
            </w:tcBorders>
          </w:tcPr>
          <w:p w14:paraId="48212B5B"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3B892484" w14:textId="77777777" w:rsidR="006F130B" w:rsidRPr="00F6212B" w:rsidRDefault="006F130B" w:rsidP="00EA7627">
            <w:pPr>
              <w:pStyle w:val="TAH"/>
              <w:jc w:val="left"/>
              <w:rPr>
                <w:b w:val="0"/>
              </w:rPr>
            </w:pPr>
          </w:p>
        </w:tc>
      </w:tr>
      <w:tr w:rsidR="006F130B" w:rsidRPr="00F6212B" w14:paraId="0CD61F6F" w14:textId="77777777" w:rsidTr="00AF7B6A">
        <w:trPr>
          <w:cantSplit/>
          <w:tblHeader/>
          <w:jc w:val="center"/>
        </w:trPr>
        <w:tc>
          <w:tcPr>
            <w:tcW w:w="1783" w:type="dxa"/>
            <w:tcBorders>
              <w:top w:val="single" w:sz="4" w:space="0" w:color="auto"/>
              <w:left w:val="single" w:sz="4" w:space="0" w:color="auto"/>
              <w:right w:val="single" w:sz="4" w:space="0" w:color="auto"/>
            </w:tcBorders>
          </w:tcPr>
          <w:p w14:paraId="264FD3E3" w14:textId="77777777" w:rsidR="006F130B" w:rsidRPr="00F6212B" w:rsidRDefault="006F130B" w:rsidP="00EA7627">
            <w:pPr>
              <w:pStyle w:val="TAH"/>
              <w:jc w:val="left"/>
            </w:pPr>
            <w:r w:rsidRPr="00F6212B">
              <w:t>Call-ID</w:t>
            </w:r>
          </w:p>
        </w:tc>
        <w:tc>
          <w:tcPr>
            <w:tcW w:w="873" w:type="dxa"/>
            <w:tcBorders>
              <w:top w:val="single" w:sz="4" w:space="0" w:color="auto"/>
              <w:left w:val="single" w:sz="4" w:space="0" w:color="auto"/>
              <w:right w:val="single" w:sz="4" w:space="0" w:color="auto"/>
            </w:tcBorders>
          </w:tcPr>
          <w:p w14:paraId="5F807E69"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5F7E5EE7"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0E0BBF2E"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73B1F377" w14:textId="77777777" w:rsidR="006F130B" w:rsidRPr="00F6212B" w:rsidRDefault="006F130B" w:rsidP="00EA7627">
            <w:pPr>
              <w:pStyle w:val="TAH"/>
              <w:jc w:val="left"/>
              <w:rPr>
                <w:b w:val="0"/>
              </w:rPr>
            </w:pPr>
            <w:r w:rsidRPr="00F6212B">
              <w:rPr>
                <w:b w:val="0"/>
              </w:rPr>
              <w:t>RFC 3261 [15]</w:t>
            </w:r>
          </w:p>
        </w:tc>
      </w:tr>
      <w:tr w:rsidR="006F130B" w:rsidRPr="00F6212B" w14:paraId="2125483F"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D809AE7" w14:textId="77777777" w:rsidR="006F130B" w:rsidRPr="00F6212B" w:rsidRDefault="006F130B" w:rsidP="00EA7627">
            <w:pPr>
              <w:pStyle w:val="TAH"/>
              <w:jc w:val="left"/>
              <w:rPr>
                <w:b w:val="0"/>
              </w:rPr>
            </w:pPr>
            <w:r w:rsidRPr="00F6212B">
              <w:rPr>
                <w:b w:val="0"/>
              </w:rPr>
              <w:tab/>
            </w:r>
            <w:proofErr w:type="spellStart"/>
            <w:r w:rsidRPr="00F6212B">
              <w:rPr>
                <w:b w:val="0"/>
              </w:rPr>
              <w:t>callid</w:t>
            </w:r>
            <w:proofErr w:type="spellEnd"/>
          </w:p>
        </w:tc>
        <w:tc>
          <w:tcPr>
            <w:tcW w:w="873" w:type="dxa"/>
            <w:tcBorders>
              <w:left w:val="single" w:sz="4" w:space="0" w:color="auto"/>
              <w:bottom w:val="single" w:sz="4" w:space="0" w:color="auto"/>
              <w:right w:val="single" w:sz="4" w:space="0" w:color="auto"/>
            </w:tcBorders>
          </w:tcPr>
          <w:p w14:paraId="19C33E87"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724273C4" w14:textId="77777777" w:rsidR="006F130B" w:rsidRPr="00F6212B" w:rsidRDefault="006F130B" w:rsidP="00EA7627">
            <w:pPr>
              <w:pStyle w:val="NF"/>
              <w:ind w:left="0" w:firstLine="0"/>
            </w:pPr>
            <w:r w:rsidRPr="00F6212B">
              <w:t>same value as sent or received in INVITE message</w:t>
            </w:r>
          </w:p>
        </w:tc>
        <w:tc>
          <w:tcPr>
            <w:tcW w:w="745" w:type="dxa"/>
            <w:tcBorders>
              <w:left w:val="single" w:sz="4" w:space="0" w:color="auto"/>
              <w:bottom w:val="single" w:sz="4" w:space="0" w:color="auto"/>
              <w:right w:val="single" w:sz="4" w:space="0" w:color="auto"/>
            </w:tcBorders>
          </w:tcPr>
          <w:p w14:paraId="7A602547"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55831764" w14:textId="77777777" w:rsidR="006F130B" w:rsidRPr="00F6212B" w:rsidRDefault="006F130B" w:rsidP="00EA7627">
            <w:pPr>
              <w:pStyle w:val="TAH"/>
              <w:jc w:val="left"/>
              <w:rPr>
                <w:b w:val="0"/>
              </w:rPr>
            </w:pPr>
          </w:p>
        </w:tc>
      </w:tr>
      <w:tr w:rsidR="006F130B" w:rsidRPr="00F6212B" w14:paraId="04B5F506" w14:textId="77777777" w:rsidTr="00AF7B6A">
        <w:trPr>
          <w:cantSplit/>
          <w:tblHeader/>
          <w:jc w:val="center"/>
        </w:trPr>
        <w:tc>
          <w:tcPr>
            <w:tcW w:w="1783" w:type="dxa"/>
            <w:tcBorders>
              <w:top w:val="single" w:sz="4" w:space="0" w:color="auto"/>
              <w:left w:val="single" w:sz="4" w:space="0" w:color="auto"/>
              <w:right w:val="single" w:sz="4" w:space="0" w:color="auto"/>
            </w:tcBorders>
          </w:tcPr>
          <w:p w14:paraId="2E516876" w14:textId="77777777" w:rsidR="006F130B" w:rsidRPr="00F6212B" w:rsidRDefault="006F130B" w:rsidP="00EA7627">
            <w:pPr>
              <w:pStyle w:val="TAH"/>
              <w:jc w:val="left"/>
            </w:pPr>
            <w:proofErr w:type="spellStart"/>
            <w:r w:rsidRPr="00F6212B">
              <w:t>CSeq</w:t>
            </w:r>
            <w:proofErr w:type="spellEnd"/>
          </w:p>
        </w:tc>
        <w:tc>
          <w:tcPr>
            <w:tcW w:w="873" w:type="dxa"/>
            <w:tcBorders>
              <w:top w:val="single" w:sz="4" w:space="0" w:color="auto"/>
              <w:left w:val="single" w:sz="4" w:space="0" w:color="auto"/>
              <w:right w:val="single" w:sz="4" w:space="0" w:color="auto"/>
            </w:tcBorders>
          </w:tcPr>
          <w:p w14:paraId="04214CF7"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0C9247E5"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62DCDD74"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4E288CFF" w14:textId="77777777" w:rsidR="006F130B" w:rsidRPr="00F6212B" w:rsidRDefault="006F130B" w:rsidP="00EA7627">
            <w:pPr>
              <w:pStyle w:val="TAH"/>
              <w:jc w:val="left"/>
              <w:rPr>
                <w:b w:val="0"/>
              </w:rPr>
            </w:pPr>
            <w:r w:rsidRPr="00F6212B">
              <w:rPr>
                <w:b w:val="0"/>
              </w:rPr>
              <w:t>RFC 3261 [15]</w:t>
            </w:r>
          </w:p>
        </w:tc>
      </w:tr>
      <w:tr w:rsidR="006F130B" w:rsidRPr="00F6212B" w14:paraId="5459D1C4" w14:textId="77777777" w:rsidTr="00AF7B6A">
        <w:trPr>
          <w:cantSplit/>
          <w:tblHeader/>
          <w:jc w:val="center"/>
        </w:trPr>
        <w:tc>
          <w:tcPr>
            <w:tcW w:w="1783" w:type="dxa"/>
            <w:tcBorders>
              <w:left w:val="single" w:sz="4" w:space="0" w:color="auto"/>
              <w:right w:val="single" w:sz="4" w:space="0" w:color="auto"/>
            </w:tcBorders>
          </w:tcPr>
          <w:p w14:paraId="53858740" w14:textId="77777777" w:rsidR="006F130B" w:rsidRPr="00F6212B" w:rsidRDefault="006F130B" w:rsidP="00EA7627">
            <w:pPr>
              <w:pStyle w:val="TAH"/>
              <w:jc w:val="left"/>
              <w:rPr>
                <w:b w:val="0"/>
              </w:rPr>
            </w:pPr>
            <w:r w:rsidRPr="00F6212B">
              <w:rPr>
                <w:b w:val="0"/>
              </w:rPr>
              <w:tab/>
              <w:t>value</w:t>
            </w:r>
          </w:p>
        </w:tc>
        <w:tc>
          <w:tcPr>
            <w:tcW w:w="873" w:type="dxa"/>
            <w:tcBorders>
              <w:left w:val="single" w:sz="4" w:space="0" w:color="auto"/>
              <w:right w:val="single" w:sz="4" w:space="0" w:color="auto"/>
            </w:tcBorders>
          </w:tcPr>
          <w:p w14:paraId="44A27233" w14:textId="77777777" w:rsidR="006F130B" w:rsidRPr="00F6212B" w:rsidRDefault="006F130B" w:rsidP="00EA7627">
            <w:pPr>
              <w:pStyle w:val="TAH"/>
              <w:jc w:val="left"/>
              <w:rPr>
                <w:b w:val="0"/>
              </w:rPr>
            </w:pPr>
          </w:p>
        </w:tc>
        <w:tc>
          <w:tcPr>
            <w:tcW w:w="4789" w:type="dxa"/>
            <w:tcBorders>
              <w:left w:val="single" w:sz="4" w:space="0" w:color="auto"/>
              <w:right w:val="single" w:sz="4" w:space="0" w:color="auto"/>
            </w:tcBorders>
          </w:tcPr>
          <w:p w14:paraId="2703E11A" w14:textId="77777777" w:rsidR="006F130B" w:rsidRPr="00F6212B" w:rsidRDefault="006F130B" w:rsidP="00EA7627">
            <w:pPr>
              <w:pStyle w:val="NF"/>
              <w:ind w:left="0" w:firstLine="0"/>
            </w:pPr>
            <w:r w:rsidRPr="00F6212B">
              <w:t xml:space="preserve">value of </w:t>
            </w:r>
            <w:proofErr w:type="spellStart"/>
            <w:r w:rsidRPr="00F6212B">
              <w:t>CSeq</w:t>
            </w:r>
            <w:proofErr w:type="spellEnd"/>
            <w:r w:rsidRPr="00F6212B">
              <w:t xml:space="preserve"> sent by the endpoint within its previous request in the same dialog but increased by one</w:t>
            </w:r>
          </w:p>
        </w:tc>
        <w:tc>
          <w:tcPr>
            <w:tcW w:w="745" w:type="dxa"/>
            <w:tcBorders>
              <w:left w:val="single" w:sz="4" w:space="0" w:color="auto"/>
              <w:right w:val="single" w:sz="4" w:space="0" w:color="auto"/>
            </w:tcBorders>
          </w:tcPr>
          <w:p w14:paraId="5ADF5C5D"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45E74549" w14:textId="77777777" w:rsidR="006F130B" w:rsidRPr="00F6212B" w:rsidRDefault="006F130B" w:rsidP="00EA7627">
            <w:pPr>
              <w:pStyle w:val="TAH"/>
              <w:jc w:val="left"/>
              <w:rPr>
                <w:b w:val="0"/>
              </w:rPr>
            </w:pPr>
          </w:p>
        </w:tc>
      </w:tr>
      <w:tr w:rsidR="006F130B" w:rsidRPr="00F6212B" w14:paraId="27402076"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14D13AA6" w14:textId="77777777" w:rsidR="006F130B" w:rsidRPr="00F6212B" w:rsidRDefault="006F130B" w:rsidP="00EA7627">
            <w:pPr>
              <w:pStyle w:val="TAH"/>
              <w:jc w:val="left"/>
              <w:rPr>
                <w:b w:val="0"/>
              </w:rPr>
            </w:pPr>
            <w:r w:rsidRPr="00F6212B">
              <w:rPr>
                <w:b w:val="0"/>
              </w:rPr>
              <w:tab/>
              <w:t>method</w:t>
            </w:r>
          </w:p>
        </w:tc>
        <w:tc>
          <w:tcPr>
            <w:tcW w:w="873" w:type="dxa"/>
            <w:tcBorders>
              <w:left w:val="single" w:sz="4" w:space="0" w:color="auto"/>
              <w:bottom w:val="single" w:sz="4" w:space="0" w:color="auto"/>
              <w:right w:val="single" w:sz="4" w:space="0" w:color="auto"/>
            </w:tcBorders>
          </w:tcPr>
          <w:p w14:paraId="39C3C21B"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25FA4A72" w14:textId="77777777" w:rsidR="006F130B" w:rsidRPr="00F6212B" w:rsidRDefault="006F130B" w:rsidP="00EA7627">
            <w:pPr>
              <w:pStyle w:val="NF"/>
              <w:ind w:left="0" w:firstLine="0"/>
            </w:pPr>
            <w:r w:rsidRPr="00F6212B">
              <w:rPr>
                <w:i/>
              </w:rPr>
              <w:t>BYE</w:t>
            </w:r>
          </w:p>
        </w:tc>
        <w:tc>
          <w:tcPr>
            <w:tcW w:w="745" w:type="dxa"/>
            <w:tcBorders>
              <w:left w:val="single" w:sz="4" w:space="0" w:color="auto"/>
              <w:bottom w:val="single" w:sz="4" w:space="0" w:color="auto"/>
              <w:right w:val="single" w:sz="4" w:space="0" w:color="auto"/>
            </w:tcBorders>
          </w:tcPr>
          <w:p w14:paraId="0E06B994"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330A2527" w14:textId="77777777" w:rsidR="006F130B" w:rsidRPr="00F6212B" w:rsidRDefault="006F130B" w:rsidP="00EA7627">
            <w:pPr>
              <w:pStyle w:val="TAH"/>
              <w:jc w:val="left"/>
              <w:rPr>
                <w:b w:val="0"/>
              </w:rPr>
            </w:pPr>
          </w:p>
        </w:tc>
      </w:tr>
      <w:tr w:rsidR="006F130B" w:rsidRPr="00F6212B" w14:paraId="0CD08E31" w14:textId="77777777" w:rsidTr="00AF7B6A">
        <w:trPr>
          <w:cantSplit/>
          <w:tblHeader/>
          <w:jc w:val="center"/>
        </w:trPr>
        <w:tc>
          <w:tcPr>
            <w:tcW w:w="1783" w:type="dxa"/>
            <w:tcBorders>
              <w:top w:val="single" w:sz="4" w:space="0" w:color="auto"/>
              <w:left w:val="single" w:sz="4" w:space="0" w:color="auto"/>
              <w:right w:val="single" w:sz="4" w:space="0" w:color="auto"/>
            </w:tcBorders>
          </w:tcPr>
          <w:p w14:paraId="622A19CB" w14:textId="77777777" w:rsidR="006F130B" w:rsidRPr="00F6212B" w:rsidRDefault="006F130B" w:rsidP="00EA7627">
            <w:pPr>
              <w:pStyle w:val="TAH"/>
              <w:jc w:val="left"/>
            </w:pPr>
            <w:r w:rsidRPr="00F6212B">
              <w:t>Require</w:t>
            </w:r>
          </w:p>
        </w:tc>
        <w:tc>
          <w:tcPr>
            <w:tcW w:w="873" w:type="dxa"/>
            <w:tcBorders>
              <w:top w:val="single" w:sz="4" w:space="0" w:color="auto"/>
              <w:left w:val="single" w:sz="4" w:space="0" w:color="auto"/>
              <w:right w:val="single" w:sz="4" w:space="0" w:color="auto"/>
            </w:tcBorders>
          </w:tcPr>
          <w:p w14:paraId="042C732A" w14:textId="77777777" w:rsidR="006F130B" w:rsidRPr="00F6212B" w:rsidRDefault="006F130B" w:rsidP="00EA7627">
            <w:pPr>
              <w:pStyle w:val="TAH"/>
              <w:jc w:val="left"/>
              <w:rPr>
                <w:b w:val="0"/>
              </w:rPr>
            </w:pPr>
            <w:r w:rsidRPr="00F6212B">
              <w:rPr>
                <w:b w:val="0"/>
              </w:rPr>
              <w:t>(A1 OR A5) AND NOT A6</w:t>
            </w:r>
          </w:p>
        </w:tc>
        <w:tc>
          <w:tcPr>
            <w:tcW w:w="4789" w:type="dxa"/>
            <w:tcBorders>
              <w:top w:val="single" w:sz="4" w:space="0" w:color="auto"/>
              <w:left w:val="single" w:sz="4" w:space="0" w:color="auto"/>
              <w:right w:val="single" w:sz="4" w:space="0" w:color="auto"/>
            </w:tcBorders>
          </w:tcPr>
          <w:p w14:paraId="384AD3BF" w14:textId="77777777" w:rsidR="006F130B" w:rsidRPr="00F6212B" w:rsidRDefault="006F130B" w:rsidP="00EA7627">
            <w:pPr>
              <w:pStyle w:val="NF"/>
              <w:ind w:left="0" w:firstLine="0"/>
              <w:rPr>
                <w:i/>
              </w:rPr>
            </w:pPr>
          </w:p>
        </w:tc>
        <w:tc>
          <w:tcPr>
            <w:tcW w:w="745" w:type="dxa"/>
            <w:tcBorders>
              <w:top w:val="single" w:sz="4" w:space="0" w:color="auto"/>
              <w:left w:val="single" w:sz="4" w:space="0" w:color="auto"/>
              <w:right w:val="single" w:sz="4" w:space="0" w:color="auto"/>
            </w:tcBorders>
          </w:tcPr>
          <w:p w14:paraId="29AA16C9"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7D38F309" w14:textId="77777777" w:rsidR="006F130B" w:rsidRPr="00F6212B" w:rsidRDefault="006F130B" w:rsidP="00EA7627">
            <w:pPr>
              <w:pStyle w:val="TAH"/>
              <w:jc w:val="left"/>
              <w:rPr>
                <w:b w:val="0"/>
              </w:rPr>
            </w:pPr>
            <w:r w:rsidRPr="00F6212B">
              <w:rPr>
                <w:b w:val="0"/>
              </w:rPr>
              <w:t>RFC 3261 [15]</w:t>
            </w:r>
            <w:r w:rsidRPr="00F6212B">
              <w:rPr>
                <w:b w:val="0"/>
              </w:rPr>
              <w:br/>
              <w:t>RFC 3329 [21]</w:t>
            </w:r>
          </w:p>
        </w:tc>
      </w:tr>
      <w:tr w:rsidR="006F130B" w:rsidRPr="00F6212B" w14:paraId="32112148"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37EBB343" w14:textId="77777777" w:rsidR="006F130B" w:rsidRPr="00F6212B" w:rsidRDefault="006F130B" w:rsidP="00EA7627">
            <w:pPr>
              <w:pStyle w:val="TAH"/>
              <w:jc w:val="left"/>
              <w:rPr>
                <w:b w:val="0"/>
              </w:rPr>
            </w:pPr>
            <w:r w:rsidRPr="00F6212B">
              <w:rPr>
                <w:b w:val="0"/>
              </w:rPr>
              <w:tab/>
              <w:t>option-tag</w:t>
            </w:r>
          </w:p>
        </w:tc>
        <w:tc>
          <w:tcPr>
            <w:tcW w:w="873" w:type="dxa"/>
            <w:tcBorders>
              <w:left w:val="single" w:sz="4" w:space="0" w:color="auto"/>
              <w:bottom w:val="single" w:sz="4" w:space="0" w:color="auto"/>
              <w:right w:val="single" w:sz="4" w:space="0" w:color="auto"/>
            </w:tcBorders>
          </w:tcPr>
          <w:p w14:paraId="6848D36D" w14:textId="77777777" w:rsidR="006F130B" w:rsidRPr="00F6212B" w:rsidRDefault="006F130B" w:rsidP="00EA7627">
            <w:pPr>
              <w:pStyle w:val="TAH"/>
              <w:jc w:val="left"/>
              <w:rPr>
                <w:b w:val="0"/>
              </w:rPr>
            </w:pPr>
            <w:r w:rsidRPr="00F6212B">
              <w:rPr>
                <w:b w:val="0"/>
              </w:rPr>
              <w:t>A1,A5</w:t>
            </w:r>
          </w:p>
        </w:tc>
        <w:tc>
          <w:tcPr>
            <w:tcW w:w="4789" w:type="dxa"/>
            <w:tcBorders>
              <w:left w:val="single" w:sz="4" w:space="0" w:color="auto"/>
              <w:bottom w:val="single" w:sz="4" w:space="0" w:color="auto"/>
              <w:right w:val="single" w:sz="4" w:space="0" w:color="auto"/>
            </w:tcBorders>
          </w:tcPr>
          <w:p w14:paraId="4CE3DE61" w14:textId="77777777" w:rsidR="006F130B" w:rsidRPr="00F6212B" w:rsidRDefault="006F130B" w:rsidP="00EA7627">
            <w:pPr>
              <w:pStyle w:val="NF"/>
              <w:ind w:left="0" w:firstLine="0"/>
              <w:rPr>
                <w:i/>
              </w:rPr>
            </w:pPr>
            <w:r w:rsidRPr="00F6212B">
              <w:rPr>
                <w:i/>
              </w:rPr>
              <w:t>sec-agree</w:t>
            </w:r>
          </w:p>
        </w:tc>
        <w:tc>
          <w:tcPr>
            <w:tcW w:w="745" w:type="dxa"/>
            <w:tcBorders>
              <w:left w:val="single" w:sz="4" w:space="0" w:color="auto"/>
              <w:bottom w:val="single" w:sz="4" w:space="0" w:color="auto"/>
              <w:right w:val="single" w:sz="4" w:space="0" w:color="auto"/>
            </w:tcBorders>
          </w:tcPr>
          <w:p w14:paraId="5CD70AA6"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40C07339" w14:textId="77777777" w:rsidR="006F130B" w:rsidRPr="00F6212B" w:rsidRDefault="006F130B" w:rsidP="00EA7627">
            <w:pPr>
              <w:pStyle w:val="TAH"/>
              <w:jc w:val="left"/>
              <w:rPr>
                <w:b w:val="0"/>
              </w:rPr>
            </w:pPr>
          </w:p>
        </w:tc>
      </w:tr>
      <w:tr w:rsidR="006F130B" w:rsidRPr="00F6212B" w14:paraId="5488F37F" w14:textId="77777777" w:rsidTr="00AF7B6A">
        <w:trPr>
          <w:cantSplit/>
          <w:tblHeader/>
          <w:jc w:val="center"/>
        </w:trPr>
        <w:tc>
          <w:tcPr>
            <w:tcW w:w="1783" w:type="dxa"/>
            <w:tcBorders>
              <w:top w:val="single" w:sz="4" w:space="0" w:color="auto"/>
              <w:left w:val="single" w:sz="4" w:space="0" w:color="auto"/>
              <w:right w:val="single" w:sz="4" w:space="0" w:color="auto"/>
            </w:tcBorders>
          </w:tcPr>
          <w:p w14:paraId="56369D3F" w14:textId="77777777" w:rsidR="006F130B" w:rsidRPr="00F6212B" w:rsidRDefault="006F130B" w:rsidP="00EA7627">
            <w:pPr>
              <w:pStyle w:val="TAH"/>
              <w:jc w:val="left"/>
            </w:pPr>
            <w:r w:rsidRPr="00F6212B">
              <w:t>Require</w:t>
            </w:r>
          </w:p>
        </w:tc>
        <w:tc>
          <w:tcPr>
            <w:tcW w:w="873" w:type="dxa"/>
            <w:tcBorders>
              <w:top w:val="single" w:sz="4" w:space="0" w:color="auto"/>
              <w:left w:val="single" w:sz="4" w:space="0" w:color="auto"/>
              <w:right w:val="single" w:sz="4" w:space="0" w:color="auto"/>
            </w:tcBorders>
          </w:tcPr>
          <w:p w14:paraId="083B6EC7" w14:textId="77777777" w:rsidR="006F130B" w:rsidRPr="00F6212B" w:rsidRDefault="006F130B" w:rsidP="00EA7627">
            <w:pPr>
              <w:pStyle w:val="TAH"/>
              <w:jc w:val="left"/>
              <w:rPr>
                <w:b w:val="0"/>
              </w:rPr>
            </w:pPr>
            <w:r w:rsidRPr="00F6212B">
              <w:rPr>
                <w:b w:val="0"/>
              </w:rPr>
              <w:t>A2, A6</w:t>
            </w:r>
          </w:p>
        </w:tc>
        <w:tc>
          <w:tcPr>
            <w:tcW w:w="4789" w:type="dxa"/>
            <w:tcBorders>
              <w:top w:val="single" w:sz="4" w:space="0" w:color="auto"/>
              <w:left w:val="single" w:sz="4" w:space="0" w:color="auto"/>
              <w:right w:val="single" w:sz="4" w:space="0" w:color="auto"/>
            </w:tcBorders>
          </w:tcPr>
          <w:p w14:paraId="6B15898E" w14:textId="77777777" w:rsidR="006F130B" w:rsidRPr="00F6212B" w:rsidRDefault="006F130B" w:rsidP="00EA7627">
            <w:pPr>
              <w:pStyle w:val="NF"/>
              <w:ind w:left="0" w:firstLine="0"/>
              <w:rPr>
                <w:i/>
              </w:rPr>
            </w:pPr>
            <w:r w:rsidRPr="00F6212B">
              <w:t>not present</w:t>
            </w:r>
          </w:p>
        </w:tc>
        <w:tc>
          <w:tcPr>
            <w:tcW w:w="745" w:type="dxa"/>
            <w:tcBorders>
              <w:top w:val="single" w:sz="4" w:space="0" w:color="auto"/>
              <w:left w:val="single" w:sz="4" w:space="0" w:color="auto"/>
              <w:right w:val="single" w:sz="4" w:space="0" w:color="auto"/>
            </w:tcBorders>
          </w:tcPr>
          <w:p w14:paraId="344AEE71"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39AA4795" w14:textId="77777777" w:rsidR="006F130B" w:rsidRPr="00F6212B" w:rsidRDefault="006F130B" w:rsidP="00EA7627">
            <w:pPr>
              <w:pStyle w:val="TAH"/>
              <w:jc w:val="left"/>
              <w:rPr>
                <w:b w:val="0"/>
              </w:rPr>
            </w:pPr>
          </w:p>
        </w:tc>
      </w:tr>
      <w:tr w:rsidR="006F130B" w:rsidRPr="00F6212B" w14:paraId="05B07715" w14:textId="77777777" w:rsidTr="00AF7B6A">
        <w:trPr>
          <w:cantSplit/>
          <w:tblHeader/>
          <w:jc w:val="center"/>
        </w:trPr>
        <w:tc>
          <w:tcPr>
            <w:tcW w:w="1783" w:type="dxa"/>
            <w:tcBorders>
              <w:top w:val="single" w:sz="4" w:space="0" w:color="auto"/>
              <w:left w:val="single" w:sz="4" w:space="0" w:color="auto"/>
              <w:right w:val="single" w:sz="4" w:space="0" w:color="auto"/>
            </w:tcBorders>
          </w:tcPr>
          <w:p w14:paraId="24F23D35" w14:textId="77777777" w:rsidR="006F130B" w:rsidRPr="00F6212B" w:rsidRDefault="006F130B" w:rsidP="00EA7627">
            <w:pPr>
              <w:pStyle w:val="TAH"/>
              <w:jc w:val="left"/>
            </w:pPr>
            <w:r w:rsidRPr="00F6212B">
              <w:t>Proxy-Require</w:t>
            </w:r>
          </w:p>
        </w:tc>
        <w:tc>
          <w:tcPr>
            <w:tcW w:w="873" w:type="dxa"/>
            <w:tcBorders>
              <w:top w:val="single" w:sz="4" w:space="0" w:color="auto"/>
              <w:left w:val="single" w:sz="4" w:space="0" w:color="auto"/>
              <w:right w:val="single" w:sz="4" w:space="0" w:color="auto"/>
            </w:tcBorders>
          </w:tcPr>
          <w:p w14:paraId="7C22ED92" w14:textId="77777777" w:rsidR="006F130B" w:rsidRPr="00F6212B" w:rsidRDefault="006F130B" w:rsidP="00EA7627">
            <w:pPr>
              <w:pStyle w:val="TAH"/>
              <w:jc w:val="left"/>
              <w:rPr>
                <w:b w:val="0"/>
              </w:rPr>
            </w:pPr>
            <w:r w:rsidRPr="00F6212B">
              <w:rPr>
                <w:b w:val="0"/>
              </w:rPr>
              <w:t>(A1 OR A5) AND NOT A6</w:t>
            </w:r>
          </w:p>
        </w:tc>
        <w:tc>
          <w:tcPr>
            <w:tcW w:w="4789" w:type="dxa"/>
            <w:tcBorders>
              <w:top w:val="single" w:sz="4" w:space="0" w:color="auto"/>
              <w:left w:val="single" w:sz="4" w:space="0" w:color="auto"/>
              <w:right w:val="single" w:sz="4" w:space="0" w:color="auto"/>
            </w:tcBorders>
          </w:tcPr>
          <w:p w14:paraId="6300F9A4"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3775EF4E"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426A5E4D" w14:textId="77777777" w:rsidR="006F130B" w:rsidRPr="00F6212B" w:rsidRDefault="006F130B" w:rsidP="00EA7627">
            <w:pPr>
              <w:pStyle w:val="TAH"/>
              <w:jc w:val="left"/>
              <w:rPr>
                <w:b w:val="0"/>
              </w:rPr>
            </w:pPr>
            <w:r w:rsidRPr="00F6212B">
              <w:rPr>
                <w:b w:val="0"/>
              </w:rPr>
              <w:t>RFC 3261 [15]</w:t>
            </w:r>
            <w:r w:rsidRPr="00F6212B">
              <w:rPr>
                <w:b w:val="0"/>
              </w:rPr>
              <w:br/>
              <w:t>RFC 3329 [21]</w:t>
            </w:r>
          </w:p>
        </w:tc>
      </w:tr>
      <w:tr w:rsidR="006F130B" w:rsidRPr="00F6212B" w14:paraId="50D8B6E4"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5DD52290" w14:textId="77777777" w:rsidR="006F130B" w:rsidRPr="00F6212B" w:rsidRDefault="006F130B" w:rsidP="00EA7627">
            <w:pPr>
              <w:pStyle w:val="TAH"/>
              <w:jc w:val="left"/>
              <w:rPr>
                <w:b w:val="0"/>
              </w:rPr>
            </w:pPr>
            <w:r w:rsidRPr="00F6212B">
              <w:rPr>
                <w:b w:val="0"/>
              </w:rPr>
              <w:tab/>
              <w:t>option-tag</w:t>
            </w:r>
          </w:p>
        </w:tc>
        <w:tc>
          <w:tcPr>
            <w:tcW w:w="873" w:type="dxa"/>
            <w:tcBorders>
              <w:left w:val="single" w:sz="4" w:space="0" w:color="auto"/>
              <w:bottom w:val="single" w:sz="4" w:space="0" w:color="auto"/>
              <w:right w:val="single" w:sz="4" w:space="0" w:color="auto"/>
            </w:tcBorders>
          </w:tcPr>
          <w:p w14:paraId="549BE885" w14:textId="77777777" w:rsidR="006F130B" w:rsidRPr="00F6212B" w:rsidRDefault="006F130B" w:rsidP="00EA7627">
            <w:pPr>
              <w:pStyle w:val="TAH"/>
              <w:jc w:val="left"/>
              <w:rPr>
                <w:b w:val="0"/>
              </w:rPr>
            </w:pPr>
            <w:r w:rsidRPr="00F6212B">
              <w:rPr>
                <w:b w:val="0"/>
              </w:rPr>
              <w:t>A1,A5</w:t>
            </w:r>
          </w:p>
        </w:tc>
        <w:tc>
          <w:tcPr>
            <w:tcW w:w="4789" w:type="dxa"/>
            <w:tcBorders>
              <w:left w:val="single" w:sz="4" w:space="0" w:color="auto"/>
              <w:bottom w:val="single" w:sz="4" w:space="0" w:color="auto"/>
              <w:right w:val="single" w:sz="4" w:space="0" w:color="auto"/>
            </w:tcBorders>
          </w:tcPr>
          <w:p w14:paraId="7C3419F8" w14:textId="77777777" w:rsidR="006F130B" w:rsidRPr="00F6212B" w:rsidRDefault="006F130B" w:rsidP="00EA7627">
            <w:pPr>
              <w:pStyle w:val="NF"/>
              <w:ind w:left="0" w:firstLine="0"/>
            </w:pPr>
            <w:r w:rsidRPr="00F6212B">
              <w:rPr>
                <w:i/>
              </w:rPr>
              <w:t>sec-agree</w:t>
            </w:r>
          </w:p>
        </w:tc>
        <w:tc>
          <w:tcPr>
            <w:tcW w:w="745" w:type="dxa"/>
            <w:tcBorders>
              <w:left w:val="single" w:sz="4" w:space="0" w:color="auto"/>
              <w:bottom w:val="single" w:sz="4" w:space="0" w:color="auto"/>
              <w:right w:val="single" w:sz="4" w:space="0" w:color="auto"/>
            </w:tcBorders>
          </w:tcPr>
          <w:p w14:paraId="75D52F42"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0E82F409" w14:textId="77777777" w:rsidR="006F130B" w:rsidRPr="00F6212B" w:rsidRDefault="006F130B" w:rsidP="00EA7627">
            <w:pPr>
              <w:pStyle w:val="TAH"/>
              <w:jc w:val="left"/>
              <w:rPr>
                <w:b w:val="0"/>
              </w:rPr>
            </w:pPr>
          </w:p>
        </w:tc>
      </w:tr>
      <w:tr w:rsidR="006F130B" w:rsidRPr="00F6212B" w14:paraId="14780791" w14:textId="77777777" w:rsidTr="00AF7B6A">
        <w:trPr>
          <w:cantSplit/>
          <w:tblHeader/>
          <w:jc w:val="center"/>
        </w:trPr>
        <w:tc>
          <w:tcPr>
            <w:tcW w:w="1783" w:type="dxa"/>
            <w:tcBorders>
              <w:top w:val="single" w:sz="4" w:space="0" w:color="auto"/>
              <w:left w:val="single" w:sz="4" w:space="0" w:color="auto"/>
              <w:right w:val="single" w:sz="4" w:space="0" w:color="auto"/>
            </w:tcBorders>
          </w:tcPr>
          <w:p w14:paraId="24ED1675" w14:textId="77777777" w:rsidR="006F130B" w:rsidRPr="00F6212B" w:rsidRDefault="006F130B" w:rsidP="00EA7627">
            <w:pPr>
              <w:pStyle w:val="TAH"/>
              <w:jc w:val="left"/>
            </w:pPr>
            <w:r w:rsidRPr="00F6212B">
              <w:t>Proxy-Require</w:t>
            </w:r>
          </w:p>
        </w:tc>
        <w:tc>
          <w:tcPr>
            <w:tcW w:w="873" w:type="dxa"/>
            <w:tcBorders>
              <w:top w:val="single" w:sz="4" w:space="0" w:color="auto"/>
              <w:left w:val="single" w:sz="4" w:space="0" w:color="auto"/>
              <w:right w:val="single" w:sz="4" w:space="0" w:color="auto"/>
            </w:tcBorders>
          </w:tcPr>
          <w:p w14:paraId="368340E0" w14:textId="77777777" w:rsidR="006F130B" w:rsidRPr="00F6212B" w:rsidRDefault="006F130B" w:rsidP="00EA7627">
            <w:pPr>
              <w:pStyle w:val="TAH"/>
              <w:jc w:val="left"/>
              <w:rPr>
                <w:b w:val="0"/>
              </w:rPr>
            </w:pPr>
            <w:r w:rsidRPr="00F6212B">
              <w:rPr>
                <w:b w:val="0"/>
              </w:rPr>
              <w:t>A2,A6</w:t>
            </w:r>
          </w:p>
        </w:tc>
        <w:tc>
          <w:tcPr>
            <w:tcW w:w="4789" w:type="dxa"/>
            <w:tcBorders>
              <w:top w:val="single" w:sz="4" w:space="0" w:color="auto"/>
              <w:left w:val="single" w:sz="4" w:space="0" w:color="auto"/>
              <w:right w:val="single" w:sz="4" w:space="0" w:color="auto"/>
            </w:tcBorders>
          </w:tcPr>
          <w:p w14:paraId="645C97F5" w14:textId="77777777" w:rsidR="006F130B" w:rsidRPr="00F6212B" w:rsidRDefault="006F130B" w:rsidP="00EA7627">
            <w:pPr>
              <w:pStyle w:val="NF"/>
              <w:ind w:left="0" w:firstLine="0"/>
              <w:rPr>
                <w:i/>
              </w:rPr>
            </w:pPr>
            <w:r w:rsidRPr="00F6212B">
              <w:t>not present</w:t>
            </w:r>
          </w:p>
        </w:tc>
        <w:tc>
          <w:tcPr>
            <w:tcW w:w="745" w:type="dxa"/>
            <w:tcBorders>
              <w:top w:val="single" w:sz="4" w:space="0" w:color="auto"/>
              <w:left w:val="single" w:sz="4" w:space="0" w:color="auto"/>
              <w:right w:val="single" w:sz="4" w:space="0" w:color="auto"/>
            </w:tcBorders>
          </w:tcPr>
          <w:p w14:paraId="4F3E6FE3"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29574829" w14:textId="77777777" w:rsidR="006F130B" w:rsidRPr="00F6212B" w:rsidRDefault="006F130B" w:rsidP="00EA7627">
            <w:pPr>
              <w:pStyle w:val="TAH"/>
              <w:jc w:val="left"/>
              <w:rPr>
                <w:b w:val="0"/>
              </w:rPr>
            </w:pPr>
          </w:p>
        </w:tc>
      </w:tr>
      <w:tr w:rsidR="006F130B" w:rsidRPr="00F6212B" w14:paraId="38FE3039" w14:textId="77777777" w:rsidTr="00AF7B6A">
        <w:trPr>
          <w:cantSplit/>
          <w:tblHeader/>
          <w:jc w:val="center"/>
        </w:trPr>
        <w:tc>
          <w:tcPr>
            <w:tcW w:w="1783" w:type="dxa"/>
            <w:tcBorders>
              <w:top w:val="single" w:sz="4" w:space="0" w:color="auto"/>
              <w:left w:val="single" w:sz="4" w:space="0" w:color="auto"/>
              <w:right w:val="single" w:sz="4" w:space="0" w:color="auto"/>
            </w:tcBorders>
          </w:tcPr>
          <w:p w14:paraId="5BC701C4" w14:textId="77777777" w:rsidR="006F130B" w:rsidRPr="00F6212B" w:rsidRDefault="006F130B" w:rsidP="00EA7627">
            <w:pPr>
              <w:pStyle w:val="TAH"/>
              <w:jc w:val="left"/>
            </w:pPr>
            <w:r w:rsidRPr="00F6212B">
              <w:t>Security-Verify</w:t>
            </w:r>
          </w:p>
        </w:tc>
        <w:tc>
          <w:tcPr>
            <w:tcW w:w="873" w:type="dxa"/>
            <w:tcBorders>
              <w:top w:val="single" w:sz="4" w:space="0" w:color="auto"/>
              <w:left w:val="single" w:sz="4" w:space="0" w:color="auto"/>
              <w:right w:val="single" w:sz="4" w:space="0" w:color="auto"/>
            </w:tcBorders>
          </w:tcPr>
          <w:p w14:paraId="7C9BAFF7" w14:textId="77777777" w:rsidR="006F130B" w:rsidRPr="00F6212B" w:rsidRDefault="006F130B" w:rsidP="00EA7627">
            <w:pPr>
              <w:pStyle w:val="TAH"/>
              <w:jc w:val="left"/>
              <w:rPr>
                <w:b w:val="0"/>
              </w:rPr>
            </w:pPr>
            <w:r w:rsidRPr="00F6212B">
              <w:rPr>
                <w:b w:val="0"/>
              </w:rPr>
              <w:t>(A1 OR A5) AND NOT A6</w:t>
            </w:r>
          </w:p>
        </w:tc>
        <w:tc>
          <w:tcPr>
            <w:tcW w:w="4789" w:type="dxa"/>
            <w:tcBorders>
              <w:top w:val="single" w:sz="4" w:space="0" w:color="auto"/>
              <w:left w:val="single" w:sz="4" w:space="0" w:color="auto"/>
              <w:right w:val="single" w:sz="4" w:space="0" w:color="auto"/>
            </w:tcBorders>
          </w:tcPr>
          <w:p w14:paraId="7BBA88EB"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3E2398AE"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76A5280B" w14:textId="77777777" w:rsidR="006F130B" w:rsidRPr="00F6212B" w:rsidRDefault="006F130B" w:rsidP="00EA7627">
            <w:pPr>
              <w:pStyle w:val="TAH"/>
              <w:jc w:val="left"/>
              <w:rPr>
                <w:b w:val="0"/>
              </w:rPr>
            </w:pPr>
            <w:r w:rsidRPr="00F6212B">
              <w:rPr>
                <w:b w:val="0"/>
              </w:rPr>
              <w:t>RFC 3329 [21]</w:t>
            </w:r>
          </w:p>
        </w:tc>
      </w:tr>
      <w:tr w:rsidR="006F130B" w:rsidRPr="00F6212B" w14:paraId="72AAC535"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A8CC8DC" w14:textId="77777777" w:rsidR="006F130B" w:rsidRPr="00F6212B" w:rsidRDefault="006F130B" w:rsidP="00EA7627">
            <w:pPr>
              <w:pStyle w:val="TAH"/>
              <w:jc w:val="left"/>
              <w:rPr>
                <w:b w:val="0"/>
              </w:rPr>
            </w:pPr>
            <w:r w:rsidRPr="00F6212B">
              <w:rPr>
                <w:b w:val="0"/>
              </w:rPr>
              <w:tab/>
              <w:t>sec-mechanism</w:t>
            </w:r>
          </w:p>
        </w:tc>
        <w:tc>
          <w:tcPr>
            <w:tcW w:w="873" w:type="dxa"/>
            <w:tcBorders>
              <w:left w:val="single" w:sz="4" w:space="0" w:color="auto"/>
              <w:bottom w:val="single" w:sz="4" w:space="0" w:color="auto"/>
              <w:right w:val="single" w:sz="4" w:space="0" w:color="auto"/>
            </w:tcBorders>
          </w:tcPr>
          <w:p w14:paraId="560264B4" w14:textId="77777777" w:rsidR="006F130B" w:rsidRPr="00F6212B" w:rsidRDefault="006F130B" w:rsidP="00EA7627">
            <w:pPr>
              <w:pStyle w:val="TAH"/>
              <w:jc w:val="left"/>
              <w:rPr>
                <w:b w:val="0"/>
              </w:rPr>
            </w:pPr>
            <w:r w:rsidRPr="00F6212B">
              <w:rPr>
                <w:b w:val="0"/>
              </w:rPr>
              <w:t>A1,A5</w:t>
            </w:r>
          </w:p>
        </w:tc>
        <w:tc>
          <w:tcPr>
            <w:tcW w:w="4789" w:type="dxa"/>
            <w:tcBorders>
              <w:left w:val="single" w:sz="4" w:space="0" w:color="auto"/>
              <w:bottom w:val="single" w:sz="4" w:space="0" w:color="auto"/>
              <w:right w:val="single" w:sz="4" w:space="0" w:color="auto"/>
            </w:tcBorders>
          </w:tcPr>
          <w:p w14:paraId="34DE43DA" w14:textId="77777777" w:rsidR="006F130B" w:rsidRPr="00F6212B" w:rsidRDefault="006F130B" w:rsidP="00EA7627">
            <w:pPr>
              <w:pStyle w:val="NF"/>
              <w:ind w:left="0" w:firstLine="0"/>
            </w:pPr>
            <w:r w:rsidRPr="00F6212B">
              <w:t>same value as Security-Server header sent by SS</w:t>
            </w:r>
          </w:p>
        </w:tc>
        <w:tc>
          <w:tcPr>
            <w:tcW w:w="745" w:type="dxa"/>
            <w:tcBorders>
              <w:left w:val="single" w:sz="4" w:space="0" w:color="auto"/>
              <w:bottom w:val="single" w:sz="4" w:space="0" w:color="auto"/>
              <w:right w:val="single" w:sz="4" w:space="0" w:color="auto"/>
            </w:tcBorders>
          </w:tcPr>
          <w:p w14:paraId="4DDDE2B4"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544EEB6E" w14:textId="77777777" w:rsidR="006F130B" w:rsidRPr="00F6212B" w:rsidRDefault="006F130B" w:rsidP="00EA7627">
            <w:pPr>
              <w:pStyle w:val="TAH"/>
              <w:jc w:val="left"/>
              <w:rPr>
                <w:b w:val="0"/>
              </w:rPr>
            </w:pPr>
          </w:p>
        </w:tc>
      </w:tr>
      <w:tr w:rsidR="006F130B" w:rsidRPr="00F6212B" w14:paraId="2D477976" w14:textId="77777777" w:rsidTr="00AF7B6A">
        <w:trPr>
          <w:cantSplit/>
          <w:tblHeader/>
          <w:jc w:val="center"/>
        </w:trPr>
        <w:tc>
          <w:tcPr>
            <w:tcW w:w="1783" w:type="dxa"/>
            <w:tcBorders>
              <w:top w:val="single" w:sz="4" w:space="0" w:color="auto"/>
              <w:left w:val="single" w:sz="4" w:space="0" w:color="auto"/>
              <w:right w:val="single" w:sz="4" w:space="0" w:color="auto"/>
            </w:tcBorders>
          </w:tcPr>
          <w:p w14:paraId="1C5C71D3" w14:textId="77777777" w:rsidR="006F130B" w:rsidRPr="00F6212B" w:rsidRDefault="006F130B" w:rsidP="00EA7627">
            <w:pPr>
              <w:pStyle w:val="TAH"/>
              <w:jc w:val="left"/>
            </w:pPr>
            <w:r w:rsidRPr="00F6212B">
              <w:t>Security-Verify</w:t>
            </w:r>
          </w:p>
        </w:tc>
        <w:tc>
          <w:tcPr>
            <w:tcW w:w="873" w:type="dxa"/>
            <w:tcBorders>
              <w:top w:val="single" w:sz="4" w:space="0" w:color="auto"/>
              <w:left w:val="single" w:sz="4" w:space="0" w:color="auto"/>
              <w:right w:val="single" w:sz="4" w:space="0" w:color="auto"/>
            </w:tcBorders>
          </w:tcPr>
          <w:p w14:paraId="218770F7" w14:textId="77777777" w:rsidR="006F130B" w:rsidRPr="00F6212B" w:rsidRDefault="006F130B" w:rsidP="00EA7627">
            <w:pPr>
              <w:pStyle w:val="TAH"/>
              <w:jc w:val="left"/>
              <w:rPr>
                <w:b w:val="0"/>
              </w:rPr>
            </w:pPr>
            <w:r w:rsidRPr="00F6212B">
              <w:rPr>
                <w:b w:val="0"/>
              </w:rPr>
              <w:t>A2,A6</w:t>
            </w:r>
          </w:p>
        </w:tc>
        <w:tc>
          <w:tcPr>
            <w:tcW w:w="4789" w:type="dxa"/>
            <w:tcBorders>
              <w:top w:val="single" w:sz="4" w:space="0" w:color="auto"/>
              <w:left w:val="single" w:sz="4" w:space="0" w:color="auto"/>
              <w:right w:val="single" w:sz="4" w:space="0" w:color="auto"/>
            </w:tcBorders>
          </w:tcPr>
          <w:p w14:paraId="640567E1" w14:textId="77777777" w:rsidR="006F130B" w:rsidRPr="00F6212B" w:rsidRDefault="006F130B" w:rsidP="00EA7627">
            <w:pPr>
              <w:pStyle w:val="NF"/>
              <w:ind w:left="0" w:firstLine="0"/>
            </w:pPr>
            <w:r w:rsidRPr="00F6212B">
              <w:t>not present</w:t>
            </w:r>
          </w:p>
        </w:tc>
        <w:tc>
          <w:tcPr>
            <w:tcW w:w="745" w:type="dxa"/>
            <w:tcBorders>
              <w:top w:val="single" w:sz="4" w:space="0" w:color="auto"/>
              <w:left w:val="single" w:sz="4" w:space="0" w:color="auto"/>
              <w:right w:val="single" w:sz="4" w:space="0" w:color="auto"/>
            </w:tcBorders>
          </w:tcPr>
          <w:p w14:paraId="3E6F0CC3"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45496F81" w14:textId="77777777" w:rsidR="006F130B" w:rsidRPr="00F6212B" w:rsidRDefault="006F130B" w:rsidP="00EA7627">
            <w:pPr>
              <w:pStyle w:val="TAH"/>
              <w:jc w:val="left"/>
              <w:rPr>
                <w:b w:val="0"/>
              </w:rPr>
            </w:pPr>
          </w:p>
        </w:tc>
      </w:tr>
      <w:tr w:rsidR="006F130B" w:rsidRPr="00F6212B" w14:paraId="20CA78EA" w14:textId="77777777" w:rsidTr="00AF7B6A">
        <w:trPr>
          <w:cantSplit/>
          <w:tblHeader/>
          <w:jc w:val="center"/>
        </w:trPr>
        <w:tc>
          <w:tcPr>
            <w:tcW w:w="1783" w:type="dxa"/>
            <w:tcBorders>
              <w:top w:val="single" w:sz="4" w:space="0" w:color="auto"/>
              <w:left w:val="single" w:sz="4" w:space="0" w:color="auto"/>
              <w:right w:val="single" w:sz="4" w:space="0" w:color="auto"/>
            </w:tcBorders>
          </w:tcPr>
          <w:p w14:paraId="2A0B764A" w14:textId="77777777" w:rsidR="006F130B" w:rsidRPr="00F6212B" w:rsidRDefault="006F130B" w:rsidP="00EA7627">
            <w:pPr>
              <w:pStyle w:val="TAH"/>
              <w:jc w:val="left"/>
            </w:pPr>
            <w:r w:rsidRPr="00F6212B">
              <w:t>Max-Forwards</w:t>
            </w:r>
          </w:p>
        </w:tc>
        <w:tc>
          <w:tcPr>
            <w:tcW w:w="873" w:type="dxa"/>
            <w:tcBorders>
              <w:top w:val="single" w:sz="4" w:space="0" w:color="auto"/>
              <w:left w:val="single" w:sz="4" w:space="0" w:color="auto"/>
              <w:right w:val="single" w:sz="4" w:space="0" w:color="auto"/>
            </w:tcBorders>
          </w:tcPr>
          <w:p w14:paraId="14C5C73B" w14:textId="77777777" w:rsidR="006F130B" w:rsidRPr="00F6212B" w:rsidRDefault="006F130B" w:rsidP="00EA7627">
            <w:pPr>
              <w:pStyle w:val="TAH"/>
              <w:jc w:val="left"/>
              <w:rPr>
                <w:b w:val="0"/>
              </w:rPr>
            </w:pPr>
          </w:p>
        </w:tc>
        <w:tc>
          <w:tcPr>
            <w:tcW w:w="4789" w:type="dxa"/>
            <w:tcBorders>
              <w:top w:val="single" w:sz="4" w:space="0" w:color="auto"/>
              <w:left w:val="single" w:sz="4" w:space="0" w:color="auto"/>
              <w:right w:val="single" w:sz="4" w:space="0" w:color="auto"/>
            </w:tcBorders>
          </w:tcPr>
          <w:p w14:paraId="0278EDD1"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7448140F"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0C3678F1" w14:textId="77777777" w:rsidR="006F130B" w:rsidRPr="00F6212B" w:rsidRDefault="006F130B" w:rsidP="00EA7627">
            <w:pPr>
              <w:pStyle w:val="TAH"/>
              <w:jc w:val="left"/>
              <w:rPr>
                <w:b w:val="0"/>
              </w:rPr>
            </w:pPr>
            <w:r w:rsidRPr="00F6212B">
              <w:rPr>
                <w:b w:val="0"/>
              </w:rPr>
              <w:t>RFC 3261 [15]</w:t>
            </w:r>
          </w:p>
        </w:tc>
      </w:tr>
      <w:tr w:rsidR="006F130B" w:rsidRPr="00F6212B" w14:paraId="66BF1AAC"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128D67CD" w14:textId="77777777" w:rsidR="006F130B" w:rsidRPr="00F6212B" w:rsidRDefault="006F130B" w:rsidP="00EA7627">
            <w:pPr>
              <w:pStyle w:val="TAH"/>
              <w:jc w:val="left"/>
              <w:rPr>
                <w:b w:val="0"/>
              </w:rPr>
            </w:pPr>
            <w:r w:rsidRPr="00F6212B">
              <w:rPr>
                <w:b w:val="0"/>
              </w:rPr>
              <w:tab/>
              <w:t>value</w:t>
            </w:r>
          </w:p>
        </w:tc>
        <w:tc>
          <w:tcPr>
            <w:tcW w:w="873" w:type="dxa"/>
            <w:tcBorders>
              <w:left w:val="single" w:sz="4" w:space="0" w:color="auto"/>
              <w:bottom w:val="single" w:sz="4" w:space="0" w:color="auto"/>
              <w:right w:val="single" w:sz="4" w:space="0" w:color="auto"/>
            </w:tcBorders>
          </w:tcPr>
          <w:p w14:paraId="55D3DF31"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3C262BB9" w14:textId="77777777" w:rsidR="006F130B" w:rsidRPr="00F6212B" w:rsidRDefault="006F130B" w:rsidP="00EA7627">
            <w:pPr>
              <w:pStyle w:val="NF"/>
              <w:ind w:left="0" w:firstLine="0"/>
            </w:pPr>
            <w:r w:rsidRPr="00F6212B">
              <w:t>non-zero value</w:t>
            </w:r>
          </w:p>
        </w:tc>
        <w:tc>
          <w:tcPr>
            <w:tcW w:w="745" w:type="dxa"/>
            <w:tcBorders>
              <w:left w:val="single" w:sz="4" w:space="0" w:color="auto"/>
              <w:bottom w:val="single" w:sz="4" w:space="0" w:color="auto"/>
              <w:right w:val="single" w:sz="4" w:space="0" w:color="auto"/>
            </w:tcBorders>
          </w:tcPr>
          <w:p w14:paraId="1F6838A4"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7C51BCA6" w14:textId="77777777" w:rsidR="006F130B" w:rsidRPr="00F6212B" w:rsidRDefault="006F130B" w:rsidP="00EA7627">
            <w:pPr>
              <w:pStyle w:val="TAH"/>
              <w:jc w:val="left"/>
              <w:rPr>
                <w:b w:val="0"/>
              </w:rPr>
            </w:pPr>
          </w:p>
        </w:tc>
      </w:tr>
      <w:tr w:rsidR="006F130B" w:rsidRPr="00F6212B" w14:paraId="1B4D9F17" w14:textId="77777777" w:rsidTr="00AF7B6A">
        <w:trPr>
          <w:cantSplit/>
          <w:tblHeader/>
          <w:jc w:val="center"/>
        </w:trPr>
        <w:tc>
          <w:tcPr>
            <w:tcW w:w="1783" w:type="dxa"/>
            <w:tcBorders>
              <w:top w:val="single" w:sz="4" w:space="0" w:color="auto"/>
              <w:left w:val="single" w:sz="4" w:space="0" w:color="auto"/>
              <w:right w:val="single" w:sz="4" w:space="0" w:color="auto"/>
            </w:tcBorders>
          </w:tcPr>
          <w:p w14:paraId="4C6F27C1" w14:textId="77777777" w:rsidR="006F130B" w:rsidRPr="00F6212B" w:rsidRDefault="006F130B" w:rsidP="00EA7627">
            <w:pPr>
              <w:pStyle w:val="TAH"/>
              <w:jc w:val="left"/>
            </w:pPr>
            <w:r w:rsidRPr="00F6212B">
              <w:t>P-Access-Network-Info</w:t>
            </w:r>
          </w:p>
        </w:tc>
        <w:tc>
          <w:tcPr>
            <w:tcW w:w="873" w:type="dxa"/>
            <w:tcBorders>
              <w:top w:val="single" w:sz="4" w:space="0" w:color="auto"/>
              <w:left w:val="single" w:sz="4" w:space="0" w:color="auto"/>
              <w:right w:val="single" w:sz="4" w:space="0" w:color="auto"/>
            </w:tcBorders>
          </w:tcPr>
          <w:p w14:paraId="5F54E6D6" w14:textId="77777777" w:rsidR="006F130B" w:rsidRPr="00F6212B" w:rsidRDefault="006F130B" w:rsidP="00EA7627">
            <w:pPr>
              <w:pStyle w:val="TAH"/>
              <w:jc w:val="left"/>
              <w:rPr>
                <w:b w:val="0"/>
              </w:rPr>
            </w:pPr>
            <w:r w:rsidRPr="00F6212B">
              <w:rPr>
                <w:b w:val="0"/>
              </w:rPr>
              <w:t>A1,A2(o)</w:t>
            </w:r>
          </w:p>
        </w:tc>
        <w:tc>
          <w:tcPr>
            <w:tcW w:w="4789" w:type="dxa"/>
            <w:tcBorders>
              <w:top w:val="single" w:sz="4" w:space="0" w:color="auto"/>
              <w:left w:val="single" w:sz="4" w:space="0" w:color="auto"/>
              <w:right w:val="single" w:sz="4" w:space="0" w:color="auto"/>
            </w:tcBorders>
          </w:tcPr>
          <w:p w14:paraId="572883C5"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48540936"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5AF244FE" w14:textId="77777777" w:rsidR="006F130B" w:rsidRPr="00F6212B" w:rsidRDefault="006F130B" w:rsidP="00EA7627">
            <w:pPr>
              <w:pStyle w:val="TAH"/>
              <w:jc w:val="left"/>
              <w:rPr>
                <w:b w:val="0"/>
              </w:rPr>
            </w:pPr>
            <w:r w:rsidRPr="00F6212B">
              <w:rPr>
                <w:b w:val="0"/>
              </w:rPr>
              <w:t>RFC 7315 [132]</w:t>
            </w:r>
            <w:r w:rsidRPr="00F6212B">
              <w:rPr>
                <w:b w:val="0"/>
              </w:rPr>
              <w:br/>
              <w:t>RFC 7913 [154]</w:t>
            </w:r>
          </w:p>
        </w:tc>
      </w:tr>
      <w:tr w:rsidR="006F130B" w:rsidRPr="00F6212B" w14:paraId="67FDCB15" w14:textId="77777777" w:rsidTr="00AF7B6A">
        <w:trPr>
          <w:cantSplit/>
          <w:tblHeader/>
          <w:jc w:val="center"/>
        </w:trPr>
        <w:tc>
          <w:tcPr>
            <w:tcW w:w="1783" w:type="dxa"/>
            <w:tcBorders>
              <w:left w:val="single" w:sz="4" w:space="0" w:color="auto"/>
              <w:right w:val="single" w:sz="4" w:space="0" w:color="auto"/>
            </w:tcBorders>
          </w:tcPr>
          <w:p w14:paraId="0BDCEE87" w14:textId="77777777" w:rsidR="006F130B" w:rsidRPr="00F6212B" w:rsidRDefault="006F130B" w:rsidP="00EA7627">
            <w:pPr>
              <w:pStyle w:val="TAH"/>
              <w:jc w:val="left"/>
              <w:rPr>
                <w:b w:val="0"/>
              </w:rPr>
            </w:pPr>
            <w:r w:rsidRPr="00F6212B">
              <w:rPr>
                <w:b w:val="0"/>
              </w:rPr>
              <w:tab/>
              <w:t>access-net-spec</w:t>
            </w:r>
          </w:p>
        </w:tc>
        <w:tc>
          <w:tcPr>
            <w:tcW w:w="873" w:type="dxa"/>
            <w:tcBorders>
              <w:left w:val="single" w:sz="4" w:space="0" w:color="auto"/>
              <w:right w:val="single" w:sz="4" w:space="0" w:color="auto"/>
            </w:tcBorders>
          </w:tcPr>
          <w:p w14:paraId="35B77B39" w14:textId="77777777" w:rsidR="006F130B" w:rsidRPr="00F6212B" w:rsidRDefault="006F130B" w:rsidP="00EA7627">
            <w:pPr>
              <w:pStyle w:val="TAH"/>
              <w:jc w:val="left"/>
              <w:rPr>
                <w:b w:val="0"/>
              </w:rPr>
            </w:pPr>
            <w:r w:rsidRPr="00F6212B">
              <w:rPr>
                <w:b w:val="0"/>
              </w:rPr>
              <w:t>A7</w:t>
            </w:r>
          </w:p>
        </w:tc>
        <w:tc>
          <w:tcPr>
            <w:tcW w:w="4789" w:type="dxa"/>
            <w:tcBorders>
              <w:left w:val="single" w:sz="4" w:space="0" w:color="auto"/>
              <w:right w:val="single" w:sz="4" w:space="0" w:color="auto"/>
            </w:tcBorders>
          </w:tcPr>
          <w:p w14:paraId="5AFF0CCD" w14:textId="77777777" w:rsidR="006F130B" w:rsidRPr="00F6212B" w:rsidRDefault="006F130B" w:rsidP="00EA7627">
            <w:pPr>
              <w:pStyle w:val="NF"/>
              <w:ind w:left="0" w:firstLine="0"/>
            </w:pPr>
            <w:r w:rsidRPr="00F6212B">
              <w:t>access network information and, if applicable, the cell ID</w:t>
            </w:r>
          </w:p>
        </w:tc>
        <w:tc>
          <w:tcPr>
            <w:tcW w:w="745" w:type="dxa"/>
            <w:tcBorders>
              <w:left w:val="single" w:sz="4" w:space="0" w:color="auto"/>
              <w:right w:val="single" w:sz="4" w:space="0" w:color="auto"/>
            </w:tcBorders>
          </w:tcPr>
          <w:p w14:paraId="059AFF2D"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263C07A3" w14:textId="77777777" w:rsidR="006F130B" w:rsidRPr="00F6212B" w:rsidRDefault="006F130B" w:rsidP="00EA7627">
            <w:pPr>
              <w:pStyle w:val="TAH"/>
              <w:jc w:val="left"/>
              <w:rPr>
                <w:b w:val="0"/>
              </w:rPr>
            </w:pPr>
          </w:p>
        </w:tc>
      </w:tr>
      <w:tr w:rsidR="006F130B" w:rsidRPr="00F6212B" w14:paraId="21041D40" w14:textId="77777777" w:rsidTr="00AF7B6A">
        <w:trPr>
          <w:cantSplit/>
          <w:tblHeader/>
          <w:jc w:val="center"/>
        </w:trPr>
        <w:tc>
          <w:tcPr>
            <w:tcW w:w="1783" w:type="dxa"/>
            <w:tcBorders>
              <w:left w:val="single" w:sz="4" w:space="0" w:color="auto"/>
              <w:right w:val="single" w:sz="4" w:space="0" w:color="auto"/>
            </w:tcBorders>
          </w:tcPr>
          <w:p w14:paraId="0E64E0CA" w14:textId="77777777" w:rsidR="006F130B" w:rsidRPr="00F6212B" w:rsidRDefault="006F130B" w:rsidP="00EA7627">
            <w:pPr>
              <w:pStyle w:val="TAH"/>
              <w:jc w:val="left"/>
              <w:rPr>
                <w:b w:val="0"/>
              </w:rPr>
            </w:pPr>
          </w:p>
        </w:tc>
        <w:tc>
          <w:tcPr>
            <w:tcW w:w="873" w:type="dxa"/>
            <w:tcBorders>
              <w:left w:val="single" w:sz="4" w:space="0" w:color="auto"/>
              <w:right w:val="single" w:sz="4" w:space="0" w:color="auto"/>
            </w:tcBorders>
          </w:tcPr>
          <w:p w14:paraId="4F105809" w14:textId="7678A6F3" w:rsidR="006F130B" w:rsidRPr="00F6212B" w:rsidRDefault="006F130B" w:rsidP="00EA7627">
            <w:pPr>
              <w:pStyle w:val="TAH"/>
              <w:jc w:val="left"/>
              <w:rPr>
                <w:b w:val="0"/>
              </w:rPr>
            </w:pPr>
            <w:r w:rsidRPr="00F6212B">
              <w:rPr>
                <w:b w:val="0"/>
              </w:rPr>
              <w:t>A8</w:t>
            </w:r>
            <w:ins w:id="224" w:author="Anamika Ghosh" w:date="2025-08-06T19:02:00Z" w16du:dateUtc="2025-08-06T13:32:00Z">
              <w:r w:rsidR="00743DA9">
                <w:rPr>
                  <w:b w:val="0"/>
                </w:rPr>
                <w:t xml:space="preserve"> AND </w:t>
              </w:r>
            </w:ins>
            <w:ins w:id="225" w:author="Anamika Ghosh" w:date="2025-08-06T19:11:00Z" w16du:dateUtc="2025-08-06T13:41:00Z">
              <w:r w:rsidR="00FB04B6">
                <w:rPr>
                  <w:b w:val="0"/>
                </w:rPr>
                <w:t xml:space="preserve">NOT </w:t>
              </w:r>
            </w:ins>
            <w:ins w:id="226" w:author="Anamika Ghosh" w:date="2025-08-06T19:02:00Z" w16du:dateUtc="2025-08-06T13:32:00Z">
              <w:r w:rsidR="00743DA9">
                <w:rPr>
                  <w:b w:val="0"/>
                </w:rPr>
                <w:t>A10</w:t>
              </w:r>
            </w:ins>
          </w:p>
        </w:tc>
        <w:tc>
          <w:tcPr>
            <w:tcW w:w="4789" w:type="dxa"/>
            <w:tcBorders>
              <w:left w:val="single" w:sz="4" w:space="0" w:color="auto"/>
              <w:right w:val="single" w:sz="4" w:space="0" w:color="auto"/>
            </w:tcBorders>
          </w:tcPr>
          <w:p w14:paraId="410E2304" w14:textId="77777777" w:rsidR="006F130B" w:rsidRPr="00F6212B" w:rsidRDefault="006F130B" w:rsidP="00EA7627">
            <w:pPr>
              <w:pStyle w:val="NF"/>
              <w:ind w:left="0" w:firstLine="0"/>
            </w:pPr>
            <w:r w:rsidRPr="00F6212B">
              <w:t>access network information for NR, containing access-class parameter with value "3GPP-NR" or access-type parameter with value "3GPP-NR-FDD" or "3GPP-NR-TDD", and also containing the cell ID</w:t>
            </w:r>
          </w:p>
        </w:tc>
        <w:tc>
          <w:tcPr>
            <w:tcW w:w="745" w:type="dxa"/>
            <w:tcBorders>
              <w:left w:val="single" w:sz="4" w:space="0" w:color="auto"/>
              <w:right w:val="single" w:sz="4" w:space="0" w:color="auto"/>
            </w:tcBorders>
          </w:tcPr>
          <w:p w14:paraId="566230CF" w14:textId="77777777" w:rsidR="006F130B" w:rsidRPr="00F6212B" w:rsidRDefault="006F130B" w:rsidP="00EA7627">
            <w:pPr>
              <w:pStyle w:val="TAH"/>
              <w:jc w:val="left"/>
              <w:rPr>
                <w:b w:val="0"/>
              </w:rPr>
            </w:pPr>
            <w:r w:rsidRPr="00F6212B">
              <w:rPr>
                <w:b w:val="0"/>
              </w:rPr>
              <w:t>Rel-15</w:t>
            </w:r>
          </w:p>
        </w:tc>
        <w:tc>
          <w:tcPr>
            <w:tcW w:w="1439" w:type="dxa"/>
            <w:tcBorders>
              <w:left w:val="single" w:sz="4" w:space="0" w:color="auto"/>
              <w:right w:val="single" w:sz="4" w:space="0" w:color="auto"/>
            </w:tcBorders>
          </w:tcPr>
          <w:p w14:paraId="0FF765AB" w14:textId="77777777" w:rsidR="006F130B" w:rsidRPr="00F6212B" w:rsidRDefault="006F130B" w:rsidP="00EA7627">
            <w:pPr>
              <w:pStyle w:val="TAH"/>
              <w:jc w:val="left"/>
              <w:rPr>
                <w:b w:val="0"/>
              </w:rPr>
            </w:pPr>
          </w:p>
        </w:tc>
      </w:tr>
      <w:tr w:rsidR="00AF7B6A" w:rsidRPr="00F6212B" w14:paraId="0D753758" w14:textId="77777777" w:rsidTr="00AF7B6A">
        <w:trPr>
          <w:cantSplit/>
          <w:tblHeader/>
          <w:jc w:val="center"/>
          <w:ins w:id="227" w:author="Anamika Ghosh" w:date="2025-08-01T17:05:00Z"/>
        </w:trPr>
        <w:tc>
          <w:tcPr>
            <w:tcW w:w="1783" w:type="dxa"/>
            <w:tcBorders>
              <w:left w:val="single" w:sz="4" w:space="0" w:color="auto"/>
              <w:bottom w:val="single" w:sz="4" w:space="0" w:color="auto"/>
              <w:right w:val="single" w:sz="4" w:space="0" w:color="auto"/>
            </w:tcBorders>
          </w:tcPr>
          <w:p w14:paraId="1757A3CA" w14:textId="77777777" w:rsidR="00AF7B6A" w:rsidRPr="00F6212B" w:rsidRDefault="00AF7B6A" w:rsidP="00EA7627">
            <w:pPr>
              <w:pStyle w:val="TAH"/>
              <w:jc w:val="left"/>
              <w:rPr>
                <w:ins w:id="228" w:author="Anamika Ghosh" w:date="2025-08-01T17:05:00Z" w16du:dateUtc="2025-08-01T11:35:00Z"/>
                <w:b w:val="0"/>
              </w:rPr>
            </w:pPr>
          </w:p>
        </w:tc>
        <w:tc>
          <w:tcPr>
            <w:tcW w:w="873" w:type="dxa"/>
            <w:tcBorders>
              <w:left w:val="single" w:sz="4" w:space="0" w:color="auto"/>
              <w:bottom w:val="single" w:sz="4" w:space="0" w:color="auto"/>
              <w:right w:val="single" w:sz="4" w:space="0" w:color="auto"/>
            </w:tcBorders>
          </w:tcPr>
          <w:p w14:paraId="18333734" w14:textId="27482523" w:rsidR="00AF7B6A" w:rsidRPr="00F6212B" w:rsidRDefault="00AF7B6A" w:rsidP="00EA7627">
            <w:pPr>
              <w:pStyle w:val="TAH"/>
              <w:jc w:val="left"/>
              <w:rPr>
                <w:ins w:id="229" w:author="Anamika Ghosh" w:date="2025-08-01T17:05:00Z" w16du:dateUtc="2025-08-01T11:35:00Z"/>
                <w:b w:val="0"/>
              </w:rPr>
            </w:pPr>
            <w:ins w:id="230" w:author="Anamika Ghosh" w:date="2025-08-01T17:06:00Z" w16du:dateUtc="2025-08-01T11:36:00Z">
              <w:r>
                <w:rPr>
                  <w:b w:val="0"/>
                </w:rPr>
                <w:t>A10</w:t>
              </w:r>
            </w:ins>
          </w:p>
        </w:tc>
        <w:tc>
          <w:tcPr>
            <w:tcW w:w="4789" w:type="dxa"/>
            <w:tcBorders>
              <w:left w:val="single" w:sz="4" w:space="0" w:color="auto"/>
              <w:bottom w:val="single" w:sz="4" w:space="0" w:color="auto"/>
              <w:right w:val="single" w:sz="4" w:space="0" w:color="auto"/>
            </w:tcBorders>
          </w:tcPr>
          <w:p w14:paraId="3AB99719" w14:textId="77777777" w:rsidR="000968B3" w:rsidRDefault="000968B3" w:rsidP="000968B3">
            <w:pPr>
              <w:keepNext/>
              <w:keepLines/>
              <w:spacing w:after="0"/>
              <w:rPr>
                <w:ins w:id="231" w:author="Anamika Ghosh" w:date="2025-08-25T10:35:00Z" w16du:dateUtc="2025-08-25T05:05:00Z"/>
                <w:rFonts w:ascii="Arial" w:hAnsi="Arial"/>
                <w:sz w:val="18"/>
              </w:rPr>
            </w:pPr>
            <w:ins w:id="232" w:author="Anamika Ghosh" w:date="2025-08-25T10:35:00Z" w16du:dateUtc="2025-08-25T05:05:00Z">
              <w:r w:rsidRPr="001422B6">
                <w:rPr>
                  <w:rFonts w:ascii="Arial" w:hAnsi="Arial"/>
                  <w:sz w:val="18"/>
                </w:rPr>
                <w:t xml:space="preserve">access network information for </w:t>
              </w:r>
              <w:r>
                <w:rPr>
                  <w:rFonts w:ascii="Arial" w:hAnsi="Arial"/>
                  <w:sz w:val="18"/>
                </w:rPr>
                <w:t xml:space="preserve">NR </w:t>
              </w:r>
              <w:proofErr w:type="spellStart"/>
              <w:r>
                <w:rPr>
                  <w:rFonts w:ascii="Arial" w:hAnsi="Arial"/>
                  <w:sz w:val="18"/>
                </w:rPr>
                <w:t>RedCap</w:t>
              </w:r>
              <w:proofErr w:type="spellEnd"/>
              <w:r w:rsidRPr="001422B6">
                <w:rPr>
                  <w:rFonts w:ascii="Arial" w:hAnsi="Arial"/>
                  <w:sz w:val="18"/>
                </w:rPr>
                <w:t>, containing access-class parameter or access-type parameter with value "3GPP-NR-</w:t>
              </w:r>
              <w:r>
                <w:rPr>
                  <w:rFonts w:ascii="Arial" w:hAnsi="Arial"/>
                  <w:sz w:val="18"/>
                </w:rPr>
                <w:t>REDCAP</w:t>
              </w:r>
              <w:r w:rsidRPr="001422B6">
                <w:rPr>
                  <w:rFonts w:ascii="Arial" w:hAnsi="Arial"/>
                  <w:sz w:val="18"/>
                </w:rPr>
                <w:t>" and also containing the cell ID</w:t>
              </w:r>
            </w:ins>
          </w:p>
          <w:p w14:paraId="7FD98FEB" w14:textId="7CE66588" w:rsidR="002F6FE0" w:rsidRPr="00743DA9" w:rsidRDefault="000968B3" w:rsidP="000968B3">
            <w:pPr>
              <w:pStyle w:val="NF"/>
              <w:ind w:left="0" w:firstLine="0"/>
              <w:rPr>
                <w:ins w:id="233" w:author="Anamika Ghosh" w:date="2025-08-01T17:05:00Z" w16du:dateUtc="2025-08-01T11:35:00Z"/>
                <w:rFonts w:ascii="Times New Roman" w:hAnsi="Times New Roman"/>
                <w:bCs/>
              </w:rPr>
            </w:pPr>
            <w:ins w:id="234" w:author="Anamika Ghosh" w:date="2025-08-25T10:35:00Z" w16du:dateUtc="2025-08-25T05:05:00Z">
              <w:r w:rsidRPr="00E72A65">
                <w:t xml:space="preserve">Editor’s Note: A grace period (FFS) is granted for the NR </w:t>
              </w:r>
              <w:proofErr w:type="spellStart"/>
              <w:r w:rsidRPr="00E72A65">
                <w:t>RedCap</w:t>
              </w:r>
              <w:proofErr w:type="spellEnd"/>
              <w:r w:rsidRPr="00E72A65">
                <w:t xml:space="preserve"> UE to comply with the requirement to include access network information containing access-class parameter or access-type parameter with value “3GPP-NR-REDCAP”. </w:t>
              </w:r>
              <w:r w:rsidRPr="00E72A65">
                <w:rPr>
                  <w:highlight w:val="yellow"/>
                </w:rPr>
                <w:t xml:space="preserve">During this </w:t>
              </w:r>
              <w:r>
                <w:rPr>
                  <w:highlight w:val="yellow"/>
                </w:rPr>
                <w:t>period</w:t>
              </w:r>
              <w:r w:rsidRPr="00E72A65">
                <w:rPr>
                  <w:highlight w:val="yellow"/>
                </w:rPr>
                <w:t>, UEs may include access-class parameter with value “3GPP-NR” or access-type parameter with value “3GPP-NR-FDD” or “3GPP-NR-TDD”.</w:t>
              </w:r>
            </w:ins>
          </w:p>
        </w:tc>
        <w:tc>
          <w:tcPr>
            <w:tcW w:w="745" w:type="dxa"/>
            <w:tcBorders>
              <w:left w:val="single" w:sz="4" w:space="0" w:color="auto"/>
              <w:bottom w:val="single" w:sz="4" w:space="0" w:color="auto"/>
              <w:right w:val="single" w:sz="4" w:space="0" w:color="auto"/>
            </w:tcBorders>
          </w:tcPr>
          <w:p w14:paraId="587315E4" w14:textId="733CF06E" w:rsidR="00AF7B6A" w:rsidRPr="00F6212B" w:rsidRDefault="00AF7B6A" w:rsidP="00EA7627">
            <w:pPr>
              <w:pStyle w:val="TAH"/>
              <w:jc w:val="left"/>
              <w:rPr>
                <w:ins w:id="235" w:author="Anamika Ghosh" w:date="2025-08-01T17:05:00Z" w16du:dateUtc="2025-08-01T11:35:00Z"/>
                <w:b w:val="0"/>
              </w:rPr>
            </w:pPr>
            <w:ins w:id="236" w:author="Anamika Ghosh" w:date="2025-08-01T17:05:00Z" w16du:dateUtc="2025-08-01T11:35:00Z">
              <w:r>
                <w:rPr>
                  <w:b w:val="0"/>
                </w:rPr>
                <w:t>Rel-17</w:t>
              </w:r>
            </w:ins>
          </w:p>
        </w:tc>
        <w:tc>
          <w:tcPr>
            <w:tcW w:w="1439" w:type="dxa"/>
            <w:tcBorders>
              <w:left w:val="single" w:sz="4" w:space="0" w:color="auto"/>
              <w:bottom w:val="single" w:sz="4" w:space="0" w:color="auto"/>
              <w:right w:val="single" w:sz="4" w:space="0" w:color="auto"/>
            </w:tcBorders>
          </w:tcPr>
          <w:p w14:paraId="521BBED8" w14:textId="661F0379" w:rsidR="00AF7B6A" w:rsidRPr="00F6212B" w:rsidRDefault="00AF7B6A" w:rsidP="00EA7627">
            <w:pPr>
              <w:pStyle w:val="TAH"/>
              <w:jc w:val="left"/>
              <w:rPr>
                <w:ins w:id="237" w:author="Anamika Ghosh" w:date="2025-08-01T17:05:00Z" w16du:dateUtc="2025-08-01T11:35:00Z"/>
                <w:b w:val="0"/>
              </w:rPr>
            </w:pPr>
            <w:ins w:id="238" w:author="Anamika Ghosh" w:date="2025-08-01T17:05:00Z" w16du:dateUtc="2025-08-01T11:35:00Z">
              <w:r>
                <w:rPr>
                  <w:b w:val="0"/>
                </w:rPr>
                <w:t>TS 24.229 [10]</w:t>
              </w:r>
            </w:ins>
          </w:p>
        </w:tc>
      </w:tr>
      <w:tr w:rsidR="006F130B" w:rsidRPr="00F6212B" w14:paraId="261BBE15" w14:textId="77777777" w:rsidTr="00AF7B6A">
        <w:trPr>
          <w:cantSplit/>
          <w:tblHeader/>
          <w:jc w:val="center"/>
        </w:trPr>
        <w:tc>
          <w:tcPr>
            <w:tcW w:w="1783" w:type="dxa"/>
            <w:tcBorders>
              <w:top w:val="single" w:sz="4" w:space="0" w:color="auto"/>
              <w:left w:val="single" w:sz="4" w:space="0" w:color="auto"/>
              <w:right w:val="single" w:sz="4" w:space="0" w:color="auto"/>
            </w:tcBorders>
          </w:tcPr>
          <w:p w14:paraId="35E2E8B5" w14:textId="77777777" w:rsidR="006F130B" w:rsidRPr="00F6212B" w:rsidRDefault="006F130B" w:rsidP="00EA7627">
            <w:pPr>
              <w:pStyle w:val="TAH"/>
              <w:jc w:val="left"/>
            </w:pPr>
            <w:r w:rsidRPr="00F6212B">
              <w:t>Proxy-Authorization</w:t>
            </w:r>
          </w:p>
        </w:tc>
        <w:tc>
          <w:tcPr>
            <w:tcW w:w="873" w:type="dxa"/>
            <w:tcBorders>
              <w:top w:val="single" w:sz="4" w:space="0" w:color="auto"/>
              <w:left w:val="single" w:sz="4" w:space="0" w:color="auto"/>
              <w:right w:val="single" w:sz="4" w:space="0" w:color="auto"/>
            </w:tcBorders>
          </w:tcPr>
          <w:p w14:paraId="5D063408" w14:textId="77777777" w:rsidR="006F130B" w:rsidRPr="00F6212B" w:rsidRDefault="006F130B" w:rsidP="00EA7627">
            <w:pPr>
              <w:pStyle w:val="TAH"/>
              <w:jc w:val="left"/>
              <w:rPr>
                <w:b w:val="0"/>
              </w:rPr>
            </w:pPr>
            <w:r w:rsidRPr="00F6212B">
              <w:rPr>
                <w:b w:val="0"/>
              </w:rPr>
              <w:t>A5</w:t>
            </w:r>
          </w:p>
        </w:tc>
        <w:tc>
          <w:tcPr>
            <w:tcW w:w="4789" w:type="dxa"/>
            <w:tcBorders>
              <w:top w:val="single" w:sz="4" w:space="0" w:color="auto"/>
              <w:left w:val="single" w:sz="4" w:space="0" w:color="auto"/>
              <w:right w:val="single" w:sz="4" w:space="0" w:color="auto"/>
            </w:tcBorders>
          </w:tcPr>
          <w:p w14:paraId="5206ED4C"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6ECA6701"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65DE8EDE" w14:textId="77777777" w:rsidR="006F130B" w:rsidRPr="00F6212B" w:rsidRDefault="006F130B" w:rsidP="00EA7627">
            <w:pPr>
              <w:pStyle w:val="TAL"/>
            </w:pPr>
            <w:r w:rsidRPr="00F6212B">
              <w:t>RFC 2617 [16]</w:t>
            </w:r>
            <w:r w:rsidRPr="00F6212B">
              <w:br/>
              <w:t>RFC 3310 </w:t>
            </w:r>
            <w:r w:rsidRPr="00F6212B">
              <w:rPr>
                <w:snapToGrid w:val="0"/>
              </w:rPr>
              <w:t>[17]</w:t>
            </w:r>
          </w:p>
        </w:tc>
      </w:tr>
      <w:tr w:rsidR="006F130B" w:rsidRPr="00F6212B" w14:paraId="52812C18" w14:textId="77777777" w:rsidTr="00AF7B6A">
        <w:trPr>
          <w:cantSplit/>
          <w:tblHeader/>
          <w:jc w:val="center"/>
        </w:trPr>
        <w:tc>
          <w:tcPr>
            <w:tcW w:w="1783" w:type="dxa"/>
            <w:tcBorders>
              <w:left w:val="single" w:sz="4" w:space="0" w:color="auto"/>
              <w:right w:val="single" w:sz="4" w:space="0" w:color="auto"/>
            </w:tcBorders>
          </w:tcPr>
          <w:p w14:paraId="1157E088" w14:textId="77777777" w:rsidR="006F130B" w:rsidRPr="00F6212B" w:rsidRDefault="006F130B" w:rsidP="00EA7627">
            <w:pPr>
              <w:pStyle w:val="TAH"/>
              <w:jc w:val="left"/>
              <w:rPr>
                <w:b w:val="0"/>
              </w:rPr>
            </w:pPr>
            <w:r w:rsidRPr="00F6212B">
              <w:rPr>
                <w:b w:val="0"/>
              </w:rPr>
              <w:tab/>
              <w:t>username</w:t>
            </w:r>
          </w:p>
        </w:tc>
        <w:tc>
          <w:tcPr>
            <w:tcW w:w="873" w:type="dxa"/>
            <w:tcBorders>
              <w:left w:val="single" w:sz="4" w:space="0" w:color="auto"/>
              <w:right w:val="single" w:sz="4" w:space="0" w:color="auto"/>
            </w:tcBorders>
          </w:tcPr>
          <w:p w14:paraId="734D7E05"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7EE883FE" w14:textId="77777777" w:rsidR="006F130B" w:rsidRPr="00F6212B" w:rsidRDefault="006F130B" w:rsidP="00EA7627">
            <w:pPr>
              <w:pStyle w:val="NF"/>
              <w:ind w:left="0" w:firstLine="0"/>
            </w:pPr>
            <w:r w:rsidRPr="00F6212B">
              <w:rPr>
                <w:snapToGrid w:val="0"/>
              </w:rPr>
              <w:t>preconfigured in the UE</w:t>
            </w:r>
          </w:p>
        </w:tc>
        <w:tc>
          <w:tcPr>
            <w:tcW w:w="745" w:type="dxa"/>
            <w:tcBorders>
              <w:left w:val="single" w:sz="4" w:space="0" w:color="auto"/>
              <w:right w:val="single" w:sz="4" w:space="0" w:color="auto"/>
            </w:tcBorders>
          </w:tcPr>
          <w:p w14:paraId="391CA2FB"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1AA54CD4" w14:textId="77777777" w:rsidR="006F130B" w:rsidRPr="00F6212B" w:rsidRDefault="006F130B" w:rsidP="00EA7627">
            <w:pPr>
              <w:pStyle w:val="TAH"/>
              <w:jc w:val="left"/>
              <w:rPr>
                <w:b w:val="0"/>
              </w:rPr>
            </w:pPr>
          </w:p>
        </w:tc>
      </w:tr>
      <w:tr w:rsidR="006F130B" w:rsidRPr="00F6212B" w14:paraId="1B12D935" w14:textId="77777777" w:rsidTr="00AF7B6A">
        <w:trPr>
          <w:cantSplit/>
          <w:tblHeader/>
          <w:jc w:val="center"/>
        </w:trPr>
        <w:tc>
          <w:tcPr>
            <w:tcW w:w="1783" w:type="dxa"/>
            <w:tcBorders>
              <w:left w:val="single" w:sz="4" w:space="0" w:color="auto"/>
              <w:right w:val="single" w:sz="4" w:space="0" w:color="auto"/>
            </w:tcBorders>
          </w:tcPr>
          <w:p w14:paraId="40856EB5" w14:textId="77777777" w:rsidR="006F130B" w:rsidRPr="00F6212B" w:rsidRDefault="006F130B" w:rsidP="00EA7627">
            <w:pPr>
              <w:pStyle w:val="TAH"/>
              <w:jc w:val="left"/>
              <w:rPr>
                <w:b w:val="0"/>
              </w:rPr>
            </w:pPr>
            <w:r w:rsidRPr="00F6212B">
              <w:rPr>
                <w:b w:val="0"/>
              </w:rPr>
              <w:tab/>
              <w:t>realm</w:t>
            </w:r>
          </w:p>
        </w:tc>
        <w:tc>
          <w:tcPr>
            <w:tcW w:w="873" w:type="dxa"/>
            <w:tcBorders>
              <w:left w:val="single" w:sz="4" w:space="0" w:color="auto"/>
              <w:right w:val="single" w:sz="4" w:space="0" w:color="auto"/>
            </w:tcBorders>
          </w:tcPr>
          <w:p w14:paraId="59F4F55C"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2575C1EF" w14:textId="77777777" w:rsidR="006F130B" w:rsidRPr="00F6212B" w:rsidRDefault="006F130B" w:rsidP="00EA7627">
            <w:pPr>
              <w:pStyle w:val="NF"/>
              <w:ind w:left="0" w:firstLine="0"/>
              <w:rPr>
                <w:snapToGrid w:val="0"/>
              </w:rPr>
            </w:pPr>
            <w:r w:rsidRPr="00F6212B">
              <w:rPr>
                <w:snapToGrid w:val="0"/>
              </w:rPr>
              <w:t>same value as received in the realm directive in the Proxy-Authorization header sent by SS</w:t>
            </w:r>
          </w:p>
        </w:tc>
        <w:tc>
          <w:tcPr>
            <w:tcW w:w="745" w:type="dxa"/>
            <w:tcBorders>
              <w:left w:val="single" w:sz="4" w:space="0" w:color="auto"/>
              <w:right w:val="single" w:sz="4" w:space="0" w:color="auto"/>
            </w:tcBorders>
          </w:tcPr>
          <w:p w14:paraId="319DBCCD"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0B60C92F" w14:textId="77777777" w:rsidR="006F130B" w:rsidRPr="00F6212B" w:rsidRDefault="006F130B" w:rsidP="00EA7627">
            <w:pPr>
              <w:pStyle w:val="TAH"/>
              <w:jc w:val="left"/>
              <w:rPr>
                <w:b w:val="0"/>
              </w:rPr>
            </w:pPr>
          </w:p>
        </w:tc>
      </w:tr>
      <w:tr w:rsidR="006F130B" w:rsidRPr="00F6212B" w14:paraId="76389DA6" w14:textId="77777777" w:rsidTr="00AF7B6A">
        <w:trPr>
          <w:cantSplit/>
          <w:tblHeader/>
          <w:jc w:val="center"/>
        </w:trPr>
        <w:tc>
          <w:tcPr>
            <w:tcW w:w="1783" w:type="dxa"/>
            <w:tcBorders>
              <w:left w:val="single" w:sz="4" w:space="0" w:color="auto"/>
              <w:right w:val="single" w:sz="4" w:space="0" w:color="auto"/>
            </w:tcBorders>
          </w:tcPr>
          <w:p w14:paraId="3D238485" w14:textId="77777777" w:rsidR="006F130B" w:rsidRPr="00F6212B" w:rsidRDefault="006F130B" w:rsidP="00EA7627">
            <w:pPr>
              <w:pStyle w:val="TAH"/>
              <w:jc w:val="left"/>
              <w:rPr>
                <w:b w:val="0"/>
              </w:rPr>
            </w:pPr>
            <w:r w:rsidRPr="00F6212B">
              <w:rPr>
                <w:b w:val="0"/>
              </w:rPr>
              <w:tab/>
              <w:t>nonce</w:t>
            </w:r>
          </w:p>
        </w:tc>
        <w:tc>
          <w:tcPr>
            <w:tcW w:w="873" w:type="dxa"/>
            <w:tcBorders>
              <w:left w:val="single" w:sz="4" w:space="0" w:color="auto"/>
              <w:right w:val="single" w:sz="4" w:space="0" w:color="auto"/>
            </w:tcBorders>
          </w:tcPr>
          <w:p w14:paraId="169FB9FC"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08AEBFF5" w14:textId="77777777" w:rsidR="006F130B" w:rsidRPr="00F6212B" w:rsidRDefault="006F130B" w:rsidP="00EA7627">
            <w:pPr>
              <w:pStyle w:val="NF"/>
              <w:ind w:left="0" w:firstLine="0"/>
              <w:rPr>
                <w:snapToGrid w:val="0"/>
              </w:rPr>
            </w:pPr>
            <w:r w:rsidRPr="00F6212B">
              <w:rPr>
                <w:snapToGrid w:val="0"/>
              </w:rPr>
              <w:t>same value as in Proxy-Authorization header sent by SS</w:t>
            </w:r>
          </w:p>
        </w:tc>
        <w:tc>
          <w:tcPr>
            <w:tcW w:w="745" w:type="dxa"/>
            <w:tcBorders>
              <w:left w:val="single" w:sz="4" w:space="0" w:color="auto"/>
              <w:right w:val="single" w:sz="4" w:space="0" w:color="auto"/>
            </w:tcBorders>
          </w:tcPr>
          <w:p w14:paraId="3306D174"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279E1281" w14:textId="77777777" w:rsidR="006F130B" w:rsidRPr="00F6212B" w:rsidRDefault="006F130B" w:rsidP="00EA7627">
            <w:pPr>
              <w:pStyle w:val="TAH"/>
              <w:jc w:val="left"/>
              <w:rPr>
                <w:b w:val="0"/>
              </w:rPr>
            </w:pPr>
          </w:p>
        </w:tc>
      </w:tr>
      <w:tr w:rsidR="006F130B" w:rsidRPr="00F6212B" w14:paraId="2C9D81A3" w14:textId="77777777" w:rsidTr="00AF7B6A">
        <w:trPr>
          <w:cantSplit/>
          <w:tblHeader/>
          <w:jc w:val="center"/>
        </w:trPr>
        <w:tc>
          <w:tcPr>
            <w:tcW w:w="1783" w:type="dxa"/>
            <w:tcBorders>
              <w:left w:val="single" w:sz="4" w:space="0" w:color="auto"/>
              <w:right w:val="single" w:sz="4" w:space="0" w:color="auto"/>
            </w:tcBorders>
          </w:tcPr>
          <w:p w14:paraId="7504F1BF" w14:textId="77777777" w:rsidR="006F130B" w:rsidRPr="00F6212B" w:rsidRDefault="006F130B" w:rsidP="00EA7627">
            <w:pPr>
              <w:pStyle w:val="TAH"/>
              <w:jc w:val="left"/>
              <w:rPr>
                <w:b w:val="0"/>
              </w:rPr>
            </w:pPr>
            <w:r w:rsidRPr="00F6212B">
              <w:rPr>
                <w:b w:val="0"/>
              </w:rPr>
              <w:tab/>
              <w:t>digest-</w:t>
            </w:r>
            <w:proofErr w:type="spellStart"/>
            <w:r w:rsidRPr="00F6212B">
              <w:rPr>
                <w:b w:val="0"/>
              </w:rPr>
              <w:t>uri</w:t>
            </w:r>
            <w:proofErr w:type="spellEnd"/>
          </w:p>
        </w:tc>
        <w:tc>
          <w:tcPr>
            <w:tcW w:w="873" w:type="dxa"/>
            <w:tcBorders>
              <w:left w:val="single" w:sz="4" w:space="0" w:color="auto"/>
              <w:right w:val="single" w:sz="4" w:space="0" w:color="auto"/>
            </w:tcBorders>
          </w:tcPr>
          <w:p w14:paraId="59BB23BF"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7B573DDC" w14:textId="77777777" w:rsidR="006F130B" w:rsidRPr="00F6212B" w:rsidRDefault="006F130B" w:rsidP="00EA7627">
            <w:pPr>
              <w:pStyle w:val="NF"/>
              <w:ind w:left="0" w:firstLine="0"/>
              <w:rPr>
                <w:snapToGrid w:val="0"/>
              </w:rPr>
            </w:pPr>
            <w:r w:rsidRPr="00F6212B">
              <w:rPr>
                <w:snapToGrid w:val="0"/>
              </w:rPr>
              <w:t>preconfigured in the UE</w:t>
            </w:r>
          </w:p>
        </w:tc>
        <w:tc>
          <w:tcPr>
            <w:tcW w:w="745" w:type="dxa"/>
            <w:tcBorders>
              <w:left w:val="single" w:sz="4" w:space="0" w:color="auto"/>
              <w:right w:val="single" w:sz="4" w:space="0" w:color="auto"/>
            </w:tcBorders>
          </w:tcPr>
          <w:p w14:paraId="5CED1B34"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0F398484" w14:textId="77777777" w:rsidR="006F130B" w:rsidRPr="00F6212B" w:rsidRDefault="006F130B" w:rsidP="00EA7627">
            <w:pPr>
              <w:pStyle w:val="TAH"/>
              <w:jc w:val="left"/>
              <w:rPr>
                <w:b w:val="0"/>
              </w:rPr>
            </w:pPr>
          </w:p>
        </w:tc>
      </w:tr>
      <w:tr w:rsidR="006F130B" w:rsidRPr="00F6212B" w14:paraId="5294AF85" w14:textId="77777777" w:rsidTr="00AF7B6A">
        <w:trPr>
          <w:cantSplit/>
          <w:tblHeader/>
          <w:jc w:val="center"/>
        </w:trPr>
        <w:tc>
          <w:tcPr>
            <w:tcW w:w="1783" w:type="dxa"/>
            <w:tcBorders>
              <w:left w:val="single" w:sz="4" w:space="0" w:color="auto"/>
              <w:right w:val="single" w:sz="4" w:space="0" w:color="auto"/>
            </w:tcBorders>
          </w:tcPr>
          <w:p w14:paraId="31832135" w14:textId="77777777" w:rsidR="006F130B" w:rsidRPr="00F6212B" w:rsidRDefault="006F130B" w:rsidP="00EA7627">
            <w:pPr>
              <w:pStyle w:val="TAH"/>
              <w:jc w:val="left"/>
              <w:rPr>
                <w:b w:val="0"/>
              </w:rPr>
            </w:pPr>
            <w:r w:rsidRPr="00F6212B">
              <w:rPr>
                <w:b w:val="0"/>
              </w:rPr>
              <w:tab/>
            </w:r>
            <w:proofErr w:type="spellStart"/>
            <w:r w:rsidRPr="00F6212B">
              <w:rPr>
                <w:b w:val="0"/>
              </w:rPr>
              <w:t>qop</w:t>
            </w:r>
            <w:proofErr w:type="spellEnd"/>
            <w:r w:rsidRPr="00F6212B">
              <w:rPr>
                <w:b w:val="0"/>
              </w:rPr>
              <w:t>-value</w:t>
            </w:r>
          </w:p>
        </w:tc>
        <w:tc>
          <w:tcPr>
            <w:tcW w:w="873" w:type="dxa"/>
            <w:tcBorders>
              <w:left w:val="single" w:sz="4" w:space="0" w:color="auto"/>
              <w:right w:val="single" w:sz="4" w:space="0" w:color="auto"/>
            </w:tcBorders>
          </w:tcPr>
          <w:p w14:paraId="0E9DC3AD"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55687A05" w14:textId="77777777" w:rsidR="006F130B" w:rsidRPr="00F6212B" w:rsidRDefault="006F130B" w:rsidP="00EA7627">
            <w:pPr>
              <w:pStyle w:val="NF"/>
              <w:ind w:left="0" w:firstLine="0"/>
              <w:rPr>
                <w:i/>
                <w:snapToGrid w:val="0"/>
              </w:rPr>
            </w:pPr>
            <w:r w:rsidRPr="00F6212B">
              <w:rPr>
                <w:i/>
                <w:snapToGrid w:val="0"/>
              </w:rPr>
              <w:t>auth</w:t>
            </w:r>
          </w:p>
        </w:tc>
        <w:tc>
          <w:tcPr>
            <w:tcW w:w="745" w:type="dxa"/>
            <w:tcBorders>
              <w:left w:val="single" w:sz="4" w:space="0" w:color="auto"/>
              <w:right w:val="single" w:sz="4" w:space="0" w:color="auto"/>
            </w:tcBorders>
          </w:tcPr>
          <w:p w14:paraId="241DF82C"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2CC6681B" w14:textId="77777777" w:rsidR="006F130B" w:rsidRPr="00F6212B" w:rsidRDefault="006F130B" w:rsidP="00EA7627">
            <w:pPr>
              <w:pStyle w:val="TAH"/>
              <w:jc w:val="left"/>
              <w:rPr>
                <w:b w:val="0"/>
              </w:rPr>
            </w:pPr>
          </w:p>
        </w:tc>
      </w:tr>
      <w:tr w:rsidR="006F130B" w:rsidRPr="00F6212B" w14:paraId="1126199E" w14:textId="77777777" w:rsidTr="00AF7B6A">
        <w:trPr>
          <w:cantSplit/>
          <w:tblHeader/>
          <w:jc w:val="center"/>
        </w:trPr>
        <w:tc>
          <w:tcPr>
            <w:tcW w:w="1783" w:type="dxa"/>
            <w:tcBorders>
              <w:left w:val="single" w:sz="4" w:space="0" w:color="auto"/>
              <w:right w:val="single" w:sz="4" w:space="0" w:color="auto"/>
            </w:tcBorders>
          </w:tcPr>
          <w:p w14:paraId="2D1E67BF" w14:textId="77777777" w:rsidR="006F130B" w:rsidRPr="00F6212B" w:rsidRDefault="006F130B" w:rsidP="00EA7627">
            <w:pPr>
              <w:pStyle w:val="TAH"/>
              <w:jc w:val="left"/>
              <w:rPr>
                <w:b w:val="0"/>
              </w:rPr>
            </w:pPr>
            <w:r w:rsidRPr="00F6212B">
              <w:rPr>
                <w:b w:val="0"/>
              </w:rPr>
              <w:tab/>
            </w:r>
            <w:proofErr w:type="spellStart"/>
            <w:r w:rsidRPr="00F6212B">
              <w:rPr>
                <w:b w:val="0"/>
              </w:rPr>
              <w:t>cnonce</w:t>
            </w:r>
            <w:proofErr w:type="spellEnd"/>
            <w:r w:rsidRPr="00F6212B">
              <w:rPr>
                <w:b w:val="0"/>
              </w:rPr>
              <w:t>-value</w:t>
            </w:r>
          </w:p>
        </w:tc>
        <w:tc>
          <w:tcPr>
            <w:tcW w:w="873" w:type="dxa"/>
            <w:tcBorders>
              <w:left w:val="single" w:sz="4" w:space="0" w:color="auto"/>
              <w:right w:val="single" w:sz="4" w:space="0" w:color="auto"/>
            </w:tcBorders>
          </w:tcPr>
          <w:p w14:paraId="027EC97B"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550424E9" w14:textId="77777777" w:rsidR="006F130B" w:rsidRPr="00F6212B" w:rsidRDefault="006F130B" w:rsidP="00EA7627">
            <w:pPr>
              <w:pStyle w:val="NF"/>
              <w:ind w:left="0" w:firstLine="0"/>
              <w:rPr>
                <w:snapToGrid w:val="0"/>
              </w:rPr>
            </w:pPr>
            <w:r w:rsidRPr="00F6212B">
              <w:rPr>
                <w:snapToGrid w:val="0"/>
              </w:rPr>
              <w:t>value assigned by UE affecting the response calculation</w:t>
            </w:r>
          </w:p>
        </w:tc>
        <w:tc>
          <w:tcPr>
            <w:tcW w:w="745" w:type="dxa"/>
            <w:tcBorders>
              <w:left w:val="single" w:sz="4" w:space="0" w:color="auto"/>
              <w:right w:val="single" w:sz="4" w:space="0" w:color="auto"/>
            </w:tcBorders>
          </w:tcPr>
          <w:p w14:paraId="1B08E573"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3F573F59" w14:textId="77777777" w:rsidR="006F130B" w:rsidRPr="00F6212B" w:rsidRDefault="006F130B" w:rsidP="00EA7627">
            <w:pPr>
              <w:pStyle w:val="TAH"/>
              <w:jc w:val="left"/>
              <w:rPr>
                <w:b w:val="0"/>
              </w:rPr>
            </w:pPr>
          </w:p>
        </w:tc>
      </w:tr>
      <w:tr w:rsidR="006F130B" w:rsidRPr="00F6212B" w14:paraId="2A3F8508" w14:textId="77777777" w:rsidTr="00AF7B6A">
        <w:trPr>
          <w:cantSplit/>
          <w:tblHeader/>
          <w:jc w:val="center"/>
        </w:trPr>
        <w:tc>
          <w:tcPr>
            <w:tcW w:w="1783" w:type="dxa"/>
            <w:tcBorders>
              <w:left w:val="single" w:sz="4" w:space="0" w:color="auto"/>
              <w:right w:val="single" w:sz="4" w:space="0" w:color="auto"/>
            </w:tcBorders>
          </w:tcPr>
          <w:p w14:paraId="7DB18588" w14:textId="77777777" w:rsidR="006F130B" w:rsidRPr="00F6212B" w:rsidRDefault="006F130B" w:rsidP="00EA7627">
            <w:pPr>
              <w:pStyle w:val="TAH"/>
              <w:jc w:val="left"/>
              <w:rPr>
                <w:b w:val="0"/>
              </w:rPr>
            </w:pPr>
            <w:r w:rsidRPr="00F6212B">
              <w:rPr>
                <w:b w:val="0"/>
              </w:rPr>
              <w:tab/>
              <w:t>nonce-count</w:t>
            </w:r>
          </w:p>
        </w:tc>
        <w:tc>
          <w:tcPr>
            <w:tcW w:w="873" w:type="dxa"/>
            <w:tcBorders>
              <w:left w:val="single" w:sz="4" w:space="0" w:color="auto"/>
              <w:right w:val="single" w:sz="4" w:space="0" w:color="auto"/>
            </w:tcBorders>
          </w:tcPr>
          <w:p w14:paraId="1E5CA905"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63CCECF8" w14:textId="77777777" w:rsidR="006F130B" w:rsidRPr="00F6212B" w:rsidRDefault="006F130B" w:rsidP="00EA7627">
            <w:pPr>
              <w:pStyle w:val="NF"/>
              <w:ind w:left="0" w:firstLine="0"/>
              <w:rPr>
                <w:snapToGrid w:val="0"/>
              </w:rPr>
            </w:pPr>
            <w:r w:rsidRPr="00F6212B">
              <w:rPr>
                <w:snapToGrid w:val="0"/>
              </w:rPr>
              <w:t>counter to indicate how many times UE has sent the same value of nonce within successive INVITESs, initial value shall be 1</w:t>
            </w:r>
          </w:p>
        </w:tc>
        <w:tc>
          <w:tcPr>
            <w:tcW w:w="745" w:type="dxa"/>
            <w:tcBorders>
              <w:left w:val="single" w:sz="4" w:space="0" w:color="auto"/>
              <w:right w:val="single" w:sz="4" w:space="0" w:color="auto"/>
            </w:tcBorders>
          </w:tcPr>
          <w:p w14:paraId="47ABE339"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2838E896" w14:textId="77777777" w:rsidR="006F130B" w:rsidRPr="00F6212B" w:rsidRDefault="006F130B" w:rsidP="00EA7627">
            <w:pPr>
              <w:pStyle w:val="TAH"/>
              <w:jc w:val="left"/>
              <w:rPr>
                <w:b w:val="0"/>
              </w:rPr>
            </w:pPr>
          </w:p>
        </w:tc>
      </w:tr>
      <w:tr w:rsidR="006F130B" w:rsidRPr="00F6212B" w14:paraId="6901EC82" w14:textId="77777777" w:rsidTr="00AF7B6A">
        <w:trPr>
          <w:cantSplit/>
          <w:tblHeader/>
          <w:jc w:val="center"/>
        </w:trPr>
        <w:tc>
          <w:tcPr>
            <w:tcW w:w="1783" w:type="dxa"/>
            <w:tcBorders>
              <w:left w:val="single" w:sz="4" w:space="0" w:color="auto"/>
              <w:right w:val="single" w:sz="4" w:space="0" w:color="auto"/>
            </w:tcBorders>
          </w:tcPr>
          <w:p w14:paraId="61DF42C5" w14:textId="77777777" w:rsidR="006F130B" w:rsidRPr="00F6212B" w:rsidRDefault="006F130B" w:rsidP="00EA7627">
            <w:pPr>
              <w:pStyle w:val="TAH"/>
              <w:jc w:val="left"/>
              <w:rPr>
                <w:b w:val="0"/>
              </w:rPr>
            </w:pPr>
            <w:r w:rsidRPr="00F6212B">
              <w:rPr>
                <w:b w:val="0"/>
              </w:rPr>
              <w:tab/>
              <w:t>response</w:t>
            </w:r>
          </w:p>
        </w:tc>
        <w:tc>
          <w:tcPr>
            <w:tcW w:w="873" w:type="dxa"/>
            <w:tcBorders>
              <w:left w:val="single" w:sz="4" w:space="0" w:color="auto"/>
              <w:right w:val="single" w:sz="4" w:space="0" w:color="auto"/>
            </w:tcBorders>
          </w:tcPr>
          <w:p w14:paraId="4D11689E"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right w:val="single" w:sz="4" w:space="0" w:color="auto"/>
            </w:tcBorders>
          </w:tcPr>
          <w:p w14:paraId="2FE74234" w14:textId="77777777" w:rsidR="006F130B" w:rsidRPr="00F6212B" w:rsidRDefault="006F130B" w:rsidP="00EA7627">
            <w:pPr>
              <w:pStyle w:val="NF"/>
              <w:ind w:left="0" w:firstLine="0"/>
              <w:rPr>
                <w:snapToGrid w:val="0"/>
              </w:rPr>
            </w:pPr>
            <w:r w:rsidRPr="00F6212B">
              <w:rPr>
                <w:snapToGrid w:val="0"/>
              </w:rPr>
              <w:t>response calculated by UE</w:t>
            </w:r>
          </w:p>
        </w:tc>
        <w:tc>
          <w:tcPr>
            <w:tcW w:w="745" w:type="dxa"/>
            <w:tcBorders>
              <w:left w:val="single" w:sz="4" w:space="0" w:color="auto"/>
              <w:right w:val="single" w:sz="4" w:space="0" w:color="auto"/>
            </w:tcBorders>
          </w:tcPr>
          <w:p w14:paraId="55E37F55" w14:textId="77777777" w:rsidR="006F130B" w:rsidRPr="00F6212B" w:rsidRDefault="006F130B" w:rsidP="00EA7627">
            <w:pPr>
              <w:pStyle w:val="TAH"/>
              <w:jc w:val="left"/>
            </w:pPr>
          </w:p>
        </w:tc>
        <w:tc>
          <w:tcPr>
            <w:tcW w:w="1439" w:type="dxa"/>
            <w:tcBorders>
              <w:left w:val="single" w:sz="4" w:space="0" w:color="auto"/>
              <w:right w:val="single" w:sz="4" w:space="0" w:color="auto"/>
            </w:tcBorders>
          </w:tcPr>
          <w:p w14:paraId="1398D3CC" w14:textId="77777777" w:rsidR="006F130B" w:rsidRPr="00F6212B" w:rsidRDefault="006F130B" w:rsidP="00EA7627">
            <w:pPr>
              <w:pStyle w:val="TAH"/>
              <w:jc w:val="left"/>
              <w:rPr>
                <w:b w:val="0"/>
              </w:rPr>
            </w:pPr>
          </w:p>
        </w:tc>
      </w:tr>
      <w:tr w:rsidR="006F130B" w:rsidRPr="00F6212B" w14:paraId="741642BD"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9DB284C" w14:textId="77777777" w:rsidR="006F130B" w:rsidRPr="00F6212B" w:rsidRDefault="006F130B" w:rsidP="00EA7627">
            <w:pPr>
              <w:pStyle w:val="TAH"/>
              <w:jc w:val="left"/>
              <w:rPr>
                <w:b w:val="0"/>
              </w:rPr>
            </w:pPr>
            <w:r w:rsidRPr="00F6212B">
              <w:rPr>
                <w:b w:val="0"/>
              </w:rPr>
              <w:tab/>
              <w:t>algorithm</w:t>
            </w:r>
          </w:p>
        </w:tc>
        <w:tc>
          <w:tcPr>
            <w:tcW w:w="873" w:type="dxa"/>
            <w:tcBorders>
              <w:left w:val="single" w:sz="4" w:space="0" w:color="auto"/>
              <w:bottom w:val="single" w:sz="4" w:space="0" w:color="auto"/>
              <w:right w:val="single" w:sz="4" w:space="0" w:color="auto"/>
            </w:tcBorders>
          </w:tcPr>
          <w:p w14:paraId="37A5A2C2" w14:textId="77777777" w:rsidR="006F130B" w:rsidRPr="00F6212B" w:rsidRDefault="006F130B" w:rsidP="00EA7627">
            <w:pPr>
              <w:pStyle w:val="TAH"/>
              <w:jc w:val="left"/>
              <w:rPr>
                <w:b w:val="0"/>
              </w:rPr>
            </w:pPr>
            <w:r w:rsidRPr="00F6212B">
              <w:rPr>
                <w:b w:val="0"/>
              </w:rPr>
              <w:t>A5</w:t>
            </w:r>
          </w:p>
        </w:tc>
        <w:tc>
          <w:tcPr>
            <w:tcW w:w="4789" w:type="dxa"/>
            <w:tcBorders>
              <w:left w:val="single" w:sz="4" w:space="0" w:color="auto"/>
              <w:bottom w:val="single" w:sz="4" w:space="0" w:color="auto"/>
              <w:right w:val="single" w:sz="4" w:space="0" w:color="auto"/>
            </w:tcBorders>
          </w:tcPr>
          <w:p w14:paraId="6861BA53" w14:textId="77777777" w:rsidR="006F130B" w:rsidRPr="00F6212B" w:rsidRDefault="006F130B" w:rsidP="00EA7627">
            <w:pPr>
              <w:pStyle w:val="NF"/>
              <w:ind w:left="0" w:firstLine="0"/>
              <w:rPr>
                <w:i/>
                <w:snapToGrid w:val="0"/>
              </w:rPr>
            </w:pPr>
            <w:r w:rsidRPr="00F6212B">
              <w:rPr>
                <w:i/>
              </w:rPr>
              <w:t>MD5</w:t>
            </w:r>
          </w:p>
        </w:tc>
        <w:tc>
          <w:tcPr>
            <w:tcW w:w="745" w:type="dxa"/>
            <w:tcBorders>
              <w:left w:val="single" w:sz="4" w:space="0" w:color="auto"/>
              <w:bottom w:val="single" w:sz="4" w:space="0" w:color="auto"/>
              <w:right w:val="single" w:sz="4" w:space="0" w:color="auto"/>
            </w:tcBorders>
          </w:tcPr>
          <w:p w14:paraId="0835F7CB"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196FE0F8" w14:textId="77777777" w:rsidR="006F130B" w:rsidRPr="00F6212B" w:rsidRDefault="006F130B" w:rsidP="00EA7627">
            <w:pPr>
              <w:pStyle w:val="TAH"/>
              <w:jc w:val="left"/>
              <w:rPr>
                <w:b w:val="0"/>
              </w:rPr>
            </w:pPr>
          </w:p>
        </w:tc>
      </w:tr>
      <w:tr w:rsidR="006F130B" w:rsidRPr="00F6212B" w14:paraId="1C1B2D67" w14:textId="77777777" w:rsidTr="00AF7B6A">
        <w:trPr>
          <w:cantSplit/>
          <w:tblHeader/>
          <w:jc w:val="center"/>
        </w:trPr>
        <w:tc>
          <w:tcPr>
            <w:tcW w:w="1783" w:type="dxa"/>
            <w:tcBorders>
              <w:top w:val="single" w:sz="4" w:space="0" w:color="auto"/>
              <w:left w:val="single" w:sz="4" w:space="0" w:color="auto"/>
              <w:right w:val="single" w:sz="4" w:space="0" w:color="auto"/>
            </w:tcBorders>
          </w:tcPr>
          <w:p w14:paraId="150B32CA" w14:textId="77777777" w:rsidR="006F130B" w:rsidRPr="00F6212B" w:rsidRDefault="006F130B" w:rsidP="00EA7627">
            <w:pPr>
              <w:pStyle w:val="TAH"/>
              <w:jc w:val="left"/>
            </w:pPr>
            <w:r w:rsidRPr="00F6212B">
              <w:t>Content-Length</w:t>
            </w:r>
          </w:p>
        </w:tc>
        <w:tc>
          <w:tcPr>
            <w:tcW w:w="873" w:type="dxa"/>
            <w:tcBorders>
              <w:top w:val="single" w:sz="4" w:space="0" w:color="auto"/>
              <w:left w:val="single" w:sz="4" w:space="0" w:color="auto"/>
              <w:right w:val="single" w:sz="4" w:space="0" w:color="auto"/>
            </w:tcBorders>
          </w:tcPr>
          <w:p w14:paraId="69A83909" w14:textId="77777777" w:rsidR="006F130B" w:rsidRPr="00F6212B" w:rsidRDefault="006F130B" w:rsidP="00EA7627">
            <w:pPr>
              <w:pStyle w:val="TAH"/>
              <w:jc w:val="left"/>
              <w:rPr>
                <w:b w:val="0"/>
              </w:rPr>
            </w:pPr>
            <w:r w:rsidRPr="00F6212B">
              <w:rPr>
                <w:b w:val="0"/>
              </w:rPr>
              <w:t>A3,A4,</w:t>
            </w:r>
            <w:r w:rsidRPr="00F6212B">
              <w:rPr>
                <w:b w:val="0"/>
              </w:rPr>
              <w:br/>
              <w:t>A9</w:t>
            </w:r>
          </w:p>
        </w:tc>
        <w:tc>
          <w:tcPr>
            <w:tcW w:w="4789" w:type="dxa"/>
            <w:tcBorders>
              <w:top w:val="single" w:sz="4" w:space="0" w:color="auto"/>
              <w:left w:val="single" w:sz="4" w:space="0" w:color="auto"/>
              <w:right w:val="single" w:sz="4" w:space="0" w:color="auto"/>
            </w:tcBorders>
          </w:tcPr>
          <w:p w14:paraId="75A0FD4F" w14:textId="77777777" w:rsidR="006F130B" w:rsidRPr="00F6212B" w:rsidRDefault="006F130B" w:rsidP="00EA7627">
            <w:pPr>
              <w:pStyle w:val="NF"/>
              <w:ind w:left="0" w:firstLine="0"/>
            </w:pPr>
          </w:p>
        </w:tc>
        <w:tc>
          <w:tcPr>
            <w:tcW w:w="745" w:type="dxa"/>
            <w:tcBorders>
              <w:top w:val="single" w:sz="4" w:space="0" w:color="auto"/>
              <w:left w:val="single" w:sz="4" w:space="0" w:color="auto"/>
              <w:right w:val="single" w:sz="4" w:space="0" w:color="auto"/>
            </w:tcBorders>
          </w:tcPr>
          <w:p w14:paraId="3C22C73F" w14:textId="77777777" w:rsidR="006F130B" w:rsidRPr="00F6212B" w:rsidRDefault="006F130B" w:rsidP="00EA7627">
            <w:pPr>
              <w:pStyle w:val="TAH"/>
              <w:jc w:val="left"/>
            </w:pPr>
          </w:p>
        </w:tc>
        <w:tc>
          <w:tcPr>
            <w:tcW w:w="1439" w:type="dxa"/>
            <w:tcBorders>
              <w:top w:val="single" w:sz="4" w:space="0" w:color="auto"/>
              <w:left w:val="single" w:sz="4" w:space="0" w:color="auto"/>
              <w:right w:val="single" w:sz="4" w:space="0" w:color="auto"/>
            </w:tcBorders>
          </w:tcPr>
          <w:p w14:paraId="1D4285FE" w14:textId="77777777" w:rsidR="006F130B" w:rsidRPr="00F6212B" w:rsidRDefault="006F130B" w:rsidP="00EA7627">
            <w:pPr>
              <w:pStyle w:val="TAH"/>
              <w:jc w:val="left"/>
              <w:rPr>
                <w:b w:val="0"/>
              </w:rPr>
            </w:pPr>
            <w:r w:rsidRPr="00F6212B">
              <w:rPr>
                <w:b w:val="0"/>
              </w:rPr>
              <w:t>RFC 3261 [15]</w:t>
            </w:r>
          </w:p>
        </w:tc>
      </w:tr>
      <w:tr w:rsidR="006F130B" w:rsidRPr="00F6212B" w14:paraId="60BF01E3"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59A990DF" w14:textId="77777777" w:rsidR="006F130B" w:rsidRPr="00F6212B" w:rsidRDefault="006F130B" w:rsidP="00EA7627">
            <w:pPr>
              <w:pStyle w:val="TAH"/>
              <w:jc w:val="left"/>
              <w:rPr>
                <w:b w:val="0"/>
              </w:rPr>
            </w:pPr>
            <w:r w:rsidRPr="00F6212B">
              <w:rPr>
                <w:b w:val="0"/>
              </w:rPr>
              <w:tab/>
              <w:t>value</w:t>
            </w:r>
          </w:p>
        </w:tc>
        <w:tc>
          <w:tcPr>
            <w:tcW w:w="873" w:type="dxa"/>
            <w:tcBorders>
              <w:left w:val="single" w:sz="4" w:space="0" w:color="auto"/>
              <w:bottom w:val="single" w:sz="4" w:space="0" w:color="auto"/>
              <w:right w:val="single" w:sz="4" w:space="0" w:color="auto"/>
            </w:tcBorders>
          </w:tcPr>
          <w:p w14:paraId="5927ADA7" w14:textId="77777777" w:rsidR="006F130B" w:rsidRPr="00F6212B" w:rsidRDefault="006F130B" w:rsidP="00EA7627">
            <w:pPr>
              <w:pStyle w:val="TAH"/>
              <w:jc w:val="left"/>
              <w:rPr>
                <w:b w:val="0"/>
              </w:rPr>
            </w:pPr>
          </w:p>
        </w:tc>
        <w:tc>
          <w:tcPr>
            <w:tcW w:w="4789" w:type="dxa"/>
            <w:tcBorders>
              <w:left w:val="single" w:sz="4" w:space="0" w:color="auto"/>
              <w:bottom w:val="single" w:sz="4" w:space="0" w:color="auto"/>
              <w:right w:val="single" w:sz="4" w:space="0" w:color="auto"/>
            </w:tcBorders>
          </w:tcPr>
          <w:p w14:paraId="623DB60F" w14:textId="77777777" w:rsidR="006F130B" w:rsidRPr="00F6212B" w:rsidRDefault="006F130B" w:rsidP="00EA7627">
            <w:pPr>
              <w:pStyle w:val="NF"/>
              <w:ind w:left="0" w:firstLine="0"/>
            </w:pPr>
            <w:r w:rsidRPr="00F6212B">
              <w:t>length of message body</w:t>
            </w:r>
          </w:p>
        </w:tc>
        <w:tc>
          <w:tcPr>
            <w:tcW w:w="745" w:type="dxa"/>
            <w:tcBorders>
              <w:left w:val="single" w:sz="4" w:space="0" w:color="auto"/>
              <w:bottom w:val="single" w:sz="4" w:space="0" w:color="auto"/>
              <w:right w:val="single" w:sz="4" w:space="0" w:color="auto"/>
            </w:tcBorders>
          </w:tcPr>
          <w:p w14:paraId="747E47D8" w14:textId="77777777" w:rsidR="006F130B" w:rsidRPr="00F6212B" w:rsidRDefault="006F130B" w:rsidP="00EA7627">
            <w:pPr>
              <w:pStyle w:val="TAH"/>
              <w:jc w:val="left"/>
            </w:pPr>
          </w:p>
        </w:tc>
        <w:tc>
          <w:tcPr>
            <w:tcW w:w="1439" w:type="dxa"/>
            <w:tcBorders>
              <w:left w:val="single" w:sz="4" w:space="0" w:color="auto"/>
              <w:bottom w:val="single" w:sz="4" w:space="0" w:color="auto"/>
              <w:right w:val="single" w:sz="4" w:space="0" w:color="auto"/>
            </w:tcBorders>
          </w:tcPr>
          <w:p w14:paraId="2B9726FA" w14:textId="77777777" w:rsidR="006F130B" w:rsidRPr="00F6212B" w:rsidRDefault="006F130B" w:rsidP="00EA7627">
            <w:pPr>
              <w:pStyle w:val="TAH"/>
              <w:jc w:val="left"/>
              <w:rPr>
                <w:b w:val="0"/>
              </w:rPr>
            </w:pPr>
          </w:p>
        </w:tc>
      </w:tr>
    </w:tbl>
    <w:p w14:paraId="1AB83CBB" w14:textId="77777777" w:rsidR="006F130B" w:rsidRPr="00F6212B" w:rsidRDefault="006F130B" w:rsidP="006F130B"/>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F130B" w:rsidRPr="00F6212B" w14:paraId="120F47FB" w14:textId="77777777" w:rsidTr="00EA7627">
        <w:trPr>
          <w:cantSplit/>
          <w:jc w:val="center"/>
        </w:trPr>
        <w:tc>
          <w:tcPr>
            <w:tcW w:w="2093" w:type="dxa"/>
            <w:tcBorders>
              <w:bottom w:val="single" w:sz="4" w:space="0" w:color="auto"/>
              <w:right w:val="single" w:sz="4" w:space="0" w:color="auto"/>
            </w:tcBorders>
          </w:tcPr>
          <w:p w14:paraId="28FE8E8D" w14:textId="77777777" w:rsidR="006F130B" w:rsidRPr="00F6212B" w:rsidRDefault="006F130B" w:rsidP="00EA7627">
            <w:pPr>
              <w:pStyle w:val="TAH"/>
              <w:keepNext w:val="0"/>
              <w:keepLines w:val="0"/>
            </w:pPr>
            <w:r w:rsidRPr="00F6212B">
              <w:t>Condition</w:t>
            </w:r>
          </w:p>
        </w:tc>
        <w:tc>
          <w:tcPr>
            <w:tcW w:w="7558" w:type="dxa"/>
            <w:tcBorders>
              <w:left w:val="single" w:sz="4" w:space="0" w:color="auto"/>
              <w:bottom w:val="single" w:sz="4" w:space="0" w:color="auto"/>
            </w:tcBorders>
          </w:tcPr>
          <w:p w14:paraId="48AF8F0A" w14:textId="77777777" w:rsidR="006F130B" w:rsidRPr="00F6212B" w:rsidRDefault="006F130B" w:rsidP="00EA7627">
            <w:pPr>
              <w:pStyle w:val="TAH"/>
              <w:keepNext w:val="0"/>
              <w:keepLines w:val="0"/>
            </w:pPr>
            <w:r w:rsidRPr="00F6212B">
              <w:t>Explanation</w:t>
            </w:r>
          </w:p>
        </w:tc>
      </w:tr>
      <w:tr w:rsidR="006F130B" w:rsidRPr="00F6212B" w14:paraId="121075E0" w14:textId="77777777" w:rsidTr="00EA7627">
        <w:trPr>
          <w:cantSplit/>
          <w:jc w:val="center"/>
        </w:trPr>
        <w:tc>
          <w:tcPr>
            <w:tcW w:w="2093" w:type="dxa"/>
            <w:tcBorders>
              <w:top w:val="single" w:sz="4" w:space="0" w:color="auto"/>
              <w:right w:val="single" w:sz="4" w:space="0" w:color="auto"/>
            </w:tcBorders>
          </w:tcPr>
          <w:p w14:paraId="6F491763" w14:textId="77777777" w:rsidR="006F130B" w:rsidRPr="00F6212B" w:rsidRDefault="006F130B" w:rsidP="00EA7627">
            <w:pPr>
              <w:pStyle w:val="TAL"/>
              <w:keepNext w:val="0"/>
              <w:keepLines w:val="0"/>
            </w:pPr>
            <w:r w:rsidRPr="00F6212B">
              <w:t>A1</w:t>
            </w:r>
          </w:p>
        </w:tc>
        <w:tc>
          <w:tcPr>
            <w:tcW w:w="7558" w:type="dxa"/>
            <w:tcBorders>
              <w:top w:val="single" w:sz="4" w:space="0" w:color="auto"/>
              <w:left w:val="single" w:sz="4" w:space="0" w:color="auto"/>
            </w:tcBorders>
          </w:tcPr>
          <w:p w14:paraId="62131B70" w14:textId="77777777" w:rsidR="006F130B" w:rsidRPr="00F6212B" w:rsidRDefault="006F130B" w:rsidP="00EA7627">
            <w:pPr>
              <w:pStyle w:val="TAL"/>
              <w:keepNext w:val="0"/>
              <w:keepLines w:val="0"/>
            </w:pPr>
            <w:r w:rsidRPr="00F6212B">
              <w:t>BYE sent by the UE (IMS security, A.6a/2 3GPP TS 34.229-2 [5]) (NOTE 2)</w:t>
            </w:r>
          </w:p>
        </w:tc>
      </w:tr>
      <w:tr w:rsidR="006F130B" w:rsidRPr="00F6212B" w14:paraId="2EC01700" w14:textId="77777777" w:rsidTr="00EA7627">
        <w:trPr>
          <w:cantSplit/>
          <w:jc w:val="center"/>
        </w:trPr>
        <w:tc>
          <w:tcPr>
            <w:tcW w:w="2093" w:type="dxa"/>
            <w:tcBorders>
              <w:right w:val="single" w:sz="4" w:space="0" w:color="auto"/>
            </w:tcBorders>
          </w:tcPr>
          <w:p w14:paraId="1C86D237" w14:textId="77777777" w:rsidR="006F130B" w:rsidRPr="00F6212B" w:rsidRDefault="006F130B" w:rsidP="00EA7627">
            <w:pPr>
              <w:pStyle w:val="TAL"/>
              <w:keepNext w:val="0"/>
              <w:keepLines w:val="0"/>
            </w:pPr>
            <w:r w:rsidRPr="00F6212B">
              <w:t>A2</w:t>
            </w:r>
          </w:p>
        </w:tc>
        <w:tc>
          <w:tcPr>
            <w:tcW w:w="7558" w:type="dxa"/>
            <w:tcBorders>
              <w:left w:val="single" w:sz="4" w:space="0" w:color="auto"/>
            </w:tcBorders>
          </w:tcPr>
          <w:p w14:paraId="7B3B5886" w14:textId="77777777" w:rsidR="006F130B" w:rsidRPr="00F6212B" w:rsidRDefault="006F130B" w:rsidP="00EA7627">
            <w:pPr>
              <w:pStyle w:val="TAL"/>
              <w:keepNext w:val="0"/>
              <w:keepLines w:val="0"/>
            </w:pPr>
            <w:r w:rsidRPr="00F6212B">
              <w:t>BYE sent by the UE (GIBA, A.6a/1 3GPP TS 34.229-2 [5]) (NOTE 2)</w:t>
            </w:r>
          </w:p>
        </w:tc>
      </w:tr>
      <w:tr w:rsidR="006F130B" w:rsidRPr="00F6212B" w14:paraId="1A0F2B2C" w14:textId="77777777" w:rsidTr="00EA7627">
        <w:trPr>
          <w:cantSplit/>
          <w:jc w:val="center"/>
        </w:trPr>
        <w:tc>
          <w:tcPr>
            <w:tcW w:w="2093" w:type="dxa"/>
            <w:tcBorders>
              <w:right w:val="single" w:sz="4" w:space="0" w:color="auto"/>
            </w:tcBorders>
          </w:tcPr>
          <w:p w14:paraId="1A3F1A78" w14:textId="77777777" w:rsidR="006F130B" w:rsidRPr="00F6212B" w:rsidRDefault="006F130B" w:rsidP="00EA7627">
            <w:pPr>
              <w:pStyle w:val="TAL"/>
              <w:keepNext w:val="0"/>
              <w:keepLines w:val="0"/>
            </w:pPr>
            <w:r w:rsidRPr="00F6212B">
              <w:t>A3</w:t>
            </w:r>
          </w:p>
        </w:tc>
        <w:tc>
          <w:tcPr>
            <w:tcW w:w="7558" w:type="dxa"/>
            <w:tcBorders>
              <w:left w:val="single" w:sz="4" w:space="0" w:color="auto"/>
            </w:tcBorders>
          </w:tcPr>
          <w:p w14:paraId="01E71B4E" w14:textId="77777777" w:rsidR="006F130B" w:rsidRPr="00F6212B" w:rsidRDefault="006F130B" w:rsidP="00EA7627">
            <w:pPr>
              <w:pStyle w:val="TAL"/>
              <w:keepNext w:val="0"/>
              <w:keepLines w:val="0"/>
            </w:pPr>
            <w:r w:rsidRPr="00F6212B">
              <w:t>BYE sent by the SS (IMS security, A.6a/2 3GPP TS 34.229-2 [5]) (NOTE 2)</w:t>
            </w:r>
          </w:p>
        </w:tc>
      </w:tr>
      <w:tr w:rsidR="006F130B" w:rsidRPr="00F6212B" w14:paraId="0CA63D48" w14:textId="77777777" w:rsidTr="00EA7627">
        <w:trPr>
          <w:cantSplit/>
          <w:jc w:val="center"/>
        </w:trPr>
        <w:tc>
          <w:tcPr>
            <w:tcW w:w="2093" w:type="dxa"/>
            <w:tcBorders>
              <w:right w:val="single" w:sz="4" w:space="0" w:color="auto"/>
            </w:tcBorders>
          </w:tcPr>
          <w:p w14:paraId="52F7F46D" w14:textId="77777777" w:rsidR="006F130B" w:rsidRPr="00F6212B" w:rsidRDefault="006F130B" w:rsidP="00EA7627">
            <w:pPr>
              <w:pStyle w:val="TAL"/>
              <w:keepNext w:val="0"/>
              <w:keepLines w:val="0"/>
            </w:pPr>
            <w:r w:rsidRPr="00F6212B">
              <w:t>A4</w:t>
            </w:r>
          </w:p>
        </w:tc>
        <w:tc>
          <w:tcPr>
            <w:tcW w:w="7558" w:type="dxa"/>
            <w:tcBorders>
              <w:left w:val="single" w:sz="4" w:space="0" w:color="auto"/>
            </w:tcBorders>
          </w:tcPr>
          <w:p w14:paraId="0D68E858" w14:textId="77777777" w:rsidR="006F130B" w:rsidRPr="00F6212B" w:rsidRDefault="006F130B" w:rsidP="00EA7627">
            <w:pPr>
              <w:pStyle w:val="TAL"/>
              <w:keepNext w:val="0"/>
              <w:keepLines w:val="0"/>
            </w:pPr>
            <w:r w:rsidRPr="00F6212B">
              <w:t>BYE sent by the SS (GIBA, A.6a/1 3GPP TS 34.229-2 [5]) (NOTE 2)</w:t>
            </w:r>
          </w:p>
        </w:tc>
      </w:tr>
      <w:tr w:rsidR="006F130B" w:rsidRPr="00F6212B" w14:paraId="1F45B516" w14:textId="77777777" w:rsidTr="00EA7627">
        <w:trPr>
          <w:cantSplit/>
          <w:jc w:val="center"/>
        </w:trPr>
        <w:tc>
          <w:tcPr>
            <w:tcW w:w="2093" w:type="dxa"/>
            <w:tcBorders>
              <w:right w:val="single" w:sz="4" w:space="0" w:color="auto"/>
            </w:tcBorders>
          </w:tcPr>
          <w:p w14:paraId="6089A74E" w14:textId="77777777" w:rsidR="006F130B" w:rsidRPr="00F6212B" w:rsidRDefault="006F130B" w:rsidP="00EA7627">
            <w:pPr>
              <w:pStyle w:val="TAL"/>
              <w:keepNext w:val="0"/>
              <w:keepLines w:val="0"/>
            </w:pPr>
            <w:r w:rsidRPr="00F6212B">
              <w:t>A5</w:t>
            </w:r>
          </w:p>
        </w:tc>
        <w:tc>
          <w:tcPr>
            <w:tcW w:w="7558" w:type="dxa"/>
            <w:tcBorders>
              <w:left w:val="single" w:sz="4" w:space="0" w:color="auto"/>
            </w:tcBorders>
          </w:tcPr>
          <w:p w14:paraId="1BE4455D" w14:textId="77777777" w:rsidR="006F130B" w:rsidRPr="00F6212B" w:rsidRDefault="006F130B" w:rsidP="00EA7627">
            <w:pPr>
              <w:pStyle w:val="TAL"/>
              <w:keepNext w:val="0"/>
              <w:keepLines w:val="0"/>
            </w:pPr>
            <w:r w:rsidRPr="00F6212B">
              <w:rPr>
                <w:rFonts w:eastAsia="Batang"/>
              </w:rPr>
              <w:t xml:space="preserve">SIP Digest without TLS for Fixed Broadband Access </w:t>
            </w:r>
            <w:r w:rsidRPr="00F6212B">
              <w:t>(SIP Digest without TLS, A.6a/5 3GPP TS 34.229-2 [5])</w:t>
            </w:r>
          </w:p>
        </w:tc>
      </w:tr>
      <w:tr w:rsidR="006F130B" w:rsidRPr="00F6212B" w14:paraId="42DE8B24" w14:textId="77777777" w:rsidTr="00EA7627">
        <w:trPr>
          <w:cantSplit/>
          <w:jc w:val="center"/>
        </w:trPr>
        <w:tc>
          <w:tcPr>
            <w:tcW w:w="2093" w:type="dxa"/>
            <w:tcBorders>
              <w:right w:val="single" w:sz="4" w:space="0" w:color="auto"/>
            </w:tcBorders>
          </w:tcPr>
          <w:p w14:paraId="5040DE97" w14:textId="77777777" w:rsidR="006F130B" w:rsidRPr="00F6212B" w:rsidRDefault="006F130B" w:rsidP="00EA7627">
            <w:pPr>
              <w:pStyle w:val="TAL"/>
              <w:keepNext w:val="0"/>
              <w:keepLines w:val="0"/>
            </w:pPr>
            <w:r w:rsidRPr="00F6212B">
              <w:t>A6</w:t>
            </w:r>
          </w:p>
        </w:tc>
        <w:tc>
          <w:tcPr>
            <w:tcW w:w="7558" w:type="dxa"/>
            <w:tcBorders>
              <w:left w:val="single" w:sz="4" w:space="0" w:color="auto"/>
            </w:tcBorders>
          </w:tcPr>
          <w:p w14:paraId="63A81946" w14:textId="77777777" w:rsidR="006F130B" w:rsidRPr="00F6212B" w:rsidRDefault="006F130B" w:rsidP="00EA7627">
            <w:pPr>
              <w:pStyle w:val="TAL"/>
              <w:keepNext w:val="0"/>
              <w:keepLines w:val="0"/>
              <w:rPr>
                <w:rFonts w:eastAsia="Batang"/>
              </w:rPr>
            </w:pPr>
            <w:r w:rsidRPr="00F6212B">
              <w:rPr>
                <w:rFonts w:eastAsia="Batang"/>
              </w:rPr>
              <w:t>BYE sent by the UE for emergency call with no registration</w:t>
            </w:r>
          </w:p>
        </w:tc>
      </w:tr>
      <w:tr w:rsidR="006F130B" w:rsidRPr="00F6212B" w14:paraId="30CB5490" w14:textId="77777777" w:rsidTr="00EA7627">
        <w:trPr>
          <w:cantSplit/>
          <w:jc w:val="center"/>
        </w:trPr>
        <w:tc>
          <w:tcPr>
            <w:tcW w:w="2093" w:type="dxa"/>
            <w:tcBorders>
              <w:right w:val="single" w:sz="4" w:space="0" w:color="auto"/>
            </w:tcBorders>
          </w:tcPr>
          <w:p w14:paraId="6E8CAF74" w14:textId="77777777" w:rsidR="006F130B" w:rsidRPr="00F6212B" w:rsidRDefault="006F130B" w:rsidP="00EA7627">
            <w:pPr>
              <w:pStyle w:val="TAL"/>
              <w:keepNext w:val="0"/>
              <w:keepLines w:val="0"/>
            </w:pPr>
            <w:r w:rsidRPr="00F6212B">
              <w:t>A7</w:t>
            </w:r>
          </w:p>
        </w:tc>
        <w:tc>
          <w:tcPr>
            <w:tcW w:w="7558" w:type="dxa"/>
            <w:tcBorders>
              <w:left w:val="single" w:sz="4" w:space="0" w:color="auto"/>
            </w:tcBorders>
          </w:tcPr>
          <w:p w14:paraId="2633EB01" w14:textId="77777777" w:rsidR="006F130B" w:rsidRPr="00F6212B" w:rsidRDefault="006F130B" w:rsidP="00EA7627">
            <w:pPr>
              <w:pStyle w:val="TAL"/>
              <w:keepNext w:val="0"/>
              <w:keepLines w:val="0"/>
              <w:rPr>
                <w:rFonts w:eastAsia="Batang"/>
              </w:rPr>
            </w:pPr>
            <w:r w:rsidRPr="00F6212B">
              <w:t>UE uses E-UTRAN access (A.18/1 3GPP TS 34.229-2 [5])</w:t>
            </w:r>
          </w:p>
        </w:tc>
      </w:tr>
      <w:tr w:rsidR="006F130B" w:rsidRPr="00F6212B" w14:paraId="400E3AD3" w14:textId="77777777" w:rsidTr="00EA7627">
        <w:trPr>
          <w:cantSplit/>
          <w:jc w:val="center"/>
        </w:trPr>
        <w:tc>
          <w:tcPr>
            <w:tcW w:w="2093" w:type="dxa"/>
            <w:tcBorders>
              <w:right w:val="single" w:sz="4" w:space="0" w:color="auto"/>
            </w:tcBorders>
          </w:tcPr>
          <w:p w14:paraId="0377F1EE" w14:textId="77777777" w:rsidR="006F130B" w:rsidRPr="00F6212B" w:rsidRDefault="006F130B" w:rsidP="00EA7627">
            <w:pPr>
              <w:pStyle w:val="TAL"/>
              <w:keepNext w:val="0"/>
              <w:keepLines w:val="0"/>
            </w:pPr>
            <w:r w:rsidRPr="00F6212B">
              <w:t>A8</w:t>
            </w:r>
          </w:p>
        </w:tc>
        <w:tc>
          <w:tcPr>
            <w:tcW w:w="7558" w:type="dxa"/>
            <w:tcBorders>
              <w:left w:val="single" w:sz="4" w:space="0" w:color="auto"/>
            </w:tcBorders>
          </w:tcPr>
          <w:p w14:paraId="2B88F43B" w14:textId="77777777" w:rsidR="006F130B" w:rsidRPr="00F6212B" w:rsidRDefault="006F130B" w:rsidP="00EA7627">
            <w:pPr>
              <w:pStyle w:val="TAL"/>
              <w:keepNext w:val="0"/>
              <w:keepLines w:val="0"/>
              <w:rPr>
                <w:rFonts w:eastAsia="Batang"/>
              </w:rPr>
            </w:pPr>
            <w:r w:rsidRPr="00F6212B">
              <w:t>UE uses NR access (A.18/5 3GPP TS 34.229-2 [5])</w:t>
            </w:r>
          </w:p>
        </w:tc>
      </w:tr>
      <w:tr w:rsidR="006F130B" w:rsidRPr="00F6212B" w14:paraId="4D8AFE64" w14:textId="77777777" w:rsidTr="00EA7627">
        <w:trPr>
          <w:cantSplit/>
          <w:jc w:val="center"/>
        </w:trPr>
        <w:tc>
          <w:tcPr>
            <w:tcW w:w="2093" w:type="dxa"/>
            <w:tcBorders>
              <w:right w:val="single" w:sz="4" w:space="0" w:color="auto"/>
            </w:tcBorders>
          </w:tcPr>
          <w:p w14:paraId="7CF37DC0" w14:textId="77777777" w:rsidR="006F130B" w:rsidRPr="00F6212B" w:rsidRDefault="006F130B" w:rsidP="00EA7627">
            <w:pPr>
              <w:pStyle w:val="TAL"/>
              <w:keepNext w:val="0"/>
              <w:keepLines w:val="0"/>
            </w:pPr>
            <w:r w:rsidRPr="00F6212B">
              <w:t>A9</w:t>
            </w:r>
          </w:p>
        </w:tc>
        <w:tc>
          <w:tcPr>
            <w:tcW w:w="7558" w:type="dxa"/>
            <w:tcBorders>
              <w:left w:val="single" w:sz="4" w:space="0" w:color="auto"/>
            </w:tcBorders>
          </w:tcPr>
          <w:p w14:paraId="242C2B6F" w14:textId="77777777" w:rsidR="006F130B" w:rsidRPr="00F6212B" w:rsidRDefault="006F130B" w:rsidP="00EA7627">
            <w:pPr>
              <w:pStyle w:val="TAL"/>
              <w:keepNext w:val="0"/>
              <w:keepLines w:val="0"/>
            </w:pPr>
            <w:r w:rsidRPr="00F6212B">
              <w:t xml:space="preserve">BYE sent by the SS for emergency call or </w:t>
            </w:r>
            <w:proofErr w:type="spellStart"/>
            <w:r w:rsidRPr="00F6212B">
              <w:t>eCall</w:t>
            </w:r>
            <w:proofErr w:type="spellEnd"/>
          </w:p>
        </w:tc>
      </w:tr>
      <w:tr w:rsidR="003F1F4F" w:rsidRPr="00F6212B" w14:paraId="39CF0037" w14:textId="77777777" w:rsidTr="00EA7627">
        <w:trPr>
          <w:cantSplit/>
          <w:jc w:val="center"/>
          <w:ins w:id="239" w:author="Anamika Ghosh" w:date="2025-08-01T16:44:00Z"/>
        </w:trPr>
        <w:tc>
          <w:tcPr>
            <w:tcW w:w="2093" w:type="dxa"/>
            <w:tcBorders>
              <w:right w:val="single" w:sz="4" w:space="0" w:color="auto"/>
            </w:tcBorders>
          </w:tcPr>
          <w:p w14:paraId="79FD4CF0" w14:textId="2BFC318B" w:rsidR="003F1F4F" w:rsidRPr="00F6212B" w:rsidRDefault="003F1F4F" w:rsidP="00EA7627">
            <w:pPr>
              <w:pStyle w:val="TAL"/>
              <w:keepNext w:val="0"/>
              <w:keepLines w:val="0"/>
              <w:rPr>
                <w:ins w:id="240" w:author="Anamika Ghosh" w:date="2025-08-01T16:44:00Z" w16du:dateUtc="2025-08-01T11:14:00Z"/>
              </w:rPr>
            </w:pPr>
            <w:ins w:id="241" w:author="Anamika Ghosh" w:date="2025-08-01T16:44:00Z" w16du:dateUtc="2025-08-01T11:14:00Z">
              <w:r>
                <w:t>A10</w:t>
              </w:r>
            </w:ins>
          </w:p>
        </w:tc>
        <w:tc>
          <w:tcPr>
            <w:tcW w:w="7558" w:type="dxa"/>
            <w:tcBorders>
              <w:left w:val="single" w:sz="4" w:space="0" w:color="auto"/>
            </w:tcBorders>
          </w:tcPr>
          <w:p w14:paraId="057D7A71" w14:textId="5F869C27" w:rsidR="003F1F4F" w:rsidRPr="00F6212B" w:rsidRDefault="00F835A3" w:rsidP="00EA7627">
            <w:pPr>
              <w:pStyle w:val="TAL"/>
              <w:keepNext w:val="0"/>
              <w:keepLines w:val="0"/>
              <w:rPr>
                <w:ins w:id="242" w:author="Anamika Ghosh" w:date="2025-08-01T16:44:00Z" w16du:dateUtc="2025-08-01T11:14:00Z"/>
              </w:rPr>
            </w:pPr>
            <w:ins w:id="243" w:author="Anamika Ghosh" w:date="2025-08-06T16:21:00Z" w16du:dateUtc="2025-08-06T10:51:00Z">
              <w:r>
                <w:t xml:space="preserve">UE supports </w:t>
              </w:r>
            </w:ins>
            <w:ins w:id="244" w:author="Anamika Ghosh" w:date="2025-08-06T19:11:00Z" w16du:dateUtc="2025-08-06T13:41:00Z">
              <w:r w:rsidR="00FB04B6">
                <w:t xml:space="preserve">NR </w:t>
              </w:r>
            </w:ins>
            <w:proofErr w:type="spellStart"/>
            <w:ins w:id="245" w:author="Anamika Ghosh" w:date="2025-08-06T16:21:00Z" w16du:dateUtc="2025-08-06T10:51:00Z">
              <w:r>
                <w:t>RedCap</w:t>
              </w:r>
              <w:proofErr w:type="spellEnd"/>
              <w:r>
                <w:t xml:space="preserve"> (</w:t>
              </w:r>
              <w:r w:rsidRPr="009A2865">
                <w:t>A.4.3.12-1</w:t>
              </w:r>
              <w:r>
                <w:t>/2</w:t>
              </w:r>
              <w:r w:rsidRPr="009A2865">
                <w:t xml:space="preserve"> </w:t>
              </w:r>
              <w:r>
                <w:t>3GPP TS 38.508-2 [</w:t>
              </w:r>
            </w:ins>
            <w:ins w:id="246" w:author="Anamika Ghosh" w:date="2025-08-06T16:50:00Z" w16du:dateUtc="2025-08-06T11:20:00Z">
              <w:r w:rsidR="001F758F">
                <w:t>158</w:t>
              </w:r>
            </w:ins>
            <w:ins w:id="247" w:author="Anamika Ghosh" w:date="2025-08-06T16:21:00Z" w16du:dateUtc="2025-08-06T10:51:00Z">
              <w:r>
                <w:t>])</w:t>
              </w:r>
            </w:ins>
          </w:p>
        </w:tc>
      </w:tr>
    </w:tbl>
    <w:p w14:paraId="684E1D97" w14:textId="77777777" w:rsidR="006F130B" w:rsidRPr="00F6212B" w:rsidRDefault="006F130B" w:rsidP="006F130B"/>
    <w:p w14:paraId="17D20CD7" w14:textId="77777777" w:rsidR="006F130B" w:rsidRPr="00F6212B" w:rsidRDefault="006F130B" w:rsidP="006F130B">
      <w:pPr>
        <w:pStyle w:val="NO"/>
      </w:pPr>
      <w:r w:rsidRPr="00F6212B">
        <w:t>NOTE 1:</w:t>
      </w:r>
      <w:r w:rsidRPr="00F6212B">
        <w:tab/>
        <w:t>Branch parameter values sent by SS are different within a test case execution.</w:t>
      </w:r>
    </w:p>
    <w:p w14:paraId="529C3D5E" w14:textId="4EBA8F6F" w:rsidR="006F130B" w:rsidRPr="00DB230A" w:rsidRDefault="00DB230A" w:rsidP="00DB230A">
      <w:pPr>
        <w:pStyle w:val="NO"/>
      </w:pPr>
      <w:r w:rsidRPr="00F6212B">
        <w:t>NOTE 2:</w:t>
      </w:r>
      <w:r w:rsidRPr="00F6212B">
        <w:tab/>
        <w:t>When the UE supports IMS security then condition A1 or A3 is applied unless condition A2 or A4 is specified explicitly by the test case.</w:t>
      </w:r>
    </w:p>
    <w:p w14:paraId="03B8BDB4" w14:textId="77777777" w:rsidR="000F27C7" w:rsidRDefault="000F27C7" w:rsidP="000F27C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17850652" w14:textId="77777777" w:rsidR="000F27C7" w:rsidRDefault="000F27C7" w:rsidP="000F27C7">
      <w:pPr>
        <w:pStyle w:val="Normal1"/>
        <w:rPr>
          <w:noProof/>
          <w:sz w:val="28"/>
          <w:szCs w:val="28"/>
        </w:rPr>
      </w:pPr>
      <w:r w:rsidRPr="00B178C5">
        <w:rPr>
          <w:noProof/>
          <w:sz w:val="28"/>
          <w:szCs w:val="28"/>
        </w:rPr>
        <w:t>&lt;Start of modified section&gt;</w:t>
      </w:r>
    </w:p>
    <w:p w14:paraId="5BBCE68C" w14:textId="77777777" w:rsidR="0065595F" w:rsidRPr="00F6212B" w:rsidRDefault="0065595F" w:rsidP="0065595F">
      <w:pPr>
        <w:pStyle w:val="Heading2"/>
      </w:pPr>
      <w:bookmarkStart w:id="248" w:name="_Toc188272315"/>
      <w:bookmarkStart w:id="249" w:name="_Toc202798386"/>
      <w:r w:rsidRPr="00F6212B">
        <w:t>A.2.10</w:t>
      </w:r>
      <w:r w:rsidRPr="00F6212B">
        <w:tab/>
        <w:t>MO REFER</w:t>
      </w:r>
      <w:bookmarkEnd w:id="248"/>
      <w:bookmarkEnd w:id="249"/>
    </w:p>
    <w:tbl>
      <w:tblPr>
        <w:tblW w:w="9634" w:type="dxa"/>
        <w:jc w:val="center"/>
        <w:tblLayout w:type="fixed"/>
        <w:tblCellMar>
          <w:left w:w="28" w:type="dxa"/>
          <w:right w:w="115" w:type="dxa"/>
        </w:tblCellMar>
        <w:tblLook w:val="01E0" w:firstRow="1" w:lastRow="1" w:firstColumn="1" w:lastColumn="1" w:noHBand="0" w:noVBand="0"/>
      </w:tblPr>
      <w:tblGrid>
        <w:gridCol w:w="1783"/>
        <w:gridCol w:w="877"/>
        <w:gridCol w:w="4788"/>
        <w:gridCol w:w="748"/>
        <w:gridCol w:w="1438"/>
      </w:tblGrid>
      <w:tr w:rsidR="0065595F" w:rsidRPr="00F6212B" w14:paraId="57F61AE9" w14:textId="77777777" w:rsidTr="00AF7B6A">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78E57ECB" w14:textId="77777777" w:rsidR="0065595F" w:rsidRPr="00F6212B" w:rsidRDefault="0065595F" w:rsidP="00EA7627">
            <w:pPr>
              <w:pStyle w:val="TAH"/>
            </w:pPr>
            <w:r w:rsidRPr="00F6212B">
              <w:t>Header/param</w:t>
            </w:r>
          </w:p>
        </w:tc>
        <w:tc>
          <w:tcPr>
            <w:tcW w:w="877" w:type="dxa"/>
            <w:tcBorders>
              <w:top w:val="single" w:sz="4" w:space="0" w:color="auto"/>
              <w:left w:val="single" w:sz="4" w:space="0" w:color="auto"/>
              <w:bottom w:val="single" w:sz="4" w:space="0" w:color="auto"/>
              <w:right w:val="single" w:sz="4" w:space="0" w:color="auto"/>
            </w:tcBorders>
          </w:tcPr>
          <w:p w14:paraId="173E2E34" w14:textId="77777777" w:rsidR="0065595F" w:rsidRPr="00F6212B" w:rsidRDefault="0065595F" w:rsidP="00EA7627">
            <w:pPr>
              <w:pStyle w:val="TAH"/>
            </w:pPr>
            <w:r w:rsidRPr="00F6212B">
              <w:t>Cond</w:t>
            </w:r>
          </w:p>
        </w:tc>
        <w:tc>
          <w:tcPr>
            <w:tcW w:w="4788" w:type="dxa"/>
            <w:tcBorders>
              <w:top w:val="single" w:sz="4" w:space="0" w:color="auto"/>
              <w:left w:val="single" w:sz="4" w:space="0" w:color="auto"/>
              <w:bottom w:val="single" w:sz="4" w:space="0" w:color="auto"/>
              <w:right w:val="single" w:sz="4" w:space="0" w:color="auto"/>
            </w:tcBorders>
          </w:tcPr>
          <w:p w14:paraId="477F4F7E" w14:textId="77777777" w:rsidR="0065595F" w:rsidRPr="00F6212B" w:rsidRDefault="0065595F" w:rsidP="00EA7627">
            <w:pPr>
              <w:pStyle w:val="TAH"/>
            </w:pPr>
            <w:r w:rsidRPr="00F6212B">
              <w:t>Value/remark</w:t>
            </w:r>
          </w:p>
        </w:tc>
        <w:tc>
          <w:tcPr>
            <w:tcW w:w="748" w:type="dxa"/>
            <w:tcBorders>
              <w:top w:val="single" w:sz="4" w:space="0" w:color="auto"/>
              <w:left w:val="single" w:sz="4" w:space="0" w:color="auto"/>
              <w:bottom w:val="single" w:sz="4" w:space="0" w:color="auto"/>
              <w:right w:val="single" w:sz="4" w:space="0" w:color="auto"/>
            </w:tcBorders>
          </w:tcPr>
          <w:p w14:paraId="7A195D00" w14:textId="77777777" w:rsidR="0065595F" w:rsidRPr="00F6212B" w:rsidRDefault="0065595F" w:rsidP="00EA7627">
            <w:pPr>
              <w:pStyle w:val="TAH"/>
            </w:pPr>
            <w:proofErr w:type="spellStart"/>
            <w:r w:rsidRPr="00F6212B">
              <w:t>Rel</w:t>
            </w:r>
            <w:proofErr w:type="spellEnd"/>
          </w:p>
        </w:tc>
        <w:tc>
          <w:tcPr>
            <w:tcW w:w="1438" w:type="dxa"/>
            <w:tcBorders>
              <w:top w:val="single" w:sz="4" w:space="0" w:color="auto"/>
              <w:left w:val="single" w:sz="4" w:space="0" w:color="auto"/>
              <w:bottom w:val="single" w:sz="4" w:space="0" w:color="auto"/>
              <w:right w:val="single" w:sz="4" w:space="0" w:color="auto"/>
            </w:tcBorders>
          </w:tcPr>
          <w:p w14:paraId="3A11CD19" w14:textId="77777777" w:rsidR="0065595F" w:rsidRPr="00F6212B" w:rsidRDefault="0065595F" w:rsidP="00EA7627">
            <w:pPr>
              <w:pStyle w:val="TAH"/>
            </w:pPr>
            <w:r w:rsidRPr="00F6212B">
              <w:t>Reference</w:t>
            </w:r>
          </w:p>
        </w:tc>
      </w:tr>
      <w:tr w:rsidR="0065595F" w:rsidRPr="00F6212B" w14:paraId="42C09AD4" w14:textId="77777777" w:rsidTr="00AF7B6A">
        <w:trPr>
          <w:cantSplit/>
          <w:tblHeader/>
          <w:jc w:val="center"/>
        </w:trPr>
        <w:tc>
          <w:tcPr>
            <w:tcW w:w="1783" w:type="dxa"/>
            <w:tcBorders>
              <w:top w:val="single" w:sz="4" w:space="0" w:color="auto"/>
              <w:left w:val="single" w:sz="4" w:space="0" w:color="auto"/>
              <w:right w:val="single" w:sz="4" w:space="0" w:color="auto"/>
            </w:tcBorders>
          </w:tcPr>
          <w:p w14:paraId="17734CE4" w14:textId="77777777" w:rsidR="0065595F" w:rsidRPr="00F6212B" w:rsidRDefault="0065595F" w:rsidP="00EA7627">
            <w:pPr>
              <w:pStyle w:val="TAH"/>
              <w:jc w:val="left"/>
            </w:pPr>
            <w:r w:rsidRPr="00F6212B">
              <w:t>Request-Line</w:t>
            </w:r>
          </w:p>
        </w:tc>
        <w:tc>
          <w:tcPr>
            <w:tcW w:w="877" w:type="dxa"/>
            <w:tcBorders>
              <w:top w:val="single" w:sz="4" w:space="0" w:color="auto"/>
              <w:left w:val="single" w:sz="4" w:space="0" w:color="auto"/>
              <w:right w:val="single" w:sz="4" w:space="0" w:color="auto"/>
            </w:tcBorders>
          </w:tcPr>
          <w:p w14:paraId="3D597E0D"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2D458D8B"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6053D8A6"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0BAB3944" w14:textId="77777777" w:rsidR="0065595F" w:rsidRPr="00F6212B" w:rsidRDefault="0065595F" w:rsidP="00EA7627">
            <w:pPr>
              <w:pStyle w:val="TAH"/>
              <w:jc w:val="left"/>
              <w:rPr>
                <w:b w:val="0"/>
              </w:rPr>
            </w:pPr>
            <w:r w:rsidRPr="00F6212B">
              <w:rPr>
                <w:b w:val="0"/>
              </w:rPr>
              <w:t>RFC 3261 [15]</w:t>
            </w:r>
          </w:p>
        </w:tc>
      </w:tr>
      <w:tr w:rsidR="0065595F" w:rsidRPr="00F6212B" w14:paraId="01123158" w14:textId="77777777" w:rsidTr="00AF7B6A">
        <w:trPr>
          <w:cantSplit/>
          <w:tblHeader/>
          <w:jc w:val="center"/>
        </w:trPr>
        <w:tc>
          <w:tcPr>
            <w:tcW w:w="1783" w:type="dxa"/>
            <w:tcBorders>
              <w:left w:val="single" w:sz="4" w:space="0" w:color="auto"/>
              <w:right w:val="single" w:sz="4" w:space="0" w:color="auto"/>
            </w:tcBorders>
          </w:tcPr>
          <w:p w14:paraId="72008889" w14:textId="77777777" w:rsidR="0065595F" w:rsidRPr="00F6212B" w:rsidRDefault="0065595F" w:rsidP="00EA7627">
            <w:pPr>
              <w:pStyle w:val="TAH"/>
              <w:jc w:val="left"/>
              <w:rPr>
                <w:b w:val="0"/>
              </w:rPr>
            </w:pPr>
            <w:r w:rsidRPr="00F6212B">
              <w:rPr>
                <w:b w:val="0"/>
              </w:rPr>
              <w:tab/>
              <w:t>Method</w:t>
            </w:r>
          </w:p>
        </w:tc>
        <w:tc>
          <w:tcPr>
            <w:tcW w:w="877" w:type="dxa"/>
            <w:tcBorders>
              <w:left w:val="single" w:sz="4" w:space="0" w:color="auto"/>
              <w:right w:val="single" w:sz="4" w:space="0" w:color="auto"/>
            </w:tcBorders>
          </w:tcPr>
          <w:p w14:paraId="1982E197"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4D150E09" w14:textId="77777777" w:rsidR="0065595F" w:rsidRPr="00F6212B" w:rsidRDefault="0065595F" w:rsidP="00EA7627">
            <w:pPr>
              <w:pStyle w:val="TAH"/>
              <w:jc w:val="left"/>
              <w:rPr>
                <w:b w:val="0"/>
              </w:rPr>
            </w:pPr>
            <w:r w:rsidRPr="00F6212B">
              <w:rPr>
                <w:b w:val="0"/>
                <w:i/>
              </w:rPr>
              <w:t>REFER</w:t>
            </w:r>
          </w:p>
        </w:tc>
        <w:tc>
          <w:tcPr>
            <w:tcW w:w="748" w:type="dxa"/>
            <w:tcBorders>
              <w:left w:val="single" w:sz="4" w:space="0" w:color="auto"/>
              <w:right w:val="single" w:sz="4" w:space="0" w:color="auto"/>
            </w:tcBorders>
          </w:tcPr>
          <w:p w14:paraId="3BC8413E"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0C7BB66D" w14:textId="77777777" w:rsidR="0065595F" w:rsidRPr="00F6212B" w:rsidRDefault="0065595F" w:rsidP="00EA7627">
            <w:pPr>
              <w:pStyle w:val="TAH"/>
              <w:jc w:val="left"/>
              <w:rPr>
                <w:b w:val="0"/>
              </w:rPr>
            </w:pPr>
          </w:p>
        </w:tc>
      </w:tr>
      <w:tr w:rsidR="0065595F" w:rsidRPr="00F6212B" w14:paraId="0F92C574" w14:textId="77777777" w:rsidTr="00AF7B6A">
        <w:trPr>
          <w:cantSplit/>
          <w:tblHeader/>
          <w:jc w:val="center"/>
        </w:trPr>
        <w:tc>
          <w:tcPr>
            <w:tcW w:w="1783" w:type="dxa"/>
            <w:tcBorders>
              <w:left w:val="single" w:sz="4" w:space="0" w:color="auto"/>
              <w:right w:val="single" w:sz="4" w:space="0" w:color="auto"/>
            </w:tcBorders>
          </w:tcPr>
          <w:p w14:paraId="31FBA3DC" w14:textId="77777777" w:rsidR="0065595F" w:rsidRPr="00F6212B" w:rsidRDefault="0065595F" w:rsidP="00EA7627">
            <w:pPr>
              <w:pStyle w:val="TAH"/>
              <w:jc w:val="left"/>
              <w:rPr>
                <w:b w:val="0"/>
              </w:rPr>
            </w:pPr>
            <w:r w:rsidRPr="00F6212B">
              <w:rPr>
                <w:b w:val="0"/>
              </w:rPr>
              <w:tab/>
              <w:t>Request-URI</w:t>
            </w:r>
          </w:p>
        </w:tc>
        <w:tc>
          <w:tcPr>
            <w:tcW w:w="877" w:type="dxa"/>
            <w:tcBorders>
              <w:left w:val="single" w:sz="4" w:space="0" w:color="auto"/>
              <w:right w:val="single" w:sz="4" w:space="0" w:color="auto"/>
            </w:tcBorders>
          </w:tcPr>
          <w:p w14:paraId="1DC9ECD1"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668ECE40" w14:textId="77777777" w:rsidR="0065595F" w:rsidRPr="00F6212B" w:rsidRDefault="0065595F" w:rsidP="00EA7627">
            <w:pPr>
              <w:pStyle w:val="TAH"/>
              <w:jc w:val="left"/>
              <w:rPr>
                <w:b w:val="0"/>
              </w:rPr>
            </w:pPr>
            <w:r w:rsidRPr="00F6212B">
              <w:rPr>
                <w:b w:val="0"/>
              </w:rPr>
              <w:t>same URI value as the SS has earlier sent in its Contact header within the same dialog</w:t>
            </w:r>
          </w:p>
        </w:tc>
        <w:tc>
          <w:tcPr>
            <w:tcW w:w="748" w:type="dxa"/>
            <w:tcBorders>
              <w:left w:val="single" w:sz="4" w:space="0" w:color="auto"/>
              <w:right w:val="single" w:sz="4" w:space="0" w:color="auto"/>
            </w:tcBorders>
          </w:tcPr>
          <w:p w14:paraId="0F8B57EA"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6FB861F4" w14:textId="77777777" w:rsidR="0065595F" w:rsidRPr="00F6212B" w:rsidRDefault="0065595F" w:rsidP="00EA7627">
            <w:pPr>
              <w:pStyle w:val="TAH"/>
              <w:jc w:val="left"/>
              <w:rPr>
                <w:b w:val="0"/>
              </w:rPr>
            </w:pPr>
          </w:p>
        </w:tc>
      </w:tr>
      <w:tr w:rsidR="0065595F" w:rsidRPr="00F6212B" w14:paraId="67393DD6"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CADB7B4" w14:textId="77777777" w:rsidR="0065595F" w:rsidRPr="00F6212B" w:rsidRDefault="0065595F" w:rsidP="00EA7627">
            <w:pPr>
              <w:pStyle w:val="TAH"/>
              <w:jc w:val="left"/>
              <w:rPr>
                <w:b w:val="0"/>
              </w:rPr>
            </w:pPr>
            <w:r w:rsidRPr="00F6212B">
              <w:rPr>
                <w:b w:val="0"/>
              </w:rPr>
              <w:tab/>
              <w:t>SIP-Version</w:t>
            </w:r>
          </w:p>
        </w:tc>
        <w:tc>
          <w:tcPr>
            <w:tcW w:w="877" w:type="dxa"/>
            <w:tcBorders>
              <w:left w:val="single" w:sz="4" w:space="0" w:color="auto"/>
              <w:bottom w:val="single" w:sz="4" w:space="0" w:color="auto"/>
              <w:right w:val="single" w:sz="4" w:space="0" w:color="auto"/>
            </w:tcBorders>
          </w:tcPr>
          <w:p w14:paraId="7F6D2F95"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1AC75401" w14:textId="77777777" w:rsidR="0065595F" w:rsidRPr="00F6212B" w:rsidRDefault="0065595F" w:rsidP="00EA7627">
            <w:pPr>
              <w:pStyle w:val="TAH"/>
              <w:jc w:val="left"/>
              <w:rPr>
                <w:b w:val="0"/>
              </w:rPr>
            </w:pPr>
            <w:r w:rsidRPr="00F6212B">
              <w:rPr>
                <w:b w:val="0"/>
                <w:i/>
              </w:rPr>
              <w:t>SIP/2.0</w:t>
            </w:r>
          </w:p>
        </w:tc>
        <w:tc>
          <w:tcPr>
            <w:tcW w:w="748" w:type="dxa"/>
            <w:tcBorders>
              <w:left w:val="single" w:sz="4" w:space="0" w:color="auto"/>
              <w:bottom w:val="single" w:sz="4" w:space="0" w:color="auto"/>
              <w:right w:val="single" w:sz="4" w:space="0" w:color="auto"/>
            </w:tcBorders>
          </w:tcPr>
          <w:p w14:paraId="6BEE5AFD"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322597B1" w14:textId="77777777" w:rsidR="0065595F" w:rsidRPr="00F6212B" w:rsidRDefault="0065595F" w:rsidP="00EA7627">
            <w:pPr>
              <w:pStyle w:val="TAH"/>
              <w:jc w:val="left"/>
              <w:rPr>
                <w:b w:val="0"/>
              </w:rPr>
            </w:pPr>
          </w:p>
        </w:tc>
      </w:tr>
      <w:tr w:rsidR="0065595F" w:rsidRPr="00F6212B" w14:paraId="7918F430" w14:textId="77777777" w:rsidTr="00AF7B6A">
        <w:trPr>
          <w:cantSplit/>
          <w:tblHeader/>
          <w:jc w:val="center"/>
        </w:trPr>
        <w:tc>
          <w:tcPr>
            <w:tcW w:w="1783" w:type="dxa"/>
            <w:tcBorders>
              <w:top w:val="single" w:sz="4" w:space="0" w:color="auto"/>
              <w:left w:val="single" w:sz="4" w:space="0" w:color="auto"/>
              <w:right w:val="single" w:sz="4" w:space="0" w:color="auto"/>
            </w:tcBorders>
          </w:tcPr>
          <w:p w14:paraId="1A062119" w14:textId="77777777" w:rsidR="0065595F" w:rsidRPr="00F6212B" w:rsidRDefault="0065595F" w:rsidP="00EA7627">
            <w:pPr>
              <w:pStyle w:val="TAH"/>
              <w:jc w:val="left"/>
            </w:pPr>
            <w:r w:rsidRPr="00F6212B">
              <w:t>Via</w:t>
            </w:r>
          </w:p>
        </w:tc>
        <w:tc>
          <w:tcPr>
            <w:tcW w:w="877" w:type="dxa"/>
            <w:tcBorders>
              <w:top w:val="single" w:sz="4" w:space="0" w:color="auto"/>
              <w:left w:val="single" w:sz="4" w:space="0" w:color="auto"/>
              <w:right w:val="single" w:sz="4" w:space="0" w:color="auto"/>
            </w:tcBorders>
          </w:tcPr>
          <w:p w14:paraId="78307433"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75E6CA9A"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31F75C60"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799F8E09" w14:textId="77777777" w:rsidR="0065595F" w:rsidRPr="00F6212B" w:rsidRDefault="0065595F" w:rsidP="00EA7627">
            <w:pPr>
              <w:pStyle w:val="TAH"/>
              <w:jc w:val="left"/>
              <w:rPr>
                <w:b w:val="0"/>
              </w:rPr>
            </w:pPr>
            <w:r w:rsidRPr="00F6212B">
              <w:rPr>
                <w:b w:val="0"/>
              </w:rPr>
              <w:t>RFC 3261 [15]</w:t>
            </w:r>
          </w:p>
        </w:tc>
      </w:tr>
      <w:tr w:rsidR="0065595F" w:rsidRPr="00F6212B" w14:paraId="55C735C1" w14:textId="77777777" w:rsidTr="00AF7B6A">
        <w:trPr>
          <w:cantSplit/>
          <w:tblHeader/>
          <w:jc w:val="center"/>
        </w:trPr>
        <w:tc>
          <w:tcPr>
            <w:tcW w:w="1783" w:type="dxa"/>
            <w:tcBorders>
              <w:left w:val="single" w:sz="4" w:space="0" w:color="auto"/>
              <w:right w:val="single" w:sz="4" w:space="0" w:color="auto"/>
            </w:tcBorders>
          </w:tcPr>
          <w:p w14:paraId="4D5CDEA1" w14:textId="77777777" w:rsidR="0065595F" w:rsidRPr="00F6212B" w:rsidRDefault="0065595F" w:rsidP="00EA7627">
            <w:pPr>
              <w:pStyle w:val="TAH"/>
              <w:jc w:val="left"/>
              <w:rPr>
                <w:b w:val="0"/>
              </w:rPr>
            </w:pPr>
            <w:r w:rsidRPr="00F6212B">
              <w:rPr>
                <w:b w:val="0"/>
              </w:rPr>
              <w:tab/>
              <w:t>sent-protocol</w:t>
            </w:r>
          </w:p>
        </w:tc>
        <w:tc>
          <w:tcPr>
            <w:tcW w:w="877" w:type="dxa"/>
            <w:tcBorders>
              <w:left w:val="single" w:sz="4" w:space="0" w:color="auto"/>
              <w:right w:val="single" w:sz="4" w:space="0" w:color="auto"/>
            </w:tcBorders>
          </w:tcPr>
          <w:p w14:paraId="7ED5B6CD"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67D2E163" w14:textId="77777777" w:rsidR="0065595F" w:rsidRPr="00F6212B" w:rsidRDefault="0065595F" w:rsidP="00EA7627">
            <w:pPr>
              <w:pStyle w:val="TAL"/>
            </w:pPr>
            <w:r w:rsidRPr="00F6212B">
              <w:rPr>
                <w:i/>
              </w:rPr>
              <w:t>SIP/2.0/UDP</w:t>
            </w:r>
            <w:r w:rsidRPr="00F6212B">
              <w:t xml:space="preserve"> (when using UDP) or </w:t>
            </w:r>
            <w:r w:rsidRPr="00F6212B">
              <w:br/>
            </w:r>
            <w:r w:rsidRPr="00F6212B">
              <w:rPr>
                <w:i/>
              </w:rPr>
              <w:t xml:space="preserve">SIP/2.0/TCP </w:t>
            </w:r>
            <w:r w:rsidRPr="00F6212B">
              <w:t>(when using TCP)</w:t>
            </w:r>
          </w:p>
        </w:tc>
        <w:tc>
          <w:tcPr>
            <w:tcW w:w="748" w:type="dxa"/>
            <w:tcBorders>
              <w:left w:val="single" w:sz="4" w:space="0" w:color="auto"/>
              <w:right w:val="single" w:sz="4" w:space="0" w:color="auto"/>
            </w:tcBorders>
          </w:tcPr>
          <w:p w14:paraId="201D8A2E"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284AB9D0" w14:textId="77777777" w:rsidR="0065595F" w:rsidRPr="00F6212B" w:rsidRDefault="0065595F" w:rsidP="00EA7627">
            <w:pPr>
              <w:pStyle w:val="TAH"/>
              <w:jc w:val="left"/>
              <w:rPr>
                <w:b w:val="0"/>
              </w:rPr>
            </w:pPr>
          </w:p>
        </w:tc>
      </w:tr>
      <w:tr w:rsidR="0065595F" w:rsidRPr="00F6212B" w14:paraId="0837E2BB" w14:textId="77777777" w:rsidTr="00AF7B6A">
        <w:trPr>
          <w:cantSplit/>
          <w:tblHeader/>
          <w:jc w:val="center"/>
        </w:trPr>
        <w:tc>
          <w:tcPr>
            <w:tcW w:w="1783" w:type="dxa"/>
            <w:tcBorders>
              <w:left w:val="single" w:sz="4" w:space="0" w:color="auto"/>
              <w:right w:val="single" w:sz="4" w:space="0" w:color="auto"/>
            </w:tcBorders>
          </w:tcPr>
          <w:p w14:paraId="56661B1B" w14:textId="77777777" w:rsidR="0065595F" w:rsidRPr="00F6212B" w:rsidRDefault="0065595F" w:rsidP="00EA7627">
            <w:pPr>
              <w:pStyle w:val="TAH"/>
              <w:jc w:val="left"/>
              <w:rPr>
                <w:b w:val="0"/>
              </w:rPr>
            </w:pPr>
            <w:r w:rsidRPr="00F6212B">
              <w:rPr>
                <w:b w:val="0"/>
              </w:rPr>
              <w:tab/>
              <w:t>sent-by</w:t>
            </w:r>
          </w:p>
        </w:tc>
        <w:tc>
          <w:tcPr>
            <w:tcW w:w="877" w:type="dxa"/>
            <w:tcBorders>
              <w:left w:val="single" w:sz="4" w:space="0" w:color="auto"/>
              <w:right w:val="single" w:sz="4" w:space="0" w:color="auto"/>
            </w:tcBorders>
          </w:tcPr>
          <w:p w14:paraId="262ACD87" w14:textId="77777777" w:rsidR="0065595F" w:rsidRPr="00F6212B" w:rsidRDefault="0065595F" w:rsidP="00EA7627">
            <w:pPr>
              <w:pStyle w:val="TAH"/>
              <w:jc w:val="left"/>
              <w:rPr>
                <w:b w:val="0"/>
              </w:rPr>
            </w:pPr>
            <w:r w:rsidRPr="00F6212B">
              <w:rPr>
                <w:b w:val="0"/>
              </w:rPr>
              <w:t>A1</w:t>
            </w:r>
          </w:p>
        </w:tc>
        <w:tc>
          <w:tcPr>
            <w:tcW w:w="4788" w:type="dxa"/>
            <w:tcBorders>
              <w:left w:val="single" w:sz="4" w:space="0" w:color="auto"/>
              <w:right w:val="single" w:sz="4" w:space="0" w:color="auto"/>
            </w:tcBorders>
          </w:tcPr>
          <w:p w14:paraId="531B6B0A" w14:textId="77777777" w:rsidR="0065595F" w:rsidRPr="00F6212B" w:rsidRDefault="0065595F" w:rsidP="00EA7627">
            <w:pPr>
              <w:pStyle w:val="TAH"/>
              <w:jc w:val="left"/>
              <w:rPr>
                <w:b w:val="0"/>
              </w:rPr>
            </w:pPr>
            <w:r w:rsidRPr="00F6212B">
              <w:rPr>
                <w:b w:val="0"/>
              </w:rPr>
              <w:t>IP address or FQDN and protected server port of the UE</w:t>
            </w:r>
          </w:p>
        </w:tc>
        <w:tc>
          <w:tcPr>
            <w:tcW w:w="748" w:type="dxa"/>
            <w:tcBorders>
              <w:left w:val="single" w:sz="4" w:space="0" w:color="auto"/>
              <w:right w:val="single" w:sz="4" w:space="0" w:color="auto"/>
            </w:tcBorders>
          </w:tcPr>
          <w:p w14:paraId="5DE644E9"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65EE7629" w14:textId="77777777" w:rsidR="0065595F" w:rsidRPr="00F6212B" w:rsidRDefault="0065595F" w:rsidP="00EA7627">
            <w:pPr>
              <w:pStyle w:val="TAH"/>
              <w:jc w:val="left"/>
              <w:rPr>
                <w:b w:val="0"/>
              </w:rPr>
            </w:pPr>
          </w:p>
        </w:tc>
      </w:tr>
      <w:tr w:rsidR="0065595F" w:rsidRPr="00F6212B" w14:paraId="50C8631C" w14:textId="77777777" w:rsidTr="00AF7B6A">
        <w:trPr>
          <w:cantSplit/>
          <w:tblHeader/>
          <w:jc w:val="center"/>
        </w:trPr>
        <w:tc>
          <w:tcPr>
            <w:tcW w:w="1783" w:type="dxa"/>
            <w:tcBorders>
              <w:left w:val="single" w:sz="4" w:space="0" w:color="auto"/>
              <w:right w:val="single" w:sz="4" w:space="0" w:color="auto"/>
            </w:tcBorders>
          </w:tcPr>
          <w:p w14:paraId="6301DF9F" w14:textId="77777777" w:rsidR="0065595F" w:rsidRPr="00F6212B" w:rsidRDefault="0065595F" w:rsidP="00EA7627">
            <w:pPr>
              <w:pStyle w:val="TAH"/>
              <w:jc w:val="left"/>
              <w:rPr>
                <w:b w:val="0"/>
              </w:rPr>
            </w:pPr>
          </w:p>
        </w:tc>
        <w:tc>
          <w:tcPr>
            <w:tcW w:w="877" w:type="dxa"/>
            <w:tcBorders>
              <w:left w:val="single" w:sz="4" w:space="0" w:color="auto"/>
              <w:right w:val="single" w:sz="4" w:space="0" w:color="auto"/>
            </w:tcBorders>
          </w:tcPr>
          <w:p w14:paraId="59ECBFBC" w14:textId="77777777" w:rsidR="0065595F" w:rsidRPr="00F6212B" w:rsidRDefault="0065595F" w:rsidP="00EA7627">
            <w:pPr>
              <w:pStyle w:val="TAH"/>
              <w:jc w:val="left"/>
              <w:rPr>
                <w:b w:val="0"/>
              </w:rPr>
            </w:pPr>
            <w:r w:rsidRPr="00F6212B">
              <w:rPr>
                <w:b w:val="0"/>
              </w:rPr>
              <w:t>A2</w:t>
            </w:r>
          </w:p>
        </w:tc>
        <w:tc>
          <w:tcPr>
            <w:tcW w:w="4788" w:type="dxa"/>
            <w:tcBorders>
              <w:left w:val="single" w:sz="4" w:space="0" w:color="auto"/>
              <w:right w:val="single" w:sz="4" w:space="0" w:color="auto"/>
            </w:tcBorders>
          </w:tcPr>
          <w:p w14:paraId="6A847B7E" w14:textId="77777777" w:rsidR="0065595F" w:rsidRPr="00F6212B" w:rsidRDefault="0065595F" w:rsidP="00EA7627">
            <w:pPr>
              <w:pStyle w:val="TAH"/>
              <w:jc w:val="left"/>
              <w:rPr>
                <w:b w:val="0"/>
              </w:rPr>
            </w:pPr>
            <w:r w:rsidRPr="00F6212B">
              <w:rPr>
                <w:b w:val="0"/>
              </w:rPr>
              <w:t>IP address or FQDN and unprotected server port of the UE</w:t>
            </w:r>
          </w:p>
        </w:tc>
        <w:tc>
          <w:tcPr>
            <w:tcW w:w="748" w:type="dxa"/>
            <w:tcBorders>
              <w:left w:val="single" w:sz="4" w:space="0" w:color="auto"/>
              <w:right w:val="single" w:sz="4" w:space="0" w:color="auto"/>
            </w:tcBorders>
          </w:tcPr>
          <w:p w14:paraId="778275B3"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62EA4791" w14:textId="77777777" w:rsidR="0065595F" w:rsidRPr="00F6212B" w:rsidRDefault="0065595F" w:rsidP="00EA7627">
            <w:pPr>
              <w:pStyle w:val="TAH"/>
              <w:jc w:val="left"/>
              <w:rPr>
                <w:b w:val="0"/>
              </w:rPr>
            </w:pPr>
          </w:p>
        </w:tc>
      </w:tr>
      <w:tr w:rsidR="0065595F" w:rsidRPr="00F6212B" w14:paraId="407A836C"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328F166B" w14:textId="77777777" w:rsidR="0065595F" w:rsidRPr="00F6212B" w:rsidRDefault="0065595F" w:rsidP="00EA7627">
            <w:pPr>
              <w:pStyle w:val="TAH"/>
              <w:jc w:val="left"/>
              <w:rPr>
                <w:b w:val="0"/>
              </w:rPr>
            </w:pPr>
            <w:r w:rsidRPr="00F6212B">
              <w:rPr>
                <w:b w:val="0"/>
              </w:rPr>
              <w:tab/>
              <w:t>via-branch</w:t>
            </w:r>
            <w:r w:rsidRPr="00F6212B">
              <w:rPr>
                <w:b w:val="0"/>
              </w:rPr>
              <w:tab/>
            </w:r>
          </w:p>
        </w:tc>
        <w:tc>
          <w:tcPr>
            <w:tcW w:w="877" w:type="dxa"/>
            <w:tcBorders>
              <w:left w:val="single" w:sz="4" w:space="0" w:color="auto"/>
              <w:bottom w:val="single" w:sz="4" w:space="0" w:color="auto"/>
              <w:right w:val="single" w:sz="4" w:space="0" w:color="auto"/>
            </w:tcBorders>
          </w:tcPr>
          <w:p w14:paraId="365BDA44"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7CD142E8" w14:textId="77777777" w:rsidR="0065595F" w:rsidRPr="00F6212B" w:rsidRDefault="0065595F" w:rsidP="00EA7627">
            <w:pPr>
              <w:pStyle w:val="TAH"/>
              <w:jc w:val="left"/>
              <w:rPr>
                <w:b w:val="0"/>
              </w:rPr>
            </w:pPr>
            <w:r w:rsidRPr="00F6212B">
              <w:rPr>
                <w:b w:val="0"/>
              </w:rPr>
              <w:t>value starting with ‘</w:t>
            </w:r>
            <w:r w:rsidRPr="00F6212B">
              <w:rPr>
                <w:b w:val="0"/>
                <w:i/>
              </w:rPr>
              <w:t>z9hG4bK’</w:t>
            </w:r>
          </w:p>
        </w:tc>
        <w:tc>
          <w:tcPr>
            <w:tcW w:w="748" w:type="dxa"/>
            <w:tcBorders>
              <w:left w:val="single" w:sz="4" w:space="0" w:color="auto"/>
              <w:bottom w:val="single" w:sz="4" w:space="0" w:color="auto"/>
              <w:right w:val="single" w:sz="4" w:space="0" w:color="auto"/>
            </w:tcBorders>
          </w:tcPr>
          <w:p w14:paraId="0300C72E"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4FE5DDCB" w14:textId="77777777" w:rsidR="0065595F" w:rsidRPr="00F6212B" w:rsidRDefault="0065595F" w:rsidP="00EA7627">
            <w:pPr>
              <w:pStyle w:val="TAH"/>
              <w:jc w:val="left"/>
              <w:rPr>
                <w:b w:val="0"/>
              </w:rPr>
            </w:pPr>
          </w:p>
        </w:tc>
      </w:tr>
      <w:tr w:rsidR="0065595F" w:rsidRPr="00F6212B" w14:paraId="57213A28" w14:textId="77777777" w:rsidTr="00AF7B6A">
        <w:trPr>
          <w:cantSplit/>
          <w:tblHeader/>
          <w:jc w:val="center"/>
        </w:trPr>
        <w:tc>
          <w:tcPr>
            <w:tcW w:w="1783" w:type="dxa"/>
            <w:tcBorders>
              <w:top w:val="single" w:sz="4" w:space="0" w:color="auto"/>
              <w:left w:val="single" w:sz="4" w:space="0" w:color="auto"/>
              <w:right w:val="single" w:sz="4" w:space="0" w:color="auto"/>
            </w:tcBorders>
          </w:tcPr>
          <w:p w14:paraId="3710AC70" w14:textId="77777777" w:rsidR="0065595F" w:rsidRPr="00F6212B" w:rsidRDefault="0065595F" w:rsidP="00EA7627">
            <w:pPr>
              <w:pStyle w:val="TAH"/>
              <w:jc w:val="left"/>
            </w:pPr>
            <w:r w:rsidRPr="00F6212B">
              <w:t>Route</w:t>
            </w:r>
          </w:p>
        </w:tc>
        <w:tc>
          <w:tcPr>
            <w:tcW w:w="877" w:type="dxa"/>
            <w:tcBorders>
              <w:top w:val="single" w:sz="4" w:space="0" w:color="auto"/>
              <w:left w:val="single" w:sz="4" w:space="0" w:color="auto"/>
              <w:right w:val="single" w:sz="4" w:space="0" w:color="auto"/>
            </w:tcBorders>
          </w:tcPr>
          <w:p w14:paraId="15B4153D"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389F82C1" w14:textId="77777777" w:rsidR="0065595F" w:rsidRPr="00F6212B" w:rsidRDefault="0065595F" w:rsidP="00EA7627">
            <w:pPr>
              <w:pStyle w:val="TAH"/>
              <w:jc w:val="left"/>
              <w:rPr>
                <w:b w:val="0"/>
              </w:rPr>
            </w:pPr>
            <w:r w:rsidRPr="00F6212B">
              <w:rPr>
                <w:b w:val="0"/>
              </w:rPr>
              <w:t>order of the parameters in this header must be like in this table</w:t>
            </w:r>
          </w:p>
        </w:tc>
        <w:tc>
          <w:tcPr>
            <w:tcW w:w="748" w:type="dxa"/>
            <w:tcBorders>
              <w:top w:val="single" w:sz="4" w:space="0" w:color="auto"/>
              <w:left w:val="single" w:sz="4" w:space="0" w:color="auto"/>
              <w:right w:val="single" w:sz="4" w:space="0" w:color="auto"/>
            </w:tcBorders>
          </w:tcPr>
          <w:p w14:paraId="5A67E56D"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5ED97318" w14:textId="77777777" w:rsidR="0065595F" w:rsidRPr="00F6212B" w:rsidRDefault="0065595F" w:rsidP="00EA7627">
            <w:pPr>
              <w:pStyle w:val="TAH"/>
              <w:jc w:val="left"/>
              <w:rPr>
                <w:b w:val="0"/>
              </w:rPr>
            </w:pPr>
            <w:r w:rsidRPr="00F6212B">
              <w:rPr>
                <w:b w:val="0"/>
              </w:rPr>
              <w:t>RFC 3261 [15]</w:t>
            </w:r>
          </w:p>
        </w:tc>
      </w:tr>
      <w:tr w:rsidR="0065595F" w:rsidRPr="00F6212B" w14:paraId="60C6D872" w14:textId="77777777" w:rsidTr="00AF7B6A">
        <w:trPr>
          <w:cantSplit/>
          <w:tblHeader/>
          <w:jc w:val="center"/>
        </w:trPr>
        <w:tc>
          <w:tcPr>
            <w:tcW w:w="1783" w:type="dxa"/>
            <w:tcBorders>
              <w:left w:val="single" w:sz="4" w:space="0" w:color="auto"/>
              <w:right w:val="single" w:sz="4" w:space="0" w:color="auto"/>
            </w:tcBorders>
          </w:tcPr>
          <w:p w14:paraId="30C0F396" w14:textId="77777777" w:rsidR="0065595F" w:rsidRPr="00F6212B" w:rsidRDefault="0065595F" w:rsidP="00EA7627">
            <w:pPr>
              <w:pStyle w:val="TAH"/>
              <w:jc w:val="left"/>
              <w:rPr>
                <w:b w:val="0"/>
              </w:rPr>
            </w:pPr>
            <w:r w:rsidRPr="00F6212B">
              <w:rPr>
                <w:b w:val="0"/>
              </w:rPr>
              <w:tab/>
              <w:t>route-param</w:t>
            </w:r>
          </w:p>
        </w:tc>
        <w:tc>
          <w:tcPr>
            <w:tcW w:w="877" w:type="dxa"/>
            <w:tcBorders>
              <w:left w:val="single" w:sz="4" w:space="0" w:color="auto"/>
              <w:right w:val="single" w:sz="4" w:space="0" w:color="auto"/>
            </w:tcBorders>
          </w:tcPr>
          <w:p w14:paraId="754DA046" w14:textId="77777777" w:rsidR="0065595F" w:rsidRPr="00F6212B" w:rsidRDefault="0065595F" w:rsidP="00EA7627">
            <w:pPr>
              <w:pStyle w:val="TAH"/>
              <w:jc w:val="left"/>
              <w:rPr>
                <w:b w:val="0"/>
              </w:rPr>
            </w:pPr>
            <w:r w:rsidRPr="00F6212B">
              <w:rPr>
                <w:b w:val="0"/>
              </w:rPr>
              <w:t>A1</w:t>
            </w:r>
          </w:p>
        </w:tc>
        <w:tc>
          <w:tcPr>
            <w:tcW w:w="4788" w:type="dxa"/>
            <w:tcBorders>
              <w:left w:val="single" w:sz="4" w:space="0" w:color="auto"/>
              <w:right w:val="single" w:sz="4" w:space="0" w:color="auto"/>
            </w:tcBorders>
          </w:tcPr>
          <w:p w14:paraId="3E0A9504" w14:textId="77777777" w:rsidR="0065595F" w:rsidRPr="00F6212B" w:rsidRDefault="0065595F" w:rsidP="00EA7627">
            <w:pPr>
              <w:pStyle w:val="TAH"/>
              <w:jc w:val="left"/>
              <w:rPr>
                <w:b w:val="0"/>
              </w:rPr>
            </w:pPr>
            <w:r w:rsidRPr="00F6212B">
              <w:rPr>
                <w:b w:val="0"/>
              </w:rPr>
              <w:t>URIs of the Record-Route header of 183 response in reverse order</w:t>
            </w:r>
          </w:p>
        </w:tc>
        <w:tc>
          <w:tcPr>
            <w:tcW w:w="748" w:type="dxa"/>
            <w:tcBorders>
              <w:left w:val="single" w:sz="4" w:space="0" w:color="auto"/>
              <w:right w:val="single" w:sz="4" w:space="0" w:color="auto"/>
            </w:tcBorders>
          </w:tcPr>
          <w:p w14:paraId="37039066"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1EC759A5" w14:textId="77777777" w:rsidR="0065595F" w:rsidRPr="00F6212B" w:rsidRDefault="0065595F" w:rsidP="00EA7627">
            <w:pPr>
              <w:pStyle w:val="TAH"/>
              <w:jc w:val="left"/>
              <w:rPr>
                <w:b w:val="0"/>
              </w:rPr>
            </w:pPr>
          </w:p>
        </w:tc>
      </w:tr>
      <w:tr w:rsidR="0065595F" w:rsidRPr="00F6212B" w14:paraId="3C9EA21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476A6E85" w14:textId="77777777" w:rsidR="0065595F" w:rsidRPr="00F6212B" w:rsidRDefault="0065595F" w:rsidP="00EA7627">
            <w:pPr>
              <w:pStyle w:val="TAH"/>
              <w:jc w:val="left"/>
              <w:rPr>
                <w:b w:val="0"/>
              </w:rPr>
            </w:pPr>
          </w:p>
        </w:tc>
        <w:tc>
          <w:tcPr>
            <w:tcW w:w="877" w:type="dxa"/>
            <w:tcBorders>
              <w:left w:val="single" w:sz="4" w:space="0" w:color="auto"/>
              <w:bottom w:val="single" w:sz="4" w:space="0" w:color="auto"/>
              <w:right w:val="single" w:sz="4" w:space="0" w:color="auto"/>
            </w:tcBorders>
          </w:tcPr>
          <w:p w14:paraId="591ECDBD" w14:textId="77777777" w:rsidR="0065595F" w:rsidRPr="00F6212B" w:rsidRDefault="0065595F" w:rsidP="00EA7627">
            <w:pPr>
              <w:pStyle w:val="TAH"/>
              <w:jc w:val="left"/>
              <w:rPr>
                <w:b w:val="0"/>
              </w:rPr>
            </w:pPr>
            <w:r w:rsidRPr="00F6212B">
              <w:rPr>
                <w:b w:val="0"/>
              </w:rPr>
              <w:t>A2</w:t>
            </w:r>
          </w:p>
        </w:tc>
        <w:tc>
          <w:tcPr>
            <w:tcW w:w="4788" w:type="dxa"/>
            <w:tcBorders>
              <w:left w:val="single" w:sz="4" w:space="0" w:color="auto"/>
              <w:bottom w:val="single" w:sz="4" w:space="0" w:color="auto"/>
              <w:right w:val="single" w:sz="4" w:space="0" w:color="auto"/>
            </w:tcBorders>
          </w:tcPr>
          <w:p w14:paraId="0DC7BB4F" w14:textId="77777777" w:rsidR="0065595F" w:rsidRPr="00F6212B" w:rsidRDefault="0065595F" w:rsidP="00EA7627">
            <w:pPr>
              <w:pStyle w:val="TAH"/>
              <w:jc w:val="left"/>
              <w:rPr>
                <w:b w:val="0"/>
              </w:rPr>
            </w:pPr>
            <w:r w:rsidRPr="00F6212B">
              <w:rPr>
                <w:b w:val="0"/>
              </w:rPr>
              <w:t>URIs of the Record-Route header of 183 response in reverse order</w:t>
            </w:r>
          </w:p>
        </w:tc>
        <w:tc>
          <w:tcPr>
            <w:tcW w:w="748" w:type="dxa"/>
            <w:tcBorders>
              <w:left w:val="single" w:sz="4" w:space="0" w:color="auto"/>
              <w:bottom w:val="single" w:sz="4" w:space="0" w:color="auto"/>
              <w:right w:val="single" w:sz="4" w:space="0" w:color="auto"/>
            </w:tcBorders>
          </w:tcPr>
          <w:p w14:paraId="42696B8A"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614F5C8E" w14:textId="77777777" w:rsidR="0065595F" w:rsidRPr="00F6212B" w:rsidRDefault="0065595F" w:rsidP="00EA7627">
            <w:pPr>
              <w:pStyle w:val="TAH"/>
              <w:jc w:val="left"/>
              <w:rPr>
                <w:b w:val="0"/>
              </w:rPr>
            </w:pPr>
          </w:p>
        </w:tc>
      </w:tr>
      <w:tr w:rsidR="0065595F" w:rsidRPr="00F6212B" w14:paraId="72379284" w14:textId="77777777" w:rsidTr="00AF7B6A">
        <w:trPr>
          <w:cantSplit/>
          <w:tblHeader/>
          <w:jc w:val="center"/>
        </w:trPr>
        <w:tc>
          <w:tcPr>
            <w:tcW w:w="1783" w:type="dxa"/>
            <w:tcBorders>
              <w:top w:val="single" w:sz="4" w:space="0" w:color="auto"/>
              <w:left w:val="single" w:sz="4" w:space="0" w:color="auto"/>
              <w:right w:val="single" w:sz="4" w:space="0" w:color="auto"/>
            </w:tcBorders>
          </w:tcPr>
          <w:p w14:paraId="2CBDBC94" w14:textId="77777777" w:rsidR="0065595F" w:rsidRPr="00F6212B" w:rsidRDefault="0065595F" w:rsidP="00EA7627">
            <w:pPr>
              <w:pStyle w:val="TAH"/>
              <w:jc w:val="left"/>
            </w:pPr>
            <w:r w:rsidRPr="00F6212B">
              <w:t>From</w:t>
            </w:r>
          </w:p>
        </w:tc>
        <w:tc>
          <w:tcPr>
            <w:tcW w:w="877" w:type="dxa"/>
            <w:tcBorders>
              <w:top w:val="single" w:sz="4" w:space="0" w:color="auto"/>
              <w:left w:val="single" w:sz="4" w:space="0" w:color="auto"/>
              <w:right w:val="single" w:sz="4" w:space="0" w:color="auto"/>
            </w:tcBorders>
          </w:tcPr>
          <w:p w14:paraId="05F83A48"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1EE09EB2"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2A34D188"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47571118" w14:textId="77777777" w:rsidR="0065595F" w:rsidRPr="00F6212B" w:rsidRDefault="0065595F" w:rsidP="00EA7627">
            <w:pPr>
              <w:pStyle w:val="TAH"/>
              <w:jc w:val="left"/>
              <w:rPr>
                <w:b w:val="0"/>
              </w:rPr>
            </w:pPr>
            <w:r w:rsidRPr="00F6212B">
              <w:rPr>
                <w:b w:val="0"/>
              </w:rPr>
              <w:t>RFC 3261 [15]</w:t>
            </w:r>
          </w:p>
        </w:tc>
      </w:tr>
      <w:tr w:rsidR="0065595F" w:rsidRPr="00F6212B" w14:paraId="12A5E5FD" w14:textId="77777777" w:rsidTr="00AF7B6A">
        <w:trPr>
          <w:cantSplit/>
          <w:tblHeader/>
          <w:jc w:val="center"/>
        </w:trPr>
        <w:tc>
          <w:tcPr>
            <w:tcW w:w="1783" w:type="dxa"/>
            <w:tcBorders>
              <w:left w:val="single" w:sz="4" w:space="0" w:color="auto"/>
              <w:right w:val="single" w:sz="4" w:space="0" w:color="auto"/>
            </w:tcBorders>
          </w:tcPr>
          <w:p w14:paraId="58FCD91F" w14:textId="77777777" w:rsidR="0065595F" w:rsidRPr="00F6212B" w:rsidRDefault="0065595F"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77226E2C"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7EE98E1C" w14:textId="77777777" w:rsidR="0065595F" w:rsidRPr="00F6212B" w:rsidRDefault="0065595F" w:rsidP="00EA7627">
            <w:pPr>
              <w:pStyle w:val="TAH"/>
              <w:jc w:val="left"/>
              <w:rPr>
                <w:b w:val="0"/>
              </w:rPr>
            </w:pPr>
            <w:r w:rsidRPr="00F6212B">
              <w:rPr>
                <w:b w:val="0"/>
              </w:rPr>
              <w:t>local SIP URI of the UE which must be the same URI as used for the UE in the earlier requests within the dialog</w:t>
            </w:r>
          </w:p>
        </w:tc>
        <w:tc>
          <w:tcPr>
            <w:tcW w:w="748" w:type="dxa"/>
            <w:tcBorders>
              <w:left w:val="single" w:sz="4" w:space="0" w:color="auto"/>
              <w:right w:val="single" w:sz="4" w:space="0" w:color="auto"/>
            </w:tcBorders>
          </w:tcPr>
          <w:p w14:paraId="60FDB963"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00BDF67E" w14:textId="77777777" w:rsidR="0065595F" w:rsidRPr="00F6212B" w:rsidRDefault="0065595F" w:rsidP="00EA7627">
            <w:pPr>
              <w:pStyle w:val="TAH"/>
              <w:jc w:val="left"/>
              <w:rPr>
                <w:b w:val="0"/>
              </w:rPr>
            </w:pPr>
          </w:p>
        </w:tc>
      </w:tr>
      <w:tr w:rsidR="0065595F" w:rsidRPr="00F6212B" w14:paraId="333C8F84"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174E6D1" w14:textId="77777777" w:rsidR="0065595F" w:rsidRPr="00F6212B" w:rsidRDefault="0065595F" w:rsidP="00EA7627">
            <w:pPr>
              <w:pStyle w:val="TAH"/>
              <w:jc w:val="left"/>
              <w:rPr>
                <w:b w:val="0"/>
              </w:rPr>
            </w:pPr>
            <w:r w:rsidRPr="00F6212B">
              <w:rPr>
                <w:b w:val="0"/>
              </w:rPr>
              <w:tab/>
              <w:t>tag</w:t>
            </w:r>
          </w:p>
        </w:tc>
        <w:tc>
          <w:tcPr>
            <w:tcW w:w="877" w:type="dxa"/>
            <w:tcBorders>
              <w:left w:val="single" w:sz="4" w:space="0" w:color="auto"/>
              <w:bottom w:val="single" w:sz="4" w:space="0" w:color="auto"/>
              <w:right w:val="single" w:sz="4" w:space="0" w:color="auto"/>
            </w:tcBorders>
          </w:tcPr>
          <w:p w14:paraId="7CC79EF9"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112AC41D" w14:textId="77777777" w:rsidR="0065595F" w:rsidRPr="00F6212B" w:rsidRDefault="0065595F" w:rsidP="00EA7627">
            <w:pPr>
              <w:pStyle w:val="TAH"/>
              <w:jc w:val="left"/>
              <w:rPr>
                <w:b w:val="0"/>
              </w:rPr>
            </w:pPr>
            <w:r w:rsidRPr="00F6212B">
              <w:rPr>
                <w:b w:val="0"/>
              </w:rPr>
              <w:t>local tag of the dialog ID</w:t>
            </w:r>
          </w:p>
        </w:tc>
        <w:tc>
          <w:tcPr>
            <w:tcW w:w="748" w:type="dxa"/>
            <w:tcBorders>
              <w:left w:val="single" w:sz="4" w:space="0" w:color="auto"/>
              <w:bottom w:val="single" w:sz="4" w:space="0" w:color="auto"/>
              <w:right w:val="single" w:sz="4" w:space="0" w:color="auto"/>
            </w:tcBorders>
          </w:tcPr>
          <w:p w14:paraId="30B2475B"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42683817" w14:textId="77777777" w:rsidR="0065595F" w:rsidRPr="00F6212B" w:rsidRDefault="0065595F" w:rsidP="00EA7627">
            <w:pPr>
              <w:pStyle w:val="TAH"/>
              <w:jc w:val="left"/>
              <w:rPr>
                <w:b w:val="0"/>
              </w:rPr>
            </w:pPr>
          </w:p>
        </w:tc>
      </w:tr>
      <w:tr w:rsidR="0065595F" w:rsidRPr="00F6212B" w14:paraId="65C2867F" w14:textId="77777777" w:rsidTr="00AF7B6A">
        <w:trPr>
          <w:cantSplit/>
          <w:tblHeader/>
          <w:jc w:val="center"/>
        </w:trPr>
        <w:tc>
          <w:tcPr>
            <w:tcW w:w="1783" w:type="dxa"/>
            <w:tcBorders>
              <w:top w:val="single" w:sz="4" w:space="0" w:color="auto"/>
              <w:left w:val="single" w:sz="4" w:space="0" w:color="auto"/>
              <w:right w:val="single" w:sz="4" w:space="0" w:color="auto"/>
            </w:tcBorders>
          </w:tcPr>
          <w:p w14:paraId="355A8788" w14:textId="77777777" w:rsidR="0065595F" w:rsidRPr="00F6212B" w:rsidRDefault="0065595F" w:rsidP="00EA7627">
            <w:pPr>
              <w:pStyle w:val="TAH"/>
              <w:jc w:val="left"/>
            </w:pPr>
            <w:r w:rsidRPr="00F6212B">
              <w:t>To</w:t>
            </w:r>
          </w:p>
        </w:tc>
        <w:tc>
          <w:tcPr>
            <w:tcW w:w="877" w:type="dxa"/>
            <w:tcBorders>
              <w:top w:val="single" w:sz="4" w:space="0" w:color="auto"/>
              <w:left w:val="single" w:sz="4" w:space="0" w:color="auto"/>
              <w:right w:val="single" w:sz="4" w:space="0" w:color="auto"/>
            </w:tcBorders>
          </w:tcPr>
          <w:p w14:paraId="6D0E384E"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5593089D"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04BE47AE"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12D08D1E" w14:textId="77777777" w:rsidR="0065595F" w:rsidRPr="00F6212B" w:rsidRDefault="0065595F" w:rsidP="00EA7627">
            <w:pPr>
              <w:pStyle w:val="TAH"/>
              <w:jc w:val="left"/>
              <w:rPr>
                <w:b w:val="0"/>
              </w:rPr>
            </w:pPr>
            <w:r w:rsidRPr="00F6212B">
              <w:rPr>
                <w:b w:val="0"/>
              </w:rPr>
              <w:t>RFC 3261 [15]</w:t>
            </w:r>
          </w:p>
        </w:tc>
      </w:tr>
      <w:tr w:rsidR="0065595F" w:rsidRPr="00F6212B" w14:paraId="6A918CBC" w14:textId="77777777" w:rsidTr="00AF7B6A">
        <w:trPr>
          <w:cantSplit/>
          <w:tblHeader/>
          <w:jc w:val="center"/>
        </w:trPr>
        <w:tc>
          <w:tcPr>
            <w:tcW w:w="1783" w:type="dxa"/>
            <w:tcBorders>
              <w:left w:val="single" w:sz="4" w:space="0" w:color="auto"/>
              <w:right w:val="single" w:sz="4" w:space="0" w:color="auto"/>
            </w:tcBorders>
          </w:tcPr>
          <w:p w14:paraId="72AEA4BA" w14:textId="77777777" w:rsidR="0065595F" w:rsidRPr="00F6212B" w:rsidRDefault="0065595F"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30F277AC"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60E5BDF3" w14:textId="77777777" w:rsidR="0065595F" w:rsidRPr="00F6212B" w:rsidRDefault="0065595F" w:rsidP="00EA7627">
            <w:pPr>
              <w:pStyle w:val="TAH"/>
              <w:jc w:val="left"/>
              <w:rPr>
                <w:b w:val="0"/>
              </w:rPr>
            </w:pPr>
            <w:r w:rsidRPr="00F6212B">
              <w:rPr>
                <w:b w:val="0"/>
              </w:rPr>
              <w:t>SIP URI of the SS which must be the same URI as used by the UE in earlier requests within the dialog</w:t>
            </w:r>
          </w:p>
        </w:tc>
        <w:tc>
          <w:tcPr>
            <w:tcW w:w="748" w:type="dxa"/>
            <w:tcBorders>
              <w:left w:val="single" w:sz="4" w:space="0" w:color="auto"/>
              <w:right w:val="single" w:sz="4" w:space="0" w:color="auto"/>
            </w:tcBorders>
          </w:tcPr>
          <w:p w14:paraId="68B50385"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0354E2E8" w14:textId="77777777" w:rsidR="0065595F" w:rsidRPr="00F6212B" w:rsidRDefault="0065595F" w:rsidP="00EA7627">
            <w:pPr>
              <w:pStyle w:val="TAH"/>
              <w:jc w:val="left"/>
              <w:rPr>
                <w:b w:val="0"/>
              </w:rPr>
            </w:pPr>
          </w:p>
        </w:tc>
      </w:tr>
      <w:tr w:rsidR="0065595F" w:rsidRPr="00F6212B" w14:paraId="6C023066"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CD0F9D0" w14:textId="77777777" w:rsidR="0065595F" w:rsidRPr="00F6212B" w:rsidRDefault="0065595F" w:rsidP="00EA7627">
            <w:pPr>
              <w:pStyle w:val="TAH"/>
              <w:jc w:val="left"/>
              <w:rPr>
                <w:b w:val="0"/>
              </w:rPr>
            </w:pPr>
            <w:r w:rsidRPr="00F6212B">
              <w:rPr>
                <w:b w:val="0"/>
              </w:rPr>
              <w:tab/>
              <w:t>tag</w:t>
            </w:r>
            <w:r w:rsidRPr="00F6212B">
              <w:rPr>
                <w:b w:val="0"/>
              </w:rPr>
              <w:tab/>
            </w:r>
          </w:p>
        </w:tc>
        <w:tc>
          <w:tcPr>
            <w:tcW w:w="877" w:type="dxa"/>
            <w:tcBorders>
              <w:left w:val="single" w:sz="4" w:space="0" w:color="auto"/>
              <w:bottom w:val="single" w:sz="4" w:space="0" w:color="auto"/>
              <w:right w:val="single" w:sz="4" w:space="0" w:color="auto"/>
            </w:tcBorders>
          </w:tcPr>
          <w:p w14:paraId="280C9886"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06441F2E" w14:textId="77777777" w:rsidR="0065595F" w:rsidRPr="00F6212B" w:rsidRDefault="0065595F" w:rsidP="00EA7627">
            <w:pPr>
              <w:pStyle w:val="TAH"/>
              <w:jc w:val="left"/>
              <w:rPr>
                <w:b w:val="0"/>
              </w:rPr>
            </w:pPr>
            <w:r w:rsidRPr="00F6212B">
              <w:rPr>
                <w:b w:val="0"/>
              </w:rPr>
              <w:t>remote tag of the dialog ID</w:t>
            </w:r>
          </w:p>
        </w:tc>
        <w:tc>
          <w:tcPr>
            <w:tcW w:w="748" w:type="dxa"/>
            <w:tcBorders>
              <w:left w:val="single" w:sz="4" w:space="0" w:color="auto"/>
              <w:bottom w:val="single" w:sz="4" w:space="0" w:color="auto"/>
              <w:right w:val="single" w:sz="4" w:space="0" w:color="auto"/>
            </w:tcBorders>
          </w:tcPr>
          <w:p w14:paraId="7E6CDAA9"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310D7304" w14:textId="77777777" w:rsidR="0065595F" w:rsidRPr="00F6212B" w:rsidRDefault="0065595F" w:rsidP="00EA7627">
            <w:pPr>
              <w:pStyle w:val="TAH"/>
              <w:jc w:val="left"/>
              <w:rPr>
                <w:b w:val="0"/>
              </w:rPr>
            </w:pPr>
          </w:p>
        </w:tc>
      </w:tr>
      <w:tr w:rsidR="0065595F" w:rsidRPr="00F6212B" w14:paraId="2AED43EC" w14:textId="77777777" w:rsidTr="00AF7B6A">
        <w:trPr>
          <w:cantSplit/>
          <w:tblHeader/>
          <w:jc w:val="center"/>
        </w:trPr>
        <w:tc>
          <w:tcPr>
            <w:tcW w:w="1783" w:type="dxa"/>
            <w:tcBorders>
              <w:top w:val="single" w:sz="4" w:space="0" w:color="auto"/>
              <w:left w:val="single" w:sz="4" w:space="0" w:color="auto"/>
              <w:right w:val="single" w:sz="4" w:space="0" w:color="auto"/>
            </w:tcBorders>
          </w:tcPr>
          <w:p w14:paraId="2B07B1FE" w14:textId="77777777" w:rsidR="0065595F" w:rsidRPr="00F6212B" w:rsidRDefault="0065595F" w:rsidP="00EA7627">
            <w:pPr>
              <w:pStyle w:val="TAH"/>
              <w:jc w:val="left"/>
            </w:pPr>
            <w:r w:rsidRPr="00F6212B">
              <w:t>Call-ID</w:t>
            </w:r>
          </w:p>
        </w:tc>
        <w:tc>
          <w:tcPr>
            <w:tcW w:w="877" w:type="dxa"/>
            <w:tcBorders>
              <w:top w:val="single" w:sz="4" w:space="0" w:color="auto"/>
              <w:left w:val="single" w:sz="4" w:space="0" w:color="auto"/>
              <w:right w:val="single" w:sz="4" w:space="0" w:color="auto"/>
            </w:tcBorders>
          </w:tcPr>
          <w:p w14:paraId="61441757"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0C405C0B"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1C17DA01"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5A132131" w14:textId="77777777" w:rsidR="0065595F" w:rsidRPr="00F6212B" w:rsidRDefault="0065595F" w:rsidP="00EA7627">
            <w:pPr>
              <w:pStyle w:val="TAH"/>
              <w:jc w:val="left"/>
              <w:rPr>
                <w:b w:val="0"/>
              </w:rPr>
            </w:pPr>
            <w:r w:rsidRPr="00F6212B">
              <w:rPr>
                <w:b w:val="0"/>
              </w:rPr>
              <w:t>RFC 3261 [15]</w:t>
            </w:r>
          </w:p>
        </w:tc>
      </w:tr>
      <w:tr w:rsidR="0065595F" w:rsidRPr="00F6212B" w14:paraId="7AADBC38"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B537685" w14:textId="77777777" w:rsidR="0065595F" w:rsidRPr="00F6212B" w:rsidRDefault="0065595F" w:rsidP="00EA7627">
            <w:pPr>
              <w:pStyle w:val="TAH"/>
              <w:jc w:val="left"/>
              <w:rPr>
                <w:b w:val="0"/>
              </w:rPr>
            </w:pPr>
            <w:r w:rsidRPr="00F6212B">
              <w:rPr>
                <w:b w:val="0"/>
              </w:rPr>
              <w:tab/>
            </w:r>
            <w:proofErr w:type="spellStart"/>
            <w:r w:rsidRPr="00F6212B">
              <w:rPr>
                <w:b w:val="0"/>
              </w:rPr>
              <w:t>callid</w:t>
            </w:r>
            <w:proofErr w:type="spellEnd"/>
          </w:p>
        </w:tc>
        <w:tc>
          <w:tcPr>
            <w:tcW w:w="877" w:type="dxa"/>
            <w:tcBorders>
              <w:left w:val="single" w:sz="4" w:space="0" w:color="auto"/>
              <w:bottom w:val="single" w:sz="4" w:space="0" w:color="auto"/>
              <w:right w:val="single" w:sz="4" w:space="0" w:color="auto"/>
            </w:tcBorders>
          </w:tcPr>
          <w:p w14:paraId="7BF6B896"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43143E77" w14:textId="77777777" w:rsidR="0065595F" w:rsidRPr="00F6212B" w:rsidRDefault="0065595F" w:rsidP="00EA7627">
            <w:pPr>
              <w:pStyle w:val="TAH"/>
              <w:jc w:val="left"/>
              <w:rPr>
                <w:b w:val="0"/>
              </w:rPr>
            </w:pPr>
            <w:r w:rsidRPr="00F6212B">
              <w:rPr>
                <w:b w:val="0"/>
                <w:snapToGrid w:val="0"/>
              </w:rPr>
              <w:t>same value as in the first INVITE during the call setup</w:t>
            </w:r>
          </w:p>
        </w:tc>
        <w:tc>
          <w:tcPr>
            <w:tcW w:w="748" w:type="dxa"/>
            <w:tcBorders>
              <w:left w:val="single" w:sz="4" w:space="0" w:color="auto"/>
              <w:bottom w:val="single" w:sz="4" w:space="0" w:color="auto"/>
              <w:right w:val="single" w:sz="4" w:space="0" w:color="auto"/>
            </w:tcBorders>
          </w:tcPr>
          <w:p w14:paraId="7AAD2B53"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60641606" w14:textId="77777777" w:rsidR="0065595F" w:rsidRPr="00F6212B" w:rsidRDefault="0065595F" w:rsidP="00EA7627">
            <w:pPr>
              <w:pStyle w:val="TAH"/>
              <w:jc w:val="left"/>
              <w:rPr>
                <w:b w:val="0"/>
              </w:rPr>
            </w:pPr>
          </w:p>
        </w:tc>
      </w:tr>
      <w:tr w:rsidR="0065595F" w:rsidRPr="00F6212B" w14:paraId="7AAA22DC" w14:textId="77777777" w:rsidTr="00AF7B6A">
        <w:trPr>
          <w:cantSplit/>
          <w:tblHeader/>
          <w:jc w:val="center"/>
        </w:trPr>
        <w:tc>
          <w:tcPr>
            <w:tcW w:w="1783" w:type="dxa"/>
            <w:tcBorders>
              <w:top w:val="single" w:sz="4" w:space="0" w:color="auto"/>
              <w:left w:val="single" w:sz="4" w:space="0" w:color="auto"/>
              <w:right w:val="single" w:sz="4" w:space="0" w:color="auto"/>
            </w:tcBorders>
          </w:tcPr>
          <w:p w14:paraId="761A9A97" w14:textId="77777777" w:rsidR="0065595F" w:rsidRPr="00F6212B" w:rsidRDefault="0065595F" w:rsidP="00EA7627">
            <w:pPr>
              <w:pStyle w:val="TAH"/>
              <w:jc w:val="left"/>
            </w:pPr>
            <w:proofErr w:type="spellStart"/>
            <w:r w:rsidRPr="00F6212B">
              <w:t>CSeq</w:t>
            </w:r>
            <w:proofErr w:type="spellEnd"/>
          </w:p>
        </w:tc>
        <w:tc>
          <w:tcPr>
            <w:tcW w:w="877" w:type="dxa"/>
            <w:tcBorders>
              <w:top w:val="single" w:sz="4" w:space="0" w:color="auto"/>
              <w:left w:val="single" w:sz="4" w:space="0" w:color="auto"/>
              <w:right w:val="single" w:sz="4" w:space="0" w:color="auto"/>
            </w:tcBorders>
          </w:tcPr>
          <w:p w14:paraId="75A98292"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030314A7"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283BF6A7"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1F72300D" w14:textId="77777777" w:rsidR="0065595F" w:rsidRPr="00F6212B" w:rsidRDefault="0065595F" w:rsidP="00EA7627">
            <w:pPr>
              <w:pStyle w:val="TAH"/>
              <w:jc w:val="left"/>
              <w:rPr>
                <w:b w:val="0"/>
              </w:rPr>
            </w:pPr>
            <w:r w:rsidRPr="00F6212B">
              <w:rPr>
                <w:b w:val="0"/>
              </w:rPr>
              <w:t>RFC 3261 [15]</w:t>
            </w:r>
          </w:p>
        </w:tc>
      </w:tr>
      <w:tr w:rsidR="0065595F" w:rsidRPr="00F6212B" w14:paraId="4F9D64A4" w14:textId="77777777" w:rsidTr="00AF7B6A">
        <w:trPr>
          <w:cantSplit/>
          <w:tblHeader/>
          <w:jc w:val="center"/>
        </w:trPr>
        <w:tc>
          <w:tcPr>
            <w:tcW w:w="1783" w:type="dxa"/>
            <w:tcBorders>
              <w:left w:val="single" w:sz="4" w:space="0" w:color="auto"/>
              <w:right w:val="single" w:sz="4" w:space="0" w:color="auto"/>
            </w:tcBorders>
          </w:tcPr>
          <w:p w14:paraId="6C083E57" w14:textId="77777777" w:rsidR="0065595F" w:rsidRPr="00F6212B" w:rsidRDefault="0065595F" w:rsidP="00EA7627">
            <w:pPr>
              <w:pStyle w:val="TAH"/>
              <w:jc w:val="left"/>
              <w:rPr>
                <w:b w:val="0"/>
              </w:rPr>
            </w:pPr>
            <w:r w:rsidRPr="00F6212B">
              <w:rPr>
                <w:b w:val="0"/>
              </w:rPr>
              <w:tab/>
              <w:t>value</w:t>
            </w:r>
          </w:p>
        </w:tc>
        <w:tc>
          <w:tcPr>
            <w:tcW w:w="877" w:type="dxa"/>
            <w:tcBorders>
              <w:left w:val="single" w:sz="4" w:space="0" w:color="auto"/>
              <w:right w:val="single" w:sz="4" w:space="0" w:color="auto"/>
            </w:tcBorders>
          </w:tcPr>
          <w:p w14:paraId="134C8984" w14:textId="77777777" w:rsidR="0065595F" w:rsidRPr="00F6212B" w:rsidRDefault="0065595F" w:rsidP="00EA7627">
            <w:pPr>
              <w:pStyle w:val="TAH"/>
              <w:jc w:val="left"/>
              <w:rPr>
                <w:b w:val="0"/>
              </w:rPr>
            </w:pPr>
          </w:p>
        </w:tc>
        <w:tc>
          <w:tcPr>
            <w:tcW w:w="4788" w:type="dxa"/>
            <w:tcBorders>
              <w:left w:val="single" w:sz="4" w:space="0" w:color="auto"/>
              <w:right w:val="single" w:sz="4" w:space="0" w:color="auto"/>
            </w:tcBorders>
          </w:tcPr>
          <w:p w14:paraId="7A4454CE" w14:textId="77777777" w:rsidR="0065595F" w:rsidRPr="00F6212B" w:rsidRDefault="0065595F" w:rsidP="00EA7627">
            <w:pPr>
              <w:pStyle w:val="TAH"/>
              <w:jc w:val="left"/>
              <w:rPr>
                <w:b w:val="0"/>
              </w:rPr>
            </w:pPr>
            <w:r w:rsidRPr="00F6212B">
              <w:rPr>
                <w:b w:val="0"/>
              </w:rPr>
              <w:t xml:space="preserve">value of </w:t>
            </w:r>
            <w:proofErr w:type="spellStart"/>
            <w:r w:rsidRPr="00F6212B">
              <w:rPr>
                <w:b w:val="0"/>
              </w:rPr>
              <w:t>CSeq</w:t>
            </w:r>
            <w:proofErr w:type="spellEnd"/>
            <w:r w:rsidRPr="00F6212B">
              <w:rPr>
                <w:b w:val="0"/>
              </w:rPr>
              <w:t xml:space="preserve"> sent by the UE within its previous request in the same dialog but increased by one</w:t>
            </w:r>
          </w:p>
        </w:tc>
        <w:tc>
          <w:tcPr>
            <w:tcW w:w="748" w:type="dxa"/>
            <w:tcBorders>
              <w:left w:val="single" w:sz="4" w:space="0" w:color="auto"/>
              <w:right w:val="single" w:sz="4" w:space="0" w:color="auto"/>
            </w:tcBorders>
          </w:tcPr>
          <w:p w14:paraId="2A766A75"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1BDEDBA7" w14:textId="77777777" w:rsidR="0065595F" w:rsidRPr="00F6212B" w:rsidRDefault="0065595F" w:rsidP="00EA7627">
            <w:pPr>
              <w:pStyle w:val="TAH"/>
              <w:jc w:val="left"/>
              <w:rPr>
                <w:b w:val="0"/>
              </w:rPr>
            </w:pPr>
          </w:p>
        </w:tc>
      </w:tr>
      <w:tr w:rsidR="0065595F" w:rsidRPr="00F6212B" w14:paraId="2C95B58C"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642AD2A6" w14:textId="77777777" w:rsidR="0065595F" w:rsidRPr="00F6212B" w:rsidRDefault="0065595F" w:rsidP="00EA7627">
            <w:pPr>
              <w:pStyle w:val="TAH"/>
              <w:jc w:val="left"/>
              <w:rPr>
                <w:b w:val="0"/>
              </w:rPr>
            </w:pPr>
            <w:r w:rsidRPr="00F6212B">
              <w:rPr>
                <w:b w:val="0"/>
              </w:rPr>
              <w:tab/>
              <w:t>method</w:t>
            </w:r>
          </w:p>
        </w:tc>
        <w:tc>
          <w:tcPr>
            <w:tcW w:w="877" w:type="dxa"/>
            <w:tcBorders>
              <w:left w:val="single" w:sz="4" w:space="0" w:color="auto"/>
              <w:bottom w:val="single" w:sz="4" w:space="0" w:color="auto"/>
              <w:right w:val="single" w:sz="4" w:space="0" w:color="auto"/>
            </w:tcBorders>
          </w:tcPr>
          <w:p w14:paraId="59E019CC"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054A8BBE" w14:textId="77777777" w:rsidR="0065595F" w:rsidRPr="00F6212B" w:rsidRDefault="0065595F" w:rsidP="00EA7627">
            <w:pPr>
              <w:pStyle w:val="TAH"/>
              <w:jc w:val="left"/>
              <w:rPr>
                <w:b w:val="0"/>
              </w:rPr>
            </w:pPr>
            <w:r w:rsidRPr="00F6212B">
              <w:rPr>
                <w:b w:val="0"/>
                <w:i/>
              </w:rPr>
              <w:t>REFER</w:t>
            </w:r>
          </w:p>
        </w:tc>
        <w:tc>
          <w:tcPr>
            <w:tcW w:w="748" w:type="dxa"/>
            <w:tcBorders>
              <w:left w:val="single" w:sz="4" w:space="0" w:color="auto"/>
              <w:bottom w:val="single" w:sz="4" w:space="0" w:color="auto"/>
              <w:right w:val="single" w:sz="4" w:space="0" w:color="auto"/>
            </w:tcBorders>
          </w:tcPr>
          <w:p w14:paraId="17DFA954"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7A6FC2EB" w14:textId="77777777" w:rsidR="0065595F" w:rsidRPr="00F6212B" w:rsidRDefault="0065595F" w:rsidP="00EA7627">
            <w:pPr>
              <w:pStyle w:val="TAH"/>
              <w:jc w:val="left"/>
              <w:rPr>
                <w:b w:val="0"/>
              </w:rPr>
            </w:pPr>
          </w:p>
        </w:tc>
      </w:tr>
      <w:tr w:rsidR="0065595F" w:rsidRPr="00F6212B" w14:paraId="076397CB" w14:textId="77777777" w:rsidTr="00AF7B6A">
        <w:trPr>
          <w:cantSplit/>
          <w:tblHeader/>
          <w:jc w:val="center"/>
        </w:trPr>
        <w:tc>
          <w:tcPr>
            <w:tcW w:w="1783" w:type="dxa"/>
            <w:tcBorders>
              <w:top w:val="single" w:sz="4" w:space="0" w:color="auto"/>
              <w:left w:val="single" w:sz="4" w:space="0" w:color="auto"/>
              <w:right w:val="single" w:sz="4" w:space="0" w:color="auto"/>
            </w:tcBorders>
          </w:tcPr>
          <w:p w14:paraId="06627F39" w14:textId="77777777" w:rsidR="0065595F" w:rsidRPr="00F6212B" w:rsidRDefault="0065595F" w:rsidP="00EA7627">
            <w:pPr>
              <w:pStyle w:val="TAH"/>
              <w:jc w:val="left"/>
            </w:pPr>
            <w:r w:rsidRPr="00F6212B">
              <w:t>Require</w:t>
            </w:r>
          </w:p>
        </w:tc>
        <w:tc>
          <w:tcPr>
            <w:tcW w:w="877" w:type="dxa"/>
            <w:tcBorders>
              <w:top w:val="single" w:sz="4" w:space="0" w:color="auto"/>
              <w:left w:val="single" w:sz="4" w:space="0" w:color="auto"/>
              <w:right w:val="single" w:sz="4" w:space="0" w:color="auto"/>
            </w:tcBorders>
          </w:tcPr>
          <w:p w14:paraId="0BB76C80" w14:textId="77777777" w:rsidR="0065595F" w:rsidRPr="00F6212B" w:rsidRDefault="0065595F"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16CA2638"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64290344"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146F2824" w14:textId="77777777" w:rsidR="0065595F" w:rsidRPr="00F6212B" w:rsidRDefault="0065595F" w:rsidP="00EA7627">
            <w:pPr>
              <w:pStyle w:val="TAL"/>
            </w:pPr>
            <w:r w:rsidRPr="00F6212B">
              <w:t>RFC 3261 [15]</w:t>
            </w:r>
            <w:r w:rsidRPr="00F6212B">
              <w:br/>
              <w:t>RFC 3312 [31]</w:t>
            </w:r>
          </w:p>
        </w:tc>
      </w:tr>
      <w:tr w:rsidR="0065595F" w:rsidRPr="00F6212B" w14:paraId="284B440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12C2E864" w14:textId="77777777" w:rsidR="0065595F" w:rsidRPr="00F6212B" w:rsidRDefault="0065595F" w:rsidP="00EA7627">
            <w:pPr>
              <w:pStyle w:val="TAH"/>
              <w:jc w:val="left"/>
              <w:rPr>
                <w:b w:val="0"/>
              </w:rPr>
            </w:pPr>
            <w:r w:rsidRPr="00F6212B">
              <w:rPr>
                <w:b w:val="0"/>
              </w:rPr>
              <w:tab/>
              <w:t>option-tag</w:t>
            </w:r>
          </w:p>
        </w:tc>
        <w:tc>
          <w:tcPr>
            <w:tcW w:w="877" w:type="dxa"/>
            <w:tcBorders>
              <w:left w:val="single" w:sz="4" w:space="0" w:color="auto"/>
              <w:bottom w:val="single" w:sz="4" w:space="0" w:color="auto"/>
              <w:right w:val="single" w:sz="4" w:space="0" w:color="auto"/>
            </w:tcBorders>
          </w:tcPr>
          <w:p w14:paraId="5A5A0D28"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4BB7A6A6" w14:textId="77777777" w:rsidR="0065595F" w:rsidRPr="00F6212B" w:rsidRDefault="0065595F" w:rsidP="00EA7627">
            <w:pPr>
              <w:pStyle w:val="TAH"/>
              <w:jc w:val="left"/>
              <w:rPr>
                <w:b w:val="0"/>
              </w:rPr>
            </w:pPr>
            <w:r w:rsidRPr="00F6212B">
              <w:rPr>
                <w:b w:val="0"/>
                <w:i/>
              </w:rPr>
              <w:t>sec-agree</w:t>
            </w:r>
          </w:p>
        </w:tc>
        <w:tc>
          <w:tcPr>
            <w:tcW w:w="748" w:type="dxa"/>
            <w:tcBorders>
              <w:left w:val="single" w:sz="4" w:space="0" w:color="auto"/>
              <w:bottom w:val="single" w:sz="4" w:space="0" w:color="auto"/>
              <w:right w:val="single" w:sz="4" w:space="0" w:color="auto"/>
            </w:tcBorders>
          </w:tcPr>
          <w:p w14:paraId="5F811674"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76474C69" w14:textId="77777777" w:rsidR="0065595F" w:rsidRPr="00F6212B" w:rsidRDefault="0065595F" w:rsidP="00EA7627">
            <w:pPr>
              <w:pStyle w:val="TAH"/>
              <w:jc w:val="left"/>
              <w:rPr>
                <w:b w:val="0"/>
              </w:rPr>
            </w:pPr>
            <w:r w:rsidRPr="00F6212B">
              <w:rPr>
                <w:b w:val="0"/>
              </w:rPr>
              <w:t>RFC 3329 [21]</w:t>
            </w:r>
          </w:p>
        </w:tc>
      </w:tr>
      <w:tr w:rsidR="0065595F" w:rsidRPr="00F6212B" w14:paraId="5A3C8F14" w14:textId="77777777" w:rsidTr="00AF7B6A">
        <w:trPr>
          <w:cantSplit/>
          <w:tblHeader/>
          <w:jc w:val="center"/>
        </w:trPr>
        <w:tc>
          <w:tcPr>
            <w:tcW w:w="1783" w:type="dxa"/>
            <w:tcBorders>
              <w:top w:val="single" w:sz="4" w:space="0" w:color="auto"/>
              <w:left w:val="single" w:sz="4" w:space="0" w:color="auto"/>
              <w:right w:val="single" w:sz="4" w:space="0" w:color="auto"/>
            </w:tcBorders>
          </w:tcPr>
          <w:p w14:paraId="6A7E230D" w14:textId="77777777" w:rsidR="0065595F" w:rsidRPr="00F6212B" w:rsidRDefault="0065595F" w:rsidP="00EA7627">
            <w:pPr>
              <w:pStyle w:val="TAH"/>
              <w:jc w:val="left"/>
              <w:rPr>
                <w:b w:val="0"/>
              </w:rPr>
            </w:pPr>
          </w:p>
        </w:tc>
        <w:tc>
          <w:tcPr>
            <w:tcW w:w="877" w:type="dxa"/>
            <w:tcBorders>
              <w:top w:val="single" w:sz="4" w:space="0" w:color="auto"/>
              <w:left w:val="single" w:sz="4" w:space="0" w:color="auto"/>
              <w:right w:val="single" w:sz="4" w:space="0" w:color="auto"/>
            </w:tcBorders>
          </w:tcPr>
          <w:p w14:paraId="04138763"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7C3D9663"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61BF415C"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013B47C2" w14:textId="77777777" w:rsidR="0065595F" w:rsidRPr="00F6212B" w:rsidRDefault="0065595F" w:rsidP="00EA7627">
            <w:pPr>
              <w:pStyle w:val="TAH"/>
              <w:jc w:val="left"/>
              <w:rPr>
                <w:b w:val="0"/>
              </w:rPr>
            </w:pPr>
          </w:p>
        </w:tc>
      </w:tr>
      <w:tr w:rsidR="0065595F" w:rsidRPr="00F6212B" w14:paraId="61617AAB" w14:textId="77777777" w:rsidTr="00AF7B6A">
        <w:trPr>
          <w:cantSplit/>
          <w:tblHeader/>
          <w:jc w:val="center"/>
        </w:trPr>
        <w:tc>
          <w:tcPr>
            <w:tcW w:w="1783" w:type="dxa"/>
            <w:tcBorders>
              <w:top w:val="single" w:sz="4" w:space="0" w:color="auto"/>
              <w:left w:val="single" w:sz="4" w:space="0" w:color="auto"/>
              <w:right w:val="single" w:sz="4" w:space="0" w:color="auto"/>
            </w:tcBorders>
          </w:tcPr>
          <w:p w14:paraId="6049D58C" w14:textId="77777777" w:rsidR="0065595F" w:rsidRPr="00F6212B" w:rsidRDefault="0065595F" w:rsidP="00EA7627">
            <w:pPr>
              <w:pStyle w:val="TAH"/>
              <w:jc w:val="left"/>
            </w:pPr>
            <w:r w:rsidRPr="00F6212B">
              <w:t>Proxy-Require</w:t>
            </w:r>
          </w:p>
        </w:tc>
        <w:tc>
          <w:tcPr>
            <w:tcW w:w="877" w:type="dxa"/>
            <w:tcBorders>
              <w:top w:val="single" w:sz="4" w:space="0" w:color="auto"/>
              <w:left w:val="single" w:sz="4" w:space="0" w:color="auto"/>
              <w:right w:val="single" w:sz="4" w:space="0" w:color="auto"/>
            </w:tcBorders>
          </w:tcPr>
          <w:p w14:paraId="0B9234A7" w14:textId="77777777" w:rsidR="0065595F" w:rsidRPr="00F6212B" w:rsidRDefault="0065595F"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02FAA784"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64F912F2"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4258BD43" w14:textId="77777777" w:rsidR="0065595F" w:rsidRPr="00F6212B" w:rsidRDefault="0065595F" w:rsidP="00EA7627">
            <w:pPr>
              <w:pStyle w:val="TAH"/>
              <w:rPr>
                <w:b w:val="0"/>
              </w:rPr>
            </w:pPr>
            <w:r w:rsidRPr="00F6212B">
              <w:rPr>
                <w:b w:val="0"/>
              </w:rPr>
              <w:t>RFC 3261 [15]</w:t>
            </w:r>
          </w:p>
        </w:tc>
      </w:tr>
      <w:tr w:rsidR="0065595F" w:rsidRPr="00F6212B" w14:paraId="37886BFE"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73ABEF53" w14:textId="77777777" w:rsidR="0065595F" w:rsidRPr="00F6212B" w:rsidRDefault="0065595F" w:rsidP="00EA7627">
            <w:pPr>
              <w:pStyle w:val="TAH"/>
              <w:jc w:val="left"/>
              <w:rPr>
                <w:b w:val="0"/>
              </w:rPr>
            </w:pPr>
            <w:r w:rsidRPr="00F6212B">
              <w:rPr>
                <w:b w:val="0"/>
              </w:rPr>
              <w:tab/>
              <w:t>option-tag</w:t>
            </w:r>
          </w:p>
        </w:tc>
        <w:tc>
          <w:tcPr>
            <w:tcW w:w="877" w:type="dxa"/>
            <w:tcBorders>
              <w:left w:val="single" w:sz="4" w:space="0" w:color="auto"/>
              <w:bottom w:val="single" w:sz="4" w:space="0" w:color="auto"/>
              <w:right w:val="single" w:sz="4" w:space="0" w:color="auto"/>
            </w:tcBorders>
          </w:tcPr>
          <w:p w14:paraId="26093100"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49A98B91" w14:textId="77777777" w:rsidR="0065595F" w:rsidRPr="00F6212B" w:rsidRDefault="0065595F" w:rsidP="00EA7627">
            <w:pPr>
              <w:pStyle w:val="TAH"/>
              <w:jc w:val="left"/>
              <w:rPr>
                <w:b w:val="0"/>
              </w:rPr>
            </w:pPr>
            <w:r w:rsidRPr="00F6212B">
              <w:rPr>
                <w:b w:val="0"/>
                <w:i/>
              </w:rPr>
              <w:t>sec-agree</w:t>
            </w:r>
          </w:p>
        </w:tc>
        <w:tc>
          <w:tcPr>
            <w:tcW w:w="748" w:type="dxa"/>
            <w:tcBorders>
              <w:left w:val="single" w:sz="4" w:space="0" w:color="auto"/>
              <w:bottom w:val="single" w:sz="4" w:space="0" w:color="auto"/>
              <w:right w:val="single" w:sz="4" w:space="0" w:color="auto"/>
            </w:tcBorders>
          </w:tcPr>
          <w:p w14:paraId="085C06DB"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4D7FB67B" w14:textId="77777777" w:rsidR="0065595F" w:rsidRPr="00F6212B" w:rsidRDefault="0065595F" w:rsidP="00EA7627">
            <w:pPr>
              <w:pStyle w:val="TAH"/>
              <w:jc w:val="left"/>
              <w:rPr>
                <w:b w:val="0"/>
              </w:rPr>
            </w:pPr>
            <w:r w:rsidRPr="00F6212B">
              <w:rPr>
                <w:b w:val="0"/>
              </w:rPr>
              <w:t>RFC 3329 [21]</w:t>
            </w:r>
          </w:p>
        </w:tc>
      </w:tr>
      <w:tr w:rsidR="0065595F" w:rsidRPr="00F6212B" w14:paraId="0FFAB69C" w14:textId="77777777" w:rsidTr="00AF7B6A">
        <w:trPr>
          <w:cantSplit/>
          <w:tblHeader/>
          <w:jc w:val="center"/>
        </w:trPr>
        <w:tc>
          <w:tcPr>
            <w:tcW w:w="1783" w:type="dxa"/>
            <w:tcBorders>
              <w:top w:val="single" w:sz="4" w:space="0" w:color="auto"/>
              <w:left w:val="single" w:sz="4" w:space="0" w:color="auto"/>
              <w:right w:val="single" w:sz="4" w:space="0" w:color="auto"/>
            </w:tcBorders>
          </w:tcPr>
          <w:p w14:paraId="07A3CAEA" w14:textId="77777777" w:rsidR="0065595F" w:rsidRPr="00F6212B" w:rsidRDefault="0065595F" w:rsidP="00EA7627">
            <w:pPr>
              <w:pStyle w:val="TAH"/>
              <w:jc w:val="left"/>
            </w:pPr>
            <w:r w:rsidRPr="00F6212B">
              <w:t>Security-Verify</w:t>
            </w:r>
          </w:p>
        </w:tc>
        <w:tc>
          <w:tcPr>
            <w:tcW w:w="877" w:type="dxa"/>
            <w:tcBorders>
              <w:top w:val="single" w:sz="4" w:space="0" w:color="auto"/>
              <w:left w:val="single" w:sz="4" w:space="0" w:color="auto"/>
              <w:right w:val="single" w:sz="4" w:space="0" w:color="auto"/>
            </w:tcBorders>
          </w:tcPr>
          <w:p w14:paraId="31AC2C1B" w14:textId="77777777" w:rsidR="0065595F" w:rsidRPr="00F6212B" w:rsidRDefault="0065595F" w:rsidP="00EA7627">
            <w:pPr>
              <w:pStyle w:val="TAH"/>
              <w:jc w:val="left"/>
              <w:rPr>
                <w:b w:val="0"/>
              </w:rPr>
            </w:pPr>
            <w:r w:rsidRPr="00F6212B">
              <w:rPr>
                <w:b w:val="0"/>
              </w:rPr>
              <w:t>A1</w:t>
            </w:r>
          </w:p>
        </w:tc>
        <w:tc>
          <w:tcPr>
            <w:tcW w:w="4788" w:type="dxa"/>
            <w:tcBorders>
              <w:top w:val="single" w:sz="4" w:space="0" w:color="auto"/>
              <w:left w:val="single" w:sz="4" w:space="0" w:color="auto"/>
              <w:right w:val="single" w:sz="4" w:space="0" w:color="auto"/>
            </w:tcBorders>
          </w:tcPr>
          <w:p w14:paraId="3524CB05"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5F8D5608"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4C2A5B3B" w14:textId="77777777" w:rsidR="0065595F" w:rsidRPr="00F6212B" w:rsidRDefault="0065595F" w:rsidP="00EA7627">
            <w:pPr>
              <w:pStyle w:val="TAH"/>
              <w:jc w:val="left"/>
              <w:rPr>
                <w:b w:val="0"/>
              </w:rPr>
            </w:pPr>
            <w:r w:rsidRPr="00F6212B">
              <w:rPr>
                <w:b w:val="0"/>
              </w:rPr>
              <w:t>RFC 3329 [21]</w:t>
            </w:r>
          </w:p>
        </w:tc>
      </w:tr>
      <w:tr w:rsidR="0065595F" w:rsidRPr="00F6212B" w14:paraId="1E71DB3C"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203C3FC9" w14:textId="77777777" w:rsidR="0065595F" w:rsidRPr="00F6212B" w:rsidRDefault="0065595F" w:rsidP="00EA7627">
            <w:pPr>
              <w:pStyle w:val="TAH"/>
              <w:jc w:val="left"/>
              <w:rPr>
                <w:b w:val="0"/>
              </w:rPr>
            </w:pPr>
            <w:r w:rsidRPr="00F6212B">
              <w:rPr>
                <w:b w:val="0"/>
              </w:rPr>
              <w:tab/>
              <w:t>sec-mechanism</w:t>
            </w:r>
          </w:p>
        </w:tc>
        <w:tc>
          <w:tcPr>
            <w:tcW w:w="877" w:type="dxa"/>
            <w:tcBorders>
              <w:left w:val="single" w:sz="4" w:space="0" w:color="auto"/>
              <w:bottom w:val="single" w:sz="4" w:space="0" w:color="auto"/>
              <w:right w:val="single" w:sz="4" w:space="0" w:color="auto"/>
            </w:tcBorders>
          </w:tcPr>
          <w:p w14:paraId="4267D5F0"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248742D0" w14:textId="77777777" w:rsidR="0065595F" w:rsidRPr="00F6212B" w:rsidRDefault="0065595F" w:rsidP="00EA7627">
            <w:pPr>
              <w:pStyle w:val="TAH"/>
              <w:jc w:val="left"/>
              <w:rPr>
                <w:b w:val="0"/>
              </w:rPr>
            </w:pPr>
            <w:r w:rsidRPr="00F6212B">
              <w:rPr>
                <w:b w:val="0"/>
              </w:rPr>
              <w:t>same value as Security-Server header sent by SS</w:t>
            </w:r>
          </w:p>
        </w:tc>
        <w:tc>
          <w:tcPr>
            <w:tcW w:w="748" w:type="dxa"/>
            <w:tcBorders>
              <w:left w:val="single" w:sz="4" w:space="0" w:color="auto"/>
              <w:bottom w:val="single" w:sz="4" w:space="0" w:color="auto"/>
              <w:right w:val="single" w:sz="4" w:space="0" w:color="auto"/>
            </w:tcBorders>
          </w:tcPr>
          <w:p w14:paraId="741AEB3E"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47BFA6E1" w14:textId="77777777" w:rsidR="0065595F" w:rsidRPr="00F6212B" w:rsidRDefault="0065595F" w:rsidP="00EA7627">
            <w:pPr>
              <w:pStyle w:val="TAH"/>
              <w:jc w:val="left"/>
              <w:rPr>
                <w:b w:val="0"/>
              </w:rPr>
            </w:pPr>
          </w:p>
        </w:tc>
      </w:tr>
      <w:tr w:rsidR="0065595F" w:rsidRPr="00F6212B" w14:paraId="5FCA94BD" w14:textId="77777777" w:rsidTr="00AF7B6A">
        <w:trPr>
          <w:cantSplit/>
          <w:tblHeader/>
          <w:jc w:val="center"/>
        </w:trPr>
        <w:tc>
          <w:tcPr>
            <w:tcW w:w="1783" w:type="dxa"/>
            <w:tcBorders>
              <w:top w:val="single" w:sz="4" w:space="0" w:color="auto"/>
              <w:left w:val="single" w:sz="4" w:space="0" w:color="auto"/>
              <w:right w:val="single" w:sz="4" w:space="0" w:color="auto"/>
            </w:tcBorders>
          </w:tcPr>
          <w:p w14:paraId="10F449F1" w14:textId="77777777" w:rsidR="0065595F" w:rsidRPr="00F6212B" w:rsidRDefault="0065595F" w:rsidP="00EA7627">
            <w:pPr>
              <w:pStyle w:val="TAH"/>
              <w:jc w:val="left"/>
            </w:pPr>
            <w:r w:rsidRPr="00F6212B">
              <w:t>Security-Verify</w:t>
            </w:r>
          </w:p>
        </w:tc>
        <w:tc>
          <w:tcPr>
            <w:tcW w:w="877" w:type="dxa"/>
            <w:tcBorders>
              <w:top w:val="single" w:sz="4" w:space="0" w:color="auto"/>
              <w:left w:val="single" w:sz="4" w:space="0" w:color="auto"/>
              <w:right w:val="single" w:sz="4" w:space="0" w:color="auto"/>
            </w:tcBorders>
          </w:tcPr>
          <w:p w14:paraId="06C55E6C" w14:textId="77777777" w:rsidR="0065595F" w:rsidRPr="00F6212B" w:rsidRDefault="0065595F" w:rsidP="00EA7627">
            <w:pPr>
              <w:pStyle w:val="TAH"/>
              <w:jc w:val="left"/>
              <w:rPr>
                <w:b w:val="0"/>
              </w:rPr>
            </w:pPr>
            <w:r w:rsidRPr="00F6212B">
              <w:rPr>
                <w:b w:val="0"/>
              </w:rPr>
              <w:t>A2</w:t>
            </w:r>
          </w:p>
        </w:tc>
        <w:tc>
          <w:tcPr>
            <w:tcW w:w="4788" w:type="dxa"/>
            <w:tcBorders>
              <w:top w:val="single" w:sz="4" w:space="0" w:color="auto"/>
              <w:left w:val="single" w:sz="4" w:space="0" w:color="auto"/>
              <w:right w:val="single" w:sz="4" w:space="0" w:color="auto"/>
            </w:tcBorders>
          </w:tcPr>
          <w:p w14:paraId="5CC40DBB" w14:textId="77777777" w:rsidR="0065595F" w:rsidRPr="00F6212B" w:rsidRDefault="0065595F" w:rsidP="00EA7627">
            <w:pPr>
              <w:pStyle w:val="TAH"/>
              <w:jc w:val="left"/>
              <w:rPr>
                <w:b w:val="0"/>
              </w:rPr>
            </w:pPr>
            <w:r w:rsidRPr="00F6212B">
              <w:rPr>
                <w:b w:val="0"/>
              </w:rPr>
              <w:t>not present</w:t>
            </w:r>
          </w:p>
        </w:tc>
        <w:tc>
          <w:tcPr>
            <w:tcW w:w="748" w:type="dxa"/>
            <w:tcBorders>
              <w:top w:val="single" w:sz="4" w:space="0" w:color="auto"/>
              <w:left w:val="single" w:sz="4" w:space="0" w:color="auto"/>
              <w:right w:val="single" w:sz="4" w:space="0" w:color="auto"/>
            </w:tcBorders>
          </w:tcPr>
          <w:p w14:paraId="684F971F"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50657872" w14:textId="77777777" w:rsidR="0065595F" w:rsidRPr="00F6212B" w:rsidRDefault="0065595F" w:rsidP="00EA7627">
            <w:pPr>
              <w:pStyle w:val="TAH"/>
              <w:jc w:val="left"/>
              <w:rPr>
                <w:b w:val="0"/>
              </w:rPr>
            </w:pPr>
            <w:r w:rsidRPr="00F6212B">
              <w:rPr>
                <w:b w:val="0"/>
              </w:rPr>
              <w:t>RFC 3329 [21]</w:t>
            </w:r>
          </w:p>
        </w:tc>
      </w:tr>
      <w:tr w:rsidR="0065595F" w:rsidRPr="00F6212B" w14:paraId="33277999" w14:textId="77777777" w:rsidTr="00AF7B6A">
        <w:trPr>
          <w:cantSplit/>
          <w:tblHeader/>
          <w:jc w:val="center"/>
        </w:trPr>
        <w:tc>
          <w:tcPr>
            <w:tcW w:w="1783" w:type="dxa"/>
            <w:tcBorders>
              <w:top w:val="single" w:sz="4" w:space="0" w:color="auto"/>
              <w:left w:val="single" w:sz="4" w:space="0" w:color="auto"/>
              <w:right w:val="single" w:sz="4" w:space="0" w:color="auto"/>
            </w:tcBorders>
          </w:tcPr>
          <w:p w14:paraId="79B90301" w14:textId="77777777" w:rsidR="0065595F" w:rsidRPr="00F6212B" w:rsidRDefault="0065595F" w:rsidP="00EA7627">
            <w:pPr>
              <w:pStyle w:val="TAH"/>
              <w:jc w:val="left"/>
            </w:pPr>
            <w:r w:rsidRPr="00F6212B">
              <w:t>Contact</w:t>
            </w:r>
          </w:p>
        </w:tc>
        <w:tc>
          <w:tcPr>
            <w:tcW w:w="877" w:type="dxa"/>
            <w:tcBorders>
              <w:top w:val="single" w:sz="4" w:space="0" w:color="auto"/>
              <w:left w:val="single" w:sz="4" w:space="0" w:color="auto"/>
              <w:right w:val="single" w:sz="4" w:space="0" w:color="auto"/>
            </w:tcBorders>
          </w:tcPr>
          <w:p w14:paraId="49B5303A"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47080C71"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1AD2300F"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0C8A5D3C" w14:textId="77777777" w:rsidR="0065595F" w:rsidRPr="00F6212B" w:rsidRDefault="0065595F" w:rsidP="00EA7627">
            <w:pPr>
              <w:pStyle w:val="TAL"/>
            </w:pPr>
            <w:r w:rsidRPr="00F6212B">
              <w:t>RFC 3261 [15]</w:t>
            </w:r>
            <w:r w:rsidRPr="00F6212B">
              <w:br/>
              <w:t>RFC 5627 [61]</w:t>
            </w:r>
          </w:p>
        </w:tc>
      </w:tr>
      <w:tr w:rsidR="0065595F" w:rsidRPr="00F6212B" w14:paraId="38AA17B1" w14:textId="77777777" w:rsidTr="00AF7B6A">
        <w:trPr>
          <w:cantSplit/>
          <w:tblHeader/>
          <w:jc w:val="center"/>
        </w:trPr>
        <w:tc>
          <w:tcPr>
            <w:tcW w:w="1783" w:type="dxa"/>
            <w:tcBorders>
              <w:left w:val="single" w:sz="4" w:space="0" w:color="auto"/>
              <w:right w:val="single" w:sz="4" w:space="0" w:color="auto"/>
            </w:tcBorders>
          </w:tcPr>
          <w:p w14:paraId="0C70C245" w14:textId="77777777" w:rsidR="0065595F" w:rsidRPr="00F6212B" w:rsidRDefault="0065595F"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right w:val="single" w:sz="4" w:space="0" w:color="auto"/>
            </w:tcBorders>
          </w:tcPr>
          <w:p w14:paraId="5CD982D1" w14:textId="77777777" w:rsidR="0065595F" w:rsidRPr="00F6212B" w:rsidRDefault="0065595F" w:rsidP="00EA7627">
            <w:pPr>
              <w:pStyle w:val="TAH"/>
              <w:jc w:val="left"/>
              <w:rPr>
                <w:b w:val="0"/>
              </w:rPr>
            </w:pPr>
            <w:r w:rsidRPr="00F6212B">
              <w:rPr>
                <w:b w:val="0"/>
              </w:rPr>
              <w:t>A1</w:t>
            </w:r>
          </w:p>
        </w:tc>
        <w:tc>
          <w:tcPr>
            <w:tcW w:w="4788" w:type="dxa"/>
            <w:tcBorders>
              <w:left w:val="single" w:sz="4" w:space="0" w:color="auto"/>
              <w:right w:val="single" w:sz="4" w:space="0" w:color="auto"/>
            </w:tcBorders>
          </w:tcPr>
          <w:p w14:paraId="1F7C7D25" w14:textId="77777777" w:rsidR="0065595F" w:rsidRPr="00F6212B" w:rsidRDefault="0065595F" w:rsidP="00EA7627">
            <w:pPr>
              <w:pStyle w:val="TAH"/>
              <w:jc w:val="left"/>
              <w:rPr>
                <w:b w:val="0"/>
              </w:rPr>
            </w:pPr>
            <w:r w:rsidRPr="00F6212B">
              <w:rPr>
                <w:b w:val="0"/>
              </w:rPr>
              <w:t>SIP URI with IP address or FQDN and protected server port of UE</w:t>
            </w:r>
          </w:p>
        </w:tc>
        <w:tc>
          <w:tcPr>
            <w:tcW w:w="748" w:type="dxa"/>
            <w:tcBorders>
              <w:left w:val="single" w:sz="4" w:space="0" w:color="auto"/>
              <w:right w:val="single" w:sz="4" w:space="0" w:color="auto"/>
            </w:tcBorders>
          </w:tcPr>
          <w:p w14:paraId="05D9B987"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0CAF35A8" w14:textId="77777777" w:rsidR="0065595F" w:rsidRPr="00F6212B" w:rsidRDefault="0065595F" w:rsidP="00EA7627">
            <w:pPr>
              <w:pStyle w:val="TAH"/>
              <w:jc w:val="left"/>
              <w:rPr>
                <w:b w:val="0"/>
              </w:rPr>
            </w:pPr>
          </w:p>
        </w:tc>
      </w:tr>
      <w:tr w:rsidR="0065595F" w:rsidRPr="00F6212B" w14:paraId="7B2E3A1C" w14:textId="77777777" w:rsidTr="00AF7B6A">
        <w:trPr>
          <w:cantSplit/>
          <w:tblHeader/>
          <w:jc w:val="center"/>
        </w:trPr>
        <w:tc>
          <w:tcPr>
            <w:tcW w:w="1783" w:type="dxa"/>
            <w:tcBorders>
              <w:left w:val="single" w:sz="4" w:space="0" w:color="auto"/>
              <w:right w:val="single" w:sz="4" w:space="0" w:color="auto"/>
            </w:tcBorders>
          </w:tcPr>
          <w:p w14:paraId="705BBAD6" w14:textId="77777777" w:rsidR="0065595F" w:rsidRPr="00F6212B" w:rsidRDefault="0065595F" w:rsidP="00EA7627">
            <w:pPr>
              <w:pStyle w:val="TAH"/>
              <w:jc w:val="left"/>
              <w:rPr>
                <w:b w:val="0"/>
              </w:rPr>
            </w:pPr>
          </w:p>
        </w:tc>
        <w:tc>
          <w:tcPr>
            <w:tcW w:w="877" w:type="dxa"/>
            <w:tcBorders>
              <w:left w:val="single" w:sz="4" w:space="0" w:color="auto"/>
              <w:right w:val="single" w:sz="4" w:space="0" w:color="auto"/>
            </w:tcBorders>
          </w:tcPr>
          <w:p w14:paraId="0A1BA645" w14:textId="77777777" w:rsidR="0065595F" w:rsidRPr="00F6212B" w:rsidRDefault="0065595F" w:rsidP="00EA7627">
            <w:pPr>
              <w:pStyle w:val="TAH"/>
              <w:jc w:val="left"/>
              <w:rPr>
                <w:b w:val="0"/>
              </w:rPr>
            </w:pPr>
            <w:r w:rsidRPr="00F6212B">
              <w:rPr>
                <w:b w:val="0"/>
              </w:rPr>
              <w:t>A2</w:t>
            </w:r>
          </w:p>
        </w:tc>
        <w:tc>
          <w:tcPr>
            <w:tcW w:w="4788" w:type="dxa"/>
            <w:tcBorders>
              <w:left w:val="single" w:sz="4" w:space="0" w:color="auto"/>
              <w:right w:val="single" w:sz="4" w:space="0" w:color="auto"/>
            </w:tcBorders>
          </w:tcPr>
          <w:p w14:paraId="61C668BA" w14:textId="77777777" w:rsidR="0065595F" w:rsidRPr="00F6212B" w:rsidRDefault="0065595F" w:rsidP="00EA7627">
            <w:pPr>
              <w:pStyle w:val="TAH"/>
              <w:jc w:val="left"/>
              <w:rPr>
                <w:b w:val="0"/>
              </w:rPr>
            </w:pPr>
            <w:r w:rsidRPr="00F6212B">
              <w:rPr>
                <w:b w:val="0"/>
              </w:rPr>
              <w:t>SIP URI with IP address or FQDN and unprotected server port of UE</w:t>
            </w:r>
          </w:p>
        </w:tc>
        <w:tc>
          <w:tcPr>
            <w:tcW w:w="748" w:type="dxa"/>
            <w:tcBorders>
              <w:left w:val="single" w:sz="4" w:space="0" w:color="auto"/>
              <w:right w:val="single" w:sz="4" w:space="0" w:color="auto"/>
            </w:tcBorders>
          </w:tcPr>
          <w:p w14:paraId="13AC823D"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5C0D0964" w14:textId="77777777" w:rsidR="0065595F" w:rsidRPr="00F6212B" w:rsidRDefault="0065595F" w:rsidP="00EA7627">
            <w:pPr>
              <w:pStyle w:val="TAH"/>
              <w:jc w:val="left"/>
              <w:rPr>
                <w:b w:val="0"/>
              </w:rPr>
            </w:pPr>
          </w:p>
        </w:tc>
      </w:tr>
      <w:tr w:rsidR="0065595F" w:rsidRPr="00F6212B" w14:paraId="21DB567A"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37783CE2" w14:textId="77777777" w:rsidR="0065595F" w:rsidRPr="00F6212B" w:rsidRDefault="0065595F" w:rsidP="00EA7627">
            <w:pPr>
              <w:pStyle w:val="TAH"/>
              <w:jc w:val="left"/>
              <w:rPr>
                <w:b w:val="0"/>
              </w:rPr>
            </w:pPr>
          </w:p>
        </w:tc>
        <w:tc>
          <w:tcPr>
            <w:tcW w:w="877" w:type="dxa"/>
            <w:tcBorders>
              <w:left w:val="single" w:sz="4" w:space="0" w:color="auto"/>
              <w:bottom w:val="single" w:sz="4" w:space="0" w:color="auto"/>
              <w:right w:val="single" w:sz="4" w:space="0" w:color="auto"/>
            </w:tcBorders>
          </w:tcPr>
          <w:p w14:paraId="1AC4758F" w14:textId="77777777" w:rsidR="0065595F" w:rsidRPr="00F6212B" w:rsidRDefault="0065595F" w:rsidP="00EA7627">
            <w:pPr>
              <w:pStyle w:val="TAH"/>
              <w:jc w:val="left"/>
              <w:rPr>
                <w:b w:val="0"/>
              </w:rPr>
            </w:pPr>
            <w:r w:rsidRPr="00F6212B">
              <w:rPr>
                <w:b w:val="0"/>
              </w:rPr>
              <w:t>A3</w:t>
            </w:r>
          </w:p>
        </w:tc>
        <w:tc>
          <w:tcPr>
            <w:tcW w:w="4788" w:type="dxa"/>
            <w:tcBorders>
              <w:left w:val="single" w:sz="4" w:space="0" w:color="auto"/>
              <w:bottom w:val="single" w:sz="4" w:space="0" w:color="auto"/>
              <w:right w:val="single" w:sz="4" w:space="0" w:color="auto"/>
            </w:tcBorders>
          </w:tcPr>
          <w:p w14:paraId="7DDE9F0D" w14:textId="77777777" w:rsidR="0065595F" w:rsidRPr="00F6212B" w:rsidRDefault="0065595F" w:rsidP="00EA7627">
            <w:pPr>
              <w:pStyle w:val="TAH"/>
              <w:jc w:val="left"/>
              <w:rPr>
                <w:b w:val="0"/>
              </w:rPr>
            </w:pPr>
            <w:r w:rsidRPr="00F6212B">
              <w:rPr>
                <w:b w:val="0"/>
              </w:rPr>
              <w:t>Public GRUU as obtained during registration as pub-</w:t>
            </w:r>
            <w:proofErr w:type="spellStart"/>
            <w:r w:rsidRPr="00F6212B">
              <w:rPr>
                <w:b w:val="0"/>
              </w:rPr>
              <w:t>gruu</w:t>
            </w:r>
            <w:proofErr w:type="spellEnd"/>
            <w:r w:rsidRPr="00F6212B">
              <w:rPr>
                <w:b w:val="0"/>
              </w:rPr>
              <w:t xml:space="preserve"> contact parameter of the 200 OK for REGISTER response</w:t>
            </w:r>
          </w:p>
        </w:tc>
        <w:tc>
          <w:tcPr>
            <w:tcW w:w="748" w:type="dxa"/>
            <w:tcBorders>
              <w:left w:val="single" w:sz="4" w:space="0" w:color="auto"/>
              <w:bottom w:val="single" w:sz="4" w:space="0" w:color="auto"/>
              <w:right w:val="single" w:sz="4" w:space="0" w:color="auto"/>
            </w:tcBorders>
          </w:tcPr>
          <w:p w14:paraId="6088A716"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757EF073" w14:textId="77777777" w:rsidR="0065595F" w:rsidRPr="00F6212B" w:rsidRDefault="0065595F" w:rsidP="00EA7627">
            <w:pPr>
              <w:pStyle w:val="TAH"/>
              <w:jc w:val="left"/>
              <w:rPr>
                <w:b w:val="0"/>
              </w:rPr>
            </w:pPr>
          </w:p>
        </w:tc>
      </w:tr>
      <w:tr w:rsidR="0065595F" w:rsidRPr="00F6212B" w14:paraId="69BE7793" w14:textId="77777777" w:rsidTr="00AF7B6A">
        <w:trPr>
          <w:cantSplit/>
          <w:tblHeader/>
          <w:jc w:val="center"/>
        </w:trPr>
        <w:tc>
          <w:tcPr>
            <w:tcW w:w="1783" w:type="dxa"/>
            <w:tcBorders>
              <w:top w:val="single" w:sz="4" w:space="0" w:color="auto"/>
              <w:left w:val="single" w:sz="4" w:space="0" w:color="auto"/>
              <w:right w:val="single" w:sz="4" w:space="0" w:color="auto"/>
            </w:tcBorders>
          </w:tcPr>
          <w:p w14:paraId="769152F8" w14:textId="77777777" w:rsidR="0065595F" w:rsidRPr="00F6212B" w:rsidRDefault="0065595F" w:rsidP="00EA7627">
            <w:pPr>
              <w:pStyle w:val="TAH"/>
              <w:jc w:val="left"/>
            </w:pPr>
            <w:r w:rsidRPr="00F6212B">
              <w:t>Refer-To</w:t>
            </w:r>
          </w:p>
        </w:tc>
        <w:tc>
          <w:tcPr>
            <w:tcW w:w="877" w:type="dxa"/>
            <w:tcBorders>
              <w:top w:val="single" w:sz="4" w:space="0" w:color="auto"/>
              <w:left w:val="single" w:sz="4" w:space="0" w:color="auto"/>
              <w:right w:val="single" w:sz="4" w:space="0" w:color="auto"/>
            </w:tcBorders>
          </w:tcPr>
          <w:p w14:paraId="4028ED54"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7D258574"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237DC075"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2A4D1229" w14:textId="77777777" w:rsidR="0065595F" w:rsidRPr="00F6212B" w:rsidRDefault="0065595F" w:rsidP="00EA7627">
            <w:pPr>
              <w:pStyle w:val="TAH"/>
              <w:jc w:val="left"/>
              <w:rPr>
                <w:b w:val="0"/>
              </w:rPr>
            </w:pPr>
            <w:r w:rsidRPr="00F6212B">
              <w:rPr>
                <w:b w:val="0"/>
              </w:rPr>
              <w:t>RFC 3515 [72]</w:t>
            </w:r>
          </w:p>
        </w:tc>
      </w:tr>
      <w:tr w:rsidR="0065595F" w:rsidRPr="00F6212B" w14:paraId="0EA33F3D"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4AFE2396" w14:textId="77777777" w:rsidR="0065595F" w:rsidRPr="00F6212B" w:rsidRDefault="0065595F"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77" w:type="dxa"/>
            <w:tcBorders>
              <w:left w:val="single" w:sz="4" w:space="0" w:color="auto"/>
              <w:bottom w:val="single" w:sz="4" w:space="0" w:color="auto"/>
              <w:right w:val="single" w:sz="4" w:space="0" w:color="auto"/>
            </w:tcBorders>
          </w:tcPr>
          <w:p w14:paraId="12A7FB86"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516908D6" w14:textId="77777777" w:rsidR="0065595F" w:rsidRPr="00F6212B" w:rsidRDefault="0065595F" w:rsidP="00EA7627">
            <w:pPr>
              <w:pStyle w:val="TAH"/>
              <w:jc w:val="left"/>
              <w:rPr>
                <w:b w:val="0"/>
              </w:rPr>
            </w:pPr>
            <w:r w:rsidRPr="00F6212B">
              <w:rPr>
                <w:b w:val="0"/>
              </w:rPr>
              <w:t>SIP or Tel URI of the transfer target (Note 1)</w:t>
            </w:r>
          </w:p>
        </w:tc>
        <w:tc>
          <w:tcPr>
            <w:tcW w:w="748" w:type="dxa"/>
            <w:tcBorders>
              <w:left w:val="single" w:sz="4" w:space="0" w:color="auto"/>
              <w:bottom w:val="single" w:sz="4" w:space="0" w:color="auto"/>
              <w:right w:val="single" w:sz="4" w:space="0" w:color="auto"/>
            </w:tcBorders>
          </w:tcPr>
          <w:p w14:paraId="4584ECAF"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1778C17B" w14:textId="77777777" w:rsidR="0065595F" w:rsidRPr="00F6212B" w:rsidRDefault="0065595F" w:rsidP="00EA7627">
            <w:pPr>
              <w:pStyle w:val="TAH"/>
              <w:jc w:val="left"/>
              <w:rPr>
                <w:b w:val="0"/>
              </w:rPr>
            </w:pPr>
          </w:p>
        </w:tc>
      </w:tr>
      <w:tr w:rsidR="0065595F" w:rsidRPr="00F6212B" w14:paraId="34774368" w14:textId="77777777" w:rsidTr="00AF7B6A">
        <w:trPr>
          <w:cantSplit/>
          <w:tblHeader/>
          <w:jc w:val="center"/>
        </w:trPr>
        <w:tc>
          <w:tcPr>
            <w:tcW w:w="1783" w:type="dxa"/>
            <w:tcBorders>
              <w:top w:val="single" w:sz="4" w:space="0" w:color="auto"/>
              <w:left w:val="single" w:sz="4" w:space="0" w:color="auto"/>
              <w:right w:val="single" w:sz="4" w:space="0" w:color="auto"/>
            </w:tcBorders>
          </w:tcPr>
          <w:p w14:paraId="27BDB970" w14:textId="77777777" w:rsidR="0065595F" w:rsidRPr="00F6212B" w:rsidRDefault="0065595F" w:rsidP="00EA7627">
            <w:pPr>
              <w:pStyle w:val="TAH"/>
              <w:jc w:val="left"/>
            </w:pPr>
            <w:r w:rsidRPr="00F6212B">
              <w:t>Max-Forwards</w:t>
            </w:r>
          </w:p>
        </w:tc>
        <w:tc>
          <w:tcPr>
            <w:tcW w:w="877" w:type="dxa"/>
            <w:tcBorders>
              <w:top w:val="single" w:sz="4" w:space="0" w:color="auto"/>
              <w:left w:val="single" w:sz="4" w:space="0" w:color="auto"/>
              <w:right w:val="single" w:sz="4" w:space="0" w:color="auto"/>
            </w:tcBorders>
          </w:tcPr>
          <w:p w14:paraId="347FD2F5"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26CCCF9B"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1A45358B"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6C23CCDE" w14:textId="77777777" w:rsidR="0065595F" w:rsidRPr="00F6212B" w:rsidRDefault="0065595F" w:rsidP="00EA7627">
            <w:pPr>
              <w:pStyle w:val="TAH"/>
              <w:jc w:val="left"/>
              <w:rPr>
                <w:b w:val="0"/>
              </w:rPr>
            </w:pPr>
            <w:r w:rsidRPr="00F6212B">
              <w:rPr>
                <w:b w:val="0"/>
              </w:rPr>
              <w:t>RFC 3261 [15]</w:t>
            </w:r>
          </w:p>
        </w:tc>
      </w:tr>
      <w:tr w:rsidR="0065595F" w:rsidRPr="00F6212B" w14:paraId="716026A5"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5E61AFD7" w14:textId="77777777" w:rsidR="0065595F" w:rsidRPr="00F6212B" w:rsidRDefault="0065595F"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64A3BABF"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784023F3" w14:textId="77777777" w:rsidR="0065595F" w:rsidRPr="00F6212B" w:rsidRDefault="0065595F" w:rsidP="00EA7627">
            <w:pPr>
              <w:pStyle w:val="TAH"/>
              <w:jc w:val="left"/>
              <w:rPr>
                <w:b w:val="0"/>
              </w:rPr>
            </w:pPr>
            <w:r w:rsidRPr="00F6212B">
              <w:rPr>
                <w:b w:val="0"/>
              </w:rPr>
              <w:t>non-zero value</w:t>
            </w:r>
          </w:p>
        </w:tc>
        <w:tc>
          <w:tcPr>
            <w:tcW w:w="748" w:type="dxa"/>
            <w:tcBorders>
              <w:left w:val="single" w:sz="4" w:space="0" w:color="auto"/>
              <w:bottom w:val="single" w:sz="4" w:space="0" w:color="auto"/>
              <w:right w:val="single" w:sz="4" w:space="0" w:color="auto"/>
            </w:tcBorders>
          </w:tcPr>
          <w:p w14:paraId="4FB01710"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3171AF55" w14:textId="77777777" w:rsidR="0065595F" w:rsidRPr="00F6212B" w:rsidRDefault="0065595F" w:rsidP="00EA7627">
            <w:pPr>
              <w:pStyle w:val="TAH"/>
              <w:jc w:val="left"/>
              <w:rPr>
                <w:b w:val="0"/>
              </w:rPr>
            </w:pPr>
          </w:p>
        </w:tc>
      </w:tr>
      <w:tr w:rsidR="0065595F" w:rsidRPr="00F6212B" w14:paraId="7D02AC3F" w14:textId="77777777" w:rsidTr="00AF7B6A">
        <w:trPr>
          <w:cantSplit/>
          <w:tblHeader/>
          <w:jc w:val="center"/>
        </w:trPr>
        <w:tc>
          <w:tcPr>
            <w:tcW w:w="1783" w:type="dxa"/>
            <w:tcBorders>
              <w:top w:val="single" w:sz="4" w:space="0" w:color="auto"/>
              <w:left w:val="single" w:sz="4" w:space="0" w:color="auto"/>
              <w:right w:val="single" w:sz="4" w:space="0" w:color="auto"/>
            </w:tcBorders>
          </w:tcPr>
          <w:p w14:paraId="10B76ED2" w14:textId="77777777" w:rsidR="0065595F" w:rsidRPr="00F6212B" w:rsidRDefault="0065595F" w:rsidP="00EA7627">
            <w:pPr>
              <w:pStyle w:val="TAH"/>
              <w:jc w:val="left"/>
            </w:pPr>
            <w:r w:rsidRPr="00F6212B">
              <w:t>P-Access-Network-Info</w:t>
            </w:r>
          </w:p>
        </w:tc>
        <w:tc>
          <w:tcPr>
            <w:tcW w:w="877" w:type="dxa"/>
            <w:tcBorders>
              <w:top w:val="single" w:sz="4" w:space="0" w:color="auto"/>
              <w:left w:val="single" w:sz="4" w:space="0" w:color="auto"/>
              <w:right w:val="single" w:sz="4" w:space="0" w:color="auto"/>
            </w:tcBorders>
          </w:tcPr>
          <w:p w14:paraId="682330E6" w14:textId="77777777" w:rsidR="0065595F" w:rsidRPr="00F6212B" w:rsidRDefault="0065595F" w:rsidP="00EA7627">
            <w:pPr>
              <w:pStyle w:val="TAH"/>
              <w:jc w:val="left"/>
              <w:rPr>
                <w:b w:val="0"/>
              </w:rPr>
            </w:pPr>
            <w:r w:rsidRPr="00F6212B">
              <w:rPr>
                <w:b w:val="0"/>
              </w:rPr>
              <w:t>A1,A2(o)</w:t>
            </w:r>
          </w:p>
        </w:tc>
        <w:tc>
          <w:tcPr>
            <w:tcW w:w="4788" w:type="dxa"/>
            <w:tcBorders>
              <w:top w:val="single" w:sz="4" w:space="0" w:color="auto"/>
              <w:left w:val="single" w:sz="4" w:space="0" w:color="auto"/>
              <w:right w:val="single" w:sz="4" w:space="0" w:color="auto"/>
            </w:tcBorders>
          </w:tcPr>
          <w:p w14:paraId="2917D3C1" w14:textId="77777777" w:rsidR="0065595F" w:rsidRPr="00F6212B" w:rsidRDefault="0065595F" w:rsidP="00EA7627">
            <w:pPr>
              <w:pStyle w:val="TAH"/>
              <w:jc w:val="left"/>
              <w:rPr>
                <w:b w:val="0"/>
              </w:rPr>
            </w:pPr>
          </w:p>
        </w:tc>
        <w:tc>
          <w:tcPr>
            <w:tcW w:w="748" w:type="dxa"/>
            <w:tcBorders>
              <w:top w:val="single" w:sz="4" w:space="0" w:color="auto"/>
              <w:left w:val="single" w:sz="4" w:space="0" w:color="auto"/>
              <w:right w:val="single" w:sz="4" w:space="0" w:color="auto"/>
            </w:tcBorders>
          </w:tcPr>
          <w:p w14:paraId="122351AE"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70014D62" w14:textId="77777777" w:rsidR="0065595F" w:rsidRPr="00F6212B" w:rsidRDefault="0065595F" w:rsidP="00EA7627">
            <w:pPr>
              <w:pStyle w:val="TAH"/>
              <w:jc w:val="left"/>
              <w:rPr>
                <w:b w:val="0"/>
              </w:rPr>
            </w:pPr>
            <w:r w:rsidRPr="00F6212B">
              <w:rPr>
                <w:b w:val="0"/>
              </w:rPr>
              <w:t>RFC 7315 [132]</w:t>
            </w:r>
            <w:r w:rsidRPr="00F6212B">
              <w:rPr>
                <w:b w:val="0"/>
              </w:rPr>
              <w:br/>
              <w:t>RFC 7913 [154]</w:t>
            </w:r>
          </w:p>
        </w:tc>
      </w:tr>
      <w:tr w:rsidR="0065595F" w:rsidRPr="00F6212B" w14:paraId="520485BE" w14:textId="77777777" w:rsidTr="00AF7B6A">
        <w:trPr>
          <w:cantSplit/>
          <w:tblHeader/>
          <w:jc w:val="center"/>
        </w:trPr>
        <w:tc>
          <w:tcPr>
            <w:tcW w:w="1783" w:type="dxa"/>
            <w:tcBorders>
              <w:left w:val="single" w:sz="4" w:space="0" w:color="auto"/>
              <w:right w:val="single" w:sz="4" w:space="0" w:color="auto"/>
            </w:tcBorders>
          </w:tcPr>
          <w:p w14:paraId="6A96F2A2" w14:textId="77777777" w:rsidR="0065595F" w:rsidRPr="00F6212B" w:rsidRDefault="0065595F" w:rsidP="00EA7627">
            <w:pPr>
              <w:pStyle w:val="TAH"/>
              <w:jc w:val="left"/>
              <w:rPr>
                <w:b w:val="0"/>
              </w:rPr>
            </w:pPr>
            <w:r w:rsidRPr="00F6212B">
              <w:rPr>
                <w:b w:val="0"/>
              </w:rPr>
              <w:tab/>
              <w:t>access-net-spec</w:t>
            </w:r>
          </w:p>
        </w:tc>
        <w:tc>
          <w:tcPr>
            <w:tcW w:w="877" w:type="dxa"/>
            <w:tcBorders>
              <w:left w:val="single" w:sz="4" w:space="0" w:color="auto"/>
              <w:right w:val="single" w:sz="4" w:space="0" w:color="auto"/>
            </w:tcBorders>
          </w:tcPr>
          <w:p w14:paraId="3BE71388" w14:textId="77777777" w:rsidR="0065595F" w:rsidRPr="00F6212B" w:rsidRDefault="0065595F" w:rsidP="00EA7627">
            <w:pPr>
              <w:pStyle w:val="TAH"/>
              <w:jc w:val="left"/>
              <w:rPr>
                <w:b w:val="0"/>
              </w:rPr>
            </w:pPr>
            <w:r w:rsidRPr="00F6212B">
              <w:rPr>
                <w:b w:val="0"/>
              </w:rPr>
              <w:t>A4</w:t>
            </w:r>
          </w:p>
        </w:tc>
        <w:tc>
          <w:tcPr>
            <w:tcW w:w="4788" w:type="dxa"/>
            <w:tcBorders>
              <w:left w:val="single" w:sz="4" w:space="0" w:color="auto"/>
              <w:right w:val="single" w:sz="4" w:space="0" w:color="auto"/>
            </w:tcBorders>
          </w:tcPr>
          <w:p w14:paraId="2AE52AB7" w14:textId="77777777" w:rsidR="0065595F" w:rsidRPr="00F6212B" w:rsidRDefault="0065595F" w:rsidP="00EA7627">
            <w:pPr>
              <w:pStyle w:val="TAH"/>
              <w:jc w:val="left"/>
              <w:rPr>
                <w:b w:val="0"/>
              </w:rPr>
            </w:pPr>
            <w:r w:rsidRPr="00F6212B">
              <w:rPr>
                <w:b w:val="0"/>
              </w:rPr>
              <w:t>access network information and, if applicable, the cell ID</w:t>
            </w:r>
          </w:p>
        </w:tc>
        <w:tc>
          <w:tcPr>
            <w:tcW w:w="748" w:type="dxa"/>
            <w:tcBorders>
              <w:left w:val="single" w:sz="4" w:space="0" w:color="auto"/>
              <w:right w:val="single" w:sz="4" w:space="0" w:color="auto"/>
            </w:tcBorders>
          </w:tcPr>
          <w:p w14:paraId="34A46DF2" w14:textId="77777777" w:rsidR="0065595F" w:rsidRPr="00F6212B" w:rsidRDefault="0065595F" w:rsidP="00EA7627">
            <w:pPr>
              <w:pStyle w:val="TAH"/>
              <w:jc w:val="left"/>
            </w:pPr>
          </w:p>
        </w:tc>
        <w:tc>
          <w:tcPr>
            <w:tcW w:w="1438" w:type="dxa"/>
            <w:tcBorders>
              <w:left w:val="single" w:sz="4" w:space="0" w:color="auto"/>
              <w:right w:val="single" w:sz="4" w:space="0" w:color="auto"/>
            </w:tcBorders>
          </w:tcPr>
          <w:p w14:paraId="231AB0FC" w14:textId="77777777" w:rsidR="0065595F" w:rsidRPr="00F6212B" w:rsidRDefault="0065595F" w:rsidP="00EA7627">
            <w:pPr>
              <w:pStyle w:val="TAH"/>
              <w:jc w:val="left"/>
              <w:rPr>
                <w:b w:val="0"/>
              </w:rPr>
            </w:pPr>
          </w:p>
        </w:tc>
      </w:tr>
      <w:tr w:rsidR="0065595F" w:rsidRPr="00F6212B" w14:paraId="2F4FB729" w14:textId="77777777" w:rsidTr="00AF7B6A">
        <w:trPr>
          <w:cantSplit/>
          <w:tblHeader/>
          <w:jc w:val="center"/>
        </w:trPr>
        <w:tc>
          <w:tcPr>
            <w:tcW w:w="1783" w:type="dxa"/>
            <w:tcBorders>
              <w:left w:val="single" w:sz="4" w:space="0" w:color="auto"/>
              <w:right w:val="single" w:sz="4" w:space="0" w:color="auto"/>
            </w:tcBorders>
          </w:tcPr>
          <w:p w14:paraId="128BADD5" w14:textId="77777777" w:rsidR="0065595F" w:rsidRPr="00F6212B" w:rsidRDefault="0065595F" w:rsidP="00EA7627">
            <w:pPr>
              <w:pStyle w:val="TAH"/>
              <w:jc w:val="left"/>
              <w:rPr>
                <w:b w:val="0"/>
              </w:rPr>
            </w:pPr>
          </w:p>
        </w:tc>
        <w:tc>
          <w:tcPr>
            <w:tcW w:w="877" w:type="dxa"/>
            <w:tcBorders>
              <w:left w:val="single" w:sz="4" w:space="0" w:color="auto"/>
              <w:right w:val="single" w:sz="4" w:space="0" w:color="auto"/>
            </w:tcBorders>
          </w:tcPr>
          <w:p w14:paraId="139875C2" w14:textId="0DF322F7" w:rsidR="0065595F" w:rsidRPr="00F6212B" w:rsidRDefault="0065595F" w:rsidP="00EA7627">
            <w:pPr>
              <w:pStyle w:val="TAH"/>
              <w:jc w:val="left"/>
              <w:rPr>
                <w:b w:val="0"/>
              </w:rPr>
            </w:pPr>
            <w:r w:rsidRPr="00F6212B">
              <w:rPr>
                <w:b w:val="0"/>
              </w:rPr>
              <w:t>A5</w:t>
            </w:r>
            <w:ins w:id="250" w:author="Anamika Ghosh" w:date="2025-08-06T19:02:00Z" w16du:dateUtc="2025-08-06T13:32:00Z">
              <w:r w:rsidR="00932AC8">
                <w:rPr>
                  <w:b w:val="0"/>
                </w:rPr>
                <w:t xml:space="preserve"> </w:t>
              </w:r>
            </w:ins>
            <w:ins w:id="251" w:author="Anamika Ghosh" w:date="2025-08-06T19:03:00Z" w16du:dateUtc="2025-08-06T13:33:00Z">
              <w:r w:rsidR="007F39D3">
                <w:rPr>
                  <w:b w:val="0"/>
                </w:rPr>
                <w:t>AND NOT A6</w:t>
              </w:r>
            </w:ins>
          </w:p>
        </w:tc>
        <w:tc>
          <w:tcPr>
            <w:tcW w:w="4788" w:type="dxa"/>
            <w:tcBorders>
              <w:left w:val="single" w:sz="4" w:space="0" w:color="auto"/>
              <w:right w:val="single" w:sz="4" w:space="0" w:color="auto"/>
            </w:tcBorders>
          </w:tcPr>
          <w:p w14:paraId="5AEA61DA" w14:textId="77777777" w:rsidR="0065595F" w:rsidRPr="00F6212B" w:rsidRDefault="0065595F" w:rsidP="00EA7627">
            <w:pPr>
              <w:pStyle w:val="TAH"/>
              <w:jc w:val="left"/>
              <w:rPr>
                <w:b w:val="0"/>
              </w:rPr>
            </w:pPr>
            <w:r w:rsidRPr="00F6212B">
              <w:rPr>
                <w:b w:val="0"/>
              </w:rPr>
              <w:t>access network information for NR, containing access-class parameter with value "3GPP-NR" or access-type parameter with value "3GPP-NR-FDD" or "3GPP-NR-TDD", and also containing the cell ID</w:t>
            </w:r>
          </w:p>
        </w:tc>
        <w:tc>
          <w:tcPr>
            <w:tcW w:w="748" w:type="dxa"/>
            <w:tcBorders>
              <w:left w:val="single" w:sz="4" w:space="0" w:color="auto"/>
              <w:right w:val="single" w:sz="4" w:space="0" w:color="auto"/>
            </w:tcBorders>
          </w:tcPr>
          <w:p w14:paraId="6CB8C1E2" w14:textId="77777777" w:rsidR="0065595F" w:rsidRPr="00F6212B" w:rsidRDefault="0065595F" w:rsidP="00EA7627">
            <w:pPr>
              <w:pStyle w:val="TAH"/>
              <w:jc w:val="left"/>
              <w:rPr>
                <w:b w:val="0"/>
              </w:rPr>
            </w:pPr>
            <w:r w:rsidRPr="00F6212B">
              <w:rPr>
                <w:b w:val="0"/>
              </w:rPr>
              <w:t>Rel-15</w:t>
            </w:r>
          </w:p>
        </w:tc>
        <w:tc>
          <w:tcPr>
            <w:tcW w:w="1438" w:type="dxa"/>
            <w:tcBorders>
              <w:left w:val="single" w:sz="4" w:space="0" w:color="auto"/>
              <w:right w:val="single" w:sz="4" w:space="0" w:color="auto"/>
            </w:tcBorders>
          </w:tcPr>
          <w:p w14:paraId="06F2E534" w14:textId="77777777" w:rsidR="0065595F" w:rsidRPr="00F6212B" w:rsidRDefault="0065595F" w:rsidP="00EA7627">
            <w:pPr>
              <w:pStyle w:val="TAH"/>
              <w:jc w:val="left"/>
              <w:rPr>
                <w:b w:val="0"/>
              </w:rPr>
            </w:pPr>
          </w:p>
        </w:tc>
      </w:tr>
      <w:tr w:rsidR="00AF7B6A" w:rsidRPr="00F6212B" w14:paraId="2B9FDF69" w14:textId="77777777" w:rsidTr="00AF7B6A">
        <w:trPr>
          <w:cantSplit/>
          <w:tblHeader/>
          <w:jc w:val="center"/>
          <w:ins w:id="252" w:author="Anamika Ghosh" w:date="2025-08-01T17:06:00Z"/>
        </w:trPr>
        <w:tc>
          <w:tcPr>
            <w:tcW w:w="1783" w:type="dxa"/>
            <w:tcBorders>
              <w:left w:val="single" w:sz="4" w:space="0" w:color="auto"/>
              <w:bottom w:val="single" w:sz="4" w:space="0" w:color="auto"/>
              <w:right w:val="single" w:sz="4" w:space="0" w:color="auto"/>
            </w:tcBorders>
          </w:tcPr>
          <w:p w14:paraId="4D251ECC" w14:textId="77777777" w:rsidR="00AF7B6A" w:rsidRPr="00F6212B" w:rsidRDefault="00AF7B6A" w:rsidP="00EA7627">
            <w:pPr>
              <w:pStyle w:val="TAH"/>
              <w:jc w:val="left"/>
              <w:rPr>
                <w:ins w:id="253" w:author="Anamika Ghosh" w:date="2025-08-01T17:06:00Z" w16du:dateUtc="2025-08-01T11:36:00Z"/>
                <w:b w:val="0"/>
              </w:rPr>
            </w:pPr>
          </w:p>
        </w:tc>
        <w:tc>
          <w:tcPr>
            <w:tcW w:w="877" w:type="dxa"/>
            <w:tcBorders>
              <w:left w:val="single" w:sz="4" w:space="0" w:color="auto"/>
              <w:bottom w:val="single" w:sz="4" w:space="0" w:color="auto"/>
              <w:right w:val="single" w:sz="4" w:space="0" w:color="auto"/>
            </w:tcBorders>
          </w:tcPr>
          <w:p w14:paraId="241B60A3" w14:textId="368F19BC" w:rsidR="00AF7B6A" w:rsidRPr="00F6212B" w:rsidRDefault="00AF7B6A" w:rsidP="00EA7627">
            <w:pPr>
              <w:pStyle w:val="TAH"/>
              <w:jc w:val="left"/>
              <w:rPr>
                <w:ins w:id="254" w:author="Anamika Ghosh" w:date="2025-08-01T17:06:00Z" w16du:dateUtc="2025-08-01T11:36:00Z"/>
                <w:b w:val="0"/>
              </w:rPr>
            </w:pPr>
            <w:ins w:id="255" w:author="Anamika Ghosh" w:date="2025-08-01T17:06:00Z" w16du:dateUtc="2025-08-01T11:36:00Z">
              <w:r>
                <w:rPr>
                  <w:b w:val="0"/>
                </w:rPr>
                <w:t>A</w:t>
              </w:r>
            </w:ins>
            <w:ins w:id="256" w:author="Anamika Ghosh" w:date="2025-08-01T17:07:00Z" w16du:dateUtc="2025-08-01T11:37:00Z">
              <w:r>
                <w:rPr>
                  <w:b w:val="0"/>
                </w:rPr>
                <w:t>6</w:t>
              </w:r>
            </w:ins>
          </w:p>
        </w:tc>
        <w:tc>
          <w:tcPr>
            <w:tcW w:w="4788" w:type="dxa"/>
            <w:tcBorders>
              <w:left w:val="single" w:sz="4" w:space="0" w:color="auto"/>
              <w:bottom w:val="single" w:sz="4" w:space="0" w:color="auto"/>
              <w:right w:val="single" w:sz="4" w:space="0" w:color="auto"/>
            </w:tcBorders>
          </w:tcPr>
          <w:p w14:paraId="18B6A186" w14:textId="77777777" w:rsidR="001C20E1" w:rsidRDefault="001C20E1" w:rsidP="001C20E1">
            <w:pPr>
              <w:keepNext/>
              <w:keepLines/>
              <w:spacing w:after="0"/>
              <w:rPr>
                <w:ins w:id="257" w:author="Anamika Ghosh" w:date="2025-08-25T10:35:00Z" w16du:dateUtc="2025-08-25T05:05:00Z"/>
                <w:rFonts w:ascii="Arial" w:hAnsi="Arial"/>
                <w:sz w:val="18"/>
              </w:rPr>
            </w:pPr>
            <w:ins w:id="258" w:author="Anamika Ghosh" w:date="2025-08-25T10:35:00Z" w16du:dateUtc="2025-08-25T05:05:00Z">
              <w:r w:rsidRPr="001422B6">
                <w:rPr>
                  <w:rFonts w:ascii="Arial" w:hAnsi="Arial"/>
                  <w:sz w:val="18"/>
                </w:rPr>
                <w:t xml:space="preserve">access network information for </w:t>
              </w:r>
              <w:r>
                <w:rPr>
                  <w:rFonts w:ascii="Arial" w:hAnsi="Arial"/>
                  <w:sz w:val="18"/>
                </w:rPr>
                <w:t xml:space="preserve">NR </w:t>
              </w:r>
              <w:proofErr w:type="spellStart"/>
              <w:r>
                <w:rPr>
                  <w:rFonts w:ascii="Arial" w:hAnsi="Arial"/>
                  <w:sz w:val="18"/>
                </w:rPr>
                <w:t>RedCap</w:t>
              </w:r>
              <w:proofErr w:type="spellEnd"/>
              <w:r w:rsidRPr="001422B6">
                <w:rPr>
                  <w:rFonts w:ascii="Arial" w:hAnsi="Arial"/>
                  <w:sz w:val="18"/>
                </w:rPr>
                <w:t>, containing access-class parameter or access-type parameter with value "3GPP-NR-</w:t>
              </w:r>
              <w:r>
                <w:rPr>
                  <w:rFonts w:ascii="Arial" w:hAnsi="Arial"/>
                  <w:sz w:val="18"/>
                </w:rPr>
                <w:t>REDCAP</w:t>
              </w:r>
              <w:r w:rsidRPr="001422B6">
                <w:rPr>
                  <w:rFonts w:ascii="Arial" w:hAnsi="Arial"/>
                  <w:sz w:val="18"/>
                </w:rPr>
                <w:t>" and also containing the cell ID</w:t>
              </w:r>
            </w:ins>
          </w:p>
          <w:p w14:paraId="49570F9A" w14:textId="315F48AE" w:rsidR="00AF7B6A" w:rsidRPr="001C20E1" w:rsidRDefault="001C20E1" w:rsidP="001C20E1">
            <w:pPr>
              <w:pStyle w:val="TAH"/>
              <w:jc w:val="left"/>
              <w:rPr>
                <w:ins w:id="259" w:author="Anamika Ghosh" w:date="2025-08-01T17:06:00Z" w16du:dateUtc="2025-08-01T11:36:00Z"/>
                <w:rFonts w:ascii="Times New Roman" w:hAnsi="Times New Roman"/>
                <w:b w:val="0"/>
                <w:bCs/>
              </w:rPr>
            </w:pPr>
            <w:ins w:id="260" w:author="Anamika Ghosh" w:date="2025-08-25T10:35:00Z" w16du:dateUtc="2025-08-25T05:05:00Z">
              <w:r w:rsidRPr="001C20E1">
                <w:rPr>
                  <w:b w:val="0"/>
                  <w:bCs/>
                </w:rPr>
                <w:t xml:space="preserve">Editor’s Note: A grace period (FFS) is granted for the NR </w:t>
              </w:r>
              <w:proofErr w:type="spellStart"/>
              <w:r w:rsidRPr="001C20E1">
                <w:rPr>
                  <w:b w:val="0"/>
                  <w:bCs/>
                </w:rPr>
                <w:t>RedCap</w:t>
              </w:r>
              <w:proofErr w:type="spellEnd"/>
              <w:r w:rsidRPr="001C20E1">
                <w:rPr>
                  <w:b w:val="0"/>
                  <w:bCs/>
                </w:rPr>
                <w:t xml:space="preserve"> UE to comply with the requirement to include access network information containing access-class parameter or access-type parameter with value “3GPP-NR-REDCAP”. </w:t>
              </w:r>
              <w:r w:rsidRPr="001C20E1">
                <w:rPr>
                  <w:b w:val="0"/>
                  <w:bCs/>
                  <w:highlight w:val="yellow"/>
                </w:rPr>
                <w:t>During this period, UEs may include access-class parameter with value “3GPP-NR” or access-type parameter with value “3GPP-NR-FDD” or “3GPP-NR-TDD”.</w:t>
              </w:r>
            </w:ins>
          </w:p>
        </w:tc>
        <w:tc>
          <w:tcPr>
            <w:tcW w:w="748" w:type="dxa"/>
            <w:tcBorders>
              <w:left w:val="single" w:sz="4" w:space="0" w:color="auto"/>
              <w:bottom w:val="single" w:sz="4" w:space="0" w:color="auto"/>
              <w:right w:val="single" w:sz="4" w:space="0" w:color="auto"/>
            </w:tcBorders>
          </w:tcPr>
          <w:p w14:paraId="2BFE5E3D" w14:textId="249A8277" w:rsidR="00AF7B6A" w:rsidRPr="00F6212B" w:rsidRDefault="00AF7B6A" w:rsidP="00EA7627">
            <w:pPr>
              <w:pStyle w:val="TAH"/>
              <w:jc w:val="left"/>
              <w:rPr>
                <w:ins w:id="261" w:author="Anamika Ghosh" w:date="2025-08-01T17:06:00Z" w16du:dateUtc="2025-08-01T11:36:00Z"/>
                <w:b w:val="0"/>
              </w:rPr>
            </w:pPr>
            <w:ins w:id="262" w:author="Anamika Ghosh" w:date="2025-08-01T17:06:00Z" w16du:dateUtc="2025-08-01T11:36:00Z">
              <w:r>
                <w:rPr>
                  <w:b w:val="0"/>
                </w:rPr>
                <w:t>Rel-17</w:t>
              </w:r>
            </w:ins>
          </w:p>
        </w:tc>
        <w:tc>
          <w:tcPr>
            <w:tcW w:w="1438" w:type="dxa"/>
            <w:tcBorders>
              <w:left w:val="single" w:sz="4" w:space="0" w:color="auto"/>
              <w:bottom w:val="single" w:sz="4" w:space="0" w:color="auto"/>
              <w:right w:val="single" w:sz="4" w:space="0" w:color="auto"/>
            </w:tcBorders>
          </w:tcPr>
          <w:p w14:paraId="58721516" w14:textId="64AD3286" w:rsidR="00AF7B6A" w:rsidRPr="00F6212B" w:rsidRDefault="00AF7B6A" w:rsidP="00EA7627">
            <w:pPr>
              <w:pStyle w:val="TAH"/>
              <w:jc w:val="left"/>
              <w:rPr>
                <w:ins w:id="263" w:author="Anamika Ghosh" w:date="2025-08-01T17:06:00Z" w16du:dateUtc="2025-08-01T11:36:00Z"/>
                <w:b w:val="0"/>
              </w:rPr>
            </w:pPr>
            <w:ins w:id="264" w:author="Anamika Ghosh" w:date="2025-08-01T17:06:00Z" w16du:dateUtc="2025-08-01T11:36:00Z">
              <w:r>
                <w:rPr>
                  <w:b w:val="0"/>
                </w:rPr>
                <w:t>TS 24.229 [10]</w:t>
              </w:r>
            </w:ins>
          </w:p>
        </w:tc>
      </w:tr>
      <w:tr w:rsidR="0065595F" w:rsidRPr="00F6212B" w14:paraId="0D5B98A4" w14:textId="77777777" w:rsidTr="00AF7B6A">
        <w:trPr>
          <w:cantSplit/>
          <w:tblHeader/>
          <w:jc w:val="center"/>
        </w:trPr>
        <w:tc>
          <w:tcPr>
            <w:tcW w:w="1783" w:type="dxa"/>
            <w:tcBorders>
              <w:top w:val="single" w:sz="4" w:space="0" w:color="auto"/>
              <w:left w:val="single" w:sz="4" w:space="0" w:color="auto"/>
              <w:right w:val="single" w:sz="4" w:space="0" w:color="auto"/>
            </w:tcBorders>
          </w:tcPr>
          <w:p w14:paraId="20326D5F" w14:textId="77777777" w:rsidR="0065595F" w:rsidRPr="00F6212B" w:rsidRDefault="0065595F" w:rsidP="00EA7627">
            <w:pPr>
              <w:pStyle w:val="TAH"/>
              <w:jc w:val="left"/>
            </w:pPr>
            <w:r w:rsidRPr="00F6212B">
              <w:t>Content-Length</w:t>
            </w:r>
          </w:p>
        </w:tc>
        <w:tc>
          <w:tcPr>
            <w:tcW w:w="877" w:type="dxa"/>
            <w:tcBorders>
              <w:top w:val="single" w:sz="4" w:space="0" w:color="auto"/>
              <w:left w:val="single" w:sz="4" w:space="0" w:color="auto"/>
              <w:right w:val="single" w:sz="4" w:space="0" w:color="auto"/>
            </w:tcBorders>
          </w:tcPr>
          <w:p w14:paraId="499AA84F" w14:textId="77777777" w:rsidR="0065595F" w:rsidRPr="00F6212B" w:rsidRDefault="0065595F" w:rsidP="00EA7627">
            <w:pPr>
              <w:pStyle w:val="TAH"/>
              <w:jc w:val="left"/>
              <w:rPr>
                <w:b w:val="0"/>
              </w:rPr>
            </w:pPr>
          </w:p>
        </w:tc>
        <w:tc>
          <w:tcPr>
            <w:tcW w:w="4788" w:type="dxa"/>
            <w:tcBorders>
              <w:top w:val="single" w:sz="4" w:space="0" w:color="auto"/>
              <w:left w:val="single" w:sz="4" w:space="0" w:color="auto"/>
              <w:right w:val="single" w:sz="4" w:space="0" w:color="auto"/>
            </w:tcBorders>
          </w:tcPr>
          <w:p w14:paraId="4D37AD86" w14:textId="77777777" w:rsidR="0065595F" w:rsidRPr="00F6212B" w:rsidRDefault="0065595F" w:rsidP="00EA7627">
            <w:pPr>
              <w:pStyle w:val="TAH"/>
              <w:jc w:val="left"/>
              <w:rPr>
                <w:b w:val="0"/>
              </w:rPr>
            </w:pPr>
            <w:r w:rsidRPr="00F6212B">
              <w:rPr>
                <w:b w:val="0"/>
              </w:rPr>
              <w:t>header shall be present if UE uses TCP to send this request and if there is a message-body</w:t>
            </w:r>
          </w:p>
        </w:tc>
        <w:tc>
          <w:tcPr>
            <w:tcW w:w="748" w:type="dxa"/>
            <w:tcBorders>
              <w:top w:val="single" w:sz="4" w:space="0" w:color="auto"/>
              <w:left w:val="single" w:sz="4" w:space="0" w:color="auto"/>
              <w:right w:val="single" w:sz="4" w:space="0" w:color="auto"/>
            </w:tcBorders>
          </w:tcPr>
          <w:p w14:paraId="6C08CAD0" w14:textId="77777777" w:rsidR="0065595F" w:rsidRPr="00F6212B" w:rsidRDefault="0065595F" w:rsidP="00EA7627">
            <w:pPr>
              <w:pStyle w:val="TAH"/>
              <w:jc w:val="left"/>
            </w:pPr>
          </w:p>
        </w:tc>
        <w:tc>
          <w:tcPr>
            <w:tcW w:w="1438" w:type="dxa"/>
            <w:tcBorders>
              <w:top w:val="single" w:sz="4" w:space="0" w:color="auto"/>
              <w:left w:val="single" w:sz="4" w:space="0" w:color="auto"/>
              <w:right w:val="single" w:sz="4" w:space="0" w:color="auto"/>
            </w:tcBorders>
          </w:tcPr>
          <w:p w14:paraId="2859854D" w14:textId="77777777" w:rsidR="0065595F" w:rsidRPr="00F6212B" w:rsidRDefault="0065595F" w:rsidP="00EA7627">
            <w:pPr>
              <w:pStyle w:val="TAH"/>
              <w:jc w:val="left"/>
              <w:rPr>
                <w:b w:val="0"/>
              </w:rPr>
            </w:pPr>
            <w:r w:rsidRPr="00F6212B">
              <w:rPr>
                <w:b w:val="0"/>
              </w:rPr>
              <w:t>RFC 3261 [15]</w:t>
            </w:r>
          </w:p>
        </w:tc>
      </w:tr>
      <w:tr w:rsidR="0065595F" w:rsidRPr="00F6212B" w14:paraId="6646767B" w14:textId="77777777" w:rsidTr="00AF7B6A">
        <w:trPr>
          <w:cantSplit/>
          <w:tblHeader/>
          <w:jc w:val="center"/>
        </w:trPr>
        <w:tc>
          <w:tcPr>
            <w:tcW w:w="1783" w:type="dxa"/>
            <w:tcBorders>
              <w:left w:val="single" w:sz="4" w:space="0" w:color="auto"/>
              <w:bottom w:val="single" w:sz="4" w:space="0" w:color="auto"/>
              <w:right w:val="single" w:sz="4" w:space="0" w:color="auto"/>
            </w:tcBorders>
          </w:tcPr>
          <w:p w14:paraId="0DFB91DD" w14:textId="77777777" w:rsidR="0065595F" w:rsidRPr="00F6212B" w:rsidRDefault="0065595F" w:rsidP="00EA7627">
            <w:pPr>
              <w:pStyle w:val="TAH"/>
              <w:jc w:val="left"/>
              <w:rPr>
                <w:b w:val="0"/>
              </w:rPr>
            </w:pPr>
            <w:r w:rsidRPr="00F6212B">
              <w:rPr>
                <w:b w:val="0"/>
              </w:rPr>
              <w:tab/>
              <w:t>value</w:t>
            </w:r>
          </w:p>
        </w:tc>
        <w:tc>
          <w:tcPr>
            <w:tcW w:w="877" w:type="dxa"/>
            <w:tcBorders>
              <w:left w:val="single" w:sz="4" w:space="0" w:color="auto"/>
              <w:bottom w:val="single" w:sz="4" w:space="0" w:color="auto"/>
              <w:right w:val="single" w:sz="4" w:space="0" w:color="auto"/>
            </w:tcBorders>
          </w:tcPr>
          <w:p w14:paraId="07178D4D" w14:textId="77777777" w:rsidR="0065595F" w:rsidRPr="00F6212B" w:rsidRDefault="0065595F" w:rsidP="00EA7627">
            <w:pPr>
              <w:pStyle w:val="TAH"/>
              <w:jc w:val="left"/>
              <w:rPr>
                <w:b w:val="0"/>
              </w:rPr>
            </w:pPr>
          </w:p>
        </w:tc>
        <w:tc>
          <w:tcPr>
            <w:tcW w:w="4788" w:type="dxa"/>
            <w:tcBorders>
              <w:left w:val="single" w:sz="4" w:space="0" w:color="auto"/>
              <w:bottom w:val="single" w:sz="4" w:space="0" w:color="auto"/>
              <w:right w:val="single" w:sz="4" w:space="0" w:color="auto"/>
            </w:tcBorders>
          </w:tcPr>
          <w:p w14:paraId="2D94776D" w14:textId="77777777" w:rsidR="0065595F" w:rsidRPr="00F6212B" w:rsidRDefault="0065595F" w:rsidP="00EA7627">
            <w:pPr>
              <w:pStyle w:val="TAH"/>
              <w:jc w:val="left"/>
              <w:rPr>
                <w:b w:val="0"/>
              </w:rPr>
            </w:pPr>
            <w:r w:rsidRPr="00F6212B">
              <w:rPr>
                <w:b w:val="0"/>
              </w:rPr>
              <w:t>length of message-body</w:t>
            </w:r>
          </w:p>
        </w:tc>
        <w:tc>
          <w:tcPr>
            <w:tcW w:w="748" w:type="dxa"/>
            <w:tcBorders>
              <w:left w:val="single" w:sz="4" w:space="0" w:color="auto"/>
              <w:bottom w:val="single" w:sz="4" w:space="0" w:color="auto"/>
              <w:right w:val="single" w:sz="4" w:space="0" w:color="auto"/>
            </w:tcBorders>
          </w:tcPr>
          <w:p w14:paraId="33B649C5" w14:textId="77777777" w:rsidR="0065595F" w:rsidRPr="00F6212B" w:rsidRDefault="0065595F" w:rsidP="00EA7627">
            <w:pPr>
              <w:pStyle w:val="TAH"/>
              <w:jc w:val="left"/>
            </w:pPr>
          </w:p>
        </w:tc>
        <w:tc>
          <w:tcPr>
            <w:tcW w:w="1438" w:type="dxa"/>
            <w:tcBorders>
              <w:left w:val="single" w:sz="4" w:space="0" w:color="auto"/>
              <w:bottom w:val="single" w:sz="4" w:space="0" w:color="auto"/>
              <w:right w:val="single" w:sz="4" w:space="0" w:color="auto"/>
            </w:tcBorders>
          </w:tcPr>
          <w:p w14:paraId="7338D4BE" w14:textId="77777777" w:rsidR="0065595F" w:rsidRPr="00F6212B" w:rsidRDefault="0065595F" w:rsidP="00EA7627">
            <w:pPr>
              <w:pStyle w:val="TAH"/>
              <w:jc w:val="left"/>
              <w:rPr>
                <w:b w:val="0"/>
              </w:rPr>
            </w:pPr>
          </w:p>
        </w:tc>
      </w:tr>
    </w:tbl>
    <w:p w14:paraId="383C3775" w14:textId="77777777" w:rsidR="0065595F" w:rsidRPr="00F6212B" w:rsidRDefault="0065595F" w:rsidP="0065595F"/>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5595F" w:rsidRPr="00F6212B" w14:paraId="5F437A1E" w14:textId="77777777" w:rsidTr="00EA7627">
        <w:trPr>
          <w:cantSplit/>
          <w:jc w:val="center"/>
        </w:trPr>
        <w:tc>
          <w:tcPr>
            <w:tcW w:w="2093" w:type="dxa"/>
            <w:tcBorders>
              <w:bottom w:val="single" w:sz="4" w:space="0" w:color="auto"/>
              <w:right w:val="single" w:sz="4" w:space="0" w:color="auto"/>
            </w:tcBorders>
          </w:tcPr>
          <w:p w14:paraId="7928571F" w14:textId="77777777" w:rsidR="0065595F" w:rsidRPr="00F6212B" w:rsidRDefault="0065595F" w:rsidP="00EA7627">
            <w:pPr>
              <w:pStyle w:val="TAH"/>
              <w:keepNext w:val="0"/>
              <w:keepLines w:val="0"/>
            </w:pPr>
            <w:r w:rsidRPr="00F6212B">
              <w:t>Condition</w:t>
            </w:r>
          </w:p>
        </w:tc>
        <w:tc>
          <w:tcPr>
            <w:tcW w:w="7558" w:type="dxa"/>
            <w:tcBorders>
              <w:left w:val="single" w:sz="4" w:space="0" w:color="auto"/>
              <w:bottom w:val="single" w:sz="4" w:space="0" w:color="auto"/>
            </w:tcBorders>
          </w:tcPr>
          <w:p w14:paraId="1BA33561" w14:textId="77777777" w:rsidR="0065595F" w:rsidRPr="00F6212B" w:rsidRDefault="0065595F" w:rsidP="00EA7627">
            <w:pPr>
              <w:pStyle w:val="TAH"/>
              <w:keepNext w:val="0"/>
              <w:keepLines w:val="0"/>
            </w:pPr>
            <w:r w:rsidRPr="00F6212B">
              <w:t>Explanation</w:t>
            </w:r>
          </w:p>
        </w:tc>
      </w:tr>
      <w:tr w:rsidR="0065595F" w:rsidRPr="00F6212B" w14:paraId="003B9E72" w14:textId="77777777" w:rsidTr="00EA7627">
        <w:trPr>
          <w:cantSplit/>
          <w:jc w:val="center"/>
        </w:trPr>
        <w:tc>
          <w:tcPr>
            <w:tcW w:w="2093" w:type="dxa"/>
            <w:tcBorders>
              <w:top w:val="single" w:sz="4" w:space="0" w:color="auto"/>
              <w:left w:val="single" w:sz="4" w:space="0" w:color="auto"/>
              <w:bottom w:val="nil"/>
              <w:right w:val="single" w:sz="4" w:space="0" w:color="auto"/>
            </w:tcBorders>
          </w:tcPr>
          <w:p w14:paraId="3AB0AD5C" w14:textId="77777777" w:rsidR="0065595F" w:rsidRPr="00F6212B" w:rsidRDefault="0065595F" w:rsidP="00EA7627">
            <w:pPr>
              <w:pStyle w:val="TAL"/>
              <w:keepNext w:val="0"/>
              <w:keepLines w:val="0"/>
            </w:pPr>
            <w:r w:rsidRPr="00F6212B">
              <w:t>A1</w:t>
            </w:r>
          </w:p>
        </w:tc>
        <w:tc>
          <w:tcPr>
            <w:tcW w:w="7558" w:type="dxa"/>
            <w:tcBorders>
              <w:top w:val="single" w:sz="4" w:space="0" w:color="auto"/>
              <w:left w:val="single" w:sz="4" w:space="0" w:color="auto"/>
              <w:bottom w:val="nil"/>
              <w:right w:val="single" w:sz="4" w:space="0" w:color="auto"/>
            </w:tcBorders>
          </w:tcPr>
          <w:p w14:paraId="26F781CF" w14:textId="77777777" w:rsidR="0065595F" w:rsidRPr="00F6212B" w:rsidRDefault="0065595F" w:rsidP="00EA7627">
            <w:pPr>
              <w:pStyle w:val="TAL"/>
              <w:keepNext w:val="0"/>
              <w:keepLines w:val="0"/>
            </w:pPr>
            <w:r w:rsidRPr="00F6212B">
              <w:t>IMS security (A.6a/2 3GPP TS 34.229-2 [5]) (NOTE 2)</w:t>
            </w:r>
          </w:p>
        </w:tc>
      </w:tr>
      <w:tr w:rsidR="0065595F" w:rsidRPr="00F6212B" w14:paraId="5FBE0614" w14:textId="77777777" w:rsidTr="00EA7627">
        <w:trPr>
          <w:cantSplit/>
          <w:jc w:val="center"/>
        </w:trPr>
        <w:tc>
          <w:tcPr>
            <w:tcW w:w="2093" w:type="dxa"/>
            <w:tcBorders>
              <w:top w:val="nil"/>
              <w:left w:val="single" w:sz="4" w:space="0" w:color="auto"/>
              <w:bottom w:val="nil"/>
              <w:right w:val="single" w:sz="4" w:space="0" w:color="auto"/>
            </w:tcBorders>
          </w:tcPr>
          <w:p w14:paraId="0A3A3064" w14:textId="77777777" w:rsidR="0065595F" w:rsidRPr="00F6212B" w:rsidRDefault="0065595F" w:rsidP="00EA7627">
            <w:pPr>
              <w:pStyle w:val="TAL"/>
              <w:keepNext w:val="0"/>
              <w:keepLines w:val="0"/>
            </w:pPr>
            <w:r w:rsidRPr="00F6212B">
              <w:t>A2</w:t>
            </w:r>
          </w:p>
        </w:tc>
        <w:tc>
          <w:tcPr>
            <w:tcW w:w="7558" w:type="dxa"/>
            <w:tcBorders>
              <w:top w:val="nil"/>
              <w:left w:val="single" w:sz="4" w:space="0" w:color="auto"/>
              <w:bottom w:val="nil"/>
              <w:right w:val="single" w:sz="4" w:space="0" w:color="auto"/>
            </w:tcBorders>
          </w:tcPr>
          <w:p w14:paraId="755F2FE9" w14:textId="77777777" w:rsidR="0065595F" w:rsidRPr="00F6212B" w:rsidRDefault="0065595F" w:rsidP="00EA7627">
            <w:pPr>
              <w:pStyle w:val="TAL"/>
              <w:keepNext w:val="0"/>
              <w:keepLines w:val="0"/>
            </w:pPr>
            <w:r w:rsidRPr="00F6212B">
              <w:t>GIBA (A.6a/1 3GPP TS 34.229-2 [5]) (NOTE 2)</w:t>
            </w:r>
          </w:p>
        </w:tc>
      </w:tr>
      <w:tr w:rsidR="0065595F" w:rsidRPr="00F6212B" w14:paraId="685CA74C" w14:textId="77777777" w:rsidTr="00EA7627">
        <w:trPr>
          <w:cantSplit/>
          <w:jc w:val="center"/>
        </w:trPr>
        <w:tc>
          <w:tcPr>
            <w:tcW w:w="2093" w:type="dxa"/>
            <w:tcBorders>
              <w:top w:val="nil"/>
              <w:left w:val="single" w:sz="4" w:space="0" w:color="auto"/>
              <w:bottom w:val="nil"/>
              <w:right w:val="single" w:sz="4" w:space="0" w:color="auto"/>
            </w:tcBorders>
          </w:tcPr>
          <w:p w14:paraId="17FC1558" w14:textId="77777777" w:rsidR="0065595F" w:rsidRPr="00F6212B" w:rsidRDefault="0065595F" w:rsidP="00EA7627">
            <w:pPr>
              <w:pStyle w:val="TAL"/>
              <w:keepNext w:val="0"/>
              <w:keepLines w:val="0"/>
            </w:pPr>
            <w:r w:rsidRPr="00F6212B">
              <w:t>A3</w:t>
            </w:r>
          </w:p>
        </w:tc>
        <w:tc>
          <w:tcPr>
            <w:tcW w:w="7558" w:type="dxa"/>
            <w:tcBorders>
              <w:top w:val="nil"/>
              <w:left w:val="single" w:sz="4" w:space="0" w:color="auto"/>
              <w:bottom w:val="nil"/>
              <w:right w:val="single" w:sz="4" w:space="0" w:color="auto"/>
            </w:tcBorders>
          </w:tcPr>
          <w:p w14:paraId="3CCB8FE9" w14:textId="77777777" w:rsidR="0065595F" w:rsidRPr="00F6212B" w:rsidRDefault="0065595F" w:rsidP="00EA7627">
            <w:pPr>
              <w:pStyle w:val="TAL"/>
              <w:keepNext w:val="0"/>
              <w:keepLines w:val="0"/>
            </w:pPr>
            <w:r w:rsidRPr="00F6212B">
              <w:t>obtaining and using GRUUs in the Session Initiation Protocol (SIP) (A.4/53 3GPP TS 34.229-2 [5])</w:t>
            </w:r>
          </w:p>
        </w:tc>
      </w:tr>
      <w:tr w:rsidR="0065595F" w:rsidRPr="00F6212B" w14:paraId="1226053A" w14:textId="77777777" w:rsidTr="00EA7627">
        <w:trPr>
          <w:cantSplit/>
          <w:jc w:val="center"/>
        </w:trPr>
        <w:tc>
          <w:tcPr>
            <w:tcW w:w="2093" w:type="dxa"/>
            <w:tcBorders>
              <w:top w:val="nil"/>
              <w:left w:val="single" w:sz="4" w:space="0" w:color="auto"/>
              <w:bottom w:val="nil"/>
              <w:right w:val="single" w:sz="4" w:space="0" w:color="auto"/>
            </w:tcBorders>
          </w:tcPr>
          <w:p w14:paraId="458AFDA7" w14:textId="77777777" w:rsidR="0065595F" w:rsidRPr="00F6212B" w:rsidRDefault="0065595F" w:rsidP="00EA7627">
            <w:pPr>
              <w:pStyle w:val="TAL"/>
              <w:keepNext w:val="0"/>
              <w:keepLines w:val="0"/>
            </w:pPr>
            <w:r w:rsidRPr="00F6212B">
              <w:t>A4</w:t>
            </w:r>
          </w:p>
        </w:tc>
        <w:tc>
          <w:tcPr>
            <w:tcW w:w="7558" w:type="dxa"/>
            <w:tcBorders>
              <w:top w:val="nil"/>
              <w:left w:val="single" w:sz="4" w:space="0" w:color="auto"/>
              <w:bottom w:val="nil"/>
              <w:right w:val="single" w:sz="4" w:space="0" w:color="auto"/>
            </w:tcBorders>
          </w:tcPr>
          <w:p w14:paraId="0031D0DB" w14:textId="77777777" w:rsidR="0065595F" w:rsidRPr="00F6212B" w:rsidRDefault="0065595F" w:rsidP="00EA7627">
            <w:pPr>
              <w:pStyle w:val="TAL"/>
              <w:keepNext w:val="0"/>
              <w:keepLines w:val="0"/>
            </w:pPr>
            <w:r w:rsidRPr="00F6212B">
              <w:t>UE uses E-UTRAN access (A.18/1 3GPP TS 34.229-2 [5])</w:t>
            </w:r>
          </w:p>
        </w:tc>
      </w:tr>
      <w:tr w:rsidR="0065595F" w:rsidRPr="00F6212B" w14:paraId="7E06C136" w14:textId="77777777" w:rsidTr="003F1F4F">
        <w:trPr>
          <w:cantSplit/>
          <w:jc w:val="center"/>
        </w:trPr>
        <w:tc>
          <w:tcPr>
            <w:tcW w:w="2093" w:type="dxa"/>
            <w:tcBorders>
              <w:top w:val="nil"/>
              <w:left w:val="single" w:sz="4" w:space="0" w:color="auto"/>
              <w:bottom w:val="nil"/>
              <w:right w:val="single" w:sz="4" w:space="0" w:color="auto"/>
            </w:tcBorders>
          </w:tcPr>
          <w:p w14:paraId="57A3473B" w14:textId="77777777" w:rsidR="0065595F" w:rsidRPr="00F6212B" w:rsidRDefault="0065595F" w:rsidP="00EA7627">
            <w:pPr>
              <w:pStyle w:val="TAL"/>
              <w:keepNext w:val="0"/>
              <w:keepLines w:val="0"/>
            </w:pPr>
            <w:r w:rsidRPr="00F6212B">
              <w:t>A5</w:t>
            </w:r>
          </w:p>
        </w:tc>
        <w:tc>
          <w:tcPr>
            <w:tcW w:w="7558" w:type="dxa"/>
            <w:tcBorders>
              <w:top w:val="nil"/>
              <w:left w:val="single" w:sz="4" w:space="0" w:color="auto"/>
              <w:bottom w:val="nil"/>
              <w:right w:val="single" w:sz="4" w:space="0" w:color="auto"/>
            </w:tcBorders>
          </w:tcPr>
          <w:p w14:paraId="2DF07D61" w14:textId="77777777" w:rsidR="0065595F" w:rsidRPr="00F6212B" w:rsidRDefault="0065595F" w:rsidP="00EA7627">
            <w:pPr>
              <w:pStyle w:val="TAL"/>
              <w:keepNext w:val="0"/>
              <w:keepLines w:val="0"/>
            </w:pPr>
            <w:r w:rsidRPr="00F6212B">
              <w:t>UE uses NR access (A.18/5 3GPP TS 34.229-2 [5])</w:t>
            </w:r>
          </w:p>
        </w:tc>
      </w:tr>
      <w:tr w:rsidR="003F1F4F" w:rsidRPr="00F6212B" w14:paraId="1C5A47BC" w14:textId="77777777" w:rsidTr="00EA7627">
        <w:trPr>
          <w:cantSplit/>
          <w:jc w:val="center"/>
          <w:ins w:id="265" w:author="Anamika Ghosh" w:date="2025-08-01T16:44:00Z"/>
        </w:trPr>
        <w:tc>
          <w:tcPr>
            <w:tcW w:w="2093" w:type="dxa"/>
            <w:tcBorders>
              <w:top w:val="nil"/>
              <w:left w:val="single" w:sz="4" w:space="0" w:color="auto"/>
              <w:bottom w:val="single" w:sz="4" w:space="0" w:color="auto"/>
              <w:right w:val="single" w:sz="4" w:space="0" w:color="auto"/>
            </w:tcBorders>
          </w:tcPr>
          <w:p w14:paraId="7243FF47" w14:textId="1B27588A" w:rsidR="003F1F4F" w:rsidRPr="00F6212B" w:rsidRDefault="003F1F4F" w:rsidP="00EA7627">
            <w:pPr>
              <w:pStyle w:val="TAL"/>
              <w:keepNext w:val="0"/>
              <w:keepLines w:val="0"/>
              <w:rPr>
                <w:ins w:id="266" w:author="Anamika Ghosh" w:date="2025-08-01T16:44:00Z" w16du:dateUtc="2025-08-01T11:14:00Z"/>
              </w:rPr>
            </w:pPr>
            <w:ins w:id="267" w:author="Anamika Ghosh" w:date="2025-08-01T16:44:00Z" w16du:dateUtc="2025-08-01T11:14:00Z">
              <w:r>
                <w:t>A6</w:t>
              </w:r>
            </w:ins>
          </w:p>
        </w:tc>
        <w:tc>
          <w:tcPr>
            <w:tcW w:w="7558" w:type="dxa"/>
            <w:tcBorders>
              <w:top w:val="nil"/>
              <w:left w:val="single" w:sz="4" w:space="0" w:color="auto"/>
              <w:bottom w:val="single" w:sz="4" w:space="0" w:color="auto"/>
              <w:right w:val="single" w:sz="4" w:space="0" w:color="auto"/>
            </w:tcBorders>
          </w:tcPr>
          <w:p w14:paraId="35A52A73" w14:textId="4CFA1F59" w:rsidR="003F1F4F" w:rsidRPr="00F6212B" w:rsidRDefault="00F835A3" w:rsidP="00EA7627">
            <w:pPr>
              <w:pStyle w:val="TAL"/>
              <w:keepNext w:val="0"/>
              <w:keepLines w:val="0"/>
              <w:rPr>
                <w:ins w:id="268" w:author="Anamika Ghosh" w:date="2025-08-01T16:44:00Z" w16du:dateUtc="2025-08-01T11:14:00Z"/>
              </w:rPr>
            </w:pPr>
            <w:ins w:id="269" w:author="Anamika Ghosh" w:date="2025-08-06T16:21:00Z" w16du:dateUtc="2025-08-06T10:51:00Z">
              <w:r>
                <w:t xml:space="preserve">UE supports </w:t>
              </w:r>
            </w:ins>
            <w:ins w:id="270" w:author="Anamika Ghosh" w:date="2025-08-06T19:11:00Z" w16du:dateUtc="2025-08-06T13:41:00Z">
              <w:r w:rsidR="007A1A0F">
                <w:t xml:space="preserve">NR </w:t>
              </w:r>
            </w:ins>
            <w:proofErr w:type="spellStart"/>
            <w:ins w:id="271" w:author="Anamika Ghosh" w:date="2025-08-06T16:21:00Z" w16du:dateUtc="2025-08-06T10:51:00Z">
              <w:r>
                <w:t>RedCap</w:t>
              </w:r>
              <w:proofErr w:type="spellEnd"/>
              <w:r>
                <w:t xml:space="preserve"> (</w:t>
              </w:r>
              <w:r w:rsidRPr="009A2865">
                <w:t>A.4.3.12-1</w:t>
              </w:r>
              <w:r>
                <w:t>/2</w:t>
              </w:r>
              <w:r w:rsidRPr="009A2865">
                <w:t xml:space="preserve"> </w:t>
              </w:r>
              <w:r>
                <w:t>3GPP TS 38.508-2 [</w:t>
              </w:r>
            </w:ins>
            <w:ins w:id="272" w:author="Anamika Ghosh" w:date="2025-08-06T16:50:00Z" w16du:dateUtc="2025-08-06T11:20:00Z">
              <w:r w:rsidR="001F758F">
                <w:t>158</w:t>
              </w:r>
            </w:ins>
            <w:ins w:id="273" w:author="Anamika Ghosh" w:date="2025-08-06T16:21:00Z" w16du:dateUtc="2025-08-06T10:51:00Z">
              <w:r>
                <w:t>])</w:t>
              </w:r>
            </w:ins>
          </w:p>
        </w:tc>
      </w:tr>
    </w:tbl>
    <w:p w14:paraId="642F1FB0" w14:textId="77777777" w:rsidR="0065595F" w:rsidRPr="00F6212B" w:rsidRDefault="0065595F" w:rsidP="0065595F">
      <w:pPr>
        <w:rPr>
          <w:rFonts w:ascii="Arial" w:hAnsi="Arial" w:cs="Arial"/>
          <w:sz w:val="18"/>
          <w:szCs w:val="18"/>
        </w:rPr>
      </w:pPr>
    </w:p>
    <w:p w14:paraId="7EDF9281" w14:textId="77777777" w:rsidR="0065595F" w:rsidRPr="00F6212B" w:rsidRDefault="0065595F" w:rsidP="0065595F">
      <w:pPr>
        <w:pStyle w:val="NO"/>
      </w:pPr>
      <w:r w:rsidRPr="00F6212B">
        <w:t>NOTE 1:</w:t>
      </w:r>
      <w:r w:rsidRPr="00F6212B">
        <w:tab/>
        <w:t>The SIP URI may contain a "Replaces" header referring to the dialog ID which has been established before.</w:t>
      </w:r>
    </w:p>
    <w:p w14:paraId="6550414B" w14:textId="1B890CE6" w:rsidR="000F27C7" w:rsidRPr="0065595F" w:rsidRDefault="0065595F" w:rsidP="0065595F">
      <w:pPr>
        <w:pStyle w:val="NO"/>
      </w:pPr>
      <w:r w:rsidRPr="00F6212B">
        <w:t>NOTE 2:</w:t>
      </w:r>
      <w:r w:rsidRPr="00F6212B">
        <w:tab/>
        <w:t>When the UE supports IMS security then condition A1 is applied unless condition A2 is specified explicitly by the test case.</w:t>
      </w:r>
    </w:p>
    <w:p w14:paraId="52E5BB5A" w14:textId="77777777" w:rsidR="000F27C7" w:rsidRDefault="000F27C7" w:rsidP="000F27C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5A02C973" w14:textId="77777777" w:rsidR="000F27C7" w:rsidRDefault="000F27C7" w:rsidP="000F27C7">
      <w:pPr>
        <w:pStyle w:val="Normal1"/>
        <w:rPr>
          <w:noProof/>
          <w:sz w:val="28"/>
          <w:szCs w:val="28"/>
        </w:rPr>
      </w:pPr>
      <w:r w:rsidRPr="00B178C5">
        <w:rPr>
          <w:noProof/>
          <w:sz w:val="28"/>
          <w:szCs w:val="28"/>
        </w:rPr>
        <w:t>&lt;Start of modified section&gt;</w:t>
      </w:r>
    </w:p>
    <w:p w14:paraId="0BE41C8A" w14:textId="3F9D4966" w:rsidR="008E5356" w:rsidRDefault="008E5356" w:rsidP="008E5356">
      <w:pPr>
        <w:pStyle w:val="Heading1"/>
      </w:pPr>
      <w:bookmarkStart w:id="274" w:name="_Toc58360199"/>
      <w:bookmarkStart w:id="275" w:name="_Toc68193338"/>
      <w:bookmarkStart w:id="276" w:name="_Toc75422313"/>
      <w:bookmarkStart w:id="277" w:name="_Toc188272332"/>
      <w:bookmarkStart w:id="278" w:name="_Toc202798403"/>
      <w:bookmarkStart w:id="279" w:name="_Toc21078002"/>
      <w:bookmarkStart w:id="280" w:name="_Toc35972564"/>
      <w:bookmarkStart w:id="281" w:name="_Toc51774853"/>
      <w:bookmarkStart w:id="282" w:name="_Toc51835276"/>
      <w:bookmarkStart w:id="283" w:name="_Toc52220129"/>
      <w:bookmarkStart w:id="284" w:name="_Toc58360200"/>
      <w:bookmarkStart w:id="285" w:name="_Toc68193339"/>
      <w:bookmarkStart w:id="286" w:name="_Toc75422314"/>
      <w:bookmarkStart w:id="287" w:name="_Toc188272333"/>
      <w:bookmarkStart w:id="288" w:name="_Toc202798404"/>
      <w:r w:rsidRPr="00F6212B">
        <w:t>A.3</w:t>
      </w:r>
      <w:r w:rsidRPr="00F6212B">
        <w:tab/>
        <w:t>Generic Common Messages</w:t>
      </w:r>
      <w:bookmarkEnd w:id="274"/>
      <w:bookmarkEnd w:id="275"/>
      <w:bookmarkEnd w:id="276"/>
      <w:bookmarkEnd w:id="277"/>
      <w:bookmarkEnd w:id="278"/>
    </w:p>
    <w:p w14:paraId="5933F51B" w14:textId="4862A86C" w:rsidR="00C1648D" w:rsidRPr="00F6212B" w:rsidRDefault="00C1648D" w:rsidP="00C1648D">
      <w:pPr>
        <w:pStyle w:val="Heading2"/>
      </w:pPr>
      <w:r w:rsidRPr="00F6212B">
        <w:t>A.3.1</w:t>
      </w:r>
      <w:r w:rsidRPr="00F6212B">
        <w:tab/>
        <w:t>200 OK for other requests than REGISTER or SUBSCRIBE</w:t>
      </w:r>
      <w:bookmarkEnd w:id="279"/>
      <w:bookmarkEnd w:id="280"/>
      <w:bookmarkEnd w:id="281"/>
      <w:bookmarkEnd w:id="282"/>
      <w:bookmarkEnd w:id="283"/>
      <w:bookmarkEnd w:id="284"/>
      <w:bookmarkEnd w:id="285"/>
      <w:bookmarkEnd w:id="286"/>
      <w:bookmarkEnd w:id="287"/>
      <w:bookmarkEnd w:id="288"/>
    </w:p>
    <w:tbl>
      <w:tblPr>
        <w:tblW w:w="9667" w:type="dxa"/>
        <w:jc w:val="center"/>
        <w:tblLayout w:type="fixed"/>
        <w:tblCellMar>
          <w:left w:w="28" w:type="dxa"/>
        </w:tblCellMar>
        <w:tblLook w:val="01E0" w:firstRow="1" w:lastRow="1" w:firstColumn="1" w:lastColumn="1" w:noHBand="0" w:noVBand="0"/>
      </w:tblPr>
      <w:tblGrid>
        <w:gridCol w:w="33"/>
        <w:gridCol w:w="1677"/>
        <w:gridCol w:w="33"/>
        <w:gridCol w:w="800"/>
        <w:gridCol w:w="33"/>
        <w:gridCol w:w="4922"/>
        <w:gridCol w:w="33"/>
        <w:gridCol w:w="669"/>
        <w:gridCol w:w="33"/>
        <w:gridCol w:w="1401"/>
        <w:gridCol w:w="33"/>
      </w:tblGrid>
      <w:tr w:rsidR="00C1648D" w:rsidRPr="00F6212B" w14:paraId="078735B8" w14:textId="77777777" w:rsidTr="00EA7627">
        <w:trPr>
          <w:gridAfter w:val="1"/>
          <w:wAfter w:w="33"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394EF2A3" w14:textId="77777777" w:rsidR="00C1648D" w:rsidRPr="00F6212B" w:rsidRDefault="00C1648D" w:rsidP="00EA7627">
            <w:pPr>
              <w:keepNext/>
              <w:keepLines/>
              <w:spacing w:after="0"/>
              <w:jc w:val="center"/>
              <w:rPr>
                <w:rFonts w:ascii="Arial" w:hAnsi="Arial"/>
                <w:b/>
                <w:sz w:val="18"/>
              </w:rPr>
            </w:pPr>
            <w:r w:rsidRPr="00F6212B">
              <w:rPr>
                <w:rFonts w:ascii="Arial" w:hAnsi="Arial"/>
                <w:b/>
                <w:sz w:val="18"/>
              </w:rPr>
              <w:t>Header/param</w:t>
            </w:r>
          </w:p>
        </w:tc>
        <w:tc>
          <w:tcPr>
            <w:tcW w:w="833" w:type="dxa"/>
            <w:gridSpan w:val="2"/>
            <w:tcBorders>
              <w:top w:val="single" w:sz="4" w:space="0" w:color="auto"/>
              <w:left w:val="single" w:sz="4" w:space="0" w:color="auto"/>
              <w:bottom w:val="single" w:sz="4" w:space="0" w:color="auto"/>
              <w:right w:val="single" w:sz="4" w:space="0" w:color="auto"/>
            </w:tcBorders>
          </w:tcPr>
          <w:p w14:paraId="24BF2B49" w14:textId="77777777" w:rsidR="00C1648D" w:rsidRPr="00F6212B" w:rsidRDefault="00C1648D" w:rsidP="00EA7627">
            <w:pPr>
              <w:keepNext/>
              <w:keepLines/>
              <w:spacing w:after="0"/>
              <w:jc w:val="center"/>
              <w:rPr>
                <w:rFonts w:ascii="Arial" w:hAnsi="Arial"/>
                <w:b/>
                <w:sz w:val="18"/>
              </w:rPr>
            </w:pPr>
            <w:r w:rsidRPr="00F6212B">
              <w:rPr>
                <w:rFonts w:ascii="Arial" w:hAnsi="Arial"/>
                <w:b/>
                <w:sz w:val="18"/>
              </w:rPr>
              <w:t>Cond</w:t>
            </w:r>
          </w:p>
        </w:tc>
        <w:tc>
          <w:tcPr>
            <w:tcW w:w="4955" w:type="dxa"/>
            <w:gridSpan w:val="2"/>
            <w:tcBorders>
              <w:top w:val="single" w:sz="4" w:space="0" w:color="auto"/>
              <w:left w:val="single" w:sz="4" w:space="0" w:color="auto"/>
              <w:bottom w:val="single" w:sz="4" w:space="0" w:color="auto"/>
              <w:right w:val="single" w:sz="4" w:space="0" w:color="auto"/>
            </w:tcBorders>
          </w:tcPr>
          <w:p w14:paraId="54EC61B7" w14:textId="77777777" w:rsidR="00C1648D" w:rsidRPr="00F6212B" w:rsidRDefault="00C1648D" w:rsidP="00EA7627">
            <w:pPr>
              <w:keepNext/>
              <w:keepLines/>
              <w:spacing w:after="0"/>
              <w:jc w:val="center"/>
              <w:rPr>
                <w:rFonts w:ascii="Arial" w:hAnsi="Arial"/>
                <w:b/>
                <w:sz w:val="18"/>
              </w:rPr>
            </w:pPr>
            <w:r w:rsidRPr="00F6212B">
              <w:rPr>
                <w:rFonts w:ascii="Arial" w:hAnsi="Arial"/>
                <w:b/>
                <w:sz w:val="18"/>
              </w:rPr>
              <w:t>Value/remark</w:t>
            </w:r>
          </w:p>
        </w:tc>
        <w:tc>
          <w:tcPr>
            <w:tcW w:w="702" w:type="dxa"/>
            <w:gridSpan w:val="2"/>
            <w:tcBorders>
              <w:top w:val="single" w:sz="4" w:space="0" w:color="auto"/>
              <w:left w:val="single" w:sz="4" w:space="0" w:color="auto"/>
              <w:bottom w:val="single" w:sz="4" w:space="0" w:color="auto"/>
              <w:right w:val="single" w:sz="4" w:space="0" w:color="auto"/>
            </w:tcBorders>
          </w:tcPr>
          <w:p w14:paraId="0B6D8D4A" w14:textId="77777777" w:rsidR="00C1648D" w:rsidRPr="00F6212B" w:rsidRDefault="00C1648D" w:rsidP="00EA7627">
            <w:pPr>
              <w:keepNext/>
              <w:keepLines/>
              <w:spacing w:after="0"/>
              <w:jc w:val="center"/>
              <w:rPr>
                <w:rFonts w:ascii="Arial" w:hAnsi="Arial"/>
                <w:b/>
                <w:sz w:val="18"/>
              </w:rPr>
            </w:pPr>
            <w:proofErr w:type="spellStart"/>
            <w:r w:rsidRPr="00F6212B">
              <w:rPr>
                <w:rFonts w:ascii="Arial" w:hAnsi="Arial"/>
                <w:b/>
                <w:sz w:val="18"/>
              </w:rPr>
              <w:t>Rel</w:t>
            </w:r>
            <w:proofErr w:type="spellEnd"/>
          </w:p>
        </w:tc>
        <w:tc>
          <w:tcPr>
            <w:tcW w:w="1434" w:type="dxa"/>
            <w:gridSpan w:val="2"/>
            <w:tcBorders>
              <w:top w:val="single" w:sz="4" w:space="0" w:color="auto"/>
              <w:left w:val="single" w:sz="4" w:space="0" w:color="auto"/>
              <w:bottom w:val="single" w:sz="4" w:space="0" w:color="auto"/>
              <w:right w:val="single" w:sz="4" w:space="0" w:color="auto"/>
            </w:tcBorders>
          </w:tcPr>
          <w:p w14:paraId="04D20144" w14:textId="77777777" w:rsidR="00C1648D" w:rsidRPr="00F6212B" w:rsidRDefault="00C1648D" w:rsidP="00EA7627">
            <w:pPr>
              <w:keepNext/>
              <w:keepLines/>
              <w:spacing w:after="0"/>
              <w:jc w:val="center"/>
              <w:rPr>
                <w:rFonts w:ascii="Arial" w:hAnsi="Arial"/>
                <w:b/>
                <w:sz w:val="18"/>
              </w:rPr>
            </w:pPr>
            <w:r w:rsidRPr="00F6212B">
              <w:rPr>
                <w:rFonts w:ascii="Arial" w:hAnsi="Arial"/>
                <w:b/>
                <w:sz w:val="18"/>
              </w:rPr>
              <w:t>Reference</w:t>
            </w:r>
          </w:p>
        </w:tc>
      </w:tr>
      <w:tr w:rsidR="00C1648D" w:rsidRPr="00F6212B" w14:paraId="427CEE1B"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924872B" w14:textId="77777777" w:rsidR="00C1648D" w:rsidRPr="00F6212B" w:rsidRDefault="00C1648D" w:rsidP="00EA7627">
            <w:pPr>
              <w:keepNext/>
              <w:keepLines/>
              <w:spacing w:after="0"/>
              <w:rPr>
                <w:rFonts w:ascii="Arial" w:hAnsi="Arial"/>
                <w:b/>
                <w:sz w:val="18"/>
              </w:rPr>
            </w:pPr>
            <w:r w:rsidRPr="00F6212B">
              <w:rPr>
                <w:rFonts w:ascii="Arial" w:hAnsi="Arial"/>
                <w:b/>
                <w:sz w:val="18"/>
              </w:rPr>
              <w:t>Status-Line</w:t>
            </w:r>
          </w:p>
        </w:tc>
        <w:tc>
          <w:tcPr>
            <w:tcW w:w="833" w:type="dxa"/>
            <w:gridSpan w:val="2"/>
            <w:tcBorders>
              <w:top w:val="single" w:sz="4" w:space="0" w:color="auto"/>
              <w:left w:val="single" w:sz="4" w:space="0" w:color="auto"/>
              <w:right w:val="single" w:sz="4" w:space="0" w:color="auto"/>
            </w:tcBorders>
          </w:tcPr>
          <w:p w14:paraId="396266B8" w14:textId="77777777" w:rsidR="00C1648D" w:rsidRPr="00F6212B" w:rsidRDefault="00C1648D" w:rsidP="00EA7627">
            <w:pPr>
              <w:keepNext/>
              <w:keepLines/>
              <w:spacing w:after="0"/>
              <w:rPr>
                <w:rFonts w:ascii="Arial" w:hAnsi="Arial"/>
                <w:b/>
                <w:sz w:val="18"/>
              </w:rPr>
            </w:pPr>
          </w:p>
        </w:tc>
        <w:tc>
          <w:tcPr>
            <w:tcW w:w="4955" w:type="dxa"/>
            <w:gridSpan w:val="2"/>
            <w:tcBorders>
              <w:top w:val="single" w:sz="4" w:space="0" w:color="auto"/>
              <w:left w:val="single" w:sz="4" w:space="0" w:color="auto"/>
              <w:right w:val="single" w:sz="4" w:space="0" w:color="auto"/>
            </w:tcBorders>
          </w:tcPr>
          <w:p w14:paraId="0F0B827B" w14:textId="77777777" w:rsidR="00C1648D" w:rsidRPr="00F6212B" w:rsidRDefault="00C1648D" w:rsidP="00EA7627">
            <w:pPr>
              <w:keepNext/>
              <w:keepLines/>
              <w:spacing w:after="0"/>
              <w:rPr>
                <w:rFonts w:ascii="Arial" w:hAnsi="Arial"/>
                <w:b/>
                <w:sz w:val="18"/>
              </w:rPr>
            </w:pPr>
          </w:p>
        </w:tc>
        <w:tc>
          <w:tcPr>
            <w:tcW w:w="702" w:type="dxa"/>
            <w:gridSpan w:val="2"/>
            <w:tcBorders>
              <w:top w:val="single" w:sz="4" w:space="0" w:color="auto"/>
              <w:left w:val="single" w:sz="4" w:space="0" w:color="auto"/>
              <w:right w:val="single" w:sz="4" w:space="0" w:color="auto"/>
            </w:tcBorders>
          </w:tcPr>
          <w:p w14:paraId="47994FCC" w14:textId="77777777" w:rsidR="00C1648D" w:rsidRPr="00F6212B" w:rsidRDefault="00C1648D" w:rsidP="00EA7627">
            <w:pPr>
              <w:keepNext/>
              <w:keepLines/>
              <w:spacing w:after="0"/>
              <w:rPr>
                <w:rFonts w:ascii="Arial" w:hAnsi="Arial"/>
                <w:b/>
                <w:sz w:val="18"/>
              </w:rPr>
            </w:pPr>
          </w:p>
        </w:tc>
        <w:tc>
          <w:tcPr>
            <w:tcW w:w="1434" w:type="dxa"/>
            <w:gridSpan w:val="2"/>
            <w:tcBorders>
              <w:top w:val="single" w:sz="4" w:space="0" w:color="auto"/>
              <w:left w:val="single" w:sz="4" w:space="0" w:color="auto"/>
              <w:right w:val="single" w:sz="4" w:space="0" w:color="auto"/>
            </w:tcBorders>
          </w:tcPr>
          <w:p w14:paraId="5F9717E7"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16E79F76"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4DC75EF2" w14:textId="77777777" w:rsidR="00C1648D" w:rsidRPr="00F6212B" w:rsidRDefault="00C1648D" w:rsidP="00EA7627">
            <w:pPr>
              <w:keepNext/>
              <w:keepLines/>
              <w:spacing w:after="0"/>
              <w:rPr>
                <w:rFonts w:ascii="Arial" w:hAnsi="Arial"/>
                <w:sz w:val="18"/>
              </w:rPr>
            </w:pPr>
            <w:r w:rsidRPr="00F6212B">
              <w:rPr>
                <w:rFonts w:ascii="Arial" w:hAnsi="Arial"/>
                <w:sz w:val="18"/>
              </w:rPr>
              <w:tab/>
              <w:t>SIP-Version</w:t>
            </w:r>
          </w:p>
        </w:tc>
        <w:tc>
          <w:tcPr>
            <w:tcW w:w="833" w:type="dxa"/>
            <w:gridSpan w:val="2"/>
            <w:tcBorders>
              <w:left w:val="single" w:sz="4" w:space="0" w:color="auto"/>
              <w:right w:val="single" w:sz="4" w:space="0" w:color="auto"/>
            </w:tcBorders>
          </w:tcPr>
          <w:p w14:paraId="74923B49" w14:textId="77777777" w:rsidR="00C1648D" w:rsidRPr="00F6212B" w:rsidRDefault="00C1648D" w:rsidP="00EA7627">
            <w:pPr>
              <w:keepNext/>
              <w:keepLines/>
              <w:spacing w:after="0"/>
              <w:rPr>
                <w:rFonts w:ascii="Arial" w:hAnsi="Arial"/>
                <w:b/>
                <w:sz w:val="18"/>
              </w:rPr>
            </w:pPr>
          </w:p>
        </w:tc>
        <w:tc>
          <w:tcPr>
            <w:tcW w:w="4955" w:type="dxa"/>
            <w:gridSpan w:val="2"/>
            <w:tcBorders>
              <w:left w:val="single" w:sz="4" w:space="0" w:color="auto"/>
              <w:right w:val="single" w:sz="4" w:space="0" w:color="auto"/>
            </w:tcBorders>
          </w:tcPr>
          <w:p w14:paraId="28F94367" w14:textId="77777777" w:rsidR="00C1648D" w:rsidRPr="00F6212B" w:rsidRDefault="00C1648D" w:rsidP="00EA7627">
            <w:pPr>
              <w:keepNext/>
              <w:keepLines/>
              <w:spacing w:after="0"/>
              <w:rPr>
                <w:rFonts w:ascii="Arial" w:hAnsi="Arial"/>
                <w:sz w:val="18"/>
              </w:rPr>
            </w:pPr>
            <w:r w:rsidRPr="00F6212B">
              <w:rPr>
                <w:rFonts w:ascii="Arial" w:hAnsi="Arial"/>
                <w:i/>
                <w:sz w:val="18"/>
              </w:rPr>
              <w:t>SIP/2.0</w:t>
            </w:r>
          </w:p>
        </w:tc>
        <w:tc>
          <w:tcPr>
            <w:tcW w:w="702" w:type="dxa"/>
            <w:gridSpan w:val="2"/>
            <w:tcBorders>
              <w:left w:val="single" w:sz="4" w:space="0" w:color="auto"/>
              <w:right w:val="single" w:sz="4" w:space="0" w:color="auto"/>
            </w:tcBorders>
          </w:tcPr>
          <w:p w14:paraId="7D9B7ED6" w14:textId="77777777" w:rsidR="00C1648D" w:rsidRPr="00F6212B" w:rsidRDefault="00C1648D" w:rsidP="00EA762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515DCF54" w14:textId="77777777" w:rsidR="00C1648D" w:rsidRPr="00F6212B" w:rsidRDefault="00C1648D" w:rsidP="00EA7627">
            <w:pPr>
              <w:keepNext/>
              <w:keepLines/>
              <w:spacing w:after="0"/>
              <w:rPr>
                <w:rFonts w:ascii="Arial" w:hAnsi="Arial"/>
                <w:b/>
                <w:sz w:val="18"/>
              </w:rPr>
            </w:pPr>
          </w:p>
        </w:tc>
      </w:tr>
      <w:tr w:rsidR="00C1648D" w:rsidRPr="00F6212B" w14:paraId="7F3EC3F8"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4EDD3274" w14:textId="77777777" w:rsidR="00C1648D" w:rsidRPr="00F6212B" w:rsidRDefault="00C1648D" w:rsidP="00EA7627">
            <w:pPr>
              <w:keepNext/>
              <w:keepLines/>
              <w:spacing w:after="0"/>
              <w:rPr>
                <w:rFonts w:ascii="Arial" w:hAnsi="Arial"/>
                <w:sz w:val="18"/>
              </w:rPr>
            </w:pPr>
            <w:r w:rsidRPr="00F6212B">
              <w:rPr>
                <w:rFonts w:ascii="Arial" w:hAnsi="Arial"/>
                <w:sz w:val="18"/>
              </w:rPr>
              <w:tab/>
              <w:t>Status-Code</w:t>
            </w:r>
          </w:p>
        </w:tc>
        <w:tc>
          <w:tcPr>
            <w:tcW w:w="833" w:type="dxa"/>
            <w:gridSpan w:val="2"/>
            <w:tcBorders>
              <w:left w:val="single" w:sz="4" w:space="0" w:color="auto"/>
              <w:right w:val="single" w:sz="4" w:space="0" w:color="auto"/>
            </w:tcBorders>
          </w:tcPr>
          <w:p w14:paraId="16E57C03"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7CD339D5" w14:textId="77777777" w:rsidR="00C1648D" w:rsidRPr="00F6212B" w:rsidRDefault="00C1648D" w:rsidP="00EA7627">
            <w:pPr>
              <w:keepNext/>
              <w:keepLines/>
              <w:spacing w:after="0"/>
              <w:rPr>
                <w:rFonts w:ascii="Arial" w:hAnsi="Arial"/>
                <w:i/>
                <w:sz w:val="18"/>
              </w:rPr>
            </w:pPr>
            <w:r w:rsidRPr="00F6212B">
              <w:rPr>
                <w:rFonts w:ascii="Arial" w:hAnsi="Arial"/>
                <w:i/>
                <w:sz w:val="18"/>
              </w:rPr>
              <w:t>200</w:t>
            </w:r>
          </w:p>
        </w:tc>
        <w:tc>
          <w:tcPr>
            <w:tcW w:w="702" w:type="dxa"/>
            <w:gridSpan w:val="2"/>
            <w:tcBorders>
              <w:left w:val="single" w:sz="4" w:space="0" w:color="auto"/>
              <w:right w:val="single" w:sz="4" w:space="0" w:color="auto"/>
            </w:tcBorders>
          </w:tcPr>
          <w:p w14:paraId="4E5E89CD" w14:textId="77777777" w:rsidR="00C1648D" w:rsidRPr="00F6212B" w:rsidRDefault="00C1648D" w:rsidP="00EA762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1BD96D31" w14:textId="77777777" w:rsidR="00C1648D" w:rsidRPr="00F6212B" w:rsidRDefault="00C1648D" w:rsidP="00EA7627">
            <w:pPr>
              <w:keepNext/>
              <w:keepLines/>
              <w:spacing w:after="0"/>
              <w:rPr>
                <w:rFonts w:ascii="Arial" w:hAnsi="Arial"/>
                <w:b/>
                <w:sz w:val="18"/>
              </w:rPr>
            </w:pPr>
          </w:p>
        </w:tc>
      </w:tr>
      <w:tr w:rsidR="00C1648D" w:rsidRPr="00F6212B" w14:paraId="513AFBD4"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25F0F2C3" w14:textId="77777777" w:rsidR="00C1648D" w:rsidRPr="00F6212B" w:rsidRDefault="00C1648D" w:rsidP="00EA7627">
            <w:pPr>
              <w:keepNext/>
              <w:keepLines/>
              <w:spacing w:after="0"/>
              <w:rPr>
                <w:rFonts w:ascii="Arial" w:hAnsi="Arial"/>
                <w:sz w:val="18"/>
              </w:rPr>
            </w:pPr>
            <w:r w:rsidRPr="00F6212B">
              <w:rPr>
                <w:rFonts w:ascii="Arial" w:hAnsi="Arial"/>
                <w:sz w:val="18"/>
              </w:rPr>
              <w:tab/>
              <w:t>Reason-Phrase</w:t>
            </w:r>
          </w:p>
        </w:tc>
        <w:tc>
          <w:tcPr>
            <w:tcW w:w="833" w:type="dxa"/>
            <w:gridSpan w:val="2"/>
            <w:tcBorders>
              <w:left w:val="single" w:sz="4" w:space="0" w:color="auto"/>
              <w:right w:val="single" w:sz="4" w:space="0" w:color="auto"/>
            </w:tcBorders>
          </w:tcPr>
          <w:p w14:paraId="279DEB72"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705E4EA0" w14:textId="77777777" w:rsidR="00C1648D" w:rsidRPr="00F6212B" w:rsidRDefault="00C1648D" w:rsidP="00EA7627">
            <w:pPr>
              <w:keepNext/>
              <w:keepLines/>
              <w:spacing w:after="0"/>
              <w:rPr>
                <w:rFonts w:ascii="Arial" w:hAnsi="Arial"/>
                <w:i/>
                <w:sz w:val="18"/>
              </w:rPr>
            </w:pPr>
            <w:r w:rsidRPr="00F6212B">
              <w:rPr>
                <w:rFonts w:ascii="Arial" w:hAnsi="Arial"/>
                <w:i/>
                <w:sz w:val="18"/>
              </w:rPr>
              <w:t>OK</w:t>
            </w:r>
          </w:p>
        </w:tc>
        <w:tc>
          <w:tcPr>
            <w:tcW w:w="702" w:type="dxa"/>
            <w:gridSpan w:val="2"/>
            <w:tcBorders>
              <w:left w:val="single" w:sz="4" w:space="0" w:color="auto"/>
              <w:right w:val="single" w:sz="4" w:space="0" w:color="auto"/>
            </w:tcBorders>
          </w:tcPr>
          <w:p w14:paraId="6CFB44A3" w14:textId="77777777" w:rsidR="00C1648D" w:rsidRPr="00F6212B" w:rsidRDefault="00C1648D" w:rsidP="00EA762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7E850C6F" w14:textId="77777777" w:rsidR="00C1648D" w:rsidRPr="00F6212B" w:rsidRDefault="00C1648D" w:rsidP="00EA7627">
            <w:pPr>
              <w:keepNext/>
              <w:keepLines/>
              <w:spacing w:after="0"/>
              <w:rPr>
                <w:rFonts w:ascii="Arial" w:hAnsi="Arial"/>
                <w:b/>
                <w:sz w:val="18"/>
              </w:rPr>
            </w:pPr>
          </w:p>
        </w:tc>
      </w:tr>
      <w:tr w:rsidR="00C1648D" w:rsidRPr="00F6212B" w14:paraId="5301D0D9"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EDBD772" w14:textId="77777777" w:rsidR="00C1648D" w:rsidRPr="00F6212B" w:rsidRDefault="00C1648D" w:rsidP="00EA7627">
            <w:pPr>
              <w:keepNext/>
              <w:keepLines/>
              <w:spacing w:after="0"/>
              <w:rPr>
                <w:rFonts w:ascii="Arial" w:hAnsi="Arial"/>
                <w:b/>
                <w:sz w:val="18"/>
              </w:rPr>
            </w:pPr>
            <w:r w:rsidRPr="00F6212B">
              <w:rPr>
                <w:rFonts w:ascii="Arial" w:hAnsi="Arial"/>
                <w:b/>
                <w:sz w:val="18"/>
              </w:rPr>
              <w:t>Via</w:t>
            </w:r>
          </w:p>
        </w:tc>
        <w:tc>
          <w:tcPr>
            <w:tcW w:w="833" w:type="dxa"/>
            <w:gridSpan w:val="2"/>
            <w:tcBorders>
              <w:top w:val="single" w:sz="4" w:space="0" w:color="auto"/>
              <w:left w:val="single" w:sz="4" w:space="0" w:color="auto"/>
              <w:right w:val="single" w:sz="4" w:space="0" w:color="auto"/>
            </w:tcBorders>
          </w:tcPr>
          <w:p w14:paraId="32E50BAE"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17FDCED5" w14:textId="77777777" w:rsidR="00C1648D" w:rsidRPr="00F6212B" w:rsidRDefault="00C1648D" w:rsidP="00EA7627">
            <w:pPr>
              <w:keepNext/>
              <w:keepLines/>
              <w:spacing w:after="0"/>
              <w:rPr>
                <w:rFonts w:ascii="Arial" w:hAnsi="Arial"/>
                <w:i/>
                <w:sz w:val="18"/>
              </w:rPr>
            </w:pPr>
          </w:p>
        </w:tc>
        <w:tc>
          <w:tcPr>
            <w:tcW w:w="702" w:type="dxa"/>
            <w:gridSpan w:val="2"/>
            <w:tcBorders>
              <w:top w:val="single" w:sz="4" w:space="0" w:color="auto"/>
              <w:left w:val="single" w:sz="4" w:space="0" w:color="auto"/>
              <w:right w:val="single" w:sz="4" w:space="0" w:color="auto"/>
            </w:tcBorders>
          </w:tcPr>
          <w:p w14:paraId="7EF472D4"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02E62ABA"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77F53DF0"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7B60648" w14:textId="77777777" w:rsidR="00C1648D" w:rsidRPr="00F6212B" w:rsidRDefault="00C1648D" w:rsidP="00EA7627">
            <w:pPr>
              <w:keepNext/>
              <w:keepLines/>
              <w:spacing w:after="0"/>
              <w:rPr>
                <w:rFonts w:ascii="Arial" w:hAnsi="Arial"/>
                <w:sz w:val="18"/>
              </w:rPr>
            </w:pPr>
            <w:r w:rsidRPr="00F6212B">
              <w:rPr>
                <w:rFonts w:ascii="Arial" w:hAnsi="Arial"/>
                <w:sz w:val="18"/>
              </w:rPr>
              <w:tab/>
              <w:t>via-parm</w:t>
            </w:r>
          </w:p>
        </w:tc>
        <w:tc>
          <w:tcPr>
            <w:tcW w:w="833" w:type="dxa"/>
            <w:gridSpan w:val="2"/>
            <w:tcBorders>
              <w:left w:val="single" w:sz="4" w:space="0" w:color="auto"/>
              <w:bottom w:val="single" w:sz="4" w:space="0" w:color="auto"/>
              <w:right w:val="single" w:sz="4" w:space="0" w:color="auto"/>
            </w:tcBorders>
          </w:tcPr>
          <w:p w14:paraId="6D1B9C6B"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74CB1C7"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344CF157"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6D36C7A" w14:textId="77777777" w:rsidR="00C1648D" w:rsidRPr="00F6212B" w:rsidRDefault="00C1648D" w:rsidP="00EA7627">
            <w:pPr>
              <w:keepNext/>
              <w:keepLines/>
              <w:spacing w:after="0"/>
              <w:rPr>
                <w:rFonts w:ascii="Arial" w:hAnsi="Arial"/>
                <w:sz w:val="18"/>
              </w:rPr>
            </w:pPr>
          </w:p>
        </w:tc>
      </w:tr>
      <w:tr w:rsidR="00C1648D" w:rsidRPr="00F6212B" w14:paraId="76499B9C"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656142E" w14:textId="77777777" w:rsidR="00C1648D" w:rsidRPr="00F6212B" w:rsidRDefault="00C1648D" w:rsidP="00EA7627">
            <w:pPr>
              <w:keepNext/>
              <w:keepLines/>
              <w:spacing w:after="0"/>
              <w:rPr>
                <w:rFonts w:ascii="Arial" w:hAnsi="Arial"/>
                <w:b/>
                <w:sz w:val="18"/>
              </w:rPr>
            </w:pPr>
            <w:r w:rsidRPr="00F6212B">
              <w:rPr>
                <w:rFonts w:ascii="Arial" w:hAnsi="Arial"/>
                <w:b/>
                <w:sz w:val="18"/>
              </w:rPr>
              <w:t>Record-Route</w:t>
            </w:r>
          </w:p>
        </w:tc>
        <w:tc>
          <w:tcPr>
            <w:tcW w:w="833" w:type="dxa"/>
            <w:gridSpan w:val="2"/>
            <w:tcBorders>
              <w:top w:val="single" w:sz="4" w:space="0" w:color="auto"/>
              <w:left w:val="single" w:sz="4" w:space="0" w:color="auto"/>
              <w:right w:val="single" w:sz="4" w:space="0" w:color="auto"/>
            </w:tcBorders>
          </w:tcPr>
          <w:p w14:paraId="7F50E314"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D246336" w14:textId="77777777" w:rsidR="00C1648D" w:rsidRPr="00F6212B" w:rsidRDefault="00C1648D" w:rsidP="00EA7627">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702" w:type="dxa"/>
            <w:gridSpan w:val="2"/>
            <w:tcBorders>
              <w:top w:val="single" w:sz="4" w:space="0" w:color="auto"/>
              <w:left w:val="single" w:sz="4" w:space="0" w:color="auto"/>
              <w:right w:val="single" w:sz="4" w:space="0" w:color="auto"/>
            </w:tcBorders>
          </w:tcPr>
          <w:p w14:paraId="57FEECA7"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9C99AEE"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11923BF6"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00E3B93F" w14:textId="77777777" w:rsidR="00C1648D" w:rsidRPr="00F6212B" w:rsidRDefault="00C1648D" w:rsidP="00EA7627">
            <w:pPr>
              <w:keepNext/>
              <w:keepLines/>
              <w:spacing w:after="0"/>
              <w:rPr>
                <w:rFonts w:ascii="Arial" w:hAnsi="Arial"/>
                <w:sz w:val="18"/>
              </w:rPr>
            </w:pPr>
            <w:r w:rsidRPr="00F6212B">
              <w:rPr>
                <w:rFonts w:ascii="Arial" w:hAnsi="Arial"/>
                <w:sz w:val="18"/>
              </w:rPr>
              <w:tab/>
              <w:t>rec-route</w:t>
            </w:r>
          </w:p>
        </w:tc>
        <w:tc>
          <w:tcPr>
            <w:tcW w:w="833" w:type="dxa"/>
            <w:gridSpan w:val="2"/>
            <w:tcBorders>
              <w:left w:val="single" w:sz="4" w:space="0" w:color="auto"/>
              <w:right w:val="single" w:sz="4" w:space="0" w:color="auto"/>
            </w:tcBorders>
          </w:tcPr>
          <w:p w14:paraId="3B4645E2" w14:textId="77777777" w:rsidR="00C1648D" w:rsidRPr="00F6212B" w:rsidRDefault="00C1648D" w:rsidP="00EA7627">
            <w:pPr>
              <w:keepNext/>
              <w:keepLines/>
              <w:spacing w:after="0"/>
              <w:rPr>
                <w:rFonts w:ascii="Arial" w:hAnsi="Arial"/>
                <w:sz w:val="18"/>
              </w:rPr>
            </w:pPr>
            <w:r w:rsidRPr="00F6212B">
              <w:rPr>
                <w:rFonts w:ascii="Arial" w:hAnsi="Arial"/>
                <w:sz w:val="18"/>
              </w:rPr>
              <w:t>A1 AND NOT A23</w:t>
            </w:r>
          </w:p>
        </w:tc>
        <w:tc>
          <w:tcPr>
            <w:tcW w:w="4955" w:type="dxa"/>
            <w:gridSpan w:val="2"/>
            <w:tcBorders>
              <w:left w:val="single" w:sz="4" w:space="0" w:color="auto"/>
              <w:right w:val="single" w:sz="4" w:space="0" w:color="auto"/>
            </w:tcBorders>
          </w:tcPr>
          <w:p w14:paraId="11F3B816" w14:textId="77777777" w:rsidR="00C1648D" w:rsidRPr="00F6212B" w:rsidRDefault="00C1648D" w:rsidP="00EA7627">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sip:pcscf.other.com;lr</w:t>
            </w:r>
            <w:proofErr w:type="spellEnd"/>
            <w:r w:rsidRPr="00F6212B">
              <w:rPr>
                <w:rFonts w:ascii="Arial" w:hAnsi="Arial"/>
                <w:i/>
                <w:sz w:val="18"/>
              </w:rPr>
              <w:t>&gt;, &lt;</w:t>
            </w:r>
            <w:proofErr w:type="spellStart"/>
            <w:r w:rsidRPr="00F6212B">
              <w:rPr>
                <w:rFonts w:ascii="Arial" w:hAnsi="Arial"/>
                <w:i/>
                <w:sz w:val="18"/>
              </w:rPr>
              <w:t>sip:scscf.other.com;lr</w:t>
            </w:r>
            <w:proofErr w:type="spellEnd"/>
            <w:r w:rsidRPr="00F6212B">
              <w:rPr>
                <w:rFonts w:ascii="Arial" w:hAnsi="Arial"/>
                <w:i/>
                <w:sz w:val="18"/>
              </w:rPr>
              <w:t>&gt;,</w:t>
            </w:r>
            <w:r w:rsidRPr="00F6212B">
              <w:rPr>
                <w:rFonts w:ascii="Arial" w:hAnsi="Arial"/>
                <w:sz w:val="18"/>
              </w:rPr>
              <w:t xml:space="preserve"> &lt;</w:t>
            </w:r>
            <w:r w:rsidRPr="00F6212B">
              <w:rPr>
                <w:rFonts w:ascii="Arial" w:hAnsi="Arial"/>
                <w:i/>
                <w:sz w:val="18"/>
              </w:rPr>
              <w:t xml:space="preserve">sip:orig@scscf.3gpp.org;lr&gt;, </w:t>
            </w: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702" w:type="dxa"/>
            <w:gridSpan w:val="2"/>
            <w:tcBorders>
              <w:left w:val="single" w:sz="4" w:space="0" w:color="auto"/>
              <w:right w:val="single" w:sz="4" w:space="0" w:color="auto"/>
            </w:tcBorders>
          </w:tcPr>
          <w:p w14:paraId="4DE9DFC9"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03AF9EA" w14:textId="77777777" w:rsidR="00C1648D" w:rsidRPr="00F6212B" w:rsidRDefault="00C1648D" w:rsidP="00EA7627">
            <w:pPr>
              <w:keepNext/>
              <w:keepLines/>
              <w:spacing w:after="0"/>
              <w:rPr>
                <w:rFonts w:ascii="Arial" w:hAnsi="Arial"/>
                <w:sz w:val="18"/>
              </w:rPr>
            </w:pPr>
          </w:p>
        </w:tc>
      </w:tr>
      <w:tr w:rsidR="00C1648D" w:rsidRPr="00F6212B" w14:paraId="3CE82A74"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3212F774"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1CABE1A1" w14:textId="77777777" w:rsidR="00C1648D" w:rsidRPr="00F6212B" w:rsidRDefault="00C1648D" w:rsidP="00EA7627">
            <w:pPr>
              <w:keepNext/>
              <w:keepLines/>
              <w:spacing w:after="0"/>
              <w:rPr>
                <w:rFonts w:ascii="Arial" w:hAnsi="Arial"/>
                <w:sz w:val="18"/>
              </w:rPr>
            </w:pPr>
            <w:r w:rsidRPr="00F6212B">
              <w:rPr>
                <w:rFonts w:ascii="Arial" w:hAnsi="Arial"/>
                <w:sz w:val="18"/>
              </w:rPr>
              <w:t>A3 AND NOT A23</w:t>
            </w:r>
          </w:p>
        </w:tc>
        <w:tc>
          <w:tcPr>
            <w:tcW w:w="4955" w:type="dxa"/>
            <w:gridSpan w:val="2"/>
            <w:tcBorders>
              <w:left w:val="single" w:sz="4" w:space="0" w:color="auto"/>
              <w:right w:val="single" w:sz="4" w:space="0" w:color="auto"/>
            </w:tcBorders>
          </w:tcPr>
          <w:p w14:paraId="08FB91B8" w14:textId="77777777" w:rsidR="00C1648D" w:rsidRPr="00F6212B" w:rsidRDefault="00C1648D" w:rsidP="00EA7627">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sip:pcscf.other.com;lr</w:t>
            </w:r>
            <w:proofErr w:type="spellEnd"/>
            <w:r w:rsidRPr="00F6212B">
              <w:rPr>
                <w:rFonts w:ascii="Arial" w:hAnsi="Arial"/>
                <w:i/>
                <w:sz w:val="18"/>
              </w:rPr>
              <w:t>&gt;, &lt;</w:t>
            </w:r>
            <w:proofErr w:type="spellStart"/>
            <w:r w:rsidRPr="00F6212B">
              <w:rPr>
                <w:rFonts w:ascii="Arial" w:hAnsi="Arial"/>
                <w:i/>
                <w:sz w:val="18"/>
              </w:rPr>
              <w:t>sip:scscf.other.com;lr</w:t>
            </w:r>
            <w:proofErr w:type="spellEnd"/>
            <w:r w:rsidRPr="00F6212B">
              <w:rPr>
                <w:rFonts w:ascii="Arial" w:hAnsi="Arial"/>
                <w:i/>
                <w:sz w:val="18"/>
              </w:rPr>
              <w:t>&gt;,</w:t>
            </w:r>
            <w:r w:rsidRPr="00F6212B">
              <w:rPr>
                <w:rFonts w:ascii="Arial" w:hAnsi="Arial"/>
                <w:sz w:val="18"/>
              </w:rPr>
              <w:t xml:space="preserve"> &lt;</w:t>
            </w:r>
            <w:r w:rsidRPr="00F6212B">
              <w:rPr>
                <w:rFonts w:ascii="Arial" w:hAnsi="Arial"/>
                <w:i/>
                <w:sz w:val="18"/>
              </w:rPr>
              <w:t>sip:orig@</w:t>
            </w:r>
            <w:r w:rsidRPr="00F6212B">
              <w:rPr>
                <w:rFonts w:ascii="Arial" w:hAnsi="Arial"/>
                <w:i/>
                <w:sz w:val="18"/>
                <w:lang w:eastAsia="ja-JP"/>
              </w:rPr>
              <w:t>scscf.3gpp.org</w:t>
            </w:r>
            <w:r w:rsidRPr="00F6212B">
              <w:rPr>
                <w:rFonts w:ascii="Arial" w:hAnsi="Arial"/>
                <w:i/>
                <w:sz w:val="18"/>
              </w:rPr>
              <w:t xml:space="preserve">;lr&gt;, </w:t>
            </w: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unprotected server port of SS</w:t>
            </w:r>
            <w:r w:rsidRPr="00F6212B" w:rsidDel="00883FEF">
              <w:rPr>
                <w:rFonts w:ascii="Arial" w:hAnsi="Arial"/>
                <w:sz w:val="18"/>
              </w:rPr>
              <w:t xml:space="preserve"> </w:t>
            </w:r>
            <w:r w:rsidRPr="00F6212B">
              <w:rPr>
                <w:rFonts w:ascii="Arial" w:hAnsi="Arial"/>
                <w:sz w:val="18"/>
              </w:rPr>
              <w:t>(optional)</w:t>
            </w:r>
            <w:r w:rsidRPr="00F6212B">
              <w:rPr>
                <w:rFonts w:ascii="Arial" w:hAnsi="Arial"/>
                <w:i/>
                <w:sz w:val="18"/>
              </w:rPr>
              <w:t>;</w:t>
            </w:r>
            <w:proofErr w:type="spellStart"/>
            <w:r w:rsidRPr="00F6212B">
              <w:rPr>
                <w:rFonts w:ascii="Arial" w:hAnsi="Arial"/>
                <w:i/>
                <w:sz w:val="18"/>
              </w:rPr>
              <w:t>lr</w:t>
            </w:r>
            <w:proofErr w:type="spellEnd"/>
            <w:r w:rsidRPr="00F6212B">
              <w:rPr>
                <w:rFonts w:ascii="Arial" w:hAnsi="Arial"/>
                <w:i/>
                <w:sz w:val="18"/>
              </w:rPr>
              <w:t>&gt;</w:t>
            </w:r>
          </w:p>
        </w:tc>
        <w:tc>
          <w:tcPr>
            <w:tcW w:w="702" w:type="dxa"/>
            <w:gridSpan w:val="2"/>
            <w:tcBorders>
              <w:left w:val="single" w:sz="4" w:space="0" w:color="auto"/>
              <w:right w:val="single" w:sz="4" w:space="0" w:color="auto"/>
            </w:tcBorders>
          </w:tcPr>
          <w:p w14:paraId="3611E41C"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768DCB6" w14:textId="77777777" w:rsidR="00C1648D" w:rsidRPr="00F6212B" w:rsidRDefault="00C1648D" w:rsidP="00EA7627">
            <w:pPr>
              <w:keepNext/>
              <w:keepLines/>
              <w:spacing w:after="0"/>
              <w:rPr>
                <w:rFonts w:ascii="Arial" w:hAnsi="Arial"/>
                <w:sz w:val="18"/>
              </w:rPr>
            </w:pPr>
          </w:p>
        </w:tc>
      </w:tr>
      <w:tr w:rsidR="00C1648D" w:rsidRPr="00F6212B" w14:paraId="1B903098"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31B1730B"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7F972ABC" w14:textId="77777777" w:rsidR="00C1648D" w:rsidRPr="00F6212B" w:rsidRDefault="00C1648D" w:rsidP="00EA7627">
            <w:pPr>
              <w:keepNext/>
              <w:keepLines/>
              <w:spacing w:after="0"/>
              <w:rPr>
                <w:rFonts w:ascii="Arial" w:hAnsi="Arial"/>
                <w:sz w:val="18"/>
              </w:rPr>
            </w:pPr>
            <w:r w:rsidRPr="00F6212B">
              <w:rPr>
                <w:rFonts w:ascii="Arial" w:hAnsi="Arial"/>
                <w:sz w:val="18"/>
              </w:rPr>
              <w:t>A20 AND NOT A23</w:t>
            </w:r>
          </w:p>
        </w:tc>
        <w:tc>
          <w:tcPr>
            <w:tcW w:w="4955" w:type="dxa"/>
            <w:gridSpan w:val="2"/>
            <w:tcBorders>
              <w:left w:val="single" w:sz="4" w:space="0" w:color="auto"/>
              <w:right w:val="single" w:sz="4" w:space="0" w:color="auto"/>
            </w:tcBorders>
          </w:tcPr>
          <w:p w14:paraId="654F61E9" w14:textId="77777777" w:rsidR="00C1648D" w:rsidRPr="00F6212B" w:rsidRDefault="00C1648D" w:rsidP="00EA7627">
            <w:pPr>
              <w:keepNext/>
              <w:keepLines/>
              <w:spacing w:after="0"/>
              <w:rPr>
                <w:rFonts w:ascii="Arial" w:hAnsi="Arial"/>
                <w:iCs/>
                <w:sz w:val="18"/>
              </w:rPr>
            </w:pPr>
            <w:r w:rsidRPr="00F6212B">
              <w:rPr>
                <w:rFonts w:ascii="Arial" w:hAnsi="Arial"/>
                <w:iCs/>
                <w:sz w:val="18"/>
              </w:rPr>
              <w:t>same value as received in the request (initial INVITE from the SS)</w:t>
            </w:r>
          </w:p>
          <w:p w14:paraId="316C0BFA" w14:textId="77777777" w:rsidR="00C1648D" w:rsidRPr="00F6212B" w:rsidRDefault="00C1648D" w:rsidP="00EA7627">
            <w:pPr>
              <w:keepNext/>
              <w:keepLines/>
              <w:spacing w:after="0"/>
              <w:rPr>
                <w:rFonts w:ascii="Arial" w:hAnsi="Arial"/>
                <w:iCs/>
                <w:sz w:val="18"/>
              </w:rPr>
            </w:pPr>
          </w:p>
          <w:p w14:paraId="1914319E" w14:textId="77777777" w:rsidR="00C1648D" w:rsidRPr="00F6212B" w:rsidRDefault="00C1648D" w:rsidP="00EA7627">
            <w:pPr>
              <w:keepNext/>
              <w:keepLines/>
              <w:spacing w:after="0"/>
              <w:rPr>
                <w:rFonts w:ascii="Arial" w:hAnsi="Arial"/>
                <w:i/>
                <w:sz w:val="18"/>
              </w:rPr>
            </w:pPr>
            <w:r w:rsidRPr="00F6212B">
              <w:rPr>
                <w:rFonts w:ascii="Arial" w:hAnsi="Arial"/>
                <w:iCs/>
                <w:sz w:val="18"/>
              </w:rPr>
              <w:t>Note: for requests other than INVITE it is not regulated if and what the UE writes into this header in a response.</w:t>
            </w:r>
          </w:p>
        </w:tc>
        <w:tc>
          <w:tcPr>
            <w:tcW w:w="702" w:type="dxa"/>
            <w:gridSpan w:val="2"/>
            <w:tcBorders>
              <w:left w:val="single" w:sz="4" w:space="0" w:color="auto"/>
              <w:right w:val="single" w:sz="4" w:space="0" w:color="auto"/>
            </w:tcBorders>
          </w:tcPr>
          <w:p w14:paraId="36C02BED"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561FF6A" w14:textId="77777777" w:rsidR="00C1648D" w:rsidRPr="00F6212B" w:rsidRDefault="00C1648D" w:rsidP="00EA7627">
            <w:pPr>
              <w:keepNext/>
              <w:keepLines/>
              <w:spacing w:after="0"/>
              <w:rPr>
                <w:rFonts w:ascii="Arial" w:hAnsi="Arial"/>
                <w:sz w:val="18"/>
              </w:rPr>
            </w:pPr>
          </w:p>
        </w:tc>
      </w:tr>
      <w:tr w:rsidR="00C1648D" w:rsidRPr="00F6212B" w14:paraId="1D0D47B5"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05A4FBB5"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255902FB" w14:textId="77777777" w:rsidR="00C1648D" w:rsidRPr="00F6212B" w:rsidRDefault="00C1648D" w:rsidP="00EA7627">
            <w:pPr>
              <w:keepNext/>
              <w:keepLines/>
              <w:spacing w:after="0"/>
              <w:rPr>
                <w:rFonts w:ascii="Arial" w:hAnsi="Arial"/>
                <w:sz w:val="18"/>
              </w:rPr>
            </w:pPr>
            <w:r w:rsidRPr="00F6212B">
              <w:rPr>
                <w:rFonts w:ascii="Arial" w:hAnsi="Arial"/>
                <w:sz w:val="18"/>
              </w:rPr>
              <w:t>A6</w:t>
            </w:r>
          </w:p>
        </w:tc>
        <w:tc>
          <w:tcPr>
            <w:tcW w:w="4955" w:type="dxa"/>
            <w:gridSpan w:val="2"/>
            <w:tcBorders>
              <w:left w:val="single" w:sz="4" w:space="0" w:color="auto"/>
              <w:right w:val="single" w:sz="4" w:space="0" w:color="auto"/>
            </w:tcBorders>
          </w:tcPr>
          <w:p w14:paraId="62D421CF" w14:textId="77777777" w:rsidR="00C1648D" w:rsidRPr="00F6212B" w:rsidRDefault="00C1648D" w:rsidP="00EA7627">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sip:orig@ecscf.other.com;lr</w:t>
            </w:r>
            <w:proofErr w:type="spellEnd"/>
            <w:r w:rsidRPr="00F6212B">
              <w:rPr>
                <w:rFonts w:ascii="Arial" w:hAnsi="Arial"/>
                <w:i/>
                <w:sz w:val="18"/>
              </w:rPr>
              <w:t>&gt;, &lt;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w:t>
            </w:r>
            <w:proofErr w:type="spellStart"/>
            <w:r w:rsidRPr="00F6212B">
              <w:rPr>
                <w:rFonts w:ascii="Arial" w:hAnsi="Arial"/>
                <w:sz w:val="18"/>
              </w:rPr>
              <w:t>address</w:t>
            </w:r>
            <w:r w:rsidRPr="00F6212B">
              <w:rPr>
                <w:rFonts w:ascii="Arial" w:hAnsi="Arial"/>
                <w:i/>
                <w:sz w:val="18"/>
              </w:rPr>
              <w:t>:</w:t>
            </w:r>
            <w:r w:rsidRPr="00F6212B">
              <w:rPr>
                <w:rFonts w:ascii="Arial" w:hAnsi="Arial"/>
                <w:sz w:val="18"/>
              </w:rPr>
              <w:t>protected</w:t>
            </w:r>
            <w:proofErr w:type="spellEnd"/>
            <w:r w:rsidRPr="00F6212B">
              <w:rPr>
                <w:rFonts w:ascii="Arial" w:hAnsi="Arial"/>
                <w:sz w:val="18"/>
              </w:rPr>
              <w:t xml:space="preserve">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702" w:type="dxa"/>
            <w:gridSpan w:val="2"/>
            <w:tcBorders>
              <w:left w:val="single" w:sz="4" w:space="0" w:color="auto"/>
              <w:right w:val="single" w:sz="4" w:space="0" w:color="auto"/>
            </w:tcBorders>
          </w:tcPr>
          <w:p w14:paraId="7F21FF1A"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64480C7" w14:textId="77777777" w:rsidR="00C1648D" w:rsidRPr="00F6212B" w:rsidRDefault="00C1648D" w:rsidP="00EA7627">
            <w:pPr>
              <w:keepNext/>
              <w:keepLines/>
              <w:spacing w:after="0"/>
              <w:rPr>
                <w:rFonts w:ascii="Arial" w:hAnsi="Arial"/>
                <w:sz w:val="18"/>
              </w:rPr>
            </w:pPr>
          </w:p>
        </w:tc>
      </w:tr>
      <w:tr w:rsidR="00C1648D" w:rsidRPr="00F6212B" w14:paraId="2976308F"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2184B66F"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7B578554" w14:textId="77777777" w:rsidR="00C1648D" w:rsidRPr="00F6212B" w:rsidRDefault="00C1648D" w:rsidP="00EA7627">
            <w:pPr>
              <w:keepNext/>
              <w:keepLines/>
              <w:spacing w:after="0"/>
              <w:rPr>
                <w:rFonts w:ascii="Arial" w:hAnsi="Arial"/>
                <w:sz w:val="18"/>
              </w:rPr>
            </w:pPr>
            <w:r w:rsidRPr="00F6212B">
              <w:rPr>
                <w:rFonts w:ascii="Arial" w:hAnsi="Arial"/>
                <w:sz w:val="18"/>
              </w:rPr>
              <w:t>A7</w:t>
            </w:r>
          </w:p>
        </w:tc>
        <w:tc>
          <w:tcPr>
            <w:tcW w:w="4955" w:type="dxa"/>
            <w:gridSpan w:val="2"/>
            <w:tcBorders>
              <w:left w:val="single" w:sz="4" w:space="0" w:color="auto"/>
              <w:right w:val="single" w:sz="4" w:space="0" w:color="auto"/>
            </w:tcBorders>
          </w:tcPr>
          <w:p w14:paraId="67A2F2E1" w14:textId="77777777" w:rsidR="00C1648D" w:rsidRPr="00F6212B" w:rsidRDefault="00C1648D" w:rsidP="00EA7627">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sip:orig@ecscf.other.com;lr</w:t>
            </w:r>
            <w:proofErr w:type="spellEnd"/>
            <w:r w:rsidRPr="00F6212B">
              <w:rPr>
                <w:rFonts w:ascii="Arial" w:hAnsi="Arial"/>
                <w:i/>
                <w:sz w:val="18"/>
              </w:rPr>
              <w:t>&gt;, &lt;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w:t>
            </w:r>
            <w:proofErr w:type="spellStart"/>
            <w:r w:rsidRPr="00F6212B">
              <w:rPr>
                <w:rFonts w:ascii="Arial" w:hAnsi="Arial"/>
                <w:sz w:val="18"/>
              </w:rPr>
              <w:t>address</w:t>
            </w:r>
            <w:r w:rsidRPr="00F6212B">
              <w:rPr>
                <w:rFonts w:ascii="Arial" w:hAnsi="Arial"/>
                <w:i/>
                <w:sz w:val="18"/>
              </w:rPr>
              <w:t>:</w:t>
            </w:r>
            <w:r w:rsidRPr="00F6212B">
              <w:rPr>
                <w:rFonts w:ascii="Arial" w:hAnsi="Arial"/>
                <w:sz w:val="18"/>
              </w:rPr>
              <w:t>unprotected</w:t>
            </w:r>
            <w:proofErr w:type="spellEnd"/>
            <w:r w:rsidRPr="00F6212B">
              <w:rPr>
                <w:rFonts w:ascii="Arial" w:hAnsi="Arial"/>
                <w:sz w:val="18"/>
              </w:rPr>
              <w:t xml:space="preserve">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702" w:type="dxa"/>
            <w:gridSpan w:val="2"/>
            <w:tcBorders>
              <w:left w:val="single" w:sz="4" w:space="0" w:color="auto"/>
              <w:right w:val="single" w:sz="4" w:space="0" w:color="auto"/>
            </w:tcBorders>
          </w:tcPr>
          <w:p w14:paraId="714C9C3E"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312F60E" w14:textId="77777777" w:rsidR="00C1648D" w:rsidRPr="00F6212B" w:rsidRDefault="00C1648D" w:rsidP="00EA7627">
            <w:pPr>
              <w:keepNext/>
              <w:keepLines/>
              <w:spacing w:after="0"/>
              <w:rPr>
                <w:rFonts w:ascii="Arial" w:hAnsi="Arial"/>
                <w:sz w:val="18"/>
              </w:rPr>
            </w:pPr>
          </w:p>
        </w:tc>
      </w:tr>
      <w:tr w:rsidR="00C1648D" w:rsidRPr="00F6212B" w14:paraId="0E3E3CAB"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6319DA4" w14:textId="77777777" w:rsidR="00C1648D" w:rsidRPr="00F6212B" w:rsidRDefault="00C1648D" w:rsidP="00EA7627">
            <w:pPr>
              <w:keepNext/>
              <w:keepLines/>
              <w:spacing w:after="0"/>
              <w:rPr>
                <w:rFonts w:ascii="Arial" w:hAnsi="Arial"/>
                <w:b/>
                <w:sz w:val="18"/>
              </w:rPr>
            </w:pPr>
            <w:r w:rsidRPr="00F6212B">
              <w:rPr>
                <w:rFonts w:ascii="Arial" w:hAnsi="Arial"/>
                <w:b/>
                <w:sz w:val="18"/>
              </w:rPr>
              <w:t>From</w:t>
            </w:r>
          </w:p>
        </w:tc>
        <w:tc>
          <w:tcPr>
            <w:tcW w:w="833" w:type="dxa"/>
            <w:gridSpan w:val="2"/>
            <w:tcBorders>
              <w:top w:val="single" w:sz="4" w:space="0" w:color="auto"/>
              <w:left w:val="single" w:sz="4" w:space="0" w:color="auto"/>
              <w:right w:val="single" w:sz="4" w:space="0" w:color="auto"/>
            </w:tcBorders>
          </w:tcPr>
          <w:p w14:paraId="28795F31"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345A0A2"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1304BC8"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4D804D6"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1636A5D2"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04AA2512" w14:textId="77777777" w:rsidR="00C1648D" w:rsidRPr="00F6212B" w:rsidRDefault="00C1648D"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gridSpan w:val="2"/>
            <w:tcBorders>
              <w:left w:val="single" w:sz="4" w:space="0" w:color="auto"/>
              <w:right w:val="single" w:sz="4" w:space="0" w:color="auto"/>
            </w:tcBorders>
          </w:tcPr>
          <w:p w14:paraId="0E5CD8D1"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1AF68306"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right w:val="single" w:sz="4" w:space="0" w:color="auto"/>
            </w:tcBorders>
          </w:tcPr>
          <w:p w14:paraId="7E0D4063"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D6C138B" w14:textId="77777777" w:rsidR="00C1648D" w:rsidRPr="00F6212B" w:rsidRDefault="00C1648D" w:rsidP="00EA7627">
            <w:pPr>
              <w:keepNext/>
              <w:keepLines/>
              <w:spacing w:after="0"/>
              <w:rPr>
                <w:rFonts w:ascii="Arial" w:hAnsi="Arial"/>
                <w:sz w:val="18"/>
              </w:rPr>
            </w:pPr>
          </w:p>
        </w:tc>
      </w:tr>
      <w:tr w:rsidR="00C1648D" w:rsidRPr="00F6212B" w14:paraId="14009FA1"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9843976" w14:textId="77777777" w:rsidR="00C1648D" w:rsidRPr="00F6212B" w:rsidRDefault="00C1648D" w:rsidP="00EA7627">
            <w:pPr>
              <w:keepNext/>
              <w:keepLines/>
              <w:spacing w:after="0"/>
              <w:rPr>
                <w:rFonts w:ascii="Arial" w:hAnsi="Arial"/>
                <w:sz w:val="18"/>
              </w:rPr>
            </w:pPr>
            <w:r w:rsidRPr="00F6212B">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709D4B57"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D6042E3"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50F2E916"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11E4DD0B" w14:textId="77777777" w:rsidR="00C1648D" w:rsidRPr="00F6212B" w:rsidRDefault="00C1648D" w:rsidP="00EA7627">
            <w:pPr>
              <w:keepNext/>
              <w:keepLines/>
              <w:spacing w:after="0"/>
              <w:rPr>
                <w:rFonts w:ascii="Arial" w:hAnsi="Arial"/>
                <w:sz w:val="18"/>
              </w:rPr>
            </w:pPr>
          </w:p>
        </w:tc>
      </w:tr>
      <w:tr w:rsidR="00C1648D" w:rsidRPr="00F6212B" w14:paraId="36FA0065"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6F8928A" w14:textId="77777777" w:rsidR="00C1648D" w:rsidRPr="00F6212B" w:rsidRDefault="00C1648D" w:rsidP="00EA7627">
            <w:pPr>
              <w:keepNext/>
              <w:keepLines/>
              <w:spacing w:after="0"/>
              <w:rPr>
                <w:rFonts w:ascii="Arial" w:hAnsi="Arial"/>
                <w:b/>
                <w:sz w:val="18"/>
              </w:rPr>
            </w:pPr>
            <w:r w:rsidRPr="00F6212B">
              <w:rPr>
                <w:rFonts w:ascii="Arial" w:hAnsi="Arial"/>
                <w:b/>
                <w:sz w:val="18"/>
              </w:rPr>
              <w:t>To</w:t>
            </w:r>
          </w:p>
        </w:tc>
        <w:tc>
          <w:tcPr>
            <w:tcW w:w="833" w:type="dxa"/>
            <w:gridSpan w:val="2"/>
            <w:tcBorders>
              <w:top w:val="single" w:sz="4" w:space="0" w:color="auto"/>
              <w:left w:val="single" w:sz="4" w:space="0" w:color="auto"/>
              <w:right w:val="single" w:sz="4" w:space="0" w:color="auto"/>
            </w:tcBorders>
          </w:tcPr>
          <w:p w14:paraId="391ABB09"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1860855"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DFA8A56"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F99B679"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39B6D8CF"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2FEE04A0" w14:textId="77777777" w:rsidR="00C1648D" w:rsidRPr="00F6212B" w:rsidRDefault="00C1648D"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gridSpan w:val="2"/>
            <w:tcBorders>
              <w:left w:val="single" w:sz="4" w:space="0" w:color="auto"/>
              <w:right w:val="single" w:sz="4" w:space="0" w:color="auto"/>
            </w:tcBorders>
          </w:tcPr>
          <w:p w14:paraId="5934311C"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424CE7D9"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right w:val="single" w:sz="4" w:space="0" w:color="auto"/>
            </w:tcBorders>
          </w:tcPr>
          <w:p w14:paraId="1B674028"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3150D94" w14:textId="77777777" w:rsidR="00C1648D" w:rsidRPr="00F6212B" w:rsidRDefault="00C1648D" w:rsidP="00EA7627">
            <w:pPr>
              <w:keepNext/>
              <w:keepLines/>
              <w:spacing w:after="0"/>
              <w:rPr>
                <w:rFonts w:ascii="Arial" w:hAnsi="Arial"/>
                <w:sz w:val="18"/>
              </w:rPr>
            </w:pPr>
          </w:p>
        </w:tc>
      </w:tr>
      <w:tr w:rsidR="00C1648D" w:rsidRPr="00F6212B" w14:paraId="1925A32A"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6A84236" w14:textId="77777777" w:rsidR="00C1648D" w:rsidRPr="00F6212B" w:rsidRDefault="00C1648D" w:rsidP="00EA7627">
            <w:pPr>
              <w:keepNext/>
              <w:keepLines/>
              <w:spacing w:after="0"/>
              <w:rPr>
                <w:rFonts w:ascii="Arial" w:hAnsi="Arial"/>
                <w:sz w:val="18"/>
              </w:rPr>
            </w:pPr>
            <w:r w:rsidRPr="00F6212B">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7000D041"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A42481E"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 or any value added if missing from request</w:t>
            </w:r>
          </w:p>
        </w:tc>
        <w:tc>
          <w:tcPr>
            <w:tcW w:w="702" w:type="dxa"/>
            <w:gridSpan w:val="2"/>
            <w:tcBorders>
              <w:left w:val="single" w:sz="4" w:space="0" w:color="auto"/>
              <w:bottom w:val="single" w:sz="4" w:space="0" w:color="auto"/>
              <w:right w:val="single" w:sz="4" w:space="0" w:color="auto"/>
            </w:tcBorders>
          </w:tcPr>
          <w:p w14:paraId="0BD5A681"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1E616327" w14:textId="77777777" w:rsidR="00C1648D" w:rsidRPr="00F6212B" w:rsidRDefault="00C1648D" w:rsidP="00EA7627">
            <w:pPr>
              <w:keepNext/>
              <w:keepLines/>
              <w:spacing w:after="0"/>
              <w:rPr>
                <w:rFonts w:ascii="Arial" w:hAnsi="Arial"/>
                <w:sz w:val="18"/>
              </w:rPr>
            </w:pPr>
          </w:p>
        </w:tc>
      </w:tr>
      <w:tr w:rsidR="00C1648D" w:rsidRPr="00F6212B" w14:paraId="7C16712C"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3F14D7C" w14:textId="77777777" w:rsidR="00C1648D" w:rsidRPr="00F6212B" w:rsidRDefault="00C1648D" w:rsidP="00EA7627">
            <w:pPr>
              <w:keepNext/>
              <w:keepLines/>
              <w:spacing w:after="0"/>
              <w:rPr>
                <w:rFonts w:ascii="Arial" w:hAnsi="Arial"/>
                <w:b/>
                <w:sz w:val="18"/>
              </w:rPr>
            </w:pPr>
            <w:r w:rsidRPr="00F6212B">
              <w:rPr>
                <w:rFonts w:ascii="Arial" w:hAnsi="Arial"/>
                <w:b/>
                <w:sz w:val="18"/>
              </w:rPr>
              <w:t>P-Asserted-Identity</w:t>
            </w:r>
          </w:p>
        </w:tc>
        <w:tc>
          <w:tcPr>
            <w:tcW w:w="833" w:type="dxa"/>
            <w:gridSpan w:val="2"/>
            <w:tcBorders>
              <w:top w:val="single" w:sz="4" w:space="0" w:color="auto"/>
              <w:left w:val="single" w:sz="4" w:space="0" w:color="auto"/>
              <w:right w:val="single" w:sz="4" w:space="0" w:color="auto"/>
            </w:tcBorders>
          </w:tcPr>
          <w:p w14:paraId="6B3675F8" w14:textId="77777777" w:rsidR="00C1648D" w:rsidRPr="00F6212B" w:rsidRDefault="00C1648D" w:rsidP="00EA7627">
            <w:pPr>
              <w:keepNext/>
              <w:keepLines/>
              <w:spacing w:after="0"/>
              <w:rPr>
                <w:rFonts w:ascii="Arial" w:hAnsi="Arial"/>
                <w:sz w:val="18"/>
              </w:rPr>
            </w:pPr>
            <w:r w:rsidRPr="00F6212B">
              <w:rPr>
                <w:rFonts w:ascii="Arial" w:hAnsi="Arial"/>
                <w:sz w:val="18"/>
              </w:rPr>
              <w:t>A6,A7</w:t>
            </w:r>
          </w:p>
        </w:tc>
        <w:tc>
          <w:tcPr>
            <w:tcW w:w="4955" w:type="dxa"/>
            <w:gridSpan w:val="2"/>
            <w:tcBorders>
              <w:top w:val="single" w:sz="4" w:space="0" w:color="auto"/>
              <w:left w:val="single" w:sz="4" w:space="0" w:color="auto"/>
              <w:right w:val="single" w:sz="4" w:space="0" w:color="auto"/>
            </w:tcBorders>
          </w:tcPr>
          <w:p w14:paraId="2358A8D3"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B5178B4"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F9040E6" w14:textId="77777777" w:rsidR="00C1648D" w:rsidRPr="00F6212B" w:rsidRDefault="00C1648D" w:rsidP="00EA7627">
            <w:pPr>
              <w:keepNext/>
              <w:keepLines/>
              <w:spacing w:after="0"/>
              <w:rPr>
                <w:rFonts w:ascii="Arial" w:hAnsi="Arial"/>
                <w:sz w:val="18"/>
              </w:rPr>
            </w:pPr>
            <w:r w:rsidRPr="00F6212B">
              <w:rPr>
                <w:rFonts w:ascii="Arial" w:hAnsi="Arial"/>
                <w:sz w:val="18"/>
              </w:rPr>
              <w:t>RFC 3325 [89]</w:t>
            </w:r>
          </w:p>
        </w:tc>
      </w:tr>
      <w:tr w:rsidR="00C1648D" w:rsidRPr="00F6212B" w14:paraId="68CA6890"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040098FA" w14:textId="77777777" w:rsidR="00C1648D" w:rsidRPr="00F6212B" w:rsidRDefault="00C1648D"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gridSpan w:val="2"/>
            <w:tcBorders>
              <w:left w:val="single" w:sz="4" w:space="0" w:color="auto"/>
              <w:right w:val="single" w:sz="4" w:space="0" w:color="auto"/>
            </w:tcBorders>
          </w:tcPr>
          <w:p w14:paraId="25F96931"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6C454361" w14:textId="77777777" w:rsidR="00C1648D" w:rsidRPr="00F6212B" w:rsidRDefault="00C1648D" w:rsidP="00EA7627">
            <w:pPr>
              <w:keepNext/>
              <w:keepLines/>
              <w:spacing w:after="0"/>
              <w:rPr>
                <w:rFonts w:ascii="Arial" w:hAnsi="Arial"/>
                <w:sz w:val="18"/>
              </w:rPr>
            </w:pPr>
            <w:r w:rsidRPr="00F6212B">
              <w:rPr>
                <w:rFonts w:ascii="Arial" w:hAnsi="Arial"/>
                <w:sz w:val="18"/>
              </w:rPr>
              <w:t xml:space="preserve">A </w:t>
            </w:r>
            <w:proofErr w:type="spellStart"/>
            <w:r w:rsidRPr="00F6212B">
              <w:rPr>
                <w:rFonts w:ascii="Arial" w:hAnsi="Arial"/>
                <w:sz w:val="18"/>
              </w:rPr>
              <w:t>tel</w:t>
            </w:r>
            <w:proofErr w:type="spellEnd"/>
            <w:r w:rsidRPr="00F6212B">
              <w:rPr>
                <w:rFonts w:ascii="Arial" w:hAnsi="Arial"/>
                <w:sz w:val="18"/>
              </w:rPr>
              <w:t xml:space="preserve"> URI that can be recognized as valid emergency numbers if dialled by the user are specified in 3GPP TS 22.101 [39]. </w:t>
            </w:r>
            <w:r w:rsidRPr="00F6212B">
              <w:rPr>
                <w:rFonts w:ascii="Arial" w:hAnsi="Arial"/>
                <w:sz w:val="18"/>
              </w:rPr>
              <w:br/>
              <w:t>The emergency numbers 112 and 911 are stored on the ME, in accordance with 3GPP TS 22.101 [39]</w:t>
            </w:r>
          </w:p>
        </w:tc>
        <w:tc>
          <w:tcPr>
            <w:tcW w:w="702" w:type="dxa"/>
            <w:gridSpan w:val="2"/>
            <w:tcBorders>
              <w:left w:val="single" w:sz="4" w:space="0" w:color="auto"/>
              <w:right w:val="single" w:sz="4" w:space="0" w:color="auto"/>
            </w:tcBorders>
          </w:tcPr>
          <w:p w14:paraId="3836E47D"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CE859D1" w14:textId="77777777" w:rsidR="00C1648D" w:rsidRPr="00F6212B" w:rsidRDefault="00C1648D" w:rsidP="00EA7627">
            <w:pPr>
              <w:keepNext/>
              <w:keepLines/>
              <w:spacing w:after="0"/>
              <w:rPr>
                <w:rFonts w:ascii="Arial" w:hAnsi="Arial"/>
                <w:sz w:val="18"/>
              </w:rPr>
            </w:pPr>
          </w:p>
        </w:tc>
      </w:tr>
      <w:tr w:rsidR="00C1648D" w:rsidRPr="00F6212B" w14:paraId="3ADE697F"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81A3AA6" w14:textId="77777777" w:rsidR="00C1648D" w:rsidRPr="00F6212B" w:rsidRDefault="00C1648D"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uri</w:t>
            </w:r>
            <w:proofErr w:type="spellEnd"/>
            <w:r w:rsidRPr="00F6212B">
              <w:rPr>
                <w:rFonts w:ascii="Arial" w:hAnsi="Arial"/>
                <w:sz w:val="18"/>
              </w:rPr>
              <w:t>-parameter</w:t>
            </w:r>
          </w:p>
        </w:tc>
        <w:tc>
          <w:tcPr>
            <w:tcW w:w="833" w:type="dxa"/>
            <w:gridSpan w:val="2"/>
            <w:tcBorders>
              <w:left w:val="single" w:sz="4" w:space="0" w:color="auto"/>
              <w:bottom w:val="single" w:sz="4" w:space="0" w:color="auto"/>
              <w:right w:val="single" w:sz="4" w:space="0" w:color="auto"/>
            </w:tcBorders>
          </w:tcPr>
          <w:p w14:paraId="6148C014"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EFDADEF" w14:textId="77777777" w:rsidR="00C1648D" w:rsidRPr="00F6212B" w:rsidRDefault="00C1648D" w:rsidP="00EA7627">
            <w:pPr>
              <w:keepNext/>
              <w:keepLines/>
              <w:spacing w:after="0"/>
              <w:rPr>
                <w:rFonts w:ascii="Arial" w:hAnsi="Arial"/>
                <w:sz w:val="18"/>
              </w:rPr>
            </w:pPr>
            <w:proofErr w:type="spellStart"/>
            <w:r w:rsidRPr="00F6212B">
              <w:rPr>
                <w:rFonts w:ascii="Arial" w:hAnsi="Arial"/>
                <w:i/>
                <w:sz w:val="18"/>
              </w:rPr>
              <w:t>lr</w:t>
            </w:r>
            <w:proofErr w:type="spellEnd"/>
          </w:p>
        </w:tc>
        <w:tc>
          <w:tcPr>
            <w:tcW w:w="702" w:type="dxa"/>
            <w:gridSpan w:val="2"/>
            <w:tcBorders>
              <w:left w:val="single" w:sz="4" w:space="0" w:color="auto"/>
              <w:bottom w:val="single" w:sz="4" w:space="0" w:color="auto"/>
              <w:right w:val="single" w:sz="4" w:space="0" w:color="auto"/>
            </w:tcBorders>
          </w:tcPr>
          <w:p w14:paraId="25068E88"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796AFAE" w14:textId="77777777" w:rsidR="00C1648D" w:rsidRPr="00F6212B" w:rsidRDefault="00C1648D" w:rsidP="00EA7627">
            <w:pPr>
              <w:keepNext/>
              <w:keepLines/>
              <w:spacing w:after="0"/>
              <w:rPr>
                <w:rFonts w:ascii="Arial" w:hAnsi="Arial"/>
                <w:sz w:val="18"/>
              </w:rPr>
            </w:pPr>
          </w:p>
        </w:tc>
      </w:tr>
      <w:tr w:rsidR="00C1648D" w:rsidRPr="00F6212B" w14:paraId="23954814"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1820B53" w14:textId="77777777" w:rsidR="00C1648D" w:rsidRPr="00F6212B" w:rsidRDefault="00C1648D" w:rsidP="00EA7627">
            <w:pPr>
              <w:keepNext/>
              <w:keepLines/>
              <w:spacing w:after="0"/>
              <w:rPr>
                <w:rFonts w:ascii="Arial" w:hAnsi="Arial"/>
                <w:b/>
                <w:sz w:val="18"/>
              </w:rPr>
            </w:pPr>
            <w:r w:rsidRPr="00F6212B">
              <w:rPr>
                <w:rFonts w:ascii="Arial" w:hAnsi="Arial"/>
                <w:b/>
                <w:sz w:val="18"/>
              </w:rPr>
              <w:t>Contact</w:t>
            </w:r>
          </w:p>
        </w:tc>
        <w:tc>
          <w:tcPr>
            <w:tcW w:w="833" w:type="dxa"/>
            <w:gridSpan w:val="2"/>
            <w:tcBorders>
              <w:top w:val="single" w:sz="4" w:space="0" w:color="auto"/>
              <w:left w:val="single" w:sz="4" w:space="0" w:color="auto"/>
              <w:right w:val="single" w:sz="4" w:space="0" w:color="auto"/>
            </w:tcBorders>
          </w:tcPr>
          <w:p w14:paraId="74F92EFD" w14:textId="77777777" w:rsidR="00C1648D" w:rsidRPr="00F6212B" w:rsidRDefault="00C1648D" w:rsidP="00EA7627">
            <w:pPr>
              <w:keepNext/>
              <w:keepLines/>
              <w:spacing w:after="0"/>
              <w:rPr>
                <w:rFonts w:ascii="Arial" w:hAnsi="Arial"/>
                <w:sz w:val="18"/>
              </w:rPr>
            </w:pPr>
            <w:r w:rsidRPr="00F6212B">
              <w:rPr>
                <w:rFonts w:ascii="Arial" w:hAnsi="Arial"/>
                <w:sz w:val="18"/>
              </w:rPr>
              <w:t>A1,A2,</w:t>
            </w:r>
            <w:r w:rsidRPr="00F6212B">
              <w:rPr>
                <w:rFonts w:ascii="Arial" w:hAnsi="Arial"/>
                <w:sz w:val="18"/>
              </w:rPr>
              <w:br/>
              <w:t>A3,A4,</w:t>
            </w:r>
            <w:r w:rsidRPr="00F6212B">
              <w:rPr>
                <w:rFonts w:ascii="Arial" w:hAnsi="Arial"/>
                <w:sz w:val="18"/>
              </w:rPr>
              <w:br/>
              <w:t>A6,A7</w:t>
            </w:r>
          </w:p>
        </w:tc>
        <w:tc>
          <w:tcPr>
            <w:tcW w:w="4955" w:type="dxa"/>
            <w:gridSpan w:val="2"/>
            <w:tcBorders>
              <w:top w:val="single" w:sz="4" w:space="0" w:color="auto"/>
              <w:left w:val="single" w:sz="4" w:space="0" w:color="auto"/>
              <w:right w:val="single" w:sz="4" w:space="0" w:color="auto"/>
            </w:tcBorders>
          </w:tcPr>
          <w:p w14:paraId="168C96D3"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A82E5DC"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AB8EE27"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r w:rsidRPr="00F6212B">
              <w:rPr>
                <w:rFonts w:ascii="Arial" w:hAnsi="Arial"/>
                <w:sz w:val="18"/>
              </w:rPr>
              <w:br/>
              <w:t>RFC 5627 [61]</w:t>
            </w:r>
          </w:p>
        </w:tc>
      </w:tr>
      <w:tr w:rsidR="00C1648D" w:rsidRPr="00F6212B" w14:paraId="32EE3158"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30FAEF20" w14:textId="77777777" w:rsidR="00C1648D" w:rsidRPr="00F6212B" w:rsidRDefault="00C1648D"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 xml:space="preserve">-spec </w:t>
            </w:r>
          </w:p>
        </w:tc>
        <w:tc>
          <w:tcPr>
            <w:tcW w:w="833" w:type="dxa"/>
            <w:gridSpan w:val="2"/>
            <w:tcBorders>
              <w:left w:val="single" w:sz="4" w:space="0" w:color="auto"/>
              <w:right w:val="single" w:sz="4" w:space="0" w:color="auto"/>
            </w:tcBorders>
          </w:tcPr>
          <w:p w14:paraId="25B45985" w14:textId="77777777" w:rsidR="00C1648D" w:rsidRPr="00F6212B" w:rsidRDefault="00C1648D" w:rsidP="00EA7627">
            <w:pPr>
              <w:keepNext/>
              <w:keepLines/>
              <w:spacing w:after="0"/>
              <w:rPr>
                <w:rFonts w:ascii="Arial" w:hAnsi="Arial"/>
                <w:sz w:val="18"/>
              </w:rPr>
            </w:pPr>
            <w:r w:rsidRPr="00F6212B">
              <w:rPr>
                <w:rFonts w:ascii="Arial" w:hAnsi="Arial"/>
                <w:sz w:val="18"/>
              </w:rPr>
              <w:t>A1,A3,</w:t>
            </w:r>
            <w:r w:rsidRPr="00F6212B">
              <w:rPr>
                <w:rFonts w:ascii="Arial" w:hAnsi="Arial"/>
                <w:sz w:val="18"/>
              </w:rPr>
              <w:br/>
              <w:t>A6,A7</w:t>
            </w:r>
          </w:p>
        </w:tc>
        <w:tc>
          <w:tcPr>
            <w:tcW w:w="4955" w:type="dxa"/>
            <w:gridSpan w:val="2"/>
            <w:tcBorders>
              <w:left w:val="single" w:sz="4" w:space="0" w:color="auto"/>
              <w:right w:val="single" w:sz="4" w:space="0" w:color="auto"/>
            </w:tcBorders>
          </w:tcPr>
          <w:p w14:paraId="12DB1451" w14:textId="77777777" w:rsidR="00C1648D" w:rsidRPr="00F6212B" w:rsidRDefault="00C1648D" w:rsidP="00EA7627">
            <w:pPr>
              <w:keepNext/>
              <w:keepLines/>
              <w:spacing w:after="0"/>
              <w:rPr>
                <w:rFonts w:ascii="Arial" w:hAnsi="Arial"/>
                <w:sz w:val="18"/>
              </w:rPr>
            </w:pPr>
            <w:r w:rsidRPr="00F6212B">
              <w:rPr>
                <w:rFonts w:ascii="Arial" w:hAnsi="Arial"/>
                <w:sz w:val="18"/>
              </w:rPr>
              <w:t>MO call:</w:t>
            </w:r>
          </w:p>
          <w:p w14:paraId="79A72876" w14:textId="77777777" w:rsidR="00C1648D" w:rsidRPr="00F6212B" w:rsidRDefault="00C1648D" w:rsidP="00EA7627">
            <w:pPr>
              <w:keepNext/>
              <w:keepLines/>
              <w:spacing w:after="0"/>
              <w:rPr>
                <w:rFonts w:ascii="Arial" w:hAnsi="Arial"/>
                <w:sz w:val="18"/>
              </w:rPr>
            </w:pPr>
            <w:proofErr w:type="spellStart"/>
            <w:r w:rsidRPr="00F6212B">
              <w:rPr>
                <w:rFonts w:ascii="Arial" w:hAnsi="Arial"/>
                <w:sz w:val="18"/>
              </w:rPr>
              <w:t>px_</w:t>
            </w:r>
            <w:r w:rsidRPr="00F6212B">
              <w:rPr>
                <w:rFonts w:ascii="Arial" w:hAnsi="Arial"/>
                <w:sz w:val="18"/>
                <w:lang w:eastAsia="ja-JP"/>
              </w:rPr>
              <w:t>IMS_</w:t>
            </w:r>
            <w:r w:rsidRPr="00F6212B">
              <w:rPr>
                <w:rFonts w:ascii="Arial" w:hAnsi="Arial"/>
                <w:sz w:val="18"/>
              </w:rPr>
              <w:t>CalleeContactUri</w:t>
            </w:r>
            <w:proofErr w:type="spellEnd"/>
          </w:p>
          <w:p w14:paraId="1CC82A2F" w14:textId="77777777" w:rsidR="00C1648D" w:rsidRPr="00F6212B" w:rsidRDefault="00C1648D" w:rsidP="00EA7627">
            <w:pPr>
              <w:keepNext/>
              <w:keepLines/>
              <w:spacing w:after="0"/>
              <w:rPr>
                <w:rFonts w:ascii="Arial" w:hAnsi="Arial"/>
                <w:sz w:val="18"/>
              </w:rPr>
            </w:pPr>
          </w:p>
          <w:p w14:paraId="46071588" w14:textId="77777777" w:rsidR="00C1648D" w:rsidRPr="00F6212B" w:rsidRDefault="00C1648D" w:rsidP="00EA7627">
            <w:pPr>
              <w:keepNext/>
              <w:keepLines/>
              <w:spacing w:after="0"/>
              <w:rPr>
                <w:rFonts w:ascii="Arial" w:hAnsi="Arial"/>
                <w:sz w:val="18"/>
              </w:rPr>
            </w:pPr>
            <w:r w:rsidRPr="00F6212B">
              <w:rPr>
                <w:rFonts w:ascii="Arial" w:hAnsi="Arial"/>
                <w:sz w:val="18"/>
              </w:rPr>
              <w:t>MT call:</w:t>
            </w:r>
          </w:p>
          <w:p w14:paraId="18D1CEB0" w14:textId="77777777" w:rsidR="00C1648D" w:rsidRPr="00F6212B" w:rsidRDefault="00C1648D" w:rsidP="00EA7627">
            <w:pPr>
              <w:keepNext/>
              <w:keepLines/>
              <w:spacing w:after="0"/>
              <w:rPr>
                <w:rFonts w:ascii="Arial" w:hAnsi="Arial"/>
                <w:sz w:val="18"/>
              </w:rPr>
            </w:pPr>
            <w:r w:rsidRPr="00F6212B">
              <w:rPr>
                <w:rFonts w:ascii="Arial" w:hAnsi="Arial"/>
                <w:sz w:val="18"/>
              </w:rPr>
              <w:t>Contact address provided by SS in dialog creating INVITE</w:t>
            </w:r>
          </w:p>
          <w:p w14:paraId="43F2E5F7" w14:textId="77777777" w:rsidR="00C1648D" w:rsidRPr="00F6212B" w:rsidRDefault="00C1648D" w:rsidP="00EA7627">
            <w:pPr>
              <w:keepNext/>
              <w:keepLines/>
              <w:spacing w:after="0"/>
              <w:rPr>
                <w:rFonts w:ascii="Arial" w:hAnsi="Arial"/>
                <w:sz w:val="18"/>
              </w:rPr>
            </w:pPr>
          </w:p>
        </w:tc>
        <w:tc>
          <w:tcPr>
            <w:tcW w:w="702" w:type="dxa"/>
            <w:gridSpan w:val="2"/>
            <w:tcBorders>
              <w:left w:val="single" w:sz="4" w:space="0" w:color="auto"/>
              <w:right w:val="single" w:sz="4" w:space="0" w:color="auto"/>
            </w:tcBorders>
          </w:tcPr>
          <w:p w14:paraId="586D1F21"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D500C21" w14:textId="77777777" w:rsidR="00C1648D" w:rsidRPr="00F6212B" w:rsidRDefault="00C1648D" w:rsidP="00EA7627">
            <w:pPr>
              <w:keepNext/>
              <w:keepLines/>
              <w:spacing w:after="0"/>
              <w:rPr>
                <w:rFonts w:ascii="Arial" w:hAnsi="Arial"/>
                <w:sz w:val="18"/>
              </w:rPr>
            </w:pPr>
          </w:p>
        </w:tc>
      </w:tr>
      <w:tr w:rsidR="00C1648D" w:rsidRPr="00F6212B" w14:paraId="2725B8DD"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76E7D169"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36599E2F" w14:textId="77777777" w:rsidR="00C1648D" w:rsidRPr="00F6212B" w:rsidRDefault="00C1648D" w:rsidP="00EA7627">
            <w:pPr>
              <w:keepNext/>
              <w:keepLines/>
              <w:spacing w:after="0"/>
              <w:rPr>
                <w:rFonts w:ascii="Arial" w:hAnsi="Arial"/>
                <w:sz w:val="18"/>
              </w:rPr>
            </w:pPr>
            <w:r w:rsidRPr="00F6212B">
              <w:rPr>
                <w:rFonts w:ascii="Arial" w:hAnsi="Arial"/>
                <w:sz w:val="18"/>
              </w:rPr>
              <w:t>A2,A4</w:t>
            </w:r>
          </w:p>
        </w:tc>
        <w:tc>
          <w:tcPr>
            <w:tcW w:w="4955" w:type="dxa"/>
            <w:gridSpan w:val="2"/>
            <w:tcBorders>
              <w:left w:val="single" w:sz="4" w:space="0" w:color="auto"/>
              <w:right w:val="single" w:sz="4" w:space="0" w:color="auto"/>
            </w:tcBorders>
          </w:tcPr>
          <w:p w14:paraId="2716406D" w14:textId="77777777" w:rsidR="00C1648D" w:rsidRPr="00F6212B" w:rsidRDefault="00C1648D" w:rsidP="00EA7627">
            <w:pPr>
              <w:keepNext/>
              <w:keepLines/>
              <w:spacing w:after="0"/>
              <w:rPr>
                <w:rFonts w:ascii="Arial" w:hAnsi="Arial"/>
                <w:sz w:val="18"/>
              </w:rPr>
            </w:pPr>
            <w:r w:rsidRPr="00F6212B">
              <w:rPr>
                <w:rFonts w:ascii="Arial" w:hAnsi="Arial"/>
                <w:sz w:val="18"/>
              </w:rPr>
              <w:t>MO call:</w:t>
            </w:r>
          </w:p>
          <w:p w14:paraId="1BB256CA" w14:textId="77777777" w:rsidR="00C1648D" w:rsidRPr="00F6212B" w:rsidRDefault="00C1648D" w:rsidP="00EA7627">
            <w:pPr>
              <w:keepNext/>
              <w:keepLines/>
              <w:spacing w:after="0"/>
              <w:rPr>
                <w:rFonts w:ascii="Arial" w:hAnsi="Arial"/>
                <w:sz w:val="18"/>
              </w:rPr>
            </w:pPr>
            <w:r w:rsidRPr="00F6212B">
              <w:rPr>
                <w:rFonts w:ascii="Arial" w:hAnsi="Arial"/>
                <w:sz w:val="18"/>
              </w:rPr>
              <w:t>Contact address provided by UE in dialog creating INVITE</w:t>
            </w:r>
          </w:p>
          <w:p w14:paraId="23B837E9" w14:textId="77777777" w:rsidR="00C1648D" w:rsidRPr="00F6212B" w:rsidRDefault="00C1648D" w:rsidP="00EA7627">
            <w:pPr>
              <w:keepNext/>
              <w:keepLines/>
              <w:spacing w:after="0"/>
              <w:rPr>
                <w:rFonts w:ascii="Arial" w:hAnsi="Arial"/>
                <w:sz w:val="18"/>
              </w:rPr>
            </w:pPr>
          </w:p>
          <w:p w14:paraId="6D45A5C8" w14:textId="77777777" w:rsidR="00C1648D" w:rsidRPr="00F6212B" w:rsidRDefault="00C1648D" w:rsidP="00EA7627">
            <w:pPr>
              <w:keepNext/>
              <w:keepLines/>
              <w:spacing w:after="0"/>
              <w:rPr>
                <w:rFonts w:ascii="Arial" w:hAnsi="Arial"/>
                <w:sz w:val="18"/>
              </w:rPr>
            </w:pPr>
            <w:r w:rsidRPr="00F6212B">
              <w:rPr>
                <w:rFonts w:ascii="Arial" w:hAnsi="Arial"/>
                <w:sz w:val="18"/>
              </w:rPr>
              <w:t>MT call:</w:t>
            </w:r>
          </w:p>
          <w:p w14:paraId="23F5D614" w14:textId="77777777" w:rsidR="00C1648D" w:rsidRPr="00F6212B" w:rsidRDefault="00C1648D" w:rsidP="00EA7627">
            <w:pPr>
              <w:keepNext/>
              <w:keepLines/>
              <w:spacing w:after="0"/>
              <w:rPr>
                <w:rFonts w:ascii="Arial" w:hAnsi="Arial"/>
                <w:sz w:val="18"/>
              </w:rPr>
            </w:pPr>
            <w:r w:rsidRPr="00F6212B">
              <w:rPr>
                <w:rFonts w:ascii="Arial" w:hAnsi="Arial"/>
                <w:sz w:val="18"/>
              </w:rPr>
              <w:t>Contact address provided by UE in 1xx response establishing the dialog according to RFC 3261 [15] clause 12.</w:t>
            </w:r>
            <w:r w:rsidRPr="00F6212B">
              <w:rPr>
                <w:rFonts w:ascii="Arial" w:hAnsi="Arial"/>
                <w:sz w:val="18"/>
              </w:rPr>
              <w:br/>
              <w:t xml:space="preserve">(NOTE: The 'transport' </w:t>
            </w:r>
            <w:proofErr w:type="spellStart"/>
            <w:r w:rsidRPr="00F6212B">
              <w:rPr>
                <w:rFonts w:ascii="Arial" w:hAnsi="Arial"/>
                <w:sz w:val="18"/>
              </w:rPr>
              <w:t>url</w:t>
            </w:r>
            <w:proofErr w:type="spellEnd"/>
            <w:r w:rsidRPr="00F6212B">
              <w:rPr>
                <w:rFonts w:ascii="Arial" w:hAnsi="Arial"/>
                <w:sz w:val="18"/>
              </w:rPr>
              <w:t xml:space="preserve"> parameter may change, </w:t>
            </w:r>
            <w:proofErr w:type="spellStart"/>
            <w:r w:rsidRPr="00F6212B">
              <w:rPr>
                <w:rFonts w:ascii="Arial" w:hAnsi="Arial"/>
                <w:sz w:val="18"/>
              </w:rPr>
              <w:t>url</w:t>
            </w:r>
            <w:proofErr w:type="spellEnd"/>
            <w:r w:rsidRPr="00F6212B">
              <w:rPr>
                <w:rFonts w:ascii="Arial" w:hAnsi="Arial"/>
                <w:sz w:val="18"/>
              </w:rPr>
              <w:t xml:space="preserve"> parameters are not checked)</w:t>
            </w:r>
          </w:p>
          <w:p w14:paraId="292290D0" w14:textId="77777777" w:rsidR="00C1648D" w:rsidRPr="00F6212B" w:rsidRDefault="00C1648D" w:rsidP="00EA7627">
            <w:pPr>
              <w:keepNext/>
              <w:keepLines/>
              <w:spacing w:after="0"/>
              <w:rPr>
                <w:rFonts w:ascii="Arial" w:hAnsi="Arial"/>
                <w:sz w:val="18"/>
              </w:rPr>
            </w:pPr>
          </w:p>
          <w:p w14:paraId="2E1A4358" w14:textId="77777777" w:rsidR="00C1648D" w:rsidRPr="00F6212B" w:rsidRDefault="00C1648D" w:rsidP="00EA7627">
            <w:pPr>
              <w:keepNext/>
              <w:keepLines/>
              <w:spacing w:after="0"/>
              <w:rPr>
                <w:rFonts w:ascii="Arial" w:hAnsi="Arial"/>
                <w:sz w:val="18"/>
              </w:rPr>
            </w:pPr>
            <w:r w:rsidRPr="00F6212B">
              <w:rPr>
                <w:rFonts w:ascii="Arial" w:hAnsi="Arial"/>
                <w:sz w:val="18"/>
              </w:rPr>
              <w:t>If there has been no 1xx response establishing the dialog (i.e. the 200 OK establishes the dialog) then the Contact address is as specified for the 183 Session Progress in A.2.3.</w:t>
            </w:r>
          </w:p>
          <w:p w14:paraId="40966142" w14:textId="77777777" w:rsidR="00C1648D" w:rsidRPr="00F6212B" w:rsidRDefault="00C1648D" w:rsidP="00EA7627">
            <w:pPr>
              <w:keepNext/>
              <w:keepLines/>
              <w:spacing w:after="0"/>
              <w:rPr>
                <w:rFonts w:ascii="Arial" w:hAnsi="Arial"/>
                <w:sz w:val="18"/>
              </w:rPr>
            </w:pPr>
          </w:p>
        </w:tc>
        <w:tc>
          <w:tcPr>
            <w:tcW w:w="702" w:type="dxa"/>
            <w:gridSpan w:val="2"/>
            <w:tcBorders>
              <w:left w:val="single" w:sz="4" w:space="0" w:color="auto"/>
              <w:right w:val="single" w:sz="4" w:space="0" w:color="auto"/>
            </w:tcBorders>
          </w:tcPr>
          <w:p w14:paraId="641DF618"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C76DDBE" w14:textId="77777777" w:rsidR="00C1648D" w:rsidRPr="00F6212B" w:rsidRDefault="00C1648D" w:rsidP="00EA7627">
            <w:pPr>
              <w:keepNext/>
              <w:keepLines/>
              <w:spacing w:after="0"/>
              <w:rPr>
                <w:rFonts w:ascii="Arial" w:hAnsi="Arial"/>
                <w:sz w:val="18"/>
              </w:rPr>
            </w:pPr>
          </w:p>
        </w:tc>
      </w:tr>
      <w:tr w:rsidR="00C1648D" w:rsidRPr="00F6212B" w14:paraId="4AB772D2"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6D31AD0E" w14:textId="77777777" w:rsidR="00C1648D" w:rsidRPr="00F6212B" w:rsidRDefault="00C1648D" w:rsidP="00EA7627">
            <w:pPr>
              <w:keepNext/>
              <w:keepLines/>
              <w:spacing w:after="0"/>
              <w:rPr>
                <w:rFonts w:ascii="Arial" w:hAnsi="Arial"/>
                <w:sz w:val="18"/>
              </w:rPr>
            </w:pPr>
            <w:r w:rsidRPr="00F6212B">
              <w:rPr>
                <w:rFonts w:ascii="Arial" w:eastAsia="SimSun" w:hAnsi="Arial"/>
                <w:sz w:val="18"/>
                <w:szCs w:val="24"/>
                <w:lang w:eastAsia="zh-CN"/>
              </w:rPr>
              <w:tab/>
              <w:t>feature-param</w:t>
            </w:r>
          </w:p>
        </w:tc>
        <w:tc>
          <w:tcPr>
            <w:tcW w:w="833" w:type="dxa"/>
            <w:gridSpan w:val="2"/>
            <w:tcBorders>
              <w:left w:val="single" w:sz="4" w:space="0" w:color="auto"/>
              <w:right w:val="single" w:sz="4" w:space="0" w:color="auto"/>
            </w:tcBorders>
          </w:tcPr>
          <w:p w14:paraId="25C8E9D3" w14:textId="77777777" w:rsidR="00C1648D" w:rsidRPr="00F6212B" w:rsidRDefault="00C1648D" w:rsidP="00EA7627">
            <w:pPr>
              <w:keepNext/>
              <w:keepLines/>
              <w:spacing w:after="0"/>
              <w:rPr>
                <w:rFonts w:ascii="Arial" w:hAnsi="Arial"/>
                <w:sz w:val="18"/>
              </w:rPr>
            </w:pPr>
            <w:r w:rsidRPr="00F6212B">
              <w:rPr>
                <w:rFonts w:ascii="Arial" w:hAnsi="Arial"/>
                <w:sz w:val="18"/>
              </w:rPr>
              <w:t>A10</w:t>
            </w:r>
          </w:p>
        </w:tc>
        <w:tc>
          <w:tcPr>
            <w:tcW w:w="4955" w:type="dxa"/>
            <w:gridSpan w:val="2"/>
            <w:tcBorders>
              <w:left w:val="single" w:sz="4" w:space="0" w:color="auto"/>
              <w:right w:val="single" w:sz="4" w:space="0" w:color="auto"/>
            </w:tcBorders>
          </w:tcPr>
          <w:p w14:paraId="27BF0152" w14:textId="77777777" w:rsidR="00C1648D" w:rsidRPr="00F6212B" w:rsidRDefault="00C1648D" w:rsidP="00EA7627">
            <w:pPr>
              <w:keepNext/>
              <w:keepLines/>
              <w:spacing w:after="0"/>
              <w:rPr>
                <w:rFonts w:ascii="Arial" w:hAnsi="Arial"/>
                <w:sz w:val="18"/>
              </w:rPr>
            </w:pPr>
            <w:r w:rsidRPr="00F6212B">
              <w:rPr>
                <w:rFonts w:ascii="Arial" w:hAnsi="Arial"/>
                <w:i/>
                <w:sz w:val="18"/>
              </w:rPr>
              <w:t>audio</w:t>
            </w:r>
          </w:p>
        </w:tc>
        <w:tc>
          <w:tcPr>
            <w:tcW w:w="702" w:type="dxa"/>
            <w:gridSpan w:val="2"/>
            <w:tcBorders>
              <w:left w:val="single" w:sz="4" w:space="0" w:color="auto"/>
              <w:right w:val="single" w:sz="4" w:space="0" w:color="auto"/>
            </w:tcBorders>
          </w:tcPr>
          <w:p w14:paraId="65A26D12"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33F33EB" w14:textId="77777777" w:rsidR="00C1648D" w:rsidRPr="00F6212B" w:rsidRDefault="00C1648D" w:rsidP="00EA7627">
            <w:pPr>
              <w:keepNext/>
              <w:keepLines/>
              <w:spacing w:after="0"/>
              <w:rPr>
                <w:rFonts w:ascii="Arial" w:hAnsi="Arial"/>
                <w:sz w:val="18"/>
              </w:rPr>
            </w:pPr>
          </w:p>
        </w:tc>
      </w:tr>
      <w:tr w:rsidR="00C1648D" w:rsidRPr="00F6212B" w14:paraId="5CA0D8D9"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7ABCC1D2"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366485D5" w14:textId="77777777" w:rsidR="00C1648D" w:rsidRPr="00F6212B" w:rsidRDefault="00C1648D" w:rsidP="00EA7627">
            <w:pPr>
              <w:keepNext/>
              <w:keepLines/>
              <w:spacing w:after="0"/>
              <w:rPr>
                <w:rFonts w:ascii="Arial" w:hAnsi="Arial"/>
                <w:sz w:val="18"/>
              </w:rPr>
            </w:pPr>
            <w:r w:rsidRPr="00F6212B">
              <w:rPr>
                <w:rFonts w:ascii="Arial" w:hAnsi="Arial"/>
                <w:sz w:val="18"/>
              </w:rPr>
              <w:t>A18 AND (A19 OR A20)</w:t>
            </w:r>
          </w:p>
        </w:tc>
        <w:tc>
          <w:tcPr>
            <w:tcW w:w="4955" w:type="dxa"/>
            <w:gridSpan w:val="2"/>
            <w:tcBorders>
              <w:left w:val="single" w:sz="4" w:space="0" w:color="auto"/>
              <w:right w:val="single" w:sz="4" w:space="0" w:color="auto"/>
            </w:tcBorders>
          </w:tcPr>
          <w:p w14:paraId="496F0FA0" w14:textId="77777777" w:rsidR="00C1648D" w:rsidRPr="00F6212B" w:rsidRDefault="00C1648D" w:rsidP="00EA7627">
            <w:pPr>
              <w:keepNext/>
              <w:keepLines/>
              <w:spacing w:after="0"/>
              <w:rPr>
                <w:rFonts w:ascii="Arial" w:hAnsi="Arial"/>
                <w:sz w:val="18"/>
              </w:rPr>
            </w:pPr>
            <w:r w:rsidRPr="00F6212B">
              <w:rPr>
                <w:rFonts w:ascii="Arial" w:hAnsi="Arial"/>
                <w:i/>
                <w:sz w:val="18"/>
              </w:rPr>
              <w:t>video</w:t>
            </w:r>
          </w:p>
        </w:tc>
        <w:tc>
          <w:tcPr>
            <w:tcW w:w="702" w:type="dxa"/>
            <w:gridSpan w:val="2"/>
            <w:tcBorders>
              <w:left w:val="single" w:sz="4" w:space="0" w:color="auto"/>
              <w:right w:val="single" w:sz="4" w:space="0" w:color="auto"/>
            </w:tcBorders>
          </w:tcPr>
          <w:p w14:paraId="44B73F65"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507F077" w14:textId="77777777" w:rsidR="00C1648D" w:rsidRPr="00F6212B" w:rsidRDefault="00C1648D" w:rsidP="00EA7627">
            <w:pPr>
              <w:keepNext/>
              <w:keepLines/>
              <w:spacing w:after="0"/>
              <w:rPr>
                <w:rFonts w:ascii="Arial" w:hAnsi="Arial"/>
                <w:sz w:val="18"/>
              </w:rPr>
            </w:pPr>
            <w:r w:rsidRPr="00F6212B">
              <w:rPr>
                <w:rFonts w:ascii="Arial" w:hAnsi="Arial"/>
                <w:sz w:val="18"/>
              </w:rPr>
              <w:t>IR.94 [134]</w:t>
            </w:r>
          </w:p>
        </w:tc>
      </w:tr>
      <w:tr w:rsidR="00C1648D" w:rsidRPr="00F6212B" w14:paraId="41672442"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1ABF1F2"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5C6DA715" w14:textId="77777777" w:rsidR="00C1648D" w:rsidRPr="00F6212B" w:rsidRDefault="00C1648D" w:rsidP="00EA7627">
            <w:pPr>
              <w:keepNext/>
              <w:keepLines/>
              <w:spacing w:after="0"/>
              <w:rPr>
                <w:rFonts w:ascii="Arial" w:hAnsi="Arial"/>
                <w:sz w:val="18"/>
              </w:rPr>
            </w:pPr>
            <w:r w:rsidRPr="00F6212B">
              <w:rPr>
                <w:rFonts w:ascii="Arial" w:hAnsi="Arial"/>
                <w:sz w:val="18"/>
              </w:rPr>
              <w:t>A11 AND A15 AND (A16 OR A17 OR A22)</w:t>
            </w:r>
          </w:p>
        </w:tc>
        <w:tc>
          <w:tcPr>
            <w:tcW w:w="4955" w:type="dxa"/>
            <w:gridSpan w:val="2"/>
            <w:tcBorders>
              <w:left w:val="single" w:sz="4" w:space="0" w:color="auto"/>
              <w:bottom w:val="single" w:sz="4" w:space="0" w:color="auto"/>
              <w:right w:val="single" w:sz="4" w:space="0" w:color="auto"/>
            </w:tcBorders>
          </w:tcPr>
          <w:p w14:paraId="75AFA61E" w14:textId="77777777" w:rsidR="00C1648D" w:rsidRPr="00F6212B" w:rsidRDefault="00C1648D" w:rsidP="00EA7627">
            <w:pPr>
              <w:keepNext/>
              <w:keepLines/>
              <w:spacing w:after="0"/>
              <w:rPr>
                <w:rFonts w:ascii="Arial" w:hAnsi="Arial"/>
                <w:i/>
                <w:sz w:val="18"/>
              </w:rPr>
            </w:pPr>
            <w:r w:rsidRPr="00F6212B">
              <w:rPr>
                <w:rFonts w:ascii="Arial" w:hAnsi="Arial"/>
                <w:i/>
                <w:sz w:val="18"/>
              </w:rPr>
              <w:t>audio</w:t>
            </w:r>
          </w:p>
        </w:tc>
        <w:tc>
          <w:tcPr>
            <w:tcW w:w="702" w:type="dxa"/>
            <w:gridSpan w:val="2"/>
            <w:tcBorders>
              <w:left w:val="single" w:sz="4" w:space="0" w:color="auto"/>
              <w:bottom w:val="single" w:sz="4" w:space="0" w:color="auto"/>
              <w:right w:val="single" w:sz="4" w:space="0" w:color="auto"/>
            </w:tcBorders>
          </w:tcPr>
          <w:p w14:paraId="6E84D6C4"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792FFF6E" w14:textId="77777777" w:rsidR="00C1648D" w:rsidRPr="00F6212B" w:rsidRDefault="00C1648D" w:rsidP="00EA7627">
            <w:pPr>
              <w:keepNext/>
              <w:keepLines/>
              <w:spacing w:after="0"/>
              <w:rPr>
                <w:rFonts w:ascii="Arial" w:hAnsi="Arial"/>
                <w:sz w:val="18"/>
              </w:rPr>
            </w:pPr>
          </w:p>
        </w:tc>
      </w:tr>
      <w:tr w:rsidR="00C1648D" w:rsidRPr="00F6212B" w14:paraId="7AF280C1"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CE6D736" w14:textId="77777777" w:rsidR="00C1648D" w:rsidRPr="00F6212B" w:rsidRDefault="00C1648D" w:rsidP="00EA7627">
            <w:pPr>
              <w:keepNext/>
              <w:keepLines/>
              <w:spacing w:after="0"/>
              <w:rPr>
                <w:rFonts w:ascii="Arial" w:hAnsi="Arial"/>
                <w:b/>
                <w:sz w:val="18"/>
              </w:rPr>
            </w:pPr>
            <w:r w:rsidRPr="00F6212B">
              <w:rPr>
                <w:rFonts w:ascii="Arial" w:hAnsi="Arial"/>
                <w:b/>
                <w:sz w:val="18"/>
              </w:rPr>
              <w:t>Call-ID</w:t>
            </w:r>
          </w:p>
        </w:tc>
        <w:tc>
          <w:tcPr>
            <w:tcW w:w="833" w:type="dxa"/>
            <w:gridSpan w:val="2"/>
            <w:tcBorders>
              <w:top w:val="single" w:sz="4" w:space="0" w:color="auto"/>
              <w:left w:val="single" w:sz="4" w:space="0" w:color="auto"/>
              <w:right w:val="single" w:sz="4" w:space="0" w:color="auto"/>
            </w:tcBorders>
          </w:tcPr>
          <w:p w14:paraId="2EDB074A"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23B35F1A"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3542B48"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F0D43E5"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7F904FC4"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44260C7" w14:textId="77777777" w:rsidR="00C1648D" w:rsidRPr="00F6212B" w:rsidRDefault="00C1648D"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33" w:type="dxa"/>
            <w:gridSpan w:val="2"/>
            <w:tcBorders>
              <w:left w:val="single" w:sz="4" w:space="0" w:color="auto"/>
              <w:bottom w:val="single" w:sz="4" w:space="0" w:color="auto"/>
              <w:right w:val="single" w:sz="4" w:space="0" w:color="auto"/>
            </w:tcBorders>
          </w:tcPr>
          <w:p w14:paraId="41878517"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0709922F"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1539CBDA"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654E1534" w14:textId="77777777" w:rsidR="00C1648D" w:rsidRPr="00F6212B" w:rsidRDefault="00C1648D" w:rsidP="00EA7627">
            <w:pPr>
              <w:keepNext/>
              <w:keepLines/>
              <w:spacing w:after="0"/>
              <w:rPr>
                <w:rFonts w:ascii="Arial" w:hAnsi="Arial"/>
                <w:sz w:val="18"/>
              </w:rPr>
            </w:pPr>
          </w:p>
        </w:tc>
      </w:tr>
      <w:tr w:rsidR="00C1648D" w:rsidRPr="00F6212B" w14:paraId="049567AC"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E511746" w14:textId="77777777" w:rsidR="00C1648D" w:rsidRPr="00F6212B" w:rsidRDefault="00C1648D" w:rsidP="00EA7627">
            <w:pPr>
              <w:keepNext/>
              <w:keepLines/>
              <w:spacing w:after="0"/>
              <w:rPr>
                <w:rFonts w:ascii="Arial" w:hAnsi="Arial"/>
                <w:b/>
                <w:sz w:val="18"/>
              </w:rPr>
            </w:pPr>
            <w:r w:rsidRPr="00F6212B">
              <w:rPr>
                <w:rFonts w:ascii="Arial" w:hAnsi="Arial"/>
                <w:b/>
                <w:sz w:val="18"/>
              </w:rPr>
              <w:t>Call-Info</w:t>
            </w:r>
          </w:p>
        </w:tc>
        <w:tc>
          <w:tcPr>
            <w:tcW w:w="833" w:type="dxa"/>
            <w:gridSpan w:val="2"/>
            <w:tcBorders>
              <w:top w:val="single" w:sz="4" w:space="0" w:color="auto"/>
              <w:left w:val="single" w:sz="4" w:space="0" w:color="auto"/>
              <w:right w:val="single" w:sz="4" w:space="0" w:color="auto"/>
            </w:tcBorders>
          </w:tcPr>
          <w:p w14:paraId="67F6C90B" w14:textId="77777777" w:rsidR="00C1648D" w:rsidRPr="00F6212B" w:rsidRDefault="00C1648D" w:rsidP="00EA7627">
            <w:pPr>
              <w:keepNext/>
              <w:keepLines/>
              <w:spacing w:after="0"/>
              <w:rPr>
                <w:rFonts w:ascii="Arial" w:hAnsi="Arial"/>
                <w:sz w:val="18"/>
              </w:rPr>
            </w:pPr>
            <w:r w:rsidRPr="00F6212B">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018BAB6D"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63C34CF"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EC2DC97"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r w:rsidR="00C1648D" w:rsidRPr="00F6212B" w14:paraId="69417BEE" w14:textId="77777777" w:rsidTr="00EA7627">
        <w:trPr>
          <w:gridBefore w:val="1"/>
          <w:wBefore w:w="33" w:type="dxa"/>
          <w:cantSplit/>
          <w:tblHeader/>
          <w:jc w:val="center"/>
        </w:trPr>
        <w:tc>
          <w:tcPr>
            <w:tcW w:w="1710" w:type="dxa"/>
            <w:gridSpan w:val="2"/>
            <w:tcBorders>
              <w:left w:val="single" w:sz="4" w:space="0" w:color="auto"/>
              <w:right w:val="single" w:sz="4" w:space="0" w:color="auto"/>
            </w:tcBorders>
          </w:tcPr>
          <w:p w14:paraId="72B6EAA7" w14:textId="77777777" w:rsidR="00C1648D" w:rsidRPr="00F6212B" w:rsidRDefault="00C1648D" w:rsidP="00EA7627">
            <w:pPr>
              <w:pStyle w:val="TAL"/>
            </w:pPr>
            <w:r w:rsidRPr="00F6212B">
              <w:tab/>
              <w:t>info</w:t>
            </w:r>
          </w:p>
        </w:tc>
        <w:tc>
          <w:tcPr>
            <w:tcW w:w="833" w:type="dxa"/>
            <w:gridSpan w:val="2"/>
            <w:tcBorders>
              <w:left w:val="single" w:sz="4" w:space="0" w:color="auto"/>
              <w:right w:val="single" w:sz="4" w:space="0" w:color="auto"/>
            </w:tcBorders>
          </w:tcPr>
          <w:p w14:paraId="6E54F935" w14:textId="77777777" w:rsidR="00C1648D" w:rsidRPr="00F6212B" w:rsidRDefault="00C1648D" w:rsidP="00EA7627">
            <w:pPr>
              <w:pStyle w:val="TAL"/>
            </w:pPr>
          </w:p>
        </w:tc>
        <w:tc>
          <w:tcPr>
            <w:tcW w:w="4955" w:type="dxa"/>
            <w:gridSpan w:val="2"/>
            <w:tcBorders>
              <w:left w:val="single" w:sz="4" w:space="0" w:color="auto"/>
              <w:right w:val="single" w:sz="4" w:space="0" w:color="auto"/>
            </w:tcBorders>
          </w:tcPr>
          <w:p w14:paraId="4CE95FDD" w14:textId="77777777" w:rsidR="00C1648D" w:rsidRPr="00F6212B" w:rsidRDefault="00C1648D" w:rsidP="00EA7627">
            <w:pPr>
              <w:pStyle w:val="TAL"/>
              <w:rPr>
                <w:i/>
              </w:rPr>
            </w:pPr>
          </w:p>
        </w:tc>
        <w:tc>
          <w:tcPr>
            <w:tcW w:w="702" w:type="dxa"/>
            <w:gridSpan w:val="2"/>
            <w:tcBorders>
              <w:left w:val="single" w:sz="4" w:space="0" w:color="auto"/>
              <w:right w:val="single" w:sz="4" w:space="0" w:color="auto"/>
            </w:tcBorders>
          </w:tcPr>
          <w:p w14:paraId="300F73A2" w14:textId="77777777" w:rsidR="00C1648D" w:rsidRPr="00F6212B" w:rsidRDefault="00C1648D" w:rsidP="00EA7627">
            <w:pPr>
              <w:pStyle w:val="TAL"/>
            </w:pPr>
          </w:p>
        </w:tc>
        <w:tc>
          <w:tcPr>
            <w:tcW w:w="1434" w:type="dxa"/>
            <w:gridSpan w:val="2"/>
            <w:tcBorders>
              <w:left w:val="single" w:sz="4" w:space="0" w:color="auto"/>
              <w:right w:val="single" w:sz="4" w:space="0" w:color="auto"/>
            </w:tcBorders>
          </w:tcPr>
          <w:p w14:paraId="5BD3D93A" w14:textId="77777777" w:rsidR="00C1648D" w:rsidRPr="00F6212B" w:rsidRDefault="00C1648D" w:rsidP="00EA7627">
            <w:pPr>
              <w:pStyle w:val="TAL"/>
            </w:pPr>
          </w:p>
        </w:tc>
      </w:tr>
      <w:tr w:rsidR="00C1648D" w:rsidRPr="00F6212B" w14:paraId="3E0D438C" w14:textId="77777777" w:rsidTr="00EA7627">
        <w:trPr>
          <w:gridBefore w:val="1"/>
          <w:wBefore w:w="33" w:type="dxa"/>
          <w:cantSplit/>
          <w:tblHeader/>
          <w:jc w:val="center"/>
        </w:trPr>
        <w:tc>
          <w:tcPr>
            <w:tcW w:w="1710" w:type="dxa"/>
            <w:gridSpan w:val="2"/>
            <w:tcBorders>
              <w:left w:val="single" w:sz="4" w:space="0" w:color="auto"/>
              <w:right w:val="single" w:sz="4" w:space="0" w:color="auto"/>
            </w:tcBorders>
          </w:tcPr>
          <w:p w14:paraId="103C4EF4" w14:textId="77777777" w:rsidR="00C1648D" w:rsidRPr="00F6212B" w:rsidRDefault="00C1648D" w:rsidP="00EA7627">
            <w:pPr>
              <w:pStyle w:val="TAL"/>
            </w:pPr>
            <w:r w:rsidRPr="00F6212B">
              <w:tab/>
            </w:r>
            <w:r w:rsidRPr="00F6212B">
              <w:tab/>
            </w:r>
            <w:proofErr w:type="spellStart"/>
            <w:r w:rsidRPr="00F6212B">
              <w:t>absoluteURI</w:t>
            </w:r>
            <w:proofErr w:type="spellEnd"/>
          </w:p>
        </w:tc>
        <w:tc>
          <w:tcPr>
            <w:tcW w:w="833" w:type="dxa"/>
            <w:gridSpan w:val="2"/>
            <w:tcBorders>
              <w:left w:val="single" w:sz="4" w:space="0" w:color="auto"/>
              <w:right w:val="single" w:sz="4" w:space="0" w:color="auto"/>
            </w:tcBorders>
          </w:tcPr>
          <w:p w14:paraId="74AD92EC" w14:textId="77777777" w:rsidR="00C1648D" w:rsidRPr="00F6212B" w:rsidRDefault="00C1648D" w:rsidP="00EA7627">
            <w:pPr>
              <w:pStyle w:val="TAL"/>
            </w:pPr>
          </w:p>
        </w:tc>
        <w:tc>
          <w:tcPr>
            <w:tcW w:w="4955" w:type="dxa"/>
            <w:gridSpan w:val="2"/>
            <w:tcBorders>
              <w:left w:val="single" w:sz="4" w:space="0" w:color="auto"/>
              <w:right w:val="single" w:sz="4" w:space="0" w:color="auto"/>
            </w:tcBorders>
          </w:tcPr>
          <w:p w14:paraId="41EA4EFC" w14:textId="77777777" w:rsidR="00C1648D" w:rsidRPr="00F6212B" w:rsidRDefault="00C1648D" w:rsidP="00EA7627">
            <w:pPr>
              <w:pStyle w:val="TAL"/>
              <w:rPr>
                <w:i/>
              </w:rPr>
            </w:pPr>
            <w:r w:rsidRPr="00F6212B">
              <w:rPr>
                <w:i/>
              </w:rPr>
              <w:t>cid:psap@3gpp.org</w:t>
            </w:r>
          </w:p>
        </w:tc>
        <w:tc>
          <w:tcPr>
            <w:tcW w:w="702" w:type="dxa"/>
            <w:gridSpan w:val="2"/>
            <w:tcBorders>
              <w:left w:val="single" w:sz="4" w:space="0" w:color="auto"/>
              <w:right w:val="single" w:sz="4" w:space="0" w:color="auto"/>
            </w:tcBorders>
          </w:tcPr>
          <w:p w14:paraId="54E4FF13" w14:textId="77777777" w:rsidR="00C1648D" w:rsidRPr="00F6212B" w:rsidRDefault="00C1648D" w:rsidP="00EA7627">
            <w:pPr>
              <w:pStyle w:val="TAL"/>
            </w:pPr>
            <w:r w:rsidRPr="00F6212B">
              <w:t>Rel-14</w:t>
            </w:r>
          </w:p>
        </w:tc>
        <w:tc>
          <w:tcPr>
            <w:tcW w:w="1434" w:type="dxa"/>
            <w:gridSpan w:val="2"/>
            <w:tcBorders>
              <w:left w:val="single" w:sz="4" w:space="0" w:color="auto"/>
              <w:right w:val="single" w:sz="4" w:space="0" w:color="auto"/>
            </w:tcBorders>
          </w:tcPr>
          <w:p w14:paraId="701A5A76" w14:textId="77777777" w:rsidR="00C1648D" w:rsidRPr="00F6212B" w:rsidRDefault="00C1648D" w:rsidP="00EA7627">
            <w:pPr>
              <w:pStyle w:val="TAL"/>
            </w:pPr>
          </w:p>
        </w:tc>
      </w:tr>
      <w:tr w:rsidR="00C1648D" w:rsidRPr="00F6212B" w14:paraId="291712F2" w14:textId="77777777" w:rsidTr="00EA7627">
        <w:trPr>
          <w:gridBefore w:val="1"/>
          <w:wBefore w:w="33" w:type="dxa"/>
          <w:cantSplit/>
          <w:tblHeader/>
          <w:jc w:val="center"/>
        </w:trPr>
        <w:tc>
          <w:tcPr>
            <w:tcW w:w="1710" w:type="dxa"/>
            <w:gridSpan w:val="2"/>
            <w:tcBorders>
              <w:left w:val="single" w:sz="4" w:space="0" w:color="auto"/>
              <w:bottom w:val="single" w:sz="4" w:space="0" w:color="auto"/>
              <w:right w:val="single" w:sz="4" w:space="0" w:color="auto"/>
            </w:tcBorders>
          </w:tcPr>
          <w:p w14:paraId="1DE5343E" w14:textId="77777777" w:rsidR="00C1648D" w:rsidRPr="00F6212B" w:rsidRDefault="00C1648D" w:rsidP="00EA7627">
            <w:pPr>
              <w:pStyle w:val="TAL"/>
            </w:pPr>
            <w:r w:rsidRPr="00F6212B">
              <w:tab/>
            </w:r>
            <w:r w:rsidRPr="00F6212B">
              <w:tab/>
              <w:t>info-param</w:t>
            </w:r>
          </w:p>
        </w:tc>
        <w:tc>
          <w:tcPr>
            <w:tcW w:w="833" w:type="dxa"/>
            <w:gridSpan w:val="2"/>
            <w:tcBorders>
              <w:left w:val="single" w:sz="4" w:space="0" w:color="auto"/>
              <w:bottom w:val="single" w:sz="4" w:space="0" w:color="auto"/>
              <w:right w:val="single" w:sz="4" w:space="0" w:color="auto"/>
            </w:tcBorders>
          </w:tcPr>
          <w:p w14:paraId="7D11F4F4" w14:textId="77777777" w:rsidR="00C1648D" w:rsidRPr="00F6212B" w:rsidRDefault="00C1648D" w:rsidP="00EA7627">
            <w:pPr>
              <w:pStyle w:val="TAL"/>
            </w:pPr>
          </w:p>
        </w:tc>
        <w:tc>
          <w:tcPr>
            <w:tcW w:w="4955" w:type="dxa"/>
            <w:gridSpan w:val="2"/>
            <w:tcBorders>
              <w:left w:val="single" w:sz="4" w:space="0" w:color="auto"/>
              <w:bottom w:val="single" w:sz="4" w:space="0" w:color="auto"/>
              <w:right w:val="single" w:sz="4" w:space="0" w:color="auto"/>
            </w:tcBorders>
          </w:tcPr>
          <w:p w14:paraId="34EF2AF4" w14:textId="77777777" w:rsidR="00C1648D" w:rsidRPr="00F6212B" w:rsidRDefault="00C1648D" w:rsidP="00EA7627">
            <w:pPr>
              <w:pStyle w:val="TAL"/>
              <w:rPr>
                <w:i/>
              </w:rPr>
            </w:pPr>
            <w:r w:rsidRPr="00F6212B">
              <w:rPr>
                <w:i/>
              </w:rPr>
              <w:t>purpose=</w:t>
            </w:r>
            <w:proofErr w:type="spellStart"/>
            <w:r w:rsidRPr="00F6212B">
              <w:rPr>
                <w:i/>
              </w:rPr>
              <w:t>EmergencyCallData.Control</w:t>
            </w:r>
            <w:proofErr w:type="spellEnd"/>
          </w:p>
        </w:tc>
        <w:tc>
          <w:tcPr>
            <w:tcW w:w="702" w:type="dxa"/>
            <w:gridSpan w:val="2"/>
            <w:tcBorders>
              <w:left w:val="single" w:sz="4" w:space="0" w:color="auto"/>
              <w:bottom w:val="single" w:sz="4" w:space="0" w:color="auto"/>
              <w:right w:val="single" w:sz="4" w:space="0" w:color="auto"/>
            </w:tcBorders>
          </w:tcPr>
          <w:p w14:paraId="564FA549" w14:textId="77777777" w:rsidR="00C1648D" w:rsidRPr="00F6212B" w:rsidRDefault="00C1648D" w:rsidP="00EA7627">
            <w:pPr>
              <w:pStyle w:val="TAL"/>
            </w:pPr>
          </w:p>
        </w:tc>
        <w:tc>
          <w:tcPr>
            <w:tcW w:w="1434" w:type="dxa"/>
            <w:gridSpan w:val="2"/>
            <w:tcBorders>
              <w:left w:val="single" w:sz="4" w:space="0" w:color="auto"/>
              <w:bottom w:val="single" w:sz="4" w:space="0" w:color="auto"/>
              <w:right w:val="single" w:sz="4" w:space="0" w:color="auto"/>
            </w:tcBorders>
          </w:tcPr>
          <w:p w14:paraId="4884C8C5" w14:textId="77777777" w:rsidR="00C1648D" w:rsidRPr="00F6212B" w:rsidRDefault="00C1648D" w:rsidP="00EA7627">
            <w:pPr>
              <w:pStyle w:val="TAL"/>
            </w:pPr>
          </w:p>
        </w:tc>
      </w:tr>
      <w:tr w:rsidR="00C1648D" w:rsidRPr="00F6212B" w14:paraId="1A2D9349"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53E9E89" w14:textId="77777777" w:rsidR="00C1648D" w:rsidRPr="00F6212B" w:rsidRDefault="00C1648D" w:rsidP="00EA7627">
            <w:pPr>
              <w:keepNext/>
              <w:keepLines/>
              <w:spacing w:after="0"/>
              <w:rPr>
                <w:rFonts w:ascii="Arial" w:hAnsi="Arial"/>
                <w:b/>
                <w:sz w:val="18"/>
              </w:rPr>
            </w:pPr>
            <w:proofErr w:type="spellStart"/>
            <w:r w:rsidRPr="00F6212B">
              <w:rPr>
                <w:rFonts w:ascii="Arial" w:hAnsi="Arial"/>
                <w:b/>
                <w:sz w:val="18"/>
              </w:rPr>
              <w:t>CSeq</w:t>
            </w:r>
            <w:proofErr w:type="spellEnd"/>
          </w:p>
        </w:tc>
        <w:tc>
          <w:tcPr>
            <w:tcW w:w="833" w:type="dxa"/>
            <w:gridSpan w:val="2"/>
            <w:tcBorders>
              <w:top w:val="single" w:sz="4" w:space="0" w:color="auto"/>
              <w:left w:val="single" w:sz="4" w:space="0" w:color="auto"/>
              <w:right w:val="single" w:sz="4" w:space="0" w:color="auto"/>
            </w:tcBorders>
          </w:tcPr>
          <w:p w14:paraId="7E54D8B0" w14:textId="77777777" w:rsidR="00C1648D" w:rsidRPr="00F6212B" w:rsidRDefault="00C1648D" w:rsidP="00EA762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1809DFEF"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DE0A160"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D9BB9A4"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5576357E"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1780EAA" w14:textId="77777777" w:rsidR="00C1648D" w:rsidRPr="00F6212B" w:rsidRDefault="00C1648D" w:rsidP="00EA7627">
            <w:pPr>
              <w:keepNext/>
              <w:keepLines/>
              <w:spacing w:after="0"/>
              <w:rPr>
                <w:rFonts w:ascii="Arial" w:hAnsi="Arial"/>
                <w:sz w:val="18"/>
              </w:rPr>
            </w:pPr>
            <w:r w:rsidRPr="00F6212B">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55D783F8"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47EEB6BB" w14:textId="77777777" w:rsidR="00C1648D" w:rsidRPr="00F6212B" w:rsidRDefault="00C1648D" w:rsidP="00EA7627">
            <w:pPr>
              <w:keepNext/>
              <w:keepLines/>
              <w:spacing w:after="0"/>
              <w:rPr>
                <w:rFonts w:ascii="Arial" w:hAnsi="Arial"/>
                <w:sz w:val="18"/>
              </w:rPr>
            </w:pPr>
            <w:r w:rsidRPr="00F6212B">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2BE50485"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BEB1AF7" w14:textId="77777777" w:rsidR="00C1648D" w:rsidRPr="00F6212B" w:rsidRDefault="00C1648D" w:rsidP="00EA7627">
            <w:pPr>
              <w:keepNext/>
              <w:keepLines/>
              <w:spacing w:after="0"/>
              <w:rPr>
                <w:rFonts w:ascii="Arial" w:hAnsi="Arial"/>
                <w:sz w:val="18"/>
              </w:rPr>
            </w:pPr>
          </w:p>
        </w:tc>
      </w:tr>
      <w:tr w:rsidR="00C1648D" w:rsidRPr="00F6212B" w14:paraId="03AC37C2"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2EF12B8" w14:textId="77777777" w:rsidR="00C1648D" w:rsidRPr="00F6212B" w:rsidRDefault="00C1648D" w:rsidP="00EA7627">
            <w:pPr>
              <w:keepNext/>
              <w:keepLines/>
              <w:spacing w:after="0"/>
              <w:rPr>
                <w:rFonts w:ascii="Arial" w:hAnsi="Arial"/>
                <w:b/>
                <w:sz w:val="18"/>
              </w:rPr>
            </w:pPr>
            <w:r w:rsidRPr="00F6212B">
              <w:rPr>
                <w:rFonts w:ascii="Arial" w:hAnsi="Arial"/>
                <w:b/>
                <w:sz w:val="18"/>
              </w:rPr>
              <w:t>P-Access-Network-Info</w:t>
            </w:r>
          </w:p>
        </w:tc>
        <w:tc>
          <w:tcPr>
            <w:tcW w:w="833" w:type="dxa"/>
            <w:gridSpan w:val="2"/>
            <w:tcBorders>
              <w:top w:val="single" w:sz="4" w:space="0" w:color="auto"/>
              <w:left w:val="single" w:sz="4" w:space="0" w:color="auto"/>
              <w:right w:val="single" w:sz="4" w:space="0" w:color="auto"/>
            </w:tcBorders>
          </w:tcPr>
          <w:p w14:paraId="18ADDE8F" w14:textId="77777777" w:rsidR="00C1648D" w:rsidRPr="00F6212B" w:rsidRDefault="00C1648D" w:rsidP="00EA7627">
            <w:pPr>
              <w:keepNext/>
              <w:keepLines/>
              <w:spacing w:after="0"/>
              <w:rPr>
                <w:rFonts w:ascii="Arial" w:hAnsi="Arial"/>
                <w:sz w:val="18"/>
              </w:rPr>
            </w:pPr>
            <w:r w:rsidRPr="00F6212B">
              <w:rPr>
                <w:rFonts w:ascii="Arial" w:hAnsi="Arial"/>
                <w:sz w:val="18"/>
              </w:rPr>
              <w:t>A8</w:t>
            </w:r>
          </w:p>
        </w:tc>
        <w:tc>
          <w:tcPr>
            <w:tcW w:w="4955" w:type="dxa"/>
            <w:gridSpan w:val="2"/>
            <w:tcBorders>
              <w:top w:val="single" w:sz="4" w:space="0" w:color="auto"/>
              <w:left w:val="single" w:sz="4" w:space="0" w:color="auto"/>
              <w:right w:val="single" w:sz="4" w:space="0" w:color="auto"/>
            </w:tcBorders>
          </w:tcPr>
          <w:p w14:paraId="613FD2E3"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88A3E7B"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A8BE3BB" w14:textId="77777777" w:rsidR="00C1648D" w:rsidRPr="00F6212B" w:rsidRDefault="00C1648D" w:rsidP="00EA7627">
            <w:pPr>
              <w:pStyle w:val="TAL"/>
            </w:pPr>
            <w:r w:rsidRPr="00F6212B">
              <w:t>RFC 7315 [132]</w:t>
            </w:r>
            <w:r w:rsidRPr="00F6212B">
              <w:br/>
              <w:t>RFC 7913 [154]</w:t>
            </w:r>
          </w:p>
        </w:tc>
      </w:tr>
      <w:tr w:rsidR="00C1648D" w:rsidRPr="00F6212B" w14:paraId="478CEAE8" w14:textId="77777777" w:rsidTr="00AF7B6A">
        <w:trPr>
          <w:gridAfter w:val="1"/>
          <w:wAfter w:w="33" w:type="dxa"/>
          <w:cantSplit/>
          <w:tblHeader/>
          <w:jc w:val="center"/>
        </w:trPr>
        <w:tc>
          <w:tcPr>
            <w:tcW w:w="1710" w:type="dxa"/>
            <w:gridSpan w:val="2"/>
            <w:tcBorders>
              <w:left w:val="single" w:sz="4" w:space="0" w:color="auto"/>
              <w:right w:val="single" w:sz="4" w:space="0" w:color="auto"/>
            </w:tcBorders>
          </w:tcPr>
          <w:p w14:paraId="00E3B126" w14:textId="77777777" w:rsidR="00C1648D" w:rsidRPr="00F6212B" w:rsidRDefault="00C1648D" w:rsidP="00EA7627">
            <w:pPr>
              <w:keepNext/>
              <w:keepLines/>
              <w:spacing w:after="0"/>
              <w:rPr>
                <w:rFonts w:ascii="Arial" w:hAnsi="Arial"/>
                <w:sz w:val="18"/>
              </w:rPr>
            </w:pPr>
            <w:r w:rsidRPr="00F6212B">
              <w:rPr>
                <w:rFonts w:ascii="Arial" w:hAnsi="Arial"/>
                <w:sz w:val="18"/>
              </w:rPr>
              <w:tab/>
              <w:t>access-net-spec</w:t>
            </w:r>
          </w:p>
        </w:tc>
        <w:tc>
          <w:tcPr>
            <w:tcW w:w="833" w:type="dxa"/>
            <w:gridSpan w:val="2"/>
            <w:tcBorders>
              <w:left w:val="single" w:sz="4" w:space="0" w:color="auto"/>
              <w:right w:val="single" w:sz="4" w:space="0" w:color="auto"/>
            </w:tcBorders>
          </w:tcPr>
          <w:p w14:paraId="3A0F9D9A" w14:textId="77777777" w:rsidR="00C1648D" w:rsidRPr="00F6212B" w:rsidRDefault="00C1648D" w:rsidP="00EA7627">
            <w:pPr>
              <w:pStyle w:val="TAL"/>
            </w:pPr>
            <w:r w:rsidRPr="00F6212B">
              <w:t>A21</w:t>
            </w:r>
          </w:p>
        </w:tc>
        <w:tc>
          <w:tcPr>
            <w:tcW w:w="4955" w:type="dxa"/>
            <w:gridSpan w:val="2"/>
            <w:tcBorders>
              <w:left w:val="single" w:sz="4" w:space="0" w:color="auto"/>
              <w:right w:val="single" w:sz="4" w:space="0" w:color="auto"/>
            </w:tcBorders>
          </w:tcPr>
          <w:p w14:paraId="041DE987" w14:textId="77777777" w:rsidR="00C1648D" w:rsidRPr="00F6212B" w:rsidRDefault="00C1648D" w:rsidP="00EA7627">
            <w:pPr>
              <w:keepNext/>
              <w:keepLines/>
              <w:spacing w:after="0"/>
              <w:rPr>
                <w:rFonts w:ascii="Arial" w:hAnsi="Arial"/>
                <w:sz w:val="18"/>
              </w:rPr>
            </w:pPr>
            <w:r w:rsidRPr="00F6212B">
              <w:rPr>
                <w:rFonts w:ascii="Arial" w:hAnsi="Arial"/>
                <w:sz w:val="18"/>
              </w:rPr>
              <w:t>access network information and, if applicable, the cell ID</w:t>
            </w:r>
          </w:p>
        </w:tc>
        <w:tc>
          <w:tcPr>
            <w:tcW w:w="702" w:type="dxa"/>
            <w:gridSpan w:val="2"/>
            <w:tcBorders>
              <w:left w:val="single" w:sz="4" w:space="0" w:color="auto"/>
              <w:right w:val="single" w:sz="4" w:space="0" w:color="auto"/>
            </w:tcBorders>
          </w:tcPr>
          <w:p w14:paraId="0A94910D"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08D4B43" w14:textId="77777777" w:rsidR="00C1648D" w:rsidRPr="00F6212B" w:rsidRDefault="00C1648D" w:rsidP="00EA7627">
            <w:pPr>
              <w:keepNext/>
              <w:keepLines/>
              <w:spacing w:after="0"/>
              <w:rPr>
                <w:rFonts w:ascii="Arial" w:hAnsi="Arial"/>
                <w:sz w:val="18"/>
              </w:rPr>
            </w:pPr>
          </w:p>
        </w:tc>
      </w:tr>
      <w:tr w:rsidR="00C1648D" w:rsidRPr="00F6212B" w14:paraId="285ABB12" w14:textId="77777777" w:rsidTr="00AF7B6A">
        <w:trPr>
          <w:gridAfter w:val="1"/>
          <w:wAfter w:w="33" w:type="dxa"/>
          <w:cantSplit/>
          <w:tblHeader/>
          <w:jc w:val="center"/>
        </w:trPr>
        <w:tc>
          <w:tcPr>
            <w:tcW w:w="1710" w:type="dxa"/>
            <w:gridSpan w:val="2"/>
            <w:tcBorders>
              <w:left w:val="single" w:sz="4" w:space="0" w:color="auto"/>
              <w:right w:val="single" w:sz="4" w:space="0" w:color="auto"/>
            </w:tcBorders>
          </w:tcPr>
          <w:p w14:paraId="041CAE83" w14:textId="77777777" w:rsidR="00C1648D" w:rsidRPr="00F6212B" w:rsidRDefault="00C1648D" w:rsidP="00EA7627">
            <w:pPr>
              <w:pStyle w:val="TAL"/>
            </w:pPr>
          </w:p>
        </w:tc>
        <w:tc>
          <w:tcPr>
            <w:tcW w:w="833" w:type="dxa"/>
            <w:gridSpan w:val="2"/>
            <w:tcBorders>
              <w:left w:val="single" w:sz="4" w:space="0" w:color="auto"/>
              <w:right w:val="single" w:sz="4" w:space="0" w:color="auto"/>
            </w:tcBorders>
          </w:tcPr>
          <w:p w14:paraId="5B5F8991" w14:textId="72679A38" w:rsidR="00C1648D" w:rsidRPr="00F6212B" w:rsidRDefault="00C1648D" w:rsidP="00EA7627">
            <w:pPr>
              <w:pStyle w:val="TAL"/>
            </w:pPr>
            <w:r w:rsidRPr="00F6212B">
              <w:t>A22</w:t>
            </w:r>
            <w:ins w:id="289" w:author="Anamika Ghosh" w:date="2025-08-06T19:12:00Z" w16du:dateUtc="2025-08-06T13:42:00Z">
              <w:r w:rsidR="005870FC">
                <w:t xml:space="preserve"> AND NOT A2</w:t>
              </w:r>
            </w:ins>
            <w:ins w:id="290" w:author="Anamika Ghosh" w:date="2025-08-24T09:23:00Z" w16du:dateUtc="2025-08-24T03:53:00Z">
              <w:r w:rsidR="003156E4" w:rsidRPr="002A0A83">
                <w:rPr>
                  <w:highlight w:val="yellow"/>
                </w:rPr>
                <w:t>6</w:t>
              </w:r>
            </w:ins>
          </w:p>
        </w:tc>
        <w:tc>
          <w:tcPr>
            <w:tcW w:w="4955" w:type="dxa"/>
            <w:gridSpan w:val="2"/>
            <w:tcBorders>
              <w:left w:val="single" w:sz="4" w:space="0" w:color="auto"/>
              <w:right w:val="single" w:sz="4" w:space="0" w:color="auto"/>
            </w:tcBorders>
          </w:tcPr>
          <w:p w14:paraId="7B2D5F6E" w14:textId="77777777" w:rsidR="00C1648D" w:rsidRPr="00F6212B" w:rsidRDefault="00C1648D" w:rsidP="00EA7627">
            <w:pPr>
              <w:pStyle w:val="TAL"/>
            </w:pPr>
            <w:r w:rsidRPr="00F6212B">
              <w:t>access network information for NR, containing access-class parameter with value "3GPP-NR" or access-type parameter with value "3GPP-NR-FDD" or "3GPP-NR-TDD", and also containing the cell ID</w:t>
            </w:r>
          </w:p>
        </w:tc>
        <w:tc>
          <w:tcPr>
            <w:tcW w:w="702" w:type="dxa"/>
            <w:gridSpan w:val="2"/>
            <w:tcBorders>
              <w:left w:val="single" w:sz="4" w:space="0" w:color="auto"/>
              <w:right w:val="single" w:sz="4" w:space="0" w:color="auto"/>
            </w:tcBorders>
          </w:tcPr>
          <w:p w14:paraId="16B30469" w14:textId="77777777" w:rsidR="00C1648D" w:rsidRPr="00F6212B" w:rsidRDefault="00C1648D" w:rsidP="00EA7627">
            <w:pPr>
              <w:pStyle w:val="TAL"/>
            </w:pPr>
          </w:p>
        </w:tc>
        <w:tc>
          <w:tcPr>
            <w:tcW w:w="1434" w:type="dxa"/>
            <w:gridSpan w:val="2"/>
            <w:tcBorders>
              <w:left w:val="single" w:sz="4" w:space="0" w:color="auto"/>
              <w:right w:val="single" w:sz="4" w:space="0" w:color="auto"/>
            </w:tcBorders>
          </w:tcPr>
          <w:p w14:paraId="6CBCF6F3" w14:textId="77777777" w:rsidR="00C1648D" w:rsidRPr="00F6212B" w:rsidRDefault="00C1648D" w:rsidP="00EA7627">
            <w:pPr>
              <w:pStyle w:val="TAL"/>
            </w:pPr>
          </w:p>
        </w:tc>
      </w:tr>
      <w:tr w:rsidR="00AF7B6A" w:rsidRPr="00F6212B" w14:paraId="3C5E84AE" w14:textId="77777777" w:rsidTr="00AF7B6A">
        <w:trPr>
          <w:gridAfter w:val="1"/>
          <w:wAfter w:w="33" w:type="dxa"/>
          <w:cantSplit/>
          <w:tblHeader/>
          <w:jc w:val="center"/>
          <w:ins w:id="291" w:author="Anamika Ghosh" w:date="2025-08-01T17:07:00Z"/>
        </w:trPr>
        <w:tc>
          <w:tcPr>
            <w:tcW w:w="1710" w:type="dxa"/>
            <w:gridSpan w:val="2"/>
            <w:tcBorders>
              <w:left w:val="single" w:sz="4" w:space="0" w:color="auto"/>
              <w:bottom w:val="single" w:sz="4" w:space="0" w:color="auto"/>
              <w:right w:val="single" w:sz="4" w:space="0" w:color="auto"/>
            </w:tcBorders>
          </w:tcPr>
          <w:p w14:paraId="68737409" w14:textId="77777777" w:rsidR="00AF7B6A" w:rsidRPr="00F6212B" w:rsidRDefault="00AF7B6A" w:rsidP="00EA7627">
            <w:pPr>
              <w:pStyle w:val="TAL"/>
              <w:rPr>
                <w:ins w:id="292" w:author="Anamika Ghosh" w:date="2025-08-01T17:07:00Z" w16du:dateUtc="2025-08-01T11:37:00Z"/>
              </w:rPr>
            </w:pPr>
          </w:p>
        </w:tc>
        <w:tc>
          <w:tcPr>
            <w:tcW w:w="833" w:type="dxa"/>
            <w:gridSpan w:val="2"/>
            <w:tcBorders>
              <w:left w:val="single" w:sz="4" w:space="0" w:color="auto"/>
              <w:bottom w:val="single" w:sz="4" w:space="0" w:color="auto"/>
              <w:right w:val="single" w:sz="4" w:space="0" w:color="auto"/>
            </w:tcBorders>
          </w:tcPr>
          <w:p w14:paraId="303766C5" w14:textId="6366C986" w:rsidR="00AF7B6A" w:rsidRPr="00F6212B" w:rsidRDefault="00AF7B6A" w:rsidP="00EA7627">
            <w:pPr>
              <w:pStyle w:val="TAL"/>
              <w:rPr>
                <w:ins w:id="293" w:author="Anamika Ghosh" w:date="2025-08-01T17:07:00Z" w16du:dateUtc="2025-08-01T11:37:00Z"/>
              </w:rPr>
            </w:pPr>
            <w:ins w:id="294" w:author="Anamika Ghosh" w:date="2025-08-01T17:08:00Z" w16du:dateUtc="2025-08-01T11:38:00Z">
              <w:r>
                <w:t>A2</w:t>
              </w:r>
            </w:ins>
            <w:ins w:id="295" w:author="Anamika Ghosh" w:date="2025-08-24T09:23:00Z" w16du:dateUtc="2025-08-24T03:53:00Z">
              <w:r w:rsidR="003156E4" w:rsidRPr="002A0A83">
                <w:rPr>
                  <w:highlight w:val="yellow"/>
                </w:rPr>
                <w:t>6</w:t>
              </w:r>
            </w:ins>
          </w:p>
        </w:tc>
        <w:tc>
          <w:tcPr>
            <w:tcW w:w="4955" w:type="dxa"/>
            <w:gridSpan w:val="2"/>
            <w:tcBorders>
              <w:left w:val="single" w:sz="4" w:space="0" w:color="auto"/>
              <w:bottom w:val="single" w:sz="4" w:space="0" w:color="auto"/>
              <w:right w:val="single" w:sz="4" w:space="0" w:color="auto"/>
            </w:tcBorders>
          </w:tcPr>
          <w:p w14:paraId="29AF8C81" w14:textId="77777777" w:rsidR="008F677B" w:rsidRDefault="008F677B" w:rsidP="008F677B">
            <w:pPr>
              <w:keepNext/>
              <w:keepLines/>
              <w:spacing w:after="0"/>
              <w:rPr>
                <w:ins w:id="296" w:author="Anamika Ghosh" w:date="2025-08-25T10:34:00Z" w16du:dateUtc="2025-08-25T05:04:00Z"/>
                <w:rFonts w:ascii="Arial" w:hAnsi="Arial"/>
                <w:sz w:val="18"/>
              </w:rPr>
            </w:pPr>
            <w:ins w:id="297" w:author="Anamika Ghosh" w:date="2025-08-25T10:34:00Z" w16du:dateUtc="2025-08-25T05:04:00Z">
              <w:r w:rsidRPr="001422B6">
                <w:rPr>
                  <w:rFonts w:ascii="Arial" w:hAnsi="Arial"/>
                  <w:sz w:val="18"/>
                </w:rPr>
                <w:t xml:space="preserve">access network information for </w:t>
              </w:r>
              <w:r>
                <w:rPr>
                  <w:rFonts w:ascii="Arial" w:hAnsi="Arial"/>
                  <w:sz w:val="18"/>
                </w:rPr>
                <w:t xml:space="preserve">NR </w:t>
              </w:r>
              <w:proofErr w:type="spellStart"/>
              <w:r>
                <w:rPr>
                  <w:rFonts w:ascii="Arial" w:hAnsi="Arial"/>
                  <w:sz w:val="18"/>
                </w:rPr>
                <w:t>RedCap</w:t>
              </w:r>
              <w:proofErr w:type="spellEnd"/>
              <w:r w:rsidRPr="001422B6">
                <w:rPr>
                  <w:rFonts w:ascii="Arial" w:hAnsi="Arial"/>
                  <w:sz w:val="18"/>
                </w:rPr>
                <w:t>, containing access-class parameter or access-type parameter with value "3GPP-NR-</w:t>
              </w:r>
              <w:r>
                <w:rPr>
                  <w:rFonts w:ascii="Arial" w:hAnsi="Arial"/>
                  <w:sz w:val="18"/>
                </w:rPr>
                <w:t>REDCAP</w:t>
              </w:r>
              <w:r w:rsidRPr="001422B6">
                <w:rPr>
                  <w:rFonts w:ascii="Arial" w:hAnsi="Arial"/>
                  <w:sz w:val="18"/>
                </w:rPr>
                <w:t>" and also containing the cell ID</w:t>
              </w:r>
            </w:ins>
          </w:p>
          <w:p w14:paraId="586E63D0" w14:textId="4EADFD97" w:rsidR="002F6FE0" w:rsidRPr="00E72A65" w:rsidRDefault="008F677B" w:rsidP="008F677B">
            <w:pPr>
              <w:pStyle w:val="TAL"/>
              <w:rPr>
                <w:ins w:id="298" w:author="Anamika Ghosh" w:date="2025-08-01T17:07:00Z" w16du:dateUtc="2025-08-01T11:37:00Z"/>
              </w:rPr>
            </w:pPr>
            <w:ins w:id="299" w:author="Anamika Ghosh" w:date="2025-08-25T10:34:00Z" w16du:dateUtc="2025-08-25T05:04:00Z">
              <w:r w:rsidRPr="00E72A65">
                <w:t xml:space="preserve">Editor’s Note: A grace period (FFS) is granted for the NR </w:t>
              </w:r>
              <w:proofErr w:type="spellStart"/>
              <w:r w:rsidRPr="00E72A65">
                <w:t>RedCap</w:t>
              </w:r>
              <w:proofErr w:type="spellEnd"/>
              <w:r w:rsidRPr="00E72A65">
                <w:t xml:space="preserve"> UE to comply with the requirement to include access network information containing access-class parameter or access-type parameter with value “3GPP-NR-REDCAP”. </w:t>
              </w:r>
              <w:r w:rsidRPr="00E72A65">
                <w:rPr>
                  <w:highlight w:val="yellow"/>
                </w:rPr>
                <w:t xml:space="preserve">During this </w:t>
              </w:r>
              <w:r>
                <w:rPr>
                  <w:highlight w:val="yellow"/>
                </w:rPr>
                <w:t>period</w:t>
              </w:r>
              <w:r w:rsidRPr="00E72A65">
                <w:rPr>
                  <w:highlight w:val="yellow"/>
                </w:rPr>
                <w:t>, UEs may include access-class parameter with value “3GPP-NR” or access-type parameter with value “3GPP-NR-FDD” or “3GPP-NR-TDD”.</w:t>
              </w:r>
            </w:ins>
          </w:p>
        </w:tc>
        <w:tc>
          <w:tcPr>
            <w:tcW w:w="702" w:type="dxa"/>
            <w:gridSpan w:val="2"/>
            <w:tcBorders>
              <w:left w:val="single" w:sz="4" w:space="0" w:color="auto"/>
              <w:bottom w:val="single" w:sz="4" w:space="0" w:color="auto"/>
              <w:right w:val="single" w:sz="4" w:space="0" w:color="auto"/>
            </w:tcBorders>
          </w:tcPr>
          <w:p w14:paraId="1DF81102" w14:textId="54F5DD17" w:rsidR="00AF7B6A" w:rsidRPr="00F6212B" w:rsidRDefault="00AF7B6A" w:rsidP="00EA7627">
            <w:pPr>
              <w:pStyle w:val="TAL"/>
              <w:rPr>
                <w:ins w:id="300" w:author="Anamika Ghosh" w:date="2025-08-01T17:07:00Z" w16du:dateUtc="2025-08-01T11:37:00Z"/>
              </w:rPr>
            </w:pPr>
            <w:ins w:id="301" w:author="Anamika Ghosh" w:date="2025-08-01T17:07:00Z" w16du:dateUtc="2025-08-01T11:37:00Z">
              <w:r>
                <w:t>Rel-17</w:t>
              </w:r>
            </w:ins>
          </w:p>
        </w:tc>
        <w:tc>
          <w:tcPr>
            <w:tcW w:w="1434" w:type="dxa"/>
            <w:gridSpan w:val="2"/>
            <w:tcBorders>
              <w:left w:val="single" w:sz="4" w:space="0" w:color="auto"/>
              <w:bottom w:val="single" w:sz="4" w:space="0" w:color="auto"/>
              <w:right w:val="single" w:sz="4" w:space="0" w:color="auto"/>
            </w:tcBorders>
          </w:tcPr>
          <w:p w14:paraId="50B14986" w14:textId="60663D58" w:rsidR="00AF7B6A" w:rsidRPr="00F6212B" w:rsidRDefault="00AF7B6A" w:rsidP="00EA7627">
            <w:pPr>
              <w:pStyle w:val="TAL"/>
              <w:rPr>
                <w:ins w:id="302" w:author="Anamika Ghosh" w:date="2025-08-01T17:07:00Z" w16du:dateUtc="2025-08-01T11:37:00Z"/>
              </w:rPr>
            </w:pPr>
            <w:ins w:id="303" w:author="Anamika Ghosh" w:date="2025-08-01T17:08:00Z" w16du:dateUtc="2025-08-01T11:38:00Z">
              <w:r>
                <w:t xml:space="preserve">TS </w:t>
              </w:r>
            </w:ins>
            <w:ins w:id="304" w:author="Anamika Ghosh" w:date="2025-08-01T17:07:00Z" w16du:dateUtc="2025-08-01T11:37:00Z">
              <w:r>
                <w:t>24.229</w:t>
              </w:r>
            </w:ins>
            <w:ins w:id="305" w:author="Anamika Ghosh" w:date="2025-08-01T17:08:00Z" w16du:dateUtc="2025-08-01T11:38:00Z">
              <w:r>
                <w:t xml:space="preserve"> [10]</w:t>
              </w:r>
            </w:ins>
          </w:p>
        </w:tc>
      </w:tr>
      <w:tr w:rsidR="00C1648D" w:rsidRPr="00F6212B" w14:paraId="7BF9309B"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BC75F81" w14:textId="77777777" w:rsidR="00C1648D" w:rsidRPr="00F6212B" w:rsidRDefault="00C1648D" w:rsidP="00EA7627">
            <w:pPr>
              <w:keepNext/>
              <w:keepLines/>
              <w:spacing w:after="0"/>
              <w:rPr>
                <w:rFonts w:ascii="Arial" w:hAnsi="Arial"/>
                <w:b/>
                <w:sz w:val="18"/>
              </w:rPr>
            </w:pPr>
            <w:r w:rsidRPr="00F6212B">
              <w:rPr>
                <w:rFonts w:ascii="Arial" w:hAnsi="Arial"/>
                <w:b/>
                <w:sz w:val="18"/>
              </w:rPr>
              <w:t>Accept</w:t>
            </w:r>
          </w:p>
        </w:tc>
        <w:tc>
          <w:tcPr>
            <w:tcW w:w="833" w:type="dxa"/>
            <w:gridSpan w:val="2"/>
            <w:tcBorders>
              <w:top w:val="single" w:sz="4" w:space="0" w:color="auto"/>
              <w:left w:val="single" w:sz="4" w:space="0" w:color="auto"/>
              <w:right w:val="single" w:sz="4" w:space="0" w:color="auto"/>
            </w:tcBorders>
          </w:tcPr>
          <w:p w14:paraId="6AA7BA04" w14:textId="77777777" w:rsidR="00C1648D" w:rsidRPr="00F6212B" w:rsidRDefault="00C1648D" w:rsidP="00EA7627">
            <w:pPr>
              <w:keepNext/>
              <w:keepLines/>
              <w:spacing w:after="0"/>
              <w:rPr>
                <w:rFonts w:ascii="Arial" w:hAnsi="Arial"/>
                <w:sz w:val="18"/>
              </w:rPr>
            </w:pPr>
            <w:r w:rsidRPr="00F6212B">
              <w:rPr>
                <w:rFonts w:ascii="Arial" w:hAnsi="Arial"/>
                <w:sz w:val="18"/>
              </w:rPr>
              <w:t>A12,A24</w:t>
            </w:r>
          </w:p>
        </w:tc>
        <w:tc>
          <w:tcPr>
            <w:tcW w:w="4955" w:type="dxa"/>
            <w:gridSpan w:val="2"/>
            <w:tcBorders>
              <w:top w:val="single" w:sz="4" w:space="0" w:color="auto"/>
              <w:left w:val="single" w:sz="4" w:space="0" w:color="auto"/>
              <w:right w:val="single" w:sz="4" w:space="0" w:color="auto"/>
            </w:tcBorders>
          </w:tcPr>
          <w:p w14:paraId="3F9829B5"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B84E111"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43BB1A9F"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r w:rsidR="00C1648D" w:rsidRPr="00F6212B" w14:paraId="7DDD78B6"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21CAAB43" w14:textId="77777777" w:rsidR="00C1648D" w:rsidRPr="00F6212B" w:rsidRDefault="00C1648D" w:rsidP="00EA7627">
            <w:pPr>
              <w:keepNext/>
              <w:keepLines/>
              <w:spacing w:after="0"/>
              <w:rPr>
                <w:rFonts w:ascii="Arial" w:hAnsi="Arial"/>
                <w:sz w:val="18"/>
              </w:rPr>
            </w:pPr>
            <w:r w:rsidRPr="00F6212B">
              <w:rPr>
                <w:rFonts w:ascii="Arial" w:hAnsi="Arial"/>
                <w:sz w:val="18"/>
              </w:rPr>
              <w:tab/>
              <w:t>media-range</w:t>
            </w:r>
          </w:p>
        </w:tc>
        <w:tc>
          <w:tcPr>
            <w:tcW w:w="833" w:type="dxa"/>
            <w:gridSpan w:val="2"/>
            <w:tcBorders>
              <w:left w:val="single" w:sz="4" w:space="0" w:color="auto"/>
              <w:right w:val="single" w:sz="4" w:space="0" w:color="auto"/>
            </w:tcBorders>
          </w:tcPr>
          <w:p w14:paraId="7718F40A" w14:textId="77777777" w:rsidR="00C1648D" w:rsidRPr="00F6212B" w:rsidRDefault="00C1648D" w:rsidP="00EA7627">
            <w:pPr>
              <w:keepNext/>
              <w:keepLines/>
              <w:spacing w:after="0"/>
              <w:rPr>
                <w:rFonts w:ascii="Arial" w:hAnsi="Arial"/>
                <w:sz w:val="18"/>
              </w:rPr>
            </w:pPr>
            <w:r w:rsidRPr="00F6212B">
              <w:rPr>
                <w:rFonts w:ascii="Arial" w:hAnsi="Arial"/>
                <w:sz w:val="18"/>
              </w:rPr>
              <w:t>A12</w:t>
            </w:r>
          </w:p>
        </w:tc>
        <w:tc>
          <w:tcPr>
            <w:tcW w:w="4955" w:type="dxa"/>
            <w:gridSpan w:val="2"/>
            <w:tcBorders>
              <w:left w:val="single" w:sz="4" w:space="0" w:color="auto"/>
              <w:right w:val="single" w:sz="4" w:space="0" w:color="auto"/>
            </w:tcBorders>
          </w:tcPr>
          <w:p w14:paraId="13572782" w14:textId="77777777" w:rsidR="00C1648D" w:rsidRPr="00F6212B" w:rsidRDefault="00C1648D" w:rsidP="00EA7627">
            <w:pPr>
              <w:keepNext/>
              <w:keepLines/>
              <w:spacing w:after="0"/>
              <w:rPr>
                <w:rFonts w:ascii="Arial" w:hAnsi="Arial"/>
                <w:i/>
                <w:sz w:val="18"/>
              </w:rPr>
            </w:pPr>
            <w:r w:rsidRPr="00F6212B">
              <w:rPr>
                <w:rFonts w:ascii="Arial" w:hAnsi="Arial"/>
                <w:i/>
                <w:sz w:val="18"/>
              </w:rPr>
              <w:t>application/</w:t>
            </w:r>
            <w:proofErr w:type="spellStart"/>
            <w:r w:rsidRPr="00F6212B">
              <w:rPr>
                <w:rFonts w:ascii="Arial" w:hAnsi="Arial"/>
                <w:i/>
                <w:sz w:val="18"/>
              </w:rPr>
              <w:t>sdp</w:t>
            </w:r>
            <w:proofErr w:type="spellEnd"/>
            <w:r w:rsidRPr="00F6212B">
              <w:rPr>
                <w:rFonts w:ascii="Arial" w:hAnsi="Arial"/>
                <w:i/>
                <w:sz w:val="18"/>
              </w:rPr>
              <w:t>, application/</w:t>
            </w:r>
            <w:proofErr w:type="spellStart"/>
            <w:r w:rsidRPr="00F6212B">
              <w:rPr>
                <w:rFonts w:ascii="Arial" w:hAnsi="Arial"/>
                <w:i/>
                <w:sz w:val="18"/>
              </w:rPr>
              <w:t>pidf+xml</w:t>
            </w:r>
            <w:proofErr w:type="spellEnd"/>
            <w:r w:rsidRPr="00F6212B">
              <w:rPr>
                <w:rFonts w:ascii="Arial" w:hAnsi="Arial"/>
                <w:i/>
                <w:sz w:val="18"/>
              </w:rPr>
              <w:t>, application/</w:t>
            </w:r>
            <w:proofErr w:type="spellStart"/>
            <w:r w:rsidRPr="00F6212B">
              <w:rPr>
                <w:rFonts w:ascii="Arial" w:hAnsi="Arial"/>
                <w:i/>
                <w:sz w:val="18"/>
              </w:rPr>
              <w:t>EmergencyCallData.Control+xml</w:t>
            </w:r>
            <w:proofErr w:type="spellEnd"/>
            <w:r w:rsidRPr="00F6212B">
              <w:rPr>
                <w:rFonts w:ascii="Arial" w:hAnsi="Arial"/>
                <w:i/>
                <w:sz w:val="18"/>
              </w:rPr>
              <w:t>, application/EmergencyCallData.eCall.MSD</w:t>
            </w:r>
          </w:p>
        </w:tc>
        <w:tc>
          <w:tcPr>
            <w:tcW w:w="702" w:type="dxa"/>
            <w:gridSpan w:val="2"/>
            <w:tcBorders>
              <w:left w:val="single" w:sz="4" w:space="0" w:color="auto"/>
              <w:right w:val="single" w:sz="4" w:space="0" w:color="auto"/>
            </w:tcBorders>
          </w:tcPr>
          <w:p w14:paraId="11937415" w14:textId="77777777" w:rsidR="00C1648D" w:rsidRPr="00F6212B" w:rsidRDefault="00C1648D" w:rsidP="00EA7627">
            <w:pPr>
              <w:keepNext/>
              <w:keepLines/>
              <w:spacing w:after="0"/>
              <w:rPr>
                <w:rFonts w:ascii="Arial" w:hAnsi="Arial"/>
                <w:sz w:val="18"/>
              </w:rPr>
            </w:pPr>
            <w:r w:rsidRPr="00F6212B">
              <w:rPr>
                <w:rFonts w:ascii="Arial" w:hAnsi="Arial"/>
                <w:sz w:val="18"/>
              </w:rPr>
              <w:t>Rel-14</w:t>
            </w:r>
          </w:p>
        </w:tc>
        <w:tc>
          <w:tcPr>
            <w:tcW w:w="1434" w:type="dxa"/>
            <w:gridSpan w:val="2"/>
            <w:tcBorders>
              <w:left w:val="single" w:sz="4" w:space="0" w:color="auto"/>
              <w:right w:val="single" w:sz="4" w:space="0" w:color="auto"/>
            </w:tcBorders>
          </w:tcPr>
          <w:p w14:paraId="60D8F28A" w14:textId="77777777" w:rsidR="00C1648D" w:rsidRPr="00F6212B" w:rsidRDefault="00C1648D" w:rsidP="00EA7627">
            <w:pPr>
              <w:keepNext/>
              <w:keepLines/>
              <w:spacing w:after="0"/>
              <w:rPr>
                <w:rFonts w:ascii="Arial" w:hAnsi="Arial"/>
                <w:sz w:val="18"/>
              </w:rPr>
            </w:pPr>
          </w:p>
        </w:tc>
      </w:tr>
      <w:tr w:rsidR="00C1648D" w:rsidRPr="00F6212B" w14:paraId="4AB60776"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346CE37E"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50601889" w14:textId="77777777" w:rsidR="00C1648D" w:rsidRPr="00F6212B" w:rsidRDefault="00C1648D" w:rsidP="00EA7627">
            <w:pPr>
              <w:keepNext/>
              <w:keepLines/>
              <w:spacing w:after="0"/>
              <w:rPr>
                <w:rFonts w:ascii="Arial" w:hAnsi="Arial"/>
                <w:sz w:val="18"/>
              </w:rPr>
            </w:pPr>
            <w:r w:rsidRPr="00F6212B">
              <w:rPr>
                <w:rFonts w:ascii="Arial" w:hAnsi="Arial"/>
                <w:sz w:val="18"/>
              </w:rPr>
              <w:t>A24</w:t>
            </w:r>
          </w:p>
        </w:tc>
        <w:tc>
          <w:tcPr>
            <w:tcW w:w="4955" w:type="dxa"/>
            <w:gridSpan w:val="2"/>
            <w:tcBorders>
              <w:left w:val="single" w:sz="4" w:space="0" w:color="auto"/>
              <w:right w:val="single" w:sz="4" w:space="0" w:color="auto"/>
            </w:tcBorders>
          </w:tcPr>
          <w:p w14:paraId="119A2FB7" w14:textId="77777777" w:rsidR="00C1648D" w:rsidRPr="00F6212B" w:rsidRDefault="00C1648D" w:rsidP="00EA7627">
            <w:pPr>
              <w:keepNext/>
              <w:keepLines/>
              <w:spacing w:after="0"/>
              <w:rPr>
                <w:rFonts w:ascii="Arial" w:hAnsi="Arial"/>
                <w:i/>
                <w:sz w:val="18"/>
              </w:rPr>
            </w:pPr>
            <w:r w:rsidRPr="00F6212B">
              <w:rPr>
                <w:rFonts w:ascii="Arial" w:hAnsi="Arial"/>
                <w:i/>
                <w:sz w:val="18"/>
              </w:rPr>
              <w:t>application/</w:t>
            </w:r>
            <w:proofErr w:type="spellStart"/>
            <w:r w:rsidRPr="00F6212B">
              <w:rPr>
                <w:rFonts w:ascii="Arial" w:hAnsi="Arial"/>
                <w:i/>
                <w:sz w:val="18"/>
              </w:rPr>
              <w:t>EmergencyCallData.Control+xml</w:t>
            </w:r>
            <w:proofErr w:type="spellEnd"/>
          </w:p>
        </w:tc>
        <w:tc>
          <w:tcPr>
            <w:tcW w:w="702" w:type="dxa"/>
            <w:gridSpan w:val="2"/>
            <w:tcBorders>
              <w:left w:val="single" w:sz="4" w:space="0" w:color="auto"/>
              <w:right w:val="single" w:sz="4" w:space="0" w:color="auto"/>
            </w:tcBorders>
          </w:tcPr>
          <w:p w14:paraId="63254131" w14:textId="77777777" w:rsidR="00C1648D" w:rsidRPr="00F6212B" w:rsidRDefault="00C1648D" w:rsidP="00EA7627">
            <w:pPr>
              <w:keepNext/>
              <w:keepLines/>
              <w:spacing w:after="0"/>
              <w:rPr>
                <w:rFonts w:ascii="Arial" w:hAnsi="Arial"/>
                <w:sz w:val="18"/>
              </w:rPr>
            </w:pPr>
            <w:r w:rsidRPr="00F6212B">
              <w:rPr>
                <w:rFonts w:ascii="Arial" w:hAnsi="Arial" w:cs="Arial"/>
                <w:sz w:val="18"/>
                <w:szCs w:val="18"/>
              </w:rPr>
              <w:t>Rel-19</w:t>
            </w:r>
          </w:p>
        </w:tc>
        <w:tc>
          <w:tcPr>
            <w:tcW w:w="1434" w:type="dxa"/>
            <w:gridSpan w:val="2"/>
            <w:tcBorders>
              <w:left w:val="single" w:sz="4" w:space="0" w:color="auto"/>
              <w:right w:val="single" w:sz="4" w:space="0" w:color="auto"/>
            </w:tcBorders>
          </w:tcPr>
          <w:p w14:paraId="2742DA1B" w14:textId="77777777" w:rsidR="00C1648D" w:rsidRPr="00F6212B" w:rsidRDefault="00C1648D" w:rsidP="00EA7627">
            <w:pPr>
              <w:keepNext/>
              <w:keepLines/>
              <w:spacing w:after="0"/>
              <w:rPr>
                <w:rFonts w:ascii="Arial" w:hAnsi="Arial"/>
                <w:sz w:val="18"/>
              </w:rPr>
            </w:pPr>
            <w:r w:rsidRPr="00F6212B">
              <w:rPr>
                <w:rFonts w:ascii="Arial" w:hAnsi="Arial" w:cs="Arial"/>
                <w:sz w:val="18"/>
                <w:szCs w:val="18"/>
              </w:rPr>
              <w:t>TS 24.229 [10]</w:t>
            </w:r>
          </w:p>
        </w:tc>
      </w:tr>
      <w:tr w:rsidR="00C1648D" w:rsidRPr="00F6212B" w14:paraId="228E1619"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44928E9" w14:textId="77777777" w:rsidR="00C1648D" w:rsidRPr="00F6212B" w:rsidRDefault="00C1648D" w:rsidP="00EA7627">
            <w:pPr>
              <w:keepNext/>
              <w:keepLines/>
              <w:spacing w:after="0"/>
              <w:rPr>
                <w:rFonts w:ascii="Arial" w:hAnsi="Arial"/>
                <w:b/>
                <w:sz w:val="18"/>
              </w:rPr>
            </w:pPr>
            <w:proofErr w:type="spellStart"/>
            <w:r w:rsidRPr="00F6212B">
              <w:rPr>
                <w:rFonts w:ascii="Arial" w:hAnsi="Arial"/>
                <w:b/>
                <w:sz w:val="18"/>
              </w:rPr>
              <w:t>Recv</w:t>
            </w:r>
            <w:proofErr w:type="spellEnd"/>
            <w:r w:rsidRPr="00F6212B">
              <w:rPr>
                <w:rFonts w:ascii="Arial" w:hAnsi="Arial"/>
                <w:b/>
                <w:sz w:val="18"/>
              </w:rPr>
              <w:t>-Info</w:t>
            </w:r>
          </w:p>
        </w:tc>
        <w:tc>
          <w:tcPr>
            <w:tcW w:w="833" w:type="dxa"/>
            <w:gridSpan w:val="2"/>
            <w:tcBorders>
              <w:top w:val="single" w:sz="4" w:space="0" w:color="auto"/>
              <w:left w:val="single" w:sz="4" w:space="0" w:color="auto"/>
              <w:right w:val="single" w:sz="4" w:space="0" w:color="auto"/>
            </w:tcBorders>
          </w:tcPr>
          <w:p w14:paraId="45B353D4" w14:textId="77777777" w:rsidR="00C1648D" w:rsidRPr="00F6212B" w:rsidRDefault="00C1648D" w:rsidP="00EA7627">
            <w:pPr>
              <w:keepNext/>
              <w:keepLines/>
              <w:spacing w:after="0"/>
              <w:rPr>
                <w:rFonts w:ascii="Arial" w:hAnsi="Arial"/>
                <w:sz w:val="18"/>
              </w:rPr>
            </w:pPr>
            <w:r w:rsidRPr="00F6212B">
              <w:rPr>
                <w:rFonts w:ascii="Arial" w:hAnsi="Arial"/>
                <w:sz w:val="18"/>
              </w:rPr>
              <w:t>A12,A24</w:t>
            </w:r>
          </w:p>
        </w:tc>
        <w:tc>
          <w:tcPr>
            <w:tcW w:w="4955" w:type="dxa"/>
            <w:gridSpan w:val="2"/>
            <w:tcBorders>
              <w:top w:val="single" w:sz="4" w:space="0" w:color="auto"/>
              <w:left w:val="single" w:sz="4" w:space="0" w:color="auto"/>
              <w:right w:val="single" w:sz="4" w:space="0" w:color="auto"/>
            </w:tcBorders>
          </w:tcPr>
          <w:p w14:paraId="0BA3B60C"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28BAF85"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3D94DE4"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r w:rsidR="00C1648D" w:rsidRPr="00F6212B" w14:paraId="340F704D"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FF270A2" w14:textId="77777777" w:rsidR="00C1648D" w:rsidRPr="00F6212B" w:rsidRDefault="00C1648D" w:rsidP="00EA7627">
            <w:pPr>
              <w:keepNext/>
              <w:keepLines/>
              <w:spacing w:after="0"/>
              <w:rPr>
                <w:rFonts w:ascii="Arial" w:hAnsi="Arial"/>
                <w:sz w:val="18"/>
              </w:rPr>
            </w:pPr>
            <w:r w:rsidRPr="00F6212B">
              <w:rPr>
                <w:rFonts w:ascii="Arial" w:hAnsi="Arial"/>
                <w:sz w:val="18"/>
              </w:rPr>
              <w:tab/>
              <w:t>Info-package-type</w:t>
            </w:r>
          </w:p>
        </w:tc>
        <w:tc>
          <w:tcPr>
            <w:tcW w:w="833" w:type="dxa"/>
            <w:gridSpan w:val="2"/>
            <w:tcBorders>
              <w:left w:val="single" w:sz="4" w:space="0" w:color="auto"/>
              <w:bottom w:val="single" w:sz="4" w:space="0" w:color="auto"/>
              <w:right w:val="single" w:sz="4" w:space="0" w:color="auto"/>
            </w:tcBorders>
          </w:tcPr>
          <w:p w14:paraId="52D7CF7E"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C3FEA0B" w14:textId="77777777" w:rsidR="00C1648D" w:rsidRPr="00F6212B" w:rsidRDefault="00C1648D" w:rsidP="00EA7627">
            <w:pPr>
              <w:keepNext/>
              <w:keepLines/>
              <w:spacing w:after="0"/>
              <w:rPr>
                <w:rFonts w:ascii="Arial" w:hAnsi="Arial"/>
                <w:sz w:val="18"/>
              </w:rPr>
            </w:pPr>
            <w:r w:rsidRPr="00F6212B">
              <w:rPr>
                <w:rFonts w:ascii="Arial" w:hAnsi="Arial"/>
                <w:i/>
                <w:sz w:val="18"/>
              </w:rPr>
              <w:t>EmergencyCallData.eCall.MSD</w:t>
            </w:r>
          </w:p>
        </w:tc>
        <w:tc>
          <w:tcPr>
            <w:tcW w:w="702" w:type="dxa"/>
            <w:gridSpan w:val="2"/>
            <w:tcBorders>
              <w:left w:val="single" w:sz="4" w:space="0" w:color="auto"/>
              <w:bottom w:val="single" w:sz="4" w:space="0" w:color="auto"/>
              <w:right w:val="single" w:sz="4" w:space="0" w:color="auto"/>
            </w:tcBorders>
          </w:tcPr>
          <w:p w14:paraId="7B027698" w14:textId="77777777" w:rsidR="00C1648D" w:rsidRPr="00F6212B" w:rsidRDefault="00C1648D" w:rsidP="00EA7627">
            <w:pPr>
              <w:keepNext/>
              <w:keepLines/>
              <w:spacing w:after="0"/>
              <w:rPr>
                <w:rFonts w:ascii="Arial" w:hAnsi="Arial"/>
                <w:sz w:val="18"/>
              </w:rPr>
            </w:pPr>
            <w:r w:rsidRPr="00F6212B">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288C93D1" w14:textId="77777777" w:rsidR="00C1648D" w:rsidRPr="00F6212B" w:rsidRDefault="00C1648D" w:rsidP="00EA7627">
            <w:pPr>
              <w:keepNext/>
              <w:keepLines/>
              <w:spacing w:after="0"/>
              <w:rPr>
                <w:rFonts w:ascii="Arial" w:hAnsi="Arial"/>
                <w:sz w:val="18"/>
              </w:rPr>
            </w:pPr>
          </w:p>
        </w:tc>
      </w:tr>
      <w:tr w:rsidR="00C1648D" w:rsidRPr="00F6212B" w14:paraId="2F225656"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F53F65D" w14:textId="77777777" w:rsidR="00C1648D" w:rsidRPr="00F6212B" w:rsidRDefault="00C1648D" w:rsidP="00EA7627">
            <w:pPr>
              <w:keepNext/>
              <w:keepLines/>
              <w:spacing w:after="0"/>
              <w:rPr>
                <w:rFonts w:ascii="Arial" w:hAnsi="Arial"/>
                <w:b/>
                <w:sz w:val="18"/>
              </w:rPr>
            </w:pPr>
            <w:r w:rsidRPr="00F6212B">
              <w:rPr>
                <w:rFonts w:ascii="Arial" w:hAnsi="Arial"/>
                <w:b/>
                <w:sz w:val="18"/>
              </w:rPr>
              <w:t>Content-Type</w:t>
            </w:r>
          </w:p>
        </w:tc>
        <w:tc>
          <w:tcPr>
            <w:tcW w:w="833" w:type="dxa"/>
            <w:gridSpan w:val="2"/>
            <w:tcBorders>
              <w:top w:val="single" w:sz="4" w:space="0" w:color="auto"/>
              <w:left w:val="single" w:sz="4" w:space="0" w:color="auto"/>
              <w:right w:val="single" w:sz="4" w:space="0" w:color="auto"/>
            </w:tcBorders>
          </w:tcPr>
          <w:p w14:paraId="631F370F" w14:textId="77777777" w:rsidR="00C1648D" w:rsidRPr="00F6212B" w:rsidRDefault="00C1648D" w:rsidP="00EA7627">
            <w:pPr>
              <w:keepNext/>
              <w:keepLines/>
              <w:spacing w:after="0"/>
              <w:rPr>
                <w:rFonts w:ascii="Arial" w:hAnsi="Arial"/>
                <w:sz w:val="18"/>
              </w:rPr>
            </w:pPr>
            <w:r w:rsidRPr="00F6212B">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3F901C28"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694FEFA"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D068B7E"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r w:rsidR="00C1648D" w:rsidRPr="00F6212B" w14:paraId="51BF4DA2"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356FAEE" w14:textId="77777777" w:rsidR="00C1648D" w:rsidRPr="00F6212B" w:rsidRDefault="00C1648D" w:rsidP="00EA7627">
            <w:pPr>
              <w:keepNext/>
              <w:keepLines/>
              <w:spacing w:after="0"/>
              <w:rPr>
                <w:rFonts w:ascii="Arial" w:hAnsi="Arial"/>
                <w:sz w:val="18"/>
              </w:rPr>
            </w:pPr>
            <w:r w:rsidRPr="00F6212B">
              <w:rPr>
                <w:rFonts w:ascii="Arial" w:hAnsi="Arial"/>
                <w:sz w:val="18"/>
              </w:rPr>
              <w:tab/>
              <w:t>media-type</w:t>
            </w:r>
          </w:p>
        </w:tc>
        <w:tc>
          <w:tcPr>
            <w:tcW w:w="833" w:type="dxa"/>
            <w:gridSpan w:val="2"/>
            <w:tcBorders>
              <w:left w:val="single" w:sz="4" w:space="0" w:color="auto"/>
              <w:bottom w:val="single" w:sz="4" w:space="0" w:color="auto"/>
              <w:right w:val="single" w:sz="4" w:space="0" w:color="auto"/>
            </w:tcBorders>
          </w:tcPr>
          <w:p w14:paraId="4AE5668F"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D9C5D94" w14:textId="77777777" w:rsidR="00C1648D" w:rsidRPr="00F6212B" w:rsidRDefault="00C1648D" w:rsidP="00EA7627">
            <w:pPr>
              <w:keepNext/>
              <w:keepLines/>
              <w:spacing w:after="0"/>
              <w:rPr>
                <w:rFonts w:ascii="Arial" w:hAnsi="Arial"/>
                <w:sz w:val="18"/>
              </w:rPr>
            </w:pPr>
            <w:r w:rsidRPr="00F6212B">
              <w:rPr>
                <w:rFonts w:ascii="Arial" w:hAnsi="Arial"/>
                <w:i/>
                <w:sz w:val="18"/>
              </w:rPr>
              <w:t>multipart/mixed; boundary=boundary1</w:t>
            </w:r>
          </w:p>
        </w:tc>
        <w:tc>
          <w:tcPr>
            <w:tcW w:w="702" w:type="dxa"/>
            <w:gridSpan w:val="2"/>
            <w:tcBorders>
              <w:left w:val="single" w:sz="4" w:space="0" w:color="auto"/>
              <w:bottom w:val="single" w:sz="4" w:space="0" w:color="auto"/>
              <w:right w:val="single" w:sz="4" w:space="0" w:color="auto"/>
            </w:tcBorders>
          </w:tcPr>
          <w:p w14:paraId="52BEEA9B" w14:textId="77777777" w:rsidR="00C1648D" w:rsidRPr="00F6212B" w:rsidRDefault="00C1648D" w:rsidP="00EA7627">
            <w:pPr>
              <w:keepNext/>
              <w:keepLines/>
              <w:spacing w:after="0"/>
              <w:rPr>
                <w:rFonts w:ascii="Arial" w:hAnsi="Arial"/>
                <w:sz w:val="18"/>
              </w:rPr>
            </w:pPr>
            <w:r w:rsidRPr="00F6212B">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013B0F1C" w14:textId="77777777" w:rsidR="00C1648D" w:rsidRPr="00F6212B" w:rsidRDefault="00C1648D" w:rsidP="00EA7627">
            <w:pPr>
              <w:keepNext/>
              <w:keepLines/>
              <w:spacing w:after="0"/>
              <w:rPr>
                <w:rFonts w:ascii="Arial" w:hAnsi="Arial"/>
                <w:sz w:val="18"/>
              </w:rPr>
            </w:pPr>
          </w:p>
        </w:tc>
      </w:tr>
      <w:tr w:rsidR="00C1648D" w:rsidRPr="00F6212B" w14:paraId="3EFDF135"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3121CFD" w14:textId="77777777" w:rsidR="00C1648D" w:rsidRPr="00F6212B" w:rsidRDefault="00C1648D" w:rsidP="00EA7627">
            <w:pPr>
              <w:keepNext/>
              <w:keepLines/>
              <w:spacing w:after="0"/>
              <w:rPr>
                <w:rFonts w:ascii="Arial" w:hAnsi="Arial"/>
                <w:b/>
                <w:sz w:val="18"/>
              </w:rPr>
            </w:pPr>
            <w:r w:rsidRPr="00F6212B">
              <w:rPr>
                <w:rFonts w:ascii="Arial" w:hAnsi="Arial"/>
                <w:b/>
                <w:sz w:val="18"/>
              </w:rPr>
              <w:t>Content-Length</w:t>
            </w:r>
          </w:p>
        </w:tc>
        <w:tc>
          <w:tcPr>
            <w:tcW w:w="833" w:type="dxa"/>
            <w:gridSpan w:val="2"/>
            <w:tcBorders>
              <w:top w:val="single" w:sz="4" w:space="0" w:color="auto"/>
              <w:left w:val="single" w:sz="4" w:space="0" w:color="auto"/>
              <w:right w:val="single" w:sz="4" w:space="0" w:color="auto"/>
            </w:tcBorders>
          </w:tcPr>
          <w:p w14:paraId="58EEF2BF" w14:textId="77777777" w:rsidR="00C1648D" w:rsidRPr="00F6212B" w:rsidRDefault="00C1648D" w:rsidP="00EA7627">
            <w:pPr>
              <w:keepNext/>
              <w:keepLines/>
              <w:spacing w:after="0"/>
              <w:rPr>
                <w:rFonts w:ascii="Arial" w:hAnsi="Arial"/>
                <w:sz w:val="18"/>
              </w:rPr>
            </w:pPr>
            <w:r w:rsidRPr="00F6212B">
              <w:rPr>
                <w:rFonts w:ascii="Arial" w:hAnsi="Arial"/>
                <w:sz w:val="18"/>
              </w:rPr>
              <w:t>A10</w:t>
            </w:r>
          </w:p>
        </w:tc>
        <w:tc>
          <w:tcPr>
            <w:tcW w:w="4955" w:type="dxa"/>
            <w:gridSpan w:val="2"/>
            <w:tcBorders>
              <w:top w:val="single" w:sz="4" w:space="0" w:color="auto"/>
              <w:left w:val="single" w:sz="4" w:space="0" w:color="auto"/>
              <w:right w:val="single" w:sz="4" w:space="0" w:color="auto"/>
            </w:tcBorders>
          </w:tcPr>
          <w:p w14:paraId="61E3653F"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BB0163F"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D527276" w14:textId="77777777" w:rsidR="00C1648D" w:rsidRPr="00F6212B" w:rsidRDefault="00C1648D" w:rsidP="00EA7627">
            <w:pPr>
              <w:keepNext/>
              <w:keepLines/>
              <w:spacing w:after="0"/>
              <w:rPr>
                <w:rFonts w:ascii="Arial" w:hAnsi="Arial"/>
                <w:sz w:val="18"/>
              </w:rPr>
            </w:pPr>
            <w:r w:rsidRPr="00F6212B">
              <w:rPr>
                <w:rFonts w:ascii="Arial" w:hAnsi="Arial"/>
                <w:sz w:val="18"/>
              </w:rPr>
              <w:t>RFC 3261 [15]</w:t>
            </w:r>
          </w:p>
        </w:tc>
      </w:tr>
      <w:tr w:rsidR="00C1648D" w:rsidRPr="00F6212B" w14:paraId="5E3CC8D5"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F1B5E03" w14:textId="77777777" w:rsidR="00C1648D" w:rsidRPr="00F6212B" w:rsidRDefault="00C1648D" w:rsidP="00EA7627">
            <w:pPr>
              <w:keepNext/>
              <w:keepLines/>
              <w:spacing w:after="0"/>
              <w:rPr>
                <w:rFonts w:ascii="Arial" w:hAnsi="Arial"/>
                <w:sz w:val="18"/>
              </w:rPr>
            </w:pPr>
            <w:r w:rsidRPr="00F6212B">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47F2782C" w14:textId="77777777" w:rsidR="00C1648D" w:rsidRPr="00F6212B" w:rsidRDefault="00C1648D" w:rsidP="00EA762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BF91D15" w14:textId="77777777" w:rsidR="00C1648D" w:rsidRPr="00F6212B" w:rsidRDefault="00C1648D" w:rsidP="00EA7627">
            <w:pPr>
              <w:keepNext/>
              <w:keepLines/>
              <w:spacing w:after="0"/>
              <w:rPr>
                <w:rFonts w:ascii="Arial" w:hAnsi="Arial"/>
                <w:sz w:val="18"/>
              </w:rPr>
            </w:pPr>
            <w:r w:rsidRPr="00F6212B">
              <w:rPr>
                <w:rFonts w:ascii="Arial" w:hAnsi="Arial"/>
                <w:sz w:val="18"/>
              </w:rPr>
              <w:t>length of message body</w:t>
            </w:r>
          </w:p>
        </w:tc>
        <w:tc>
          <w:tcPr>
            <w:tcW w:w="702" w:type="dxa"/>
            <w:gridSpan w:val="2"/>
            <w:tcBorders>
              <w:left w:val="single" w:sz="4" w:space="0" w:color="auto"/>
              <w:bottom w:val="single" w:sz="4" w:space="0" w:color="auto"/>
              <w:right w:val="single" w:sz="4" w:space="0" w:color="auto"/>
            </w:tcBorders>
          </w:tcPr>
          <w:p w14:paraId="5EDD7416"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70BB5871" w14:textId="77777777" w:rsidR="00C1648D" w:rsidRPr="00F6212B" w:rsidRDefault="00C1648D" w:rsidP="00EA7627">
            <w:pPr>
              <w:keepNext/>
              <w:keepLines/>
              <w:spacing w:after="0"/>
              <w:rPr>
                <w:rFonts w:ascii="Arial" w:hAnsi="Arial"/>
                <w:sz w:val="18"/>
              </w:rPr>
            </w:pPr>
          </w:p>
        </w:tc>
      </w:tr>
      <w:tr w:rsidR="00C1648D" w:rsidRPr="00F6212B" w14:paraId="61ECF1CA" w14:textId="77777777" w:rsidTr="00EA762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CF16EDD" w14:textId="77777777" w:rsidR="00C1648D" w:rsidRPr="00F6212B" w:rsidRDefault="00C1648D" w:rsidP="00EA7627">
            <w:pPr>
              <w:keepNext/>
              <w:keepLines/>
              <w:spacing w:after="0"/>
              <w:rPr>
                <w:rFonts w:ascii="Arial" w:hAnsi="Arial"/>
                <w:b/>
                <w:sz w:val="18"/>
              </w:rPr>
            </w:pPr>
            <w:r w:rsidRPr="00F6212B">
              <w:rPr>
                <w:rFonts w:ascii="Arial" w:hAnsi="Arial"/>
                <w:b/>
                <w:sz w:val="18"/>
              </w:rPr>
              <w:t>Message-body</w:t>
            </w:r>
          </w:p>
        </w:tc>
        <w:tc>
          <w:tcPr>
            <w:tcW w:w="833" w:type="dxa"/>
            <w:gridSpan w:val="2"/>
            <w:tcBorders>
              <w:top w:val="single" w:sz="4" w:space="0" w:color="auto"/>
              <w:left w:val="single" w:sz="4" w:space="0" w:color="auto"/>
              <w:right w:val="single" w:sz="4" w:space="0" w:color="auto"/>
            </w:tcBorders>
          </w:tcPr>
          <w:p w14:paraId="35370C2C" w14:textId="77777777" w:rsidR="00C1648D" w:rsidRPr="00F6212B" w:rsidRDefault="00C1648D" w:rsidP="00EA7627">
            <w:pPr>
              <w:keepNext/>
              <w:keepLines/>
              <w:spacing w:after="0"/>
              <w:rPr>
                <w:rFonts w:ascii="Arial" w:hAnsi="Arial"/>
                <w:sz w:val="18"/>
              </w:rPr>
            </w:pPr>
            <w:r w:rsidRPr="00F6212B">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1BDABF71" w14:textId="77777777" w:rsidR="00C1648D" w:rsidRPr="00F6212B" w:rsidRDefault="00C1648D" w:rsidP="00EA762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1EF0228" w14:textId="77777777" w:rsidR="00C1648D" w:rsidRPr="00F6212B" w:rsidRDefault="00C1648D" w:rsidP="00EA762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9328389" w14:textId="77777777" w:rsidR="00C1648D" w:rsidRPr="00F6212B" w:rsidRDefault="00C1648D" w:rsidP="00EA7627">
            <w:pPr>
              <w:keepNext/>
              <w:keepLines/>
              <w:spacing w:after="0"/>
              <w:rPr>
                <w:rFonts w:ascii="Arial" w:hAnsi="Arial"/>
                <w:sz w:val="18"/>
              </w:rPr>
            </w:pPr>
          </w:p>
        </w:tc>
      </w:tr>
      <w:tr w:rsidR="00C1648D" w:rsidRPr="00F6212B" w14:paraId="02171999" w14:textId="77777777" w:rsidTr="00EA7627">
        <w:trPr>
          <w:gridAfter w:val="1"/>
          <w:wAfter w:w="33" w:type="dxa"/>
          <w:cantSplit/>
          <w:tblHeader/>
          <w:jc w:val="center"/>
        </w:trPr>
        <w:tc>
          <w:tcPr>
            <w:tcW w:w="1710" w:type="dxa"/>
            <w:gridSpan w:val="2"/>
            <w:tcBorders>
              <w:left w:val="single" w:sz="4" w:space="0" w:color="auto"/>
              <w:right w:val="single" w:sz="4" w:space="0" w:color="auto"/>
            </w:tcBorders>
          </w:tcPr>
          <w:p w14:paraId="5A04B61C"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right w:val="single" w:sz="4" w:space="0" w:color="auto"/>
            </w:tcBorders>
          </w:tcPr>
          <w:p w14:paraId="01CB4750" w14:textId="77777777" w:rsidR="00C1648D" w:rsidRPr="00F6212B" w:rsidRDefault="00C1648D" w:rsidP="00EA7627">
            <w:pPr>
              <w:keepNext/>
              <w:keepLines/>
              <w:spacing w:after="0"/>
              <w:rPr>
                <w:rFonts w:ascii="Arial" w:hAnsi="Arial"/>
                <w:sz w:val="18"/>
              </w:rPr>
            </w:pPr>
            <w:r w:rsidRPr="00F6212B">
              <w:rPr>
                <w:rFonts w:ascii="Arial" w:hAnsi="Arial"/>
                <w:sz w:val="18"/>
              </w:rPr>
              <w:t>A13</w:t>
            </w:r>
          </w:p>
        </w:tc>
        <w:tc>
          <w:tcPr>
            <w:tcW w:w="4955" w:type="dxa"/>
            <w:gridSpan w:val="2"/>
            <w:tcBorders>
              <w:left w:val="single" w:sz="4" w:space="0" w:color="auto"/>
              <w:right w:val="single" w:sz="4" w:space="0" w:color="auto"/>
            </w:tcBorders>
          </w:tcPr>
          <w:p w14:paraId="6E7B7431" w14:textId="77777777" w:rsidR="00C1648D" w:rsidRPr="00F6212B" w:rsidRDefault="00C1648D" w:rsidP="00EA7627">
            <w:pPr>
              <w:keepNext/>
              <w:keepLines/>
              <w:spacing w:after="0"/>
              <w:rPr>
                <w:rFonts w:ascii="Arial" w:hAnsi="Arial"/>
                <w:sz w:val="18"/>
              </w:rPr>
            </w:pPr>
            <w:r w:rsidRPr="00F6212B">
              <w:rPr>
                <w:rFonts w:ascii="Arial" w:hAnsi="Arial" w:cs="Arial"/>
                <w:sz w:val="18"/>
                <w:szCs w:val="18"/>
              </w:rPr>
              <w:t>--</w:t>
            </w:r>
            <w:r w:rsidRPr="00F6212B">
              <w:rPr>
                <w:rFonts w:ascii="Arial" w:hAnsi="Arial"/>
                <w:i/>
                <w:sz w:val="18"/>
              </w:rPr>
              <w:t>boundary1</w:t>
            </w:r>
            <w:r w:rsidRPr="00F6212B">
              <w:rPr>
                <w:rFonts w:ascii="Arial" w:hAnsi="Arial"/>
                <w:i/>
                <w:sz w:val="18"/>
              </w:rPr>
              <w:br/>
            </w:r>
            <w:r w:rsidRPr="00F6212B">
              <w:rPr>
                <w:rFonts w:ascii="Arial" w:hAnsi="Arial" w:cs="Arial"/>
                <w:i/>
                <w:color w:val="000000"/>
                <w:sz w:val="18"/>
                <w:szCs w:val="18"/>
              </w:rPr>
              <w:t>Content-Type: application/</w:t>
            </w:r>
            <w:proofErr w:type="spellStart"/>
            <w:r w:rsidRPr="00F6212B">
              <w:rPr>
                <w:rFonts w:ascii="Arial" w:hAnsi="Arial" w:cs="Arial"/>
                <w:i/>
                <w:color w:val="000000"/>
                <w:sz w:val="18"/>
                <w:szCs w:val="18"/>
              </w:rPr>
              <w:t>EmergencyCallData.Control+xml</w:t>
            </w:r>
            <w:proofErr w:type="spellEnd"/>
            <w:r w:rsidRPr="00F6212B">
              <w:rPr>
                <w:rFonts w:ascii="Arial" w:hAnsi="Arial" w:cs="Arial"/>
                <w:i/>
                <w:color w:val="000000"/>
                <w:sz w:val="18"/>
                <w:szCs w:val="18"/>
              </w:rPr>
              <w:br/>
              <w:t xml:space="preserve">Content-ID: </w:t>
            </w:r>
            <w:r w:rsidRPr="00F6212B">
              <w:rPr>
                <w:rFonts w:ascii="Arial" w:hAnsi="Arial" w:cs="Arial"/>
                <w:color w:val="000000"/>
                <w:sz w:val="18"/>
                <w:szCs w:val="18"/>
              </w:rPr>
              <w:t>&lt;</w:t>
            </w:r>
            <w:r w:rsidRPr="00F6212B">
              <w:rPr>
                <w:rFonts w:ascii="Arial" w:hAnsi="Arial" w:cs="Arial"/>
                <w:i/>
                <w:iCs/>
                <w:color w:val="000000"/>
                <w:sz w:val="18"/>
                <w:szCs w:val="18"/>
              </w:rPr>
              <w:t>psap@3gpp.org</w:t>
            </w:r>
            <w:r w:rsidRPr="00F6212B">
              <w:rPr>
                <w:rFonts w:ascii="Arial" w:hAnsi="Arial" w:cs="Arial"/>
                <w:color w:val="000000"/>
                <w:sz w:val="18"/>
                <w:szCs w:val="18"/>
              </w:rPr>
              <w:t>&gt;</w:t>
            </w:r>
            <w:r w:rsidRPr="00F6212B">
              <w:rPr>
                <w:rFonts w:ascii="Arial" w:hAnsi="Arial" w:cs="Arial"/>
                <w:i/>
                <w:color w:val="000000"/>
                <w:sz w:val="18"/>
                <w:szCs w:val="18"/>
              </w:rPr>
              <w:br/>
              <w:t>Content-Disposition: by-reference</w:t>
            </w:r>
            <w:r w:rsidRPr="00F6212B">
              <w:rPr>
                <w:rFonts w:ascii="Arial" w:hAnsi="Arial" w:cs="Arial"/>
                <w:i/>
                <w:color w:val="000000"/>
                <w:sz w:val="18"/>
                <w:szCs w:val="18"/>
              </w:rPr>
              <w:br/>
            </w:r>
            <w:r w:rsidRPr="00F6212B">
              <w:rPr>
                <w:rFonts w:ascii="Arial" w:hAnsi="Arial" w:cs="Arial"/>
                <w:i/>
                <w:sz w:val="18"/>
                <w:szCs w:val="18"/>
              </w:rPr>
              <w:t>&lt;?xml version="1.0" encoding="UTF-8"?&gt;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br/>
            </w:r>
            <w:proofErr w:type="spellStart"/>
            <w:r w:rsidRPr="00F6212B">
              <w:rPr>
                <w:rFonts w:ascii="Arial" w:hAnsi="Arial" w:cs="Arial"/>
                <w:i/>
                <w:sz w:val="18"/>
                <w:szCs w:val="18"/>
              </w:rPr>
              <w:t>xmlns</w:t>
            </w:r>
            <w:proofErr w:type="spellEnd"/>
            <w:r w:rsidRPr="00F6212B">
              <w:rPr>
                <w:rFonts w:ascii="Arial" w:hAnsi="Arial" w:cs="Arial"/>
                <w:i/>
                <w:sz w:val="18"/>
                <w:szCs w:val="18"/>
              </w:rPr>
              <w:t>="</w:t>
            </w:r>
            <w:proofErr w:type="spellStart"/>
            <w:r w:rsidRPr="00F6212B">
              <w:rPr>
                <w:rFonts w:ascii="Arial" w:hAnsi="Arial" w:cs="Arial"/>
                <w:i/>
                <w:sz w:val="18"/>
                <w:szCs w:val="18"/>
              </w:rPr>
              <w:t>urn:ietf:params:xml:ns:EmergencyCallData:control</w:t>
            </w:r>
            <w:proofErr w:type="spellEnd"/>
            <w:r w:rsidRPr="00F6212B">
              <w:rPr>
                <w:rFonts w:ascii="Arial" w:hAnsi="Arial" w:cs="Arial"/>
                <w:i/>
                <w:sz w:val="18"/>
                <w:szCs w:val="18"/>
              </w:rPr>
              <w:t>"&gt;</w:t>
            </w:r>
            <w:r w:rsidRPr="00F6212B">
              <w:rPr>
                <w:rFonts w:ascii="Arial" w:hAnsi="Arial" w:cs="Arial"/>
                <w:i/>
                <w:sz w:val="18"/>
                <w:szCs w:val="18"/>
              </w:rPr>
              <w:br/>
              <w:t>&lt;ack received="true" ref="</w:t>
            </w:r>
            <w:r w:rsidRPr="00F6212B">
              <w:rPr>
                <w:rFonts w:ascii="Arial" w:hAnsi="Arial"/>
                <w:i/>
                <w:sz w:val="18"/>
              </w:rPr>
              <w:t xml:space="preserve"> </w:t>
            </w:r>
            <w:proofErr w:type="spellStart"/>
            <w:r w:rsidRPr="00F6212B">
              <w:rPr>
                <w:rFonts w:ascii="Arial" w:hAnsi="Arial" w:cs="Arial"/>
                <w:color w:val="000000"/>
                <w:sz w:val="18"/>
                <w:szCs w:val="18"/>
              </w:rPr>
              <w:t>addr</w:t>
            </w:r>
            <w:proofErr w:type="spellEnd"/>
            <w:r w:rsidRPr="00F6212B">
              <w:rPr>
                <w:rFonts w:ascii="Arial" w:hAnsi="Arial" w:cs="Arial"/>
                <w:color w:val="000000"/>
                <w:sz w:val="18"/>
                <w:szCs w:val="18"/>
              </w:rPr>
              <w:t>-spec of the Content-ID</w:t>
            </w:r>
            <w:r w:rsidRPr="00F6212B">
              <w:rPr>
                <w:rFonts w:ascii="Arial" w:hAnsi="Arial" w:cs="Arial"/>
                <w:i/>
                <w:sz w:val="18"/>
                <w:szCs w:val="18"/>
              </w:rPr>
              <w:t xml:space="preserve"> of MIME body part containing the MSD sent by the UE in INVITE"/&gt;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t>&gt;</w:t>
            </w:r>
            <w:r w:rsidRPr="00F6212B">
              <w:rPr>
                <w:rFonts w:ascii="Arial" w:hAnsi="Arial" w:cs="Arial"/>
                <w:sz w:val="18"/>
                <w:szCs w:val="18"/>
              </w:rPr>
              <w:br/>
            </w:r>
            <w:r w:rsidRPr="00F6212B">
              <w:rPr>
                <w:rFonts w:ascii="Arial" w:hAnsi="Arial"/>
                <w:i/>
                <w:sz w:val="18"/>
              </w:rPr>
              <w:t>--boundary1</w:t>
            </w:r>
          </w:p>
        </w:tc>
        <w:tc>
          <w:tcPr>
            <w:tcW w:w="702" w:type="dxa"/>
            <w:gridSpan w:val="2"/>
            <w:tcBorders>
              <w:left w:val="single" w:sz="4" w:space="0" w:color="auto"/>
              <w:right w:val="single" w:sz="4" w:space="0" w:color="auto"/>
            </w:tcBorders>
          </w:tcPr>
          <w:p w14:paraId="11257B7C"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5FEFC04"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r w:rsidR="00C1648D" w:rsidRPr="00F6212B" w14:paraId="247BA1DA" w14:textId="77777777" w:rsidTr="00EA762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B3DA486" w14:textId="77777777" w:rsidR="00C1648D" w:rsidRPr="00F6212B" w:rsidRDefault="00C1648D" w:rsidP="00EA7627">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16DD8D63" w14:textId="77777777" w:rsidR="00C1648D" w:rsidRPr="00F6212B" w:rsidRDefault="00C1648D" w:rsidP="00EA7627">
            <w:pPr>
              <w:keepNext/>
              <w:keepLines/>
              <w:spacing w:after="0"/>
              <w:rPr>
                <w:rFonts w:ascii="Arial" w:hAnsi="Arial"/>
                <w:sz w:val="18"/>
              </w:rPr>
            </w:pPr>
            <w:r w:rsidRPr="00F6212B">
              <w:rPr>
                <w:rFonts w:ascii="Arial" w:hAnsi="Arial"/>
                <w:sz w:val="18"/>
              </w:rPr>
              <w:t>A14</w:t>
            </w:r>
          </w:p>
        </w:tc>
        <w:tc>
          <w:tcPr>
            <w:tcW w:w="4955" w:type="dxa"/>
            <w:gridSpan w:val="2"/>
            <w:tcBorders>
              <w:left w:val="single" w:sz="4" w:space="0" w:color="auto"/>
              <w:bottom w:val="single" w:sz="4" w:space="0" w:color="auto"/>
              <w:right w:val="single" w:sz="4" w:space="0" w:color="auto"/>
            </w:tcBorders>
          </w:tcPr>
          <w:p w14:paraId="4C85DE3D" w14:textId="77777777" w:rsidR="00C1648D" w:rsidRPr="00F6212B" w:rsidRDefault="00C1648D" w:rsidP="00EA7627">
            <w:pPr>
              <w:keepNext/>
              <w:keepLines/>
              <w:spacing w:after="0"/>
              <w:rPr>
                <w:rFonts w:ascii="Arial" w:hAnsi="Arial" w:cs="Arial"/>
                <w:iCs/>
                <w:color w:val="000000"/>
                <w:sz w:val="18"/>
                <w:szCs w:val="18"/>
              </w:rPr>
            </w:pPr>
            <w:r w:rsidRPr="00F6212B">
              <w:rPr>
                <w:rFonts w:ascii="Arial" w:hAnsi="Arial" w:cs="Arial"/>
                <w:i/>
                <w:sz w:val="18"/>
                <w:szCs w:val="18"/>
              </w:rPr>
              <w:t>--</w:t>
            </w:r>
            <w:r w:rsidRPr="00F6212B">
              <w:rPr>
                <w:rFonts w:ascii="Arial" w:hAnsi="Arial"/>
                <w:i/>
                <w:sz w:val="18"/>
              </w:rPr>
              <w:t>boundary1</w:t>
            </w:r>
            <w:r w:rsidRPr="00F6212B">
              <w:rPr>
                <w:rFonts w:ascii="Arial" w:hAnsi="Arial"/>
                <w:i/>
                <w:sz w:val="18"/>
              </w:rPr>
              <w:br/>
            </w:r>
            <w:r w:rsidRPr="00F6212B">
              <w:rPr>
                <w:rFonts w:ascii="Arial" w:hAnsi="Arial" w:cs="Arial"/>
                <w:i/>
                <w:color w:val="000000"/>
                <w:sz w:val="18"/>
                <w:szCs w:val="18"/>
              </w:rPr>
              <w:t>Content-Type: application/</w:t>
            </w:r>
            <w:proofErr w:type="spellStart"/>
            <w:r w:rsidRPr="00F6212B">
              <w:rPr>
                <w:rFonts w:ascii="Arial" w:hAnsi="Arial" w:cs="Arial"/>
                <w:i/>
                <w:color w:val="000000"/>
                <w:sz w:val="18"/>
                <w:szCs w:val="18"/>
              </w:rPr>
              <w:t>EmergencyCallData.Control+xml</w:t>
            </w:r>
            <w:proofErr w:type="spellEnd"/>
            <w:r w:rsidRPr="00F6212B">
              <w:rPr>
                <w:rFonts w:ascii="Arial" w:hAnsi="Arial" w:cs="Arial"/>
                <w:i/>
                <w:color w:val="000000"/>
                <w:sz w:val="18"/>
                <w:szCs w:val="18"/>
              </w:rPr>
              <w:br/>
              <w:t xml:space="preserve">Content-ID: </w:t>
            </w:r>
            <w:r w:rsidRPr="00F6212B">
              <w:rPr>
                <w:rFonts w:ascii="Arial" w:hAnsi="Arial" w:cs="Arial"/>
                <w:iCs/>
                <w:color w:val="000000"/>
                <w:sz w:val="18"/>
                <w:szCs w:val="18"/>
              </w:rPr>
              <w:t>&lt;</w:t>
            </w:r>
            <w:r w:rsidRPr="00F6212B">
              <w:rPr>
                <w:rFonts w:ascii="Arial" w:hAnsi="Arial" w:cs="Arial"/>
                <w:i/>
                <w:color w:val="000000"/>
                <w:sz w:val="18"/>
                <w:szCs w:val="18"/>
              </w:rPr>
              <w:t>psap@3gpp.org</w:t>
            </w:r>
            <w:r w:rsidRPr="00F6212B">
              <w:rPr>
                <w:rFonts w:ascii="Arial" w:hAnsi="Arial" w:cs="Arial"/>
                <w:iCs/>
                <w:color w:val="000000"/>
                <w:sz w:val="18"/>
                <w:szCs w:val="18"/>
              </w:rPr>
              <w:t>&gt;</w:t>
            </w:r>
          </w:p>
          <w:p w14:paraId="46ABAABE" w14:textId="77777777" w:rsidR="00C1648D" w:rsidRPr="00F6212B" w:rsidRDefault="00C1648D" w:rsidP="00EA7627">
            <w:pPr>
              <w:keepNext/>
              <w:keepLines/>
              <w:spacing w:after="0"/>
              <w:rPr>
                <w:rFonts w:ascii="Arial" w:hAnsi="Arial"/>
                <w:i/>
                <w:sz w:val="18"/>
              </w:rPr>
            </w:pPr>
            <w:r w:rsidRPr="00F6212B">
              <w:rPr>
                <w:rFonts w:ascii="Arial" w:hAnsi="Arial" w:cs="Arial"/>
                <w:i/>
                <w:color w:val="000000"/>
                <w:sz w:val="18"/>
                <w:szCs w:val="18"/>
              </w:rPr>
              <w:t>Content-Disposition: by-reference</w:t>
            </w:r>
            <w:r w:rsidRPr="00F6212B">
              <w:rPr>
                <w:rFonts w:ascii="Arial" w:hAnsi="Arial" w:cs="Arial"/>
                <w:i/>
                <w:color w:val="000000"/>
                <w:sz w:val="18"/>
                <w:szCs w:val="18"/>
              </w:rPr>
              <w:br/>
            </w:r>
            <w:r w:rsidRPr="00F6212B">
              <w:rPr>
                <w:rFonts w:ascii="Arial" w:hAnsi="Arial" w:cs="Arial"/>
                <w:i/>
                <w:sz w:val="18"/>
                <w:szCs w:val="18"/>
              </w:rPr>
              <w:t>&lt;?xml version="1.0" encoding="UTF-8"?&gt;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br/>
            </w:r>
            <w:proofErr w:type="spellStart"/>
            <w:r w:rsidRPr="00F6212B">
              <w:rPr>
                <w:rFonts w:ascii="Arial" w:hAnsi="Arial" w:cs="Arial"/>
                <w:i/>
                <w:sz w:val="18"/>
                <w:szCs w:val="18"/>
              </w:rPr>
              <w:t>xmlns</w:t>
            </w:r>
            <w:proofErr w:type="spellEnd"/>
            <w:r w:rsidRPr="00F6212B">
              <w:rPr>
                <w:rFonts w:ascii="Arial" w:hAnsi="Arial" w:cs="Arial"/>
                <w:i/>
                <w:sz w:val="18"/>
                <w:szCs w:val="18"/>
              </w:rPr>
              <w:t>="</w:t>
            </w:r>
            <w:proofErr w:type="spellStart"/>
            <w:r w:rsidRPr="00F6212B">
              <w:rPr>
                <w:rFonts w:ascii="Arial" w:hAnsi="Arial" w:cs="Arial"/>
                <w:i/>
                <w:sz w:val="18"/>
                <w:szCs w:val="18"/>
              </w:rPr>
              <w:t>urn:ietf:params:xml:ns:EmergencyCallData:control</w:t>
            </w:r>
            <w:proofErr w:type="spellEnd"/>
            <w:r w:rsidRPr="00F6212B">
              <w:rPr>
                <w:rFonts w:ascii="Arial" w:hAnsi="Arial" w:cs="Arial"/>
                <w:i/>
                <w:sz w:val="18"/>
                <w:szCs w:val="18"/>
              </w:rPr>
              <w:t>"&gt;</w:t>
            </w:r>
            <w:r w:rsidRPr="00F6212B">
              <w:rPr>
                <w:rFonts w:ascii="Arial" w:hAnsi="Arial" w:cs="Arial"/>
                <w:i/>
                <w:sz w:val="18"/>
                <w:szCs w:val="18"/>
              </w:rPr>
              <w:br/>
              <w:t>&lt;ack received="false" ref="</w:t>
            </w:r>
            <w:r w:rsidRPr="00F6212B">
              <w:rPr>
                <w:rFonts w:ascii="Arial" w:hAnsi="Arial"/>
                <w:i/>
                <w:sz w:val="18"/>
              </w:rPr>
              <w:t xml:space="preserve"> </w:t>
            </w:r>
            <w:proofErr w:type="spellStart"/>
            <w:r w:rsidRPr="00F6212B">
              <w:rPr>
                <w:rFonts w:ascii="Arial" w:hAnsi="Arial" w:cs="Arial"/>
                <w:color w:val="000000"/>
                <w:sz w:val="18"/>
                <w:szCs w:val="18"/>
              </w:rPr>
              <w:t>addr</w:t>
            </w:r>
            <w:proofErr w:type="spellEnd"/>
            <w:r w:rsidRPr="00F6212B">
              <w:rPr>
                <w:rFonts w:ascii="Arial" w:hAnsi="Arial" w:cs="Arial"/>
                <w:color w:val="000000"/>
                <w:sz w:val="18"/>
                <w:szCs w:val="18"/>
              </w:rPr>
              <w:t>-spec of the Content-ID</w:t>
            </w:r>
            <w:r w:rsidRPr="00F6212B">
              <w:rPr>
                <w:rFonts w:ascii="Arial" w:hAnsi="Arial" w:cs="Arial"/>
                <w:i/>
                <w:sz w:val="18"/>
                <w:szCs w:val="18"/>
              </w:rPr>
              <w:t xml:space="preserve"> of MIME body part containing the MSD sent by the UE in INVITE</w:t>
            </w:r>
            <w:r w:rsidRPr="00F6212B" w:rsidDel="00463002">
              <w:rPr>
                <w:rFonts w:ascii="Arial" w:hAnsi="Arial" w:cs="Arial"/>
                <w:i/>
                <w:sz w:val="18"/>
                <w:szCs w:val="18"/>
              </w:rPr>
              <w:t xml:space="preserve"> </w:t>
            </w:r>
            <w:r w:rsidRPr="00F6212B">
              <w:rPr>
                <w:rFonts w:ascii="Arial" w:hAnsi="Arial" w:cs="Arial"/>
                <w:i/>
                <w:sz w:val="18"/>
                <w:szCs w:val="18"/>
              </w:rPr>
              <w:t>"/&gt;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t>&gt;</w:t>
            </w:r>
            <w:r w:rsidRPr="00F6212B">
              <w:rPr>
                <w:rFonts w:ascii="Arial" w:hAnsi="Arial" w:cs="Arial"/>
                <w:i/>
                <w:sz w:val="18"/>
                <w:szCs w:val="18"/>
              </w:rPr>
              <w:br/>
              <w:t>--</w:t>
            </w:r>
            <w:r w:rsidRPr="00F6212B">
              <w:rPr>
                <w:rFonts w:ascii="Arial" w:hAnsi="Arial"/>
                <w:i/>
                <w:sz w:val="18"/>
              </w:rPr>
              <w:t>boundary1</w:t>
            </w:r>
          </w:p>
        </w:tc>
        <w:tc>
          <w:tcPr>
            <w:tcW w:w="702" w:type="dxa"/>
            <w:gridSpan w:val="2"/>
            <w:tcBorders>
              <w:left w:val="single" w:sz="4" w:space="0" w:color="auto"/>
              <w:bottom w:val="single" w:sz="4" w:space="0" w:color="auto"/>
              <w:right w:val="single" w:sz="4" w:space="0" w:color="auto"/>
            </w:tcBorders>
          </w:tcPr>
          <w:p w14:paraId="42C21A08" w14:textId="77777777" w:rsidR="00C1648D" w:rsidRPr="00F6212B" w:rsidRDefault="00C1648D" w:rsidP="00EA762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B6D8B09" w14:textId="77777777" w:rsidR="00C1648D" w:rsidRPr="00F6212B" w:rsidRDefault="00C1648D" w:rsidP="00EA7627">
            <w:pPr>
              <w:keepNext/>
              <w:keepLines/>
              <w:spacing w:after="0"/>
              <w:rPr>
                <w:rFonts w:ascii="Arial" w:hAnsi="Arial"/>
                <w:sz w:val="18"/>
              </w:rPr>
            </w:pPr>
            <w:r w:rsidRPr="00F6212B">
              <w:rPr>
                <w:rFonts w:ascii="Arial" w:hAnsi="Arial"/>
                <w:sz w:val="18"/>
              </w:rPr>
              <w:t>RFC 8147 [149]</w:t>
            </w:r>
          </w:p>
        </w:tc>
      </w:tr>
    </w:tbl>
    <w:p w14:paraId="35FCE9E9" w14:textId="77777777" w:rsidR="00C1648D" w:rsidRPr="00F6212B" w:rsidRDefault="00C1648D" w:rsidP="00C1648D"/>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C1648D" w:rsidRPr="00F6212B" w14:paraId="01236C7D" w14:textId="77777777" w:rsidTr="00EA7627">
        <w:trPr>
          <w:cantSplit/>
          <w:tblHeader/>
          <w:jc w:val="center"/>
        </w:trPr>
        <w:tc>
          <w:tcPr>
            <w:tcW w:w="2086" w:type="dxa"/>
            <w:tcBorders>
              <w:bottom w:val="single" w:sz="4" w:space="0" w:color="auto"/>
              <w:right w:val="single" w:sz="4" w:space="0" w:color="auto"/>
            </w:tcBorders>
          </w:tcPr>
          <w:p w14:paraId="42A64E96" w14:textId="77777777" w:rsidR="00C1648D" w:rsidRPr="00F6212B" w:rsidRDefault="00C1648D" w:rsidP="00EA7627">
            <w:pPr>
              <w:spacing w:after="0"/>
              <w:jc w:val="center"/>
              <w:rPr>
                <w:rFonts w:ascii="Arial" w:hAnsi="Arial"/>
                <w:b/>
                <w:sz w:val="18"/>
              </w:rPr>
            </w:pPr>
            <w:r w:rsidRPr="00F6212B">
              <w:rPr>
                <w:rFonts w:ascii="Arial" w:hAnsi="Arial"/>
                <w:b/>
                <w:sz w:val="18"/>
              </w:rPr>
              <w:t>Condition</w:t>
            </w:r>
          </w:p>
        </w:tc>
        <w:tc>
          <w:tcPr>
            <w:tcW w:w="7601" w:type="dxa"/>
            <w:tcBorders>
              <w:left w:val="single" w:sz="4" w:space="0" w:color="auto"/>
              <w:bottom w:val="single" w:sz="4" w:space="0" w:color="auto"/>
            </w:tcBorders>
          </w:tcPr>
          <w:p w14:paraId="01219A27" w14:textId="77777777" w:rsidR="00C1648D" w:rsidRPr="00F6212B" w:rsidRDefault="00C1648D" w:rsidP="00EA7627">
            <w:pPr>
              <w:spacing w:after="0"/>
              <w:jc w:val="center"/>
              <w:rPr>
                <w:rFonts w:ascii="Arial" w:hAnsi="Arial"/>
                <w:b/>
                <w:sz w:val="18"/>
              </w:rPr>
            </w:pPr>
            <w:r w:rsidRPr="00F6212B">
              <w:rPr>
                <w:rFonts w:ascii="Arial" w:hAnsi="Arial"/>
                <w:b/>
                <w:sz w:val="18"/>
              </w:rPr>
              <w:t>Explanation</w:t>
            </w:r>
          </w:p>
        </w:tc>
      </w:tr>
      <w:tr w:rsidR="00C1648D" w:rsidRPr="00F6212B" w14:paraId="6F7BFE92" w14:textId="77777777" w:rsidTr="00EA7627">
        <w:trPr>
          <w:cantSplit/>
          <w:tblHeader/>
          <w:jc w:val="center"/>
        </w:trPr>
        <w:tc>
          <w:tcPr>
            <w:tcW w:w="2086" w:type="dxa"/>
            <w:tcBorders>
              <w:top w:val="single" w:sz="4" w:space="0" w:color="auto"/>
              <w:right w:val="single" w:sz="4" w:space="0" w:color="auto"/>
            </w:tcBorders>
          </w:tcPr>
          <w:p w14:paraId="4705B23B" w14:textId="77777777" w:rsidR="00C1648D" w:rsidRPr="00F6212B" w:rsidRDefault="00C1648D" w:rsidP="00EA7627">
            <w:pPr>
              <w:spacing w:after="0"/>
              <w:rPr>
                <w:rFonts w:ascii="Arial" w:hAnsi="Arial"/>
                <w:sz w:val="18"/>
              </w:rPr>
            </w:pPr>
            <w:r w:rsidRPr="00F6212B">
              <w:rPr>
                <w:rFonts w:ascii="Arial" w:hAnsi="Arial"/>
                <w:sz w:val="18"/>
              </w:rPr>
              <w:t>A1</w:t>
            </w:r>
          </w:p>
        </w:tc>
        <w:tc>
          <w:tcPr>
            <w:tcW w:w="7601" w:type="dxa"/>
            <w:tcBorders>
              <w:top w:val="single" w:sz="4" w:space="0" w:color="auto"/>
              <w:left w:val="single" w:sz="4" w:space="0" w:color="auto"/>
            </w:tcBorders>
          </w:tcPr>
          <w:p w14:paraId="409356F6" w14:textId="77777777" w:rsidR="00C1648D" w:rsidRPr="00F6212B" w:rsidRDefault="00C1648D" w:rsidP="00EA7627">
            <w:pPr>
              <w:spacing w:after="0"/>
              <w:rPr>
                <w:rFonts w:ascii="Arial" w:hAnsi="Arial"/>
                <w:sz w:val="18"/>
              </w:rPr>
            </w:pPr>
            <w:r w:rsidRPr="00F6212B">
              <w:rPr>
                <w:rFonts w:ascii="Arial" w:hAnsi="Arial"/>
                <w:sz w:val="18"/>
              </w:rPr>
              <w:t>Response sent by SS for INVITE/UPDATE (IMS security, A.6a/2 3GPP TS 34.229-2 [5]) (NOTE 1)</w:t>
            </w:r>
          </w:p>
        </w:tc>
      </w:tr>
      <w:tr w:rsidR="00C1648D" w:rsidRPr="00F6212B" w14:paraId="0E1F76DC" w14:textId="77777777" w:rsidTr="00EA7627">
        <w:trPr>
          <w:cantSplit/>
          <w:tblHeader/>
          <w:jc w:val="center"/>
        </w:trPr>
        <w:tc>
          <w:tcPr>
            <w:tcW w:w="2086" w:type="dxa"/>
            <w:tcBorders>
              <w:right w:val="single" w:sz="4" w:space="0" w:color="auto"/>
            </w:tcBorders>
          </w:tcPr>
          <w:p w14:paraId="02E213C4" w14:textId="77777777" w:rsidR="00C1648D" w:rsidRPr="00F6212B" w:rsidRDefault="00C1648D" w:rsidP="00EA7627">
            <w:pPr>
              <w:spacing w:after="0"/>
              <w:rPr>
                <w:rFonts w:ascii="Arial" w:hAnsi="Arial"/>
                <w:sz w:val="18"/>
              </w:rPr>
            </w:pPr>
            <w:r w:rsidRPr="00F6212B">
              <w:rPr>
                <w:rFonts w:ascii="Arial" w:hAnsi="Arial"/>
                <w:sz w:val="18"/>
              </w:rPr>
              <w:t>A2</w:t>
            </w:r>
          </w:p>
        </w:tc>
        <w:tc>
          <w:tcPr>
            <w:tcW w:w="7601" w:type="dxa"/>
            <w:tcBorders>
              <w:left w:val="single" w:sz="4" w:space="0" w:color="auto"/>
            </w:tcBorders>
          </w:tcPr>
          <w:p w14:paraId="361CE8E5" w14:textId="77777777" w:rsidR="00C1648D" w:rsidRPr="00F6212B" w:rsidRDefault="00C1648D" w:rsidP="00EA7627">
            <w:pPr>
              <w:spacing w:after="0"/>
              <w:rPr>
                <w:rFonts w:ascii="Arial" w:hAnsi="Arial"/>
                <w:sz w:val="18"/>
              </w:rPr>
            </w:pPr>
            <w:r w:rsidRPr="00F6212B">
              <w:rPr>
                <w:rFonts w:ascii="Arial" w:hAnsi="Arial"/>
                <w:sz w:val="18"/>
              </w:rPr>
              <w:t>Response sent by UE for INVITE/UPDATE (IMS security, A.6a/2 3GPP TS 34.229-2 [5]) (NOTE 1)</w:t>
            </w:r>
          </w:p>
        </w:tc>
      </w:tr>
      <w:tr w:rsidR="00C1648D" w:rsidRPr="00F6212B" w14:paraId="44E5B188" w14:textId="77777777" w:rsidTr="00EA7627">
        <w:trPr>
          <w:cantSplit/>
          <w:tblHeader/>
          <w:jc w:val="center"/>
        </w:trPr>
        <w:tc>
          <w:tcPr>
            <w:tcW w:w="2086" w:type="dxa"/>
            <w:tcBorders>
              <w:right w:val="single" w:sz="4" w:space="0" w:color="auto"/>
            </w:tcBorders>
          </w:tcPr>
          <w:p w14:paraId="681F7BFC" w14:textId="77777777" w:rsidR="00C1648D" w:rsidRPr="00F6212B" w:rsidRDefault="00C1648D" w:rsidP="00EA7627">
            <w:pPr>
              <w:spacing w:after="0"/>
              <w:rPr>
                <w:rFonts w:ascii="Arial" w:hAnsi="Arial"/>
                <w:sz w:val="18"/>
              </w:rPr>
            </w:pPr>
            <w:r w:rsidRPr="00F6212B">
              <w:rPr>
                <w:rFonts w:ascii="Arial" w:hAnsi="Arial"/>
                <w:sz w:val="18"/>
              </w:rPr>
              <w:t>A3</w:t>
            </w:r>
          </w:p>
        </w:tc>
        <w:tc>
          <w:tcPr>
            <w:tcW w:w="7601" w:type="dxa"/>
            <w:tcBorders>
              <w:left w:val="single" w:sz="4" w:space="0" w:color="auto"/>
            </w:tcBorders>
          </w:tcPr>
          <w:p w14:paraId="1AE456E1" w14:textId="77777777" w:rsidR="00C1648D" w:rsidRPr="00F6212B" w:rsidRDefault="00C1648D" w:rsidP="00EA7627">
            <w:pPr>
              <w:spacing w:after="0"/>
              <w:rPr>
                <w:rFonts w:ascii="Arial" w:hAnsi="Arial"/>
                <w:sz w:val="18"/>
              </w:rPr>
            </w:pPr>
            <w:r w:rsidRPr="00F6212B">
              <w:rPr>
                <w:rFonts w:ascii="Arial" w:hAnsi="Arial"/>
                <w:sz w:val="18"/>
              </w:rPr>
              <w:t>Response sent by SS for INVITE/UPDATE (GIBA, A.6a/1 3GPP TS 34.229-2 [5]) (NOTE 1)</w:t>
            </w:r>
          </w:p>
        </w:tc>
      </w:tr>
      <w:tr w:rsidR="00C1648D" w:rsidRPr="00F6212B" w14:paraId="1548482F" w14:textId="77777777" w:rsidTr="00EA7627">
        <w:trPr>
          <w:cantSplit/>
          <w:tblHeader/>
          <w:jc w:val="center"/>
        </w:trPr>
        <w:tc>
          <w:tcPr>
            <w:tcW w:w="2086" w:type="dxa"/>
            <w:tcBorders>
              <w:right w:val="single" w:sz="4" w:space="0" w:color="auto"/>
            </w:tcBorders>
          </w:tcPr>
          <w:p w14:paraId="3AD8864C" w14:textId="77777777" w:rsidR="00C1648D" w:rsidRPr="00F6212B" w:rsidRDefault="00C1648D" w:rsidP="00EA7627">
            <w:pPr>
              <w:spacing w:after="0"/>
              <w:rPr>
                <w:rFonts w:ascii="Arial" w:hAnsi="Arial"/>
                <w:sz w:val="18"/>
              </w:rPr>
            </w:pPr>
            <w:r w:rsidRPr="00F6212B">
              <w:rPr>
                <w:rFonts w:ascii="Arial" w:hAnsi="Arial"/>
                <w:sz w:val="18"/>
              </w:rPr>
              <w:t>A4</w:t>
            </w:r>
          </w:p>
        </w:tc>
        <w:tc>
          <w:tcPr>
            <w:tcW w:w="7601" w:type="dxa"/>
            <w:tcBorders>
              <w:left w:val="single" w:sz="4" w:space="0" w:color="auto"/>
            </w:tcBorders>
          </w:tcPr>
          <w:p w14:paraId="1FA4EDEC" w14:textId="77777777" w:rsidR="00C1648D" w:rsidRPr="00F6212B" w:rsidRDefault="00C1648D" w:rsidP="00EA7627">
            <w:pPr>
              <w:spacing w:after="0"/>
              <w:rPr>
                <w:rFonts w:ascii="Arial" w:hAnsi="Arial"/>
                <w:sz w:val="18"/>
              </w:rPr>
            </w:pPr>
            <w:r w:rsidRPr="00F6212B">
              <w:rPr>
                <w:rFonts w:ascii="Arial" w:hAnsi="Arial"/>
                <w:sz w:val="18"/>
              </w:rPr>
              <w:t>Response sent by UE for INVITE/UPDATE (GIBA, A.6a/1 3GPP TS 34.229-2 [5]) (NOTE 1)</w:t>
            </w:r>
          </w:p>
        </w:tc>
      </w:tr>
      <w:tr w:rsidR="00C1648D" w:rsidRPr="00F6212B" w14:paraId="1B4F8FC4" w14:textId="77777777" w:rsidTr="00EA7627">
        <w:trPr>
          <w:cantSplit/>
          <w:tblHeader/>
          <w:jc w:val="center"/>
        </w:trPr>
        <w:tc>
          <w:tcPr>
            <w:tcW w:w="2086" w:type="dxa"/>
            <w:tcBorders>
              <w:right w:val="single" w:sz="4" w:space="0" w:color="auto"/>
            </w:tcBorders>
          </w:tcPr>
          <w:p w14:paraId="1105F790" w14:textId="77777777" w:rsidR="00C1648D" w:rsidRPr="00F6212B" w:rsidRDefault="00C1648D" w:rsidP="00EA7627">
            <w:pPr>
              <w:spacing w:after="0"/>
              <w:rPr>
                <w:rFonts w:ascii="Arial" w:hAnsi="Arial"/>
                <w:sz w:val="18"/>
              </w:rPr>
            </w:pPr>
            <w:r w:rsidRPr="00F6212B">
              <w:rPr>
                <w:rFonts w:ascii="Arial" w:hAnsi="Arial"/>
                <w:sz w:val="18"/>
              </w:rPr>
              <w:t>A5</w:t>
            </w:r>
          </w:p>
        </w:tc>
        <w:tc>
          <w:tcPr>
            <w:tcW w:w="7601" w:type="dxa"/>
            <w:tcBorders>
              <w:left w:val="single" w:sz="4" w:space="0" w:color="auto"/>
            </w:tcBorders>
          </w:tcPr>
          <w:p w14:paraId="2CF7038A" w14:textId="77777777" w:rsidR="00C1648D" w:rsidRPr="00F6212B" w:rsidRDefault="00C1648D" w:rsidP="00EA7627">
            <w:pPr>
              <w:spacing w:after="0"/>
              <w:rPr>
                <w:rFonts w:ascii="Arial" w:hAnsi="Arial"/>
                <w:sz w:val="18"/>
              </w:rPr>
            </w:pPr>
            <w:r w:rsidRPr="00F6212B">
              <w:rPr>
                <w:rFonts w:ascii="Arial" w:hAnsi="Arial"/>
                <w:sz w:val="18"/>
              </w:rPr>
              <w:t>Void</w:t>
            </w:r>
          </w:p>
        </w:tc>
      </w:tr>
      <w:tr w:rsidR="00C1648D" w:rsidRPr="00F6212B" w14:paraId="28A5454E" w14:textId="77777777" w:rsidTr="00EA7627">
        <w:trPr>
          <w:cantSplit/>
          <w:tblHeader/>
          <w:jc w:val="center"/>
        </w:trPr>
        <w:tc>
          <w:tcPr>
            <w:tcW w:w="2086" w:type="dxa"/>
            <w:tcBorders>
              <w:right w:val="single" w:sz="4" w:space="0" w:color="auto"/>
            </w:tcBorders>
          </w:tcPr>
          <w:p w14:paraId="564B0262" w14:textId="77777777" w:rsidR="00C1648D" w:rsidRPr="00F6212B" w:rsidRDefault="00C1648D" w:rsidP="00EA7627">
            <w:pPr>
              <w:spacing w:after="0"/>
              <w:rPr>
                <w:rFonts w:ascii="Arial" w:hAnsi="Arial"/>
                <w:sz w:val="18"/>
              </w:rPr>
            </w:pPr>
            <w:r w:rsidRPr="00F6212B">
              <w:rPr>
                <w:rFonts w:ascii="Arial" w:hAnsi="Arial"/>
                <w:sz w:val="18"/>
              </w:rPr>
              <w:t>A6</w:t>
            </w:r>
          </w:p>
        </w:tc>
        <w:tc>
          <w:tcPr>
            <w:tcW w:w="7601" w:type="dxa"/>
            <w:tcBorders>
              <w:left w:val="single" w:sz="4" w:space="0" w:color="auto"/>
            </w:tcBorders>
          </w:tcPr>
          <w:p w14:paraId="16A73B93" w14:textId="77777777" w:rsidR="00C1648D" w:rsidRPr="00F6212B" w:rsidRDefault="00C1648D" w:rsidP="00EA7627">
            <w:pPr>
              <w:spacing w:after="0"/>
              <w:rPr>
                <w:rFonts w:ascii="Arial" w:hAnsi="Arial"/>
                <w:sz w:val="18"/>
              </w:rPr>
            </w:pPr>
            <w:r w:rsidRPr="00F6212B">
              <w:rPr>
                <w:rFonts w:ascii="Arial" w:hAnsi="Arial"/>
                <w:sz w:val="18"/>
              </w:rPr>
              <w:t>Response sent by SS for INVITE for emergency call with emergency registration or for INVITE/UPDATE for non-UE detectable emergency call</w:t>
            </w:r>
          </w:p>
        </w:tc>
      </w:tr>
      <w:tr w:rsidR="00C1648D" w:rsidRPr="00F6212B" w14:paraId="71AC7F34" w14:textId="77777777" w:rsidTr="00EA7627">
        <w:trPr>
          <w:cantSplit/>
          <w:tblHeader/>
          <w:jc w:val="center"/>
        </w:trPr>
        <w:tc>
          <w:tcPr>
            <w:tcW w:w="2086" w:type="dxa"/>
            <w:tcBorders>
              <w:right w:val="single" w:sz="4" w:space="0" w:color="auto"/>
            </w:tcBorders>
          </w:tcPr>
          <w:p w14:paraId="67607F13" w14:textId="77777777" w:rsidR="00C1648D" w:rsidRPr="00F6212B" w:rsidRDefault="00C1648D" w:rsidP="00EA7627">
            <w:pPr>
              <w:spacing w:after="0"/>
              <w:rPr>
                <w:rFonts w:ascii="Arial" w:hAnsi="Arial"/>
                <w:sz w:val="18"/>
              </w:rPr>
            </w:pPr>
            <w:r w:rsidRPr="00F6212B">
              <w:rPr>
                <w:rFonts w:ascii="Arial" w:hAnsi="Arial"/>
                <w:sz w:val="18"/>
              </w:rPr>
              <w:t>A7</w:t>
            </w:r>
          </w:p>
        </w:tc>
        <w:tc>
          <w:tcPr>
            <w:tcW w:w="7601" w:type="dxa"/>
            <w:tcBorders>
              <w:left w:val="single" w:sz="4" w:space="0" w:color="auto"/>
            </w:tcBorders>
          </w:tcPr>
          <w:p w14:paraId="7BF7EF83" w14:textId="77777777" w:rsidR="00C1648D" w:rsidRPr="00F6212B" w:rsidRDefault="00C1648D" w:rsidP="00EA7627">
            <w:pPr>
              <w:spacing w:after="0"/>
              <w:rPr>
                <w:rFonts w:ascii="Arial" w:hAnsi="Arial"/>
                <w:sz w:val="18"/>
              </w:rPr>
            </w:pPr>
            <w:r w:rsidRPr="00F6212B">
              <w:rPr>
                <w:rFonts w:ascii="Arial" w:hAnsi="Arial"/>
                <w:sz w:val="18"/>
              </w:rPr>
              <w:t>Response sent by SS for INVITE for emergency call without emergency registration</w:t>
            </w:r>
          </w:p>
        </w:tc>
      </w:tr>
      <w:tr w:rsidR="00C1648D" w:rsidRPr="00F6212B" w14:paraId="381A5B67" w14:textId="77777777" w:rsidTr="00EA7627">
        <w:trPr>
          <w:cantSplit/>
          <w:tblHeader/>
          <w:jc w:val="center"/>
        </w:trPr>
        <w:tc>
          <w:tcPr>
            <w:tcW w:w="2086" w:type="dxa"/>
            <w:tcBorders>
              <w:right w:val="single" w:sz="4" w:space="0" w:color="auto"/>
            </w:tcBorders>
          </w:tcPr>
          <w:p w14:paraId="0198EF98" w14:textId="77777777" w:rsidR="00C1648D" w:rsidRPr="00F6212B" w:rsidRDefault="00C1648D" w:rsidP="00EA7627">
            <w:pPr>
              <w:spacing w:after="0"/>
              <w:rPr>
                <w:rFonts w:ascii="Arial" w:hAnsi="Arial"/>
                <w:sz w:val="18"/>
              </w:rPr>
            </w:pPr>
            <w:r w:rsidRPr="00F6212B">
              <w:rPr>
                <w:rFonts w:ascii="Arial" w:hAnsi="Arial"/>
                <w:sz w:val="18"/>
              </w:rPr>
              <w:t>A8</w:t>
            </w:r>
          </w:p>
        </w:tc>
        <w:tc>
          <w:tcPr>
            <w:tcW w:w="7601" w:type="dxa"/>
            <w:tcBorders>
              <w:left w:val="single" w:sz="4" w:space="0" w:color="auto"/>
            </w:tcBorders>
          </w:tcPr>
          <w:p w14:paraId="632C5DE1" w14:textId="77777777" w:rsidR="00C1648D" w:rsidRPr="00F6212B" w:rsidRDefault="00C1648D" w:rsidP="00EA7627">
            <w:pPr>
              <w:spacing w:after="0"/>
              <w:rPr>
                <w:rFonts w:ascii="Arial" w:hAnsi="Arial"/>
                <w:sz w:val="18"/>
              </w:rPr>
            </w:pPr>
            <w:r w:rsidRPr="00F6212B">
              <w:rPr>
                <w:rFonts w:ascii="Arial" w:hAnsi="Arial"/>
                <w:sz w:val="18"/>
              </w:rPr>
              <w:t>Any response sent by the UE within a dialog, except for CANCEL requests (NOTE 2)</w:t>
            </w:r>
          </w:p>
        </w:tc>
      </w:tr>
      <w:tr w:rsidR="00C1648D" w:rsidRPr="00F6212B" w14:paraId="29CD5BFF" w14:textId="77777777" w:rsidTr="00EA7627">
        <w:trPr>
          <w:cantSplit/>
          <w:tblHeader/>
          <w:jc w:val="center"/>
        </w:trPr>
        <w:tc>
          <w:tcPr>
            <w:tcW w:w="2086" w:type="dxa"/>
            <w:tcBorders>
              <w:right w:val="single" w:sz="4" w:space="0" w:color="auto"/>
            </w:tcBorders>
          </w:tcPr>
          <w:p w14:paraId="66315B7A" w14:textId="77777777" w:rsidR="00C1648D" w:rsidRPr="00F6212B" w:rsidRDefault="00C1648D" w:rsidP="00EA7627">
            <w:pPr>
              <w:spacing w:after="0"/>
              <w:rPr>
                <w:rFonts w:ascii="Arial" w:hAnsi="Arial"/>
                <w:sz w:val="18"/>
              </w:rPr>
            </w:pPr>
            <w:r w:rsidRPr="00F6212B">
              <w:rPr>
                <w:rFonts w:ascii="Arial" w:hAnsi="Arial"/>
                <w:sz w:val="18"/>
              </w:rPr>
              <w:t>A9</w:t>
            </w:r>
          </w:p>
        </w:tc>
        <w:tc>
          <w:tcPr>
            <w:tcW w:w="7601" w:type="dxa"/>
            <w:tcBorders>
              <w:left w:val="single" w:sz="4" w:space="0" w:color="auto"/>
            </w:tcBorders>
          </w:tcPr>
          <w:p w14:paraId="0E8F4817" w14:textId="77777777" w:rsidR="00C1648D" w:rsidRPr="00F6212B" w:rsidRDefault="00C1648D" w:rsidP="00EA7627">
            <w:pPr>
              <w:spacing w:after="0"/>
              <w:rPr>
                <w:rFonts w:ascii="Arial" w:hAnsi="Arial"/>
                <w:sz w:val="18"/>
              </w:rPr>
            </w:pPr>
            <w:r w:rsidRPr="00F6212B">
              <w:rPr>
                <w:rFonts w:ascii="Arial" w:hAnsi="Arial"/>
                <w:sz w:val="18"/>
              </w:rPr>
              <w:t>Void</w:t>
            </w:r>
          </w:p>
        </w:tc>
      </w:tr>
      <w:tr w:rsidR="00C1648D" w:rsidRPr="00F6212B" w14:paraId="1DE45F16" w14:textId="77777777" w:rsidTr="00EA7627">
        <w:trPr>
          <w:cantSplit/>
          <w:tblHeader/>
          <w:jc w:val="center"/>
        </w:trPr>
        <w:tc>
          <w:tcPr>
            <w:tcW w:w="2086" w:type="dxa"/>
            <w:tcBorders>
              <w:right w:val="single" w:sz="4" w:space="0" w:color="auto"/>
            </w:tcBorders>
          </w:tcPr>
          <w:p w14:paraId="464EFD9C" w14:textId="77777777" w:rsidR="00C1648D" w:rsidRPr="00F6212B" w:rsidRDefault="00C1648D" w:rsidP="00EA7627">
            <w:pPr>
              <w:spacing w:after="0"/>
              <w:rPr>
                <w:rFonts w:ascii="Arial" w:hAnsi="Arial"/>
                <w:sz w:val="18"/>
              </w:rPr>
            </w:pPr>
            <w:r w:rsidRPr="00F6212B">
              <w:rPr>
                <w:rFonts w:ascii="Arial" w:hAnsi="Arial"/>
                <w:sz w:val="18"/>
              </w:rPr>
              <w:t>A10</w:t>
            </w:r>
          </w:p>
        </w:tc>
        <w:tc>
          <w:tcPr>
            <w:tcW w:w="7601" w:type="dxa"/>
            <w:tcBorders>
              <w:left w:val="single" w:sz="4" w:space="0" w:color="auto"/>
            </w:tcBorders>
          </w:tcPr>
          <w:p w14:paraId="5F641772" w14:textId="77777777" w:rsidR="00C1648D" w:rsidRPr="00F6212B" w:rsidRDefault="00C1648D" w:rsidP="00EA7627">
            <w:pPr>
              <w:spacing w:after="0"/>
              <w:rPr>
                <w:rFonts w:ascii="Arial" w:hAnsi="Arial"/>
                <w:sz w:val="18"/>
              </w:rPr>
            </w:pPr>
            <w:r w:rsidRPr="00F6212B">
              <w:rPr>
                <w:rFonts w:ascii="Arial" w:hAnsi="Arial"/>
                <w:sz w:val="18"/>
              </w:rPr>
              <w:t>Response sent by SS</w:t>
            </w:r>
          </w:p>
        </w:tc>
      </w:tr>
      <w:tr w:rsidR="00C1648D" w:rsidRPr="00F6212B" w14:paraId="1A178F3E" w14:textId="77777777" w:rsidTr="00EA7627">
        <w:trPr>
          <w:cantSplit/>
          <w:tblHeader/>
          <w:jc w:val="center"/>
        </w:trPr>
        <w:tc>
          <w:tcPr>
            <w:tcW w:w="2086" w:type="dxa"/>
            <w:tcBorders>
              <w:right w:val="single" w:sz="4" w:space="0" w:color="auto"/>
            </w:tcBorders>
          </w:tcPr>
          <w:p w14:paraId="5D208D55" w14:textId="77777777" w:rsidR="00C1648D" w:rsidRPr="00F6212B" w:rsidRDefault="00C1648D" w:rsidP="00EA7627">
            <w:pPr>
              <w:spacing w:after="0"/>
              <w:rPr>
                <w:rFonts w:ascii="Arial" w:hAnsi="Arial"/>
                <w:sz w:val="18"/>
              </w:rPr>
            </w:pPr>
            <w:r w:rsidRPr="00F6212B">
              <w:rPr>
                <w:rFonts w:ascii="Arial" w:hAnsi="Arial"/>
                <w:sz w:val="18"/>
              </w:rPr>
              <w:t>A11</w:t>
            </w:r>
          </w:p>
        </w:tc>
        <w:tc>
          <w:tcPr>
            <w:tcW w:w="7601" w:type="dxa"/>
            <w:tcBorders>
              <w:left w:val="single" w:sz="4" w:space="0" w:color="auto"/>
            </w:tcBorders>
          </w:tcPr>
          <w:p w14:paraId="44DAD483" w14:textId="77777777" w:rsidR="00C1648D" w:rsidRPr="00F6212B" w:rsidRDefault="00C1648D" w:rsidP="00EA7627">
            <w:pPr>
              <w:spacing w:after="0"/>
              <w:rPr>
                <w:rFonts w:ascii="Arial" w:hAnsi="Arial"/>
                <w:sz w:val="18"/>
              </w:rPr>
            </w:pPr>
            <w:r w:rsidRPr="00F6212B">
              <w:rPr>
                <w:rFonts w:ascii="Arial" w:hAnsi="Arial"/>
                <w:sz w:val="18"/>
              </w:rPr>
              <w:t>Response sent by UE</w:t>
            </w:r>
          </w:p>
        </w:tc>
      </w:tr>
      <w:tr w:rsidR="00C1648D" w:rsidRPr="00F6212B" w14:paraId="1BC0C389" w14:textId="77777777" w:rsidTr="00EA7627">
        <w:trPr>
          <w:cantSplit/>
          <w:tblHeader/>
          <w:jc w:val="center"/>
        </w:trPr>
        <w:tc>
          <w:tcPr>
            <w:tcW w:w="2086" w:type="dxa"/>
            <w:tcBorders>
              <w:right w:val="single" w:sz="4" w:space="0" w:color="auto"/>
            </w:tcBorders>
          </w:tcPr>
          <w:p w14:paraId="14DEF559" w14:textId="77777777" w:rsidR="00C1648D" w:rsidRPr="00F6212B" w:rsidRDefault="00C1648D" w:rsidP="00EA7627">
            <w:pPr>
              <w:keepNext/>
              <w:keepLines/>
              <w:spacing w:after="0"/>
              <w:rPr>
                <w:rFonts w:ascii="Arial" w:hAnsi="Arial"/>
                <w:sz w:val="18"/>
              </w:rPr>
            </w:pPr>
            <w:r w:rsidRPr="00F6212B">
              <w:rPr>
                <w:rFonts w:ascii="Arial" w:hAnsi="Arial"/>
                <w:sz w:val="18"/>
              </w:rPr>
              <w:t>A12</w:t>
            </w:r>
          </w:p>
        </w:tc>
        <w:tc>
          <w:tcPr>
            <w:tcW w:w="7601" w:type="dxa"/>
            <w:tcBorders>
              <w:left w:val="single" w:sz="4" w:space="0" w:color="auto"/>
            </w:tcBorders>
          </w:tcPr>
          <w:p w14:paraId="4877172C" w14:textId="77777777" w:rsidR="00C1648D" w:rsidRPr="00F6212B" w:rsidRDefault="00C1648D" w:rsidP="00EA7627">
            <w:pPr>
              <w:keepNext/>
              <w:keepLines/>
              <w:spacing w:after="0"/>
              <w:rPr>
                <w:rFonts w:ascii="Arial" w:hAnsi="Arial"/>
                <w:sz w:val="18"/>
              </w:rPr>
            </w:pPr>
            <w:r w:rsidRPr="00F6212B">
              <w:rPr>
                <w:rFonts w:ascii="Arial" w:hAnsi="Arial"/>
                <w:sz w:val="18"/>
              </w:rPr>
              <w:t xml:space="preserve">Response sent by SS for INVITE for </w:t>
            </w:r>
            <w:proofErr w:type="spellStart"/>
            <w:r w:rsidRPr="00F6212B">
              <w:rPr>
                <w:rFonts w:ascii="Arial" w:hAnsi="Arial"/>
                <w:sz w:val="18"/>
              </w:rPr>
              <w:t>eCall</w:t>
            </w:r>
            <w:proofErr w:type="spellEnd"/>
            <w:r w:rsidRPr="00F6212B">
              <w:rPr>
                <w:rFonts w:ascii="Arial" w:hAnsi="Arial"/>
                <w:sz w:val="18"/>
              </w:rPr>
              <w:t xml:space="preserve"> over IMS session with either ACK or NACK</w:t>
            </w:r>
          </w:p>
        </w:tc>
      </w:tr>
      <w:tr w:rsidR="00C1648D" w:rsidRPr="00F6212B" w14:paraId="1DE83A95" w14:textId="77777777" w:rsidTr="00EA7627">
        <w:trPr>
          <w:cantSplit/>
          <w:tblHeader/>
          <w:jc w:val="center"/>
        </w:trPr>
        <w:tc>
          <w:tcPr>
            <w:tcW w:w="2086" w:type="dxa"/>
            <w:tcBorders>
              <w:right w:val="single" w:sz="4" w:space="0" w:color="auto"/>
            </w:tcBorders>
          </w:tcPr>
          <w:p w14:paraId="4D1A1C5C" w14:textId="77777777" w:rsidR="00C1648D" w:rsidRPr="00F6212B" w:rsidRDefault="00C1648D" w:rsidP="00EA7627">
            <w:pPr>
              <w:keepNext/>
              <w:keepLines/>
              <w:spacing w:after="0"/>
              <w:rPr>
                <w:rFonts w:ascii="Arial" w:hAnsi="Arial"/>
                <w:sz w:val="18"/>
              </w:rPr>
            </w:pPr>
            <w:r w:rsidRPr="00F6212B">
              <w:rPr>
                <w:rFonts w:ascii="Arial" w:hAnsi="Arial"/>
                <w:sz w:val="18"/>
              </w:rPr>
              <w:t>A13</w:t>
            </w:r>
          </w:p>
        </w:tc>
        <w:tc>
          <w:tcPr>
            <w:tcW w:w="7601" w:type="dxa"/>
            <w:tcBorders>
              <w:left w:val="single" w:sz="4" w:space="0" w:color="auto"/>
            </w:tcBorders>
          </w:tcPr>
          <w:p w14:paraId="7DBEDB19" w14:textId="77777777" w:rsidR="00C1648D" w:rsidRPr="00F6212B" w:rsidRDefault="00C1648D" w:rsidP="00EA7627">
            <w:pPr>
              <w:keepNext/>
              <w:keepLines/>
              <w:spacing w:after="0"/>
              <w:rPr>
                <w:rFonts w:ascii="Arial" w:hAnsi="Arial"/>
                <w:sz w:val="18"/>
              </w:rPr>
            </w:pPr>
            <w:r w:rsidRPr="00F6212B">
              <w:rPr>
                <w:rFonts w:ascii="Arial" w:hAnsi="Arial"/>
                <w:sz w:val="18"/>
              </w:rPr>
              <w:t xml:space="preserve">Response sent by SS for INVITE for </w:t>
            </w:r>
            <w:proofErr w:type="spellStart"/>
            <w:r w:rsidRPr="00F6212B">
              <w:rPr>
                <w:rFonts w:ascii="Arial" w:hAnsi="Arial"/>
                <w:sz w:val="18"/>
              </w:rPr>
              <w:t>eCall</w:t>
            </w:r>
            <w:proofErr w:type="spellEnd"/>
            <w:r w:rsidRPr="00F6212B">
              <w:rPr>
                <w:rFonts w:ascii="Arial" w:hAnsi="Arial"/>
                <w:sz w:val="18"/>
              </w:rPr>
              <w:t xml:space="preserve"> over IMS session with ACK element = TRUE</w:t>
            </w:r>
          </w:p>
        </w:tc>
      </w:tr>
      <w:tr w:rsidR="00C1648D" w:rsidRPr="00F6212B" w14:paraId="77A465D8" w14:textId="77777777" w:rsidTr="00EA7627">
        <w:trPr>
          <w:cantSplit/>
          <w:tblHeader/>
          <w:jc w:val="center"/>
        </w:trPr>
        <w:tc>
          <w:tcPr>
            <w:tcW w:w="2086" w:type="dxa"/>
            <w:tcBorders>
              <w:right w:val="single" w:sz="4" w:space="0" w:color="auto"/>
            </w:tcBorders>
          </w:tcPr>
          <w:p w14:paraId="711C1A34" w14:textId="77777777" w:rsidR="00C1648D" w:rsidRPr="00F6212B" w:rsidRDefault="00C1648D" w:rsidP="00EA7627">
            <w:pPr>
              <w:keepNext/>
              <w:keepLines/>
              <w:spacing w:after="0"/>
              <w:rPr>
                <w:rFonts w:ascii="Arial" w:hAnsi="Arial"/>
                <w:sz w:val="18"/>
              </w:rPr>
            </w:pPr>
            <w:r w:rsidRPr="00F6212B">
              <w:rPr>
                <w:rFonts w:ascii="Arial" w:hAnsi="Arial"/>
                <w:sz w:val="18"/>
              </w:rPr>
              <w:t>A14</w:t>
            </w:r>
          </w:p>
        </w:tc>
        <w:tc>
          <w:tcPr>
            <w:tcW w:w="7601" w:type="dxa"/>
            <w:tcBorders>
              <w:left w:val="single" w:sz="4" w:space="0" w:color="auto"/>
            </w:tcBorders>
          </w:tcPr>
          <w:p w14:paraId="5E261FF2" w14:textId="77777777" w:rsidR="00C1648D" w:rsidRPr="00F6212B" w:rsidRDefault="00C1648D" w:rsidP="00EA7627">
            <w:pPr>
              <w:keepNext/>
              <w:keepLines/>
              <w:spacing w:after="0"/>
              <w:rPr>
                <w:rFonts w:ascii="Arial" w:hAnsi="Arial"/>
                <w:sz w:val="18"/>
              </w:rPr>
            </w:pPr>
            <w:r w:rsidRPr="00F6212B">
              <w:rPr>
                <w:rFonts w:ascii="Arial" w:hAnsi="Arial"/>
                <w:sz w:val="18"/>
              </w:rPr>
              <w:t xml:space="preserve">Response sent by SS for INVITE for </w:t>
            </w:r>
            <w:proofErr w:type="spellStart"/>
            <w:r w:rsidRPr="00F6212B">
              <w:rPr>
                <w:rFonts w:ascii="Arial" w:hAnsi="Arial"/>
                <w:sz w:val="18"/>
              </w:rPr>
              <w:t>eCall</w:t>
            </w:r>
            <w:proofErr w:type="spellEnd"/>
            <w:r w:rsidRPr="00F6212B">
              <w:rPr>
                <w:rFonts w:ascii="Arial" w:hAnsi="Arial"/>
                <w:sz w:val="18"/>
              </w:rPr>
              <w:t xml:space="preserve"> over IMS session with ACK element = FALSE</w:t>
            </w:r>
          </w:p>
        </w:tc>
      </w:tr>
      <w:tr w:rsidR="00C1648D" w:rsidRPr="00F6212B" w14:paraId="4357F4F9" w14:textId="77777777" w:rsidTr="00EA7627">
        <w:trPr>
          <w:cantSplit/>
          <w:tblHeader/>
          <w:jc w:val="center"/>
        </w:trPr>
        <w:tc>
          <w:tcPr>
            <w:tcW w:w="2086" w:type="dxa"/>
            <w:tcBorders>
              <w:right w:val="single" w:sz="4" w:space="0" w:color="auto"/>
            </w:tcBorders>
          </w:tcPr>
          <w:p w14:paraId="78E414FD" w14:textId="77777777" w:rsidR="00C1648D" w:rsidRPr="00F6212B" w:rsidRDefault="00C1648D" w:rsidP="00EA7627">
            <w:pPr>
              <w:keepNext/>
              <w:keepLines/>
              <w:spacing w:after="0"/>
              <w:rPr>
                <w:rFonts w:ascii="Arial" w:hAnsi="Arial"/>
                <w:sz w:val="18"/>
              </w:rPr>
            </w:pPr>
            <w:r w:rsidRPr="00F6212B">
              <w:rPr>
                <w:rFonts w:ascii="Arial" w:hAnsi="Arial"/>
                <w:sz w:val="18"/>
              </w:rPr>
              <w:t>A15</w:t>
            </w:r>
          </w:p>
        </w:tc>
        <w:tc>
          <w:tcPr>
            <w:tcW w:w="7601" w:type="dxa"/>
            <w:tcBorders>
              <w:left w:val="single" w:sz="4" w:space="0" w:color="auto"/>
            </w:tcBorders>
          </w:tcPr>
          <w:p w14:paraId="6106221F" w14:textId="77777777" w:rsidR="00C1648D" w:rsidRPr="00F6212B" w:rsidRDefault="00C1648D" w:rsidP="00EA7627">
            <w:pPr>
              <w:keepNext/>
              <w:keepLines/>
              <w:spacing w:after="0"/>
              <w:rPr>
                <w:rFonts w:ascii="Arial" w:hAnsi="Arial"/>
                <w:sz w:val="18"/>
              </w:rPr>
            </w:pPr>
            <w:r w:rsidRPr="00F6212B">
              <w:rPr>
                <w:rFonts w:ascii="Arial" w:hAnsi="Arial"/>
                <w:sz w:val="18"/>
              </w:rPr>
              <w:t>UE supports audio media feature tag (A.12/56 3GPP TS 34.229-2 [5])</w:t>
            </w:r>
          </w:p>
        </w:tc>
      </w:tr>
      <w:tr w:rsidR="00C1648D" w:rsidRPr="00F6212B" w14:paraId="3BD3548A" w14:textId="77777777" w:rsidTr="00EA7627">
        <w:trPr>
          <w:cantSplit/>
          <w:tblHeader/>
          <w:jc w:val="center"/>
        </w:trPr>
        <w:tc>
          <w:tcPr>
            <w:tcW w:w="2086" w:type="dxa"/>
            <w:tcBorders>
              <w:right w:val="single" w:sz="4" w:space="0" w:color="auto"/>
            </w:tcBorders>
          </w:tcPr>
          <w:p w14:paraId="205DDC03" w14:textId="77777777" w:rsidR="00C1648D" w:rsidRPr="00F6212B" w:rsidRDefault="00C1648D" w:rsidP="00EA7627">
            <w:pPr>
              <w:keepNext/>
              <w:keepLines/>
              <w:spacing w:after="0"/>
              <w:rPr>
                <w:rFonts w:ascii="Arial" w:hAnsi="Arial"/>
                <w:sz w:val="18"/>
              </w:rPr>
            </w:pPr>
            <w:r w:rsidRPr="00F6212B">
              <w:rPr>
                <w:rFonts w:ascii="Arial" w:hAnsi="Arial"/>
                <w:sz w:val="18"/>
              </w:rPr>
              <w:t>A16</w:t>
            </w:r>
          </w:p>
        </w:tc>
        <w:tc>
          <w:tcPr>
            <w:tcW w:w="7601" w:type="dxa"/>
            <w:tcBorders>
              <w:left w:val="single" w:sz="4" w:space="0" w:color="auto"/>
            </w:tcBorders>
          </w:tcPr>
          <w:p w14:paraId="4BCE139D" w14:textId="77777777" w:rsidR="00C1648D" w:rsidRPr="00F6212B" w:rsidRDefault="00C1648D" w:rsidP="00EA7627">
            <w:pPr>
              <w:keepNext/>
              <w:keepLines/>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C1648D" w:rsidRPr="00F6212B" w14:paraId="7C75953D" w14:textId="77777777" w:rsidTr="00EA7627">
        <w:trPr>
          <w:cantSplit/>
          <w:tblHeader/>
          <w:jc w:val="center"/>
        </w:trPr>
        <w:tc>
          <w:tcPr>
            <w:tcW w:w="2086" w:type="dxa"/>
            <w:tcBorders>
              <w:right w:val="single" w:sz="4" w:space="0" w:color="auto"/>
            </w:tcBorders>
          </w:tcPr>
          <w:p w14:paraId="355EF831" w14:textId="77777777" w:rsidR="00C1648D" w:rsidRPr="00F6212B" w:rsidRDefault="00C1648D" w:rsidP="00EA7627">
            <w:pPr>
              <w:keepNext/>
              <w:keepLines/>
              <w:spacing w:after="0"/>
              <w:rPr>
                <w:rFonts w:ascii="Arial" w:hAnsi="Arial"/>
                <w:sz w:val="18"/>
              </w:rPr>
            </w:pPr>
            <w:r w:rsidRPr="00F6212B">
              <w:rPr>
                <w:rFonts w:ascii="Arial" w:hAnsi="Arial"/>
                <w:sz w:val="18"/>
              </w:rPr>
              <w:t>A17</w:t>
            </w:r>
          </w:p>
        </w:tc>
        <w:tc>
          <w:tcPr>
            <w:tcW w:w="7601" w:type="dxa"/>
            <w:tcBorders>
              <w:left w:val="single" w:sz="4" w:space="0" w:color="auto"/>
            </w:tcBorders>
          </w:tcPr>
          <w:p w14:paraId="17644346" w14:textId="77777777" w:rsidR="00C1648D" w:rsidRPr="00F6212B" w:rsidRDefault="00C1648D" w:rsidP="00EA7627">
            <w:pPr>
              <w:keepNext/>
              <w:keepLines/>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C1648D" w:rsidRPr="00F6212B" w14:paraId="45EDE739" w14:textId="77777777" w:rsidTr="00EA7627">
        <w:trPr>
          <w:cantSplit/>
          <w:tblHeader/>
          <w:jc w:val="center"/>
        </w:trPr>
        <w:tc>
          <w:tcPr>
            <w:tcW w:w="2086" w:type="dxa"/>
            <w:tcBorders>
              <w:right w:val="single" w:sz="4" w:space="0" w:color="auto"/>
            </w:tcBorders>
          </w:tcPr>
          <w:p w14:paraId="45EB49EF" w14:textId="77777777" w:rsidR="00C1648D" w:rsidRPr="00F6212B" w:rsidRDefault="00C1648D" w:rsidP="00EA7627">
            <w:pPr>
              <w:keepNext/>
              <w:keepLines/>
              <w:spacing w:after="0"/>
              <w:rPr>
                <w:rFonts w:ascii="Arial" w:hAnsi="Arial"/>
                <w:sz w:val="18"/>
              </w:rPr>
            </w:pPr>
            <w:r w:rsidRPr="00F6212B">
              <w:rPr>
                <w:rFonts w:ascii="Arial" w:hAnsi="Arial"/>
                <w:sz w:val="18"/>
              </w:rPr>
              <w:t>A18</w:t>
            </w:r>
          </w:p>
        </w:tc>
        <w:tc>
          <w:tcPr>
            <w:tcW w:w="7601" w:type="dxa"/>
            <w:tcBorders>
              <w:left w:val="single" w:sz="4" w:space="0" w:color="auto"/>
            </w:tcBorders>
          </w:tcPr>
          <w:p w14:paraId="6E802A91" w14:textId="77777777" w:rsidR="00C1648D" w:rsidRPr="00F6212B" w:rsidRDefault="00C1648D" w:rsidP="00EA7627">
            <w:pPr>
              <w:keepNext/>
              <w:keepLines/>
              <w:spacing w:after="0"/>
              <w:rPr>
                <w:rFonts w:ascii="Arial" w:hAnsi="Arial"/>
                <w:sz w:val="18"/>
              </w:rPr>
            </w:pPr>
            <w:r w:rsidRPr="00F6212B">
              <w:rPr>
                <w:rFonts w:ascii="Arial" w:hAnsi="Arial"/>
                <w:sz w:val="18"/>
              </w:rPr>
              <w:t>UE supports video feature tag (A.12/32 3GPP TS 34.229-2 [5])</w:t>
            </w:r>
          </w:p>
        </w:tc>
      </w:tr>
      <w:tr w:rsidR="00C1648D" w:rsidRPr="00F6212B" w14:paraId="3E3C3D2D" w14:textId="77777777" w:rsidTr="00EA7627">
        <w:trPr>
          <w:cantSplit/>
          <w:tblHeader/>
          <w:jc w:val="center"/>
        </w:trPr>
        <w:tc>
          <w:tcPr>
            <w:tcW w:w="2086" w:type="dxa"/>
            <w:tcBorders>
              <w:right w:val="single" w:sz="4" w:space="0" w:color="auto"/>
            </w:tcBorders>
          </w:tcPr>
          <w:p w14:paraId="52CC5AEF" w14:textId="77777777" w:rsidR="00C1648D" w:rsidRPr="00F6212B" w:rsidRDefault="00C1648D" w:rsidP="00EA7627">
            <w:pPr>
              <w:keepNext/>
              <w:keepLines/>
              <w:spacing w:after="0"/>
              <w:rPr>
                <w:rFonts w:ascii="Arial" w:hAnsi="Arial"/>
                <w:sz w:val="18"/>
              </w:rPr>
            </w:pPr>
            <w:r w:rsidRPr="00F6212B">
              <w:rPr>
                <w:rFonts w:ascii="Arial" w:hAnsi="Arial"/>
                <w:sz w:val="18"/>
              </w:rPr>
              <w:t>A19</w:t>
            </w:r>
          </w:p>
        </w:tc>
        <w:tc>
          <w:tcPr>
            <w:tcW w:w="7601" w:type="dxa"/>
            <w:tcBorders>
              <w:left w:val="single" w:sz="4" w:space="0" w:color="auto"/>
            </w:tcBorders>
          </w:tcPr>
          <w:p w14:paraId="04C96BE1" w14:textId="77777777" w:rsidR="00C1648D" w:rsidRPr="00F6212B" w:rsidRDefault="00C1648D" w:rsidP="00EA7627">
            <w:pPr>
              <w:keepNext/>
              <w:keepLines/>
              <w:spacing w:after="0"/>
              <w:rPr>
                <w:rFonts w:ascii="Arial" w:hAnsi="Arial"/>
                <w:sz w:val="18"/>
              </w:rPr>
            </w:pPr>
            <w:r w:rsidRPr="00F6212B">
              <w:rPr>
                <w:rFonts w:ascii="Arial" w:hAnsi="Arial"/>
                <w:sz w:val="18"/>
              </w:rPr>
              <w:t>Response sent by SS for INVITE</w:t>
            </w:r>
          </w:p>
        </w:tc>
      </w:tr>
      <w:tr w:rsidR="00C1648D" w:rsidRPr="00F6212B" w14:paraId="28CC2365" w14:textId="77777777" w:rsidTr="00EA7627">
        <w:trPr>
          <w:cantSplit/>
          <w:tblHeader/>
          <w:jc w:val="center"/>
        </w:trPr>
        <w:tc>
          <w:tcPr>
            <w:tcW w:w="2086" w:type="dxa"/>
            <w:tcBorders>
              <w:right w:val="single" w:sz="4" w:space="0" w:color="auto"/>
            </w:tcBorders>
          </w:tcPr>
          <w:p w14:paraId="2803C828" w14:textId="77777777" w:rsidR="00C1648D" w:rsidRPr="00F6212B" w:rsidRDefault="00C1648D" w:rsidP="00EA7627">
            <w:pPr>
              <w:keepNext/>
              <w:keepLines/>
              <w:spacing w:after="0"/>
              <w:rPr>
                <w:rFonts w:ascii="Arial" w:hAnsi="Arial"/>
                <w:sz w:val="18"/>
              </w:rPr>
            </w:pPr>
            <w:r w:rsidRPr="00F6212B">
              <w:rPr>
                <w:rFonts w:ascii="Arial" w:hAnsi="Arial"/>
                <w:sz w:val="18"/>
              </w:rPr>
              <w:t>A20</w:t>
            </w:r>
          </w:p>
        </w:tc>
        <w:tc>
          <w:tcPr>
            <w:tcW w:w="7601" w:type="dxa"/>
            <w:tcBorders>
              <w:left w:val="single" w:sz="4" w:space="0" w:color="auto"/>
            </w:tcBorders>
          </w:tcPr>
          <w:p w14:paraId="34227415" w14:textId="77777777" w:rsidR="00C1648D" w:rsidRPr="00F6212B" w:rsidRDefault="00C1648D" w:rsidP="00EA7627">
            <w:pPr>
              <w:keepNext/>
              <w:keepLines/>
              <w:spacing w:after="0"/>
              <w:rPr>
                <w:rFonts w:ascii="Arial" w:hAnsi="Arial"/>
                <w:sz w:val="18"/>
              </w:rPr>
            </w:pPr>
            <w:r w:rsidRPr="00F6212B">
              <w:rPr>
                <w:rFonts w:ascii="Arial" w:hAnsi="Arial"/>
                <w:sz w:val="18"/>
              </w:rPr>
              <w:t>Response sent by UE for INVITE</w:t>
            </w:r>
          </w:p>
        </w:tc>
      </w:tr>
      <w:tr w:rsidR="00C1648D" w:rsidRPr="00F6212B" w14:paraId="767B5CBD" w14:textId="77777777" w:rsidTr="00EA7627">
        <w:trPr>
          <w:cantSplit/>
          <w:tblHeader/>
          <w:jc w:val="center"/>
        </w:trPr>
        <w:tc>
          <w:tcPr>
            <w:tcW w:w="2086" w:type="dxa"/>
            <w:tcBorders>
              <w:right w:val="single" w:sz="4" w:space="0" w:color="auto"/>
            </w:tcBorders>
          </w:tcPr>
          <w:p w14:paraId="3A76A465" w14:textId="77777777" w:rsidR="00C1648D" w:rsidRPr="00F6212B" w:rsidRDefault="00C1648D" w:rsidP="00EA7627">
            <w:pPr>
              <w:keepNext/>
              <w:keepLines/>
              <w:spacing w:after="0"/>
              <w:rPr>
                <w:rFonts w:ascii="Arial" w:hAnsi="Arial"/>
                <w:sz w:val="18"/>
              </w:rPr>
            </w:pPr>
            <w:r w:rsidRPr="00F6212B">
              <w:rPr>
                <w:rFonts w:ascii="Arial" w:hAnsi="Arial"/>
                <w:sz w:val="18"/>
              </w:rPr>
              <w:t>A21</w:t>
            </w:r>
          </w:p>
        </w:tc>
        <w:tc>
          <w:tcPr>
            <w:tcW w:w="7601" w:type="dxa"/>
            <w:tcBorders>
              <w:left w:val="single" w:sz="4" w:space="0" w:color="auto"/>
            </w:tcBorders>
          </w:tcPr>
          <w:p w14:paraId="748D9433" w14:textId="77777777" w:rsidR="00C1648D" w:rsidRPr="00F6212B" w:rsidRDefault="00C1648D" w:rsidP="00EA7627">
            <w:pPr>
              <w:keepNext/>
              <w:keepLines/>
              <w:spacing w:after="0"/>
              <w:rPr>
                <w:rFonts w:ascii="Arial" w:hAnsi="Arial"/>
                <w:sz w:val="18"/>
              </w:rPr>
            </w:pPr>
            <w:r w:rsidRPr="00F6212B">
              <w:rPr>
                <w:rFonts w:ascii="Arial" w:hAnsi="Arial"/>
                <w:sz w:val="18"/>
              </w:rPr>
              <w:t>UE uses E-UTRAN access (A.18/1 3GPP TS 34.229-2 [5])</w:t>
            </w:r>
          </w:p>
        </w:tc>
      </w:tr>
      <w:tr w:rsidR="00C1648D" w:rsidRPr="00F6212B" w14:paraId="052088A6" w14:textId="77777777" w:rsidTr="00EA7627">
        <w:trPr>
          <w:cantSplit/>
          <w:tblHeader/>
          <w:jc w:val="center"/>
        </w:trPr>
        <w:tc>
          <w:tcPr>
            <w:tcW w:w="2086" w:type="dxa"/>
            <w:tcBorders>
              <w:right w:val="single" w:sz="4" w:space="0" w:color="auto"/>
            </w:tcBorders>
          </w:tcPr>
          <w:p w14:paraId="75A1B45F" w14:textId="77777777" w:rsidR="00C1648D" w:rsidRPr="00F6212B" w:rsidRDefault="00C1648D" w:rsidP="00EA7627">
            <w:pPr>
              <w:keepNext/>
              <w:keepLines/>
              <w:spacing w:after="0"/>
              <w:rPr>
                <w:rFonts w:ascii="Arial" w:hAnsi="Arial"/>
                <w:sz w:val="18"/>
              </w:rPr>
            </w:pPr>
            <w:r w:rsidRPr="00F6212B">
              <w:rPr>
                <w:rFonts w:ascii="Arial" w:hAnsi="Arial"/>
                <w:sz w:val="18"/>
              </w:rPr>
              <w:t>A22</w:t>
            </w:r>
          </w:p>
        </w:tc>
        <w:tc>
          <w:tcPr>
            <w:tcW w:w="7601" w:type="dxa"/>
            <w:tcBorders>
              <w:left w:val="single" w:sz="4" w:space="0" w:color="auto"/>
            </w:tcBorders>
          </w:tcPr>
          <w:p w14:paraId="57918823" w14:textId="77777777" w:rsidR="00C1648D" w:rsidRPr="00F6212B" w:rsidRDefault="00C1648D" w:rsidP="00EA7627">
            <w:pPr>
              <w:keepNext/>
              <w:keepLines/>
              <w:spacing w:after="0"/>
              <w:rPr>
                <w:rFonts w:ascii="Arial" w:hAnsi="Arial"/>
                <w:sz w:val="18"/>
              </w:rPr>
            </w:pPr>
            <w:r w:rsidRPr="00F6212B">
              <w:rPr>
                <w:rFonts w:ascii="Arial" w:hAnsi="Arial"/>
                <w:sz w:val="18"/>
              </w:rPr>
              <w:t>UE uses NR access (A.18/5 3GPP TS 34.229-2 [5])</w:t>
            </w:r>
          </w:p>
        </w:tc>
      </w:tr>
      <w:tr w:rsidR="00C1648D" w:rsidRPr="00F6212B" w14:paraId="557A8445" w14:textId="77777777" w:rsidTr="00EA7627">
        <w:trPr>
          <w:cantSplit/>
          <w:tblHeader/>
          <w:jc w:val="center"/>
        </w:trPr>
        <w:tc>
          <w:tcPr>
            <w:tcW w:w="2086" w:type="dxa"/>
            <w:tcBorders>
              <w:left w:val="single" w:sz="6" w:space="0" w:color="auto"/>
              <w:right w:val="single" w:sz="4" w:space="0" w:color="auto"/>
            </w:tcBorders>
          </w:tcPr>
          <w:p w14:paraId="4C270B4A" w14:textId="77777777" w:rsidR="00C1648D" w:rsidRPr="00F6212B" w:rsidRDefault="00C1648D" w:rsidP="00EA7627">
            <w:pPr>
              <w:keepNext/>
              <w:keepLines/>
              <w:spacing w:after="0"/>
              <w:rPr>
                <w:rFonts w:ascii="Arial" w:hAnsi="Arial"/>
                <w:sz w:val="18"/>
              </w:rPr>
            </w:pPr>
            <w:r w:rsidRPr="00F6212B">
              <w:rPr>
                <w:rFonts w:ascii="Arial" w:hAnsi="Arial"/>
                <w:sz w:val="18"/>
              </w:rPr>
              <w:t>A23</w:t>
            </w:r>
          </w:p>
        </w:tc>
        <w:tc>
          <w:tcPr>
            <w:tcW w:w="7601" w:type="dxa"/>
            <w:tcBorders>
              <w:left w:val="single" w:sz="4" w:space="0" w:color="auto"/>
              <w:right w:val="single" w:sz="6" w:space="0" w:color="auto"/>
            </w:tcBorders>
          </w:tcPr>
          <w:p w14:paraId="10E8FE90" w14:textId="77777777" w:rsidR="00C1648D" w:rsidRPr="00F6212B" w:rsidRDefault="00C1648D" w:rsidP="00EA7627">
            <w:pPr>
              <w:keepNext/>
              <w:keepLines/>
              <w:spacing w:after="0"/>
              <w:rPr>
                <w:rFonts w:ascii="Arial" w:hAnsi="Arial"/>
                <w:sz w:val="18"/>
              </w:rPr>
            </w:pPr>
            <w:r w:rsidRPr="00F6212B">
              <w:rPr>
                <w:rFonts w:ascii="Arial" w:hAnsi="Arial"/>
                <w:sz w:val="18"/>
              </w:rPr>
              <w:t>Response sent for re-INVITE within an established dialog</w:t>
            </w:r>
          </w:p>
        </w:tc>
      </w:tr>
      <w:tr w:rsidR="00C1648D" w:rsidRPr="00F6212B" w14:paraId="72FA06CB" w14:textId="77777777" w:rsidTr="00EA7627">
        <w:trPr>
          <w:cantSplit/>
          <w:tblHeader/>
          <w:jc w:val="center"/>
        </w:trPr>
        <w:tc>
          <w:tcPr>
            <w:tcW w:w="2086" w:type="dxa"/>
            <w:tcBorders>
              <w:left w:val="single" w:sz="6" w:space="0" w:color="auto"/>
              <w:right w:val="single" w:sz="4" w:space="0" w:color="auto"/>
            </w:tcBorders>
          </w:tcPr>
          <w:p w14:paraId="5831407A" w14:textId="77777777" w:rsidR="00C1648D" w:rsidRPr="00F6212B" w:rsidRDefault="00C1648D" w:rsidP="00EA7627">
            <w:pPr>
              <w:keepNext/>
              <w:keepLines/>
              <w:spacing w:after="0"/>
              <w:rPr>
                <w:rFonts w:ascii="Arial" w:hAnsi="Arial"/>
                <w:sz w:val="18"/>
              </w:rPr>
            </w:pPr>
            <w:r w:rsidRPr="00F6212B">
              <w:rPr>
                <w:rFonts w:ascii="Arial" w:hAnsi="Arial"/>
                <w:sz w:val="18"/>
              </w:rPr>
              <w:t>A24</w:t>
            </w:r>
          </w:p>
        </w:tc>
        <w:tc>
          <w:tcPr>
            <w:tcW w:w="7601" w:type="dxa"/>
            <w:tcBorders>
              <w:left w:val="single" w:sz="4" w:space="0" w:color="auto"/>
              <w:right w:val="single" w:sz="6" w:space="0" w:color="auto"/>
            </w:tcBorders>
          </w:tcPr>
          <w:p w14:paraId="74837A5C" w14:textId="77777777" w:rsidR="00C1648D" w:rsidRPr="00F6212B" w:rsidRDefault="00C1648D" w:rsidP="00EA7627">
            <w:pPr>
              <w:keepNext/>
              <w:keepLines/>
              <w:spacing w:after="0"/>
              <w:rPr>
                <w:rFonts w:ascii="Arial" w:hAnsi="Arial"/>
                <w:sz w:val="18"/>
              </w:rPr>
            </w:pPr>
            <w:r w:rsidRPr="00F6212B">
              <w:rPr>
                <w:rFonts w:ascii="Arial" w:hAnsi="Arial"/>
                <w:sz w:val="18"/>
              </w:rPr>
              <w:t>Response sent by UE subjected to national regulations in CEN EN 17184:2024 (A.4.5/67 3GPP TS 34.229-2 [5] or A.4.5/68 3GPP TS 34.229-2 [5]) for INVITE for PSAP Callback</w:t>
            </w:r>
          </w:p>
        </w:tc>
      </w:tr>
      <w:tr w:rsidR="003F1F4F" w:rsidRPr="00F6212B" w14:paraId="021A3BE6" w14:textId="77777777" w:rsidTr="00EA7627">
        <w:trPr>
          <w:cantSplit/>
          <w:tblHeader/>
          <w:jc w:val="center"/>
          <w:ins w:id="306" w:author="Anamika Ghosh" w:date="2025-08-01T16:45:00Z"/>
        </w:trPr>
        <w:tc>
          <w:tcPr>
            <w:tcW w:w="2086" w:type="dxa"/>
            <w:tcBorders>
              <w:left w:val="single" w:sz="6" w:space="0" w:color="auto"/>
              <w:right w:val="single" w:sz="4" w:space="0" w:color="auto"/>
            </w:tcBorders>
          </w:tcPr>
          <w:p w14:paraId="56C935F2" w14:textId="6455EC00" w:rsidR="003F1F4F" w:rsidRPr="00F6212B" w:rsidRDefault="003F1F4F" w:rsidP="00EA7627">
            <w:pPr>
              <w:keepNext/>
              <w:keepLines/>
              <w:spacing w:after="0"/>
              <w:rPr>
                <w:ins w:id="307" w:author="Anamika Ghosh" w:date="2025-08-01T16:45:00Z" w16du:dateUtc="2025-08-01T11:15:00Z"/>
                <w:rFonts w:ascii="Arial" w:hAnsi="Arial"/>
                <w:sz w:val="18"/>
              </w:rPr>
            </w:pPr>
            <w:ins w:id="308" w:author="Anamika Ghosh" w:date="2025-08-01T16:45:00Z" w16du:dateUtc="2025-08-01T11:15:00Z">
              <w:r>
                <w:rPr>
                  <w:rFonts w:ascii="Arial" w:hAnsi="Arial"/>
                  <w:sz w:val="18"/>
                </w:rPr>
                <w:t>A2</w:t>
              </w:r>
            </w:ins>
            <w:ins w:id="309" w:author="Anamika Ghosh" w:date="2025-08-24T09:23:00Z" w16du:dateUtc="2025-08-24T03:53:00Z">
              <w:r w:rsidR="003156E4" w:rsidRPr="002A0A83">
                <w:rPr>
                  <w:rFonts w:ascii="Arial" w:hAnsi="Arial"/>
                  <w:sz w:val="18"/>
                  <w:highlight w:val="yellow"/>
                </w:rPr>
                <w:t>6</w:t>
              </w:r>
            </w:ins>
          </w:p>
        </w:tc>
        <w:tc>
          <w:tcPr>
            <w:tcW w:w="7601" w:type="dxa"/>
            <w:tcBorders>
              <w:left w:val="single" w:sz="4" w:space="0" w:color="auto"/>
              <w:right w:val="single" w:sz="6" w:space="0" w:color="auto"/>
            </w:tcBorders>
          </w:tcPr>
          <w:p w14:paraId="00276354" w14:textId="46C9EB8E" w:rsidR="003F1F4F" w:rsidRPr="00F6212B" w:rsidRDefault="00F835A3" w:rsidP="00EA7627">
            <w:pPr>
              <w:keepNext/>
              <w:keepLines/>
              <w:spacing w:after="0"/>
              <w:rPr>
                <w:ins w:id="310" w:author="Anamika Ghosh" w:date="2025-08-01T16:45:00Z" w16du:dateUtc="2025-08-01T11:15:00Z"/>
                <w:rFonts w:ascii="Arial" w:hAnsi="Arial"/>
                <w:sz w:val="18"/>
              </w:rPr>
            </w:pPr>
            <w:ins w:id="311" w:author="Anamika Ghosh" w:date="2025-08-06T16:21:00Z" w16du:dateUtc="2025-08-06T10:51:00Z">
              <w:r>
                <w:rPr>
                  <w:rFonts w:ascii="Arial" w:hAnsi="Arial"/>
                  <w:sz w:val="18"/>
                </w:rPr>
                <w:t xml:space="preserve">UE supports </w:t>
              </w:r>
            </w:ins>
            <w:ins w:id="312" w:author="Anamika Ghosh" w:date="2025-08-06T19:12:00Z" w16du:dateUtc="2025-08-06T13:42:00Z">
              <w:r w:rsidR="003951BC">
                <w:rPr>
                  <w:rFonts w:ascii="Arial" w:hAnsi="Arial"/>
                  <w:sz w:val="18"/>
                </w:rPr>
                <w:t xml:space="preserve">NR </w:t>
              </w:r>
            </w:ins>
            <w:proofErr w:type="spellStart"/>
            <w:ins w:id="313" w:author="Anamika Ghosh" w:date="2025-08-06T16:21:00Z" w16du:dateUtc="2025-08-06T10:51:00Z">
              <w:r>
                <w:rPr>
                  <w:rFonts w:ascii="Arial" w:hAnsi="Arial"/>
                  <w:sz w:val="18"/>
                </w:rPr>
                <w:t>RedCap</w:t>
              </w:r>
              <w:proofErr w:type="spellEnd"/>
              <w:r>
                <w:rPr>
                  <w:rFonts w:ascii="Arial" w:hAnsi="Arial"/>
                  <w:sz w:val="18"/>
                </w:rPr>
                <w:t xml:space="preserve"> (</w:t>
              </w:r>
              <w:r w:rsidRPr="009A2865">
                <w:rPr>
                  <w:rFonts w:ascii="Arial" w:hAnsi="Arial"/>
                  <w:sz w:val="18"/>
                </w:rPr>
                <w:t>A.4.3.12-1</w:t>
              </w:r>
              <w:r>
                <w:rPr>
                  <w:rFonts w:ascii="Arial" w:hAnsi="Arial"/>
                  <w:sz w:val="18"/>
                </w:rPr>
                <w:t>/2</w:t>
              </w:r>
              <w:r w:rsidRPr="009A2865">
                <w:rPr>
                  <w:rFonts w:ascii="Arial" w:hAnsi="Arial"/>
                  <w:sz w:val="18"/>
                </w:rPr>
                <w:t xml:space="preserve"> </w:t>
              </w:r>
              <w:r>
                <w:rPr>
                  <w:rFonts w:ascii="Arial" w:hAnsi="Arial"/>
                  <w:sz w:val="18"/>
                </w:rPr>
                <w:t>3GPP TS 38.508-2 [</w:t>
              </w:r>
            </w:ins>
            <w:ins w:id="314" w:author="Anamika Ghosh" w:date="2025-08-06T16:50:00Z" w16du:dateUtc="2025-08-06T11:20:00Z">
              <w:r w:rsidR="001F758F">
                <w:rPr>
                  <w:rFonts w:ascii="Arial" w:hAnsi="Arial"/>
                  <w:sz w:val="18"/>
                </w:rPr>
                <w:t>158</w:t>
              </w:r>
            </w:ins>
            <w:ins w:id="315" w:author="Anamika Ghosh" w:date="2025-08-06T16:21:00Z" w16du:dateUtc="2025-08-06T10:51:00Z">
              <w:r>
                <w:rPr>
                  <w:rFonts w:ascii="Arial" w:hAnsi="Arial"/>
                  <w:sz w:val="18"/>
                </w:rPr>
                <w:t>])</w:t>
              </w:r>
            </w:ins>
          </w:p>
        </w:tc>
      </w:tr>
    </w:tbl>
    <w:p w14:paraId="7CE37ED2" w14:textId="77777777" w:rsidR="00C1648D" w:rsidRPr="00F6212B" w:rsidRDefault="00C1648D" w:rsidP="00C1648D"/>
    <w:p w14:paraId="3E853FD7" w14:textId="77777777" w:rsidR="00C1648D" w:rsidRPr="00F6212B" w:rsidRDefault="00C1648D" w:rsidP="00C1648D">
      <w:pPr>
        <w:pStyle w:val="NO"/>
      </w:pPr>
      <w:r w:rsidRPr="00F6212B">
        <w:t>NOTE 1:</w:t>
      </w:r>
      <w:r w:rsidRPr="00F6212B">
        <w:tab/>
        <w:t>When the UE supports IMS security then for establishment of a normal call condition A1 or A2 is applied unless condition A3 or A4 is specified explicitly by the test case. For emergency call condition A6 or A7 shall be specified by the test case.</w:t>
      </w:r>
    </w:p>
    <w:p w14:paraId="37F72F4C" w14:textId="003BA63E" w:rsidR="000F27C7" w:rsidRPr="00B11EDB" w:rsidRDefault="00C1648D" w:rsidP="00B11EDB">
      <w:pPr>
        <w:pStyle w:val="NO"/>
      </w:pPr>
      <w:r w:rsidRPr="00F6212B">
        <w:t>NOTE 2:</w:t>
      </w:r>
      <w:r w:rsidRPr="00F6212B">
        <w:tab/>
        <w:t>As the 200 OK for SIP MESSAGE is the only case where a 200 OK for other requests than REGISTER or SUBSCRIBE is not sent within a dialog, in fact condition A8 is always applied except for the 200 OK responses for CANCEL and SIP MESSAGE.</w:t>
      </w:r>
    </w:p>
    <w:p w14:paraId="20DE4D61" w14:textId="77777777" w:rsidR="000F27C7" w:rsidRDefault="000F27C7" w:rsidP="000F27C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684FC374" w14:textId="77777777" w:rsidR="000F27C7" w:rsidRDefault="000F27C7" w:rsidP="000F27C7">
      <w:pPr>
        <w:pStyle w:val="Normal1"/>
        <w:rPr>
          <w:noProof/>
          <w:sz w:val="28"/>
          <w:szCs w:val="28"/>
        </w:rPr>
      </w:pPr>
      <w:r w:rsidRPr="00B178C5">
        <w:rPr>
          <w:noProof/>
          <w:sz w:val="28"/>
          <w:szCs w:val="28"/>
        </w:rPr>
        <w:t>&lt;Start of modified section&gt;</w:t>
      </w:r>
    </w:p>
    <w:p w14:paraId="6D4BCD56" w14:textId="31313739" w:rsidR="00B23623" w:rsidRPr="00711B65" w:rsidRDefault="00711B65" w:rsidP="00711B65">
      <w:pPr>
        <w:pStyle w:val="Heading1"/>
      </w:pPr>
      <w:bookmarkStart w:id="316" w:name="_Toc21078005"/>
      <w:bookmarkStart w:id="317" w:name="_Toc35972567"/>
      <w:bookmarkStart w:id="318" w:name="_Toc51774856"/>
      <w:bookmarkStart w:id="319" w:name="_Toc51835279"/>
      <w:bookmarkStart w:id="320" w:name="_Toc52220132"/>
      <w:bookmarkStart w:id="321" w:name="_Toc58360203"/>
      <w:bookmarkStart w:id="322" w:name="_Toc68193342"/>
      <w:bookmarkStart w:id="323" w:name="_Toc75422317"/>
      <w:bookmarkStart w:id="324" w:name="_Toc188272336"/>
      <w:bookmarkStart w:id="325" w:name="_Toc202798407"/>
      <w:r w:rsidRPr="00F6212B">
        <w:t>A.4</w:t>
      </w:r>
      <w:r w:rsidRPr="00F6212B">
        <w:tab/>
        <w:t>Other Default Messages</w:t>
      </w:r>
      <w:bookmarkEnd w:id="316"/>
      <w:bookmarkEnd w:id="317"/>
      <w:bookmarkEnd w:id="318"/>
      <w:bookmarkEnd w:id="319"/>
      <w:bookmarkEnd w:id="320"/>
      <w:bookmarkEnd w:id="321"/>
      <w:bookmarkEnd w:id="322"/>
      <w:bookmarkEnd w:id="323"/>
      <w:bookmarkEnd w:id="324"/>
      <w:bookmarkEnd w:id="325"/>
    </w:p>
    <w:p w14:paraId="3090CCCE" w14:textId="7CC3D3F7" w:rsidR="00B23623" w:rsidRPr="00B23623" w:rsidRDefault="00B23623" w:rsidP="00B23623">
      <w:pPr>
        <w:pStyle w:val="Normal1"/>
        <w:rPr>
          <w:noProof/>
        </w:rPr>
      </w:pPr>
      <w:r w:rsidRPr="00B178C5">
        <w:rPr>
          <w:noProof/>
          <w:sz w:val="28"/>
          <w:szCs w:val="28"/>
        </w:rPr>
        <w:t>&lt;</w:t>
      </w:r>
      <w:r>
        <w:rPr>
          <w:noProof/>
          <w:sz w:val="28"/>
          <w:szCs w:val="28"/>
        </w:rPr>
        <w:t>skipped</w:t>
      </w:r>
      <w:r w:rsidRPr="00B178C5">
        <w:rPr>
          <w:noProof/>
          <w:sz w:val="28"/>
          <w:szCs w:val="28"/>
        </w:rPr>
        <w:t>&gt;</w:t>
      </w:r>
    </w:p>
    <w:p w14:paraId="235A3E8B" w14:textId="77777777" w:rsidR="00111260" w:rsidRPr="00F6212B" w:rsidRDefault="00111260" w:rsidP="00111260">
      <w:pPr>
        <w:pStyle w:val="Heading2"/>
      </w:pPr>
      <w:bookmarkStart w:id="326" w:name="_Toc21078008"/>
      <w:bookmarkStart w:id="327" w:name="_Toc35972570"/>
      <w:bookmarkStart w:id="328" w:name="_Toc51774859"/>
      <w:bookmarkStart w:id="329" w:name="_Toc51835282"/>
      <w:bookmarkStart w:id="330" w:name="_Toc52220135"/>
      <w:bookmarkStart w:id="331" w:name="_Toc58360206"/>
      <w:bookmarkStart w:id="332" w:name="_Toc68193345"/>
      <w:bookmarkStart w:id="333" w:name="_Toc75422320"/>
      <w:bookmarkStart w:id="334" w:name="_Toc188272339"/>
      <w:bookmarkStart w:id="335" w:name="_Toc202798410"/>
      <w:r w:rsidRPr="00F6212B">
        <w:t>A.4.3</w:t>
      </w:r>
      <w:r w:rsidRPr="00F6212B">
        <w:tab/>
        <w:t>PUBLISH</w:t>
      </w:r>
      <w:bookmarkEnd w:id="326"/>
      <w:bookmarkEnd w:id="327"/>
      <w:bookmarkEnd w:id="328"/>
      <w:bookmarkEnd w:id="329"/>
      <w:bookmarkEnd w:id="330"/>
      <w:bookmarkEnd w:id="331"/>
      <w:bookmarkEnd w:id="332"/>
      <w:bookmarkEnd w:id="333"/>
      <w:bookmarkEnd w:id="334"/>
      <w:bookmarkEnd w:id="335"/>
    </w:p>
    <w:tbl>
      <w:tblPr>
        <w:tblW w:w="0" w:type="auto"/>
        <w:jc w:val="center"/>
        <w:tblCellMar>
          <w:left w:w="28" w:type="dxa"/>
          <w:right w:w="115" w:type="dxa"/>
        </w:tblCellMar>
        <w:tblLook w:val="01E0" w:firstRow="1" w:lastRow="1" w:firstColumn="1" w:lastColumn="1" w:noHBand="0" w:noVBand="0"/>
      </w:tblPr>
      <w:tblGrid>
        <w:gridCol w:w="1777"/>
        <w:gridCol w:w="874"/>
        <w:gridCol w:w="4792"/>
        <w:gridCol w:w="746"/>
        <w:gridCol w:w="1440"/>
      </w:tblGrid>
      <w:tr w:rsidR="00111260" w:rsidRPr="00F6212B" w14:paraId="2DFF2E75" w14:textId="77777777" w:rsidTr="005D3340">
        <w:trPr>
          <w:cantSplit/>
          <w:tblHeader/>
          <w:jc w:val="center"/>
        </w:trPr>
        <w:tc>
          <w:tcPr>
            <w:tcW w:w="1777" w:type="dxa"/>
            <w:tcBorders>
              <w:top w:val="single" w:sz="4" w:space="0" w:color="auto"/>
              <w:left w:val="single" w:sz="4" w:space="0" w:color="auto"/>
              <w:bottom w:val="single" w:sz="4" w:space="0" w:color="auto"/>
              <w:right w:val="single" w:sz="4" w:space="0" w:color="auto"/>
            </w:tcBorders>
          </w:tcPr>
          <w:p w14:paraId="581E1A69" w14:textId="77777777" w:rsidR="00111260" w:rsidRPr="00F6212B" w:rsidRDefault="00111260" w:rsidP="00EA7627">
            <w:pPr>
              <w:keepNext/>
              <w:keepLines/>
              <w:spacing w:after="0"/>
              <w:jc w:val="center"/>
              <w:rPr>
                <w:rFonts w:ascii="Arial" w:hAnsi="Arial"/>
                <w:b/>
                <w:sz w:val="18"/>
              </w:rPr>
            </w:pPr>
            <w:r w:rsidRPr="00F6212B">
              <w:rPr>
                <w:rFonts w:ascii="Arial" w:hAnsi="Arial"/>
                <w:b/>
                <w:sz w:val="18"/>
              </w:rPr>
              <w:t>Header/param</w:t>
            </w:r>
          </w:p>
        </w:tc>
        <w:tc>
          <w:tcPr>
            <w:tcW w:w="874" w:type="dxa"/>
            <w:tcBorders>
              <w:top w:val="single" w:sz="4" w:space="0" w:color="auto"/>
              <w:left w:val="single" w:sz="4" w:space="0" w:color="auto"/>
              <w:bottom w:val="single" w:sz="4" w:space="0" w:color="auto"/>
              <w:right w:val="single" w:sz="4" w:space="0" w:color="auto"/>
            </w:tcBorders>
          </w:tcPr>
          <w:p w14:paraId="15E805AA" w14:textId="77777777" w:rsidR="00111260" w:rsidRPr="00F6212B" w:rsidRDefault="00111260" w:rsidP="00EA7627">
            <w:pPr>
              <w:keepNext/>
              <w:keepLines/>
              <w:spacing w:after="0"/>
              <w:jc w:val="center"/>
              <w:rPr>
                <w:rFonts w:ascii="Arial" w:hAnsi="Arial"/>
                <w:b/>
                <w:sz w:val="18"/>
              </w:rPr>
            </w:pPr>
            <w:r w:rsidRPr="00F6212B">
              <w:rPr>
                <w:rFonts w:ascii="Arial" w:hAnsi="Arial"/>
                <w:b/>
                <w:sz w:val="18"/>
              </w:rPr>
              <w:t>Cond</w:t>
            </w:r>
          </w:p>
        </w:tc>
        <w:tc>
          <w:tcPr>
            <w:tcW w:w="4792" w:type="dxa"/>
            <w:tcBorders>
              <w:top w:val="single" w:sz="4" w:space="0" w:color="auto"/>
              <w:left w:val="single" w:sz="4" w:space="0" w:color="auto"/>
              <w:bottom w:val="single" w:sz="4" w:space="0" w:color="auto"/>
              <w:right w:val="single" w:sz="4" w:space="0" w:color="auto"/>
            </w:tcBorders>
          </w:tcPr>
          <w:p w14:paraId="012E043B" w14:textId="77777777" w:rsidR="00111260" w:rsidRPr="00F6212B" w:rsidRDefault="00111260" w:rsidP="00EA7627">
            <w:pPr>
              <w:keepNext/>
              <w:keepLines/>
              <w:spacing w:after="0"/>
              <w:jc w:val="center"/>
              <w:rPr>
                <w:rFonts w:ascii="Arial" w:hAnsi="Arial"/>
                <w:b/>
                <w:sz w:val="18"/>
              </w:rPr>
            </w:pPr>
            <w:r w:rsidRPr="00F6212B">
              <w:rPr>
                <w:rFonts w:ascii="Arial" w:hAnsi="Arial"/>
                <w:b/>
                <w:sz w:val="18"/>
              </w:rPr>
              <w:t>Value/remark</w:t>
            </w:r>
          </w:p>
        </w:tc>
        <w:tc>
          <w:tcPr>
            <w:tcW w:w="746" w:type="dxa"/>
            <w:tcBorders>
              <w:top w:val="single" w:sz="4" w:space="0" w:color="auto"/>
              <w:left w:val="single" w:sz="4" w:space="0" w:color="auto"/>
              <w:bottom w:val="single" w:sz="4" w:space="0" w:color="auto"/>
              <w:right w:val="single" w:sz="4" w:space="0" w:color="auto"/>
            </w:tcBorders>
          </w:tcPr>
          <w:p w14:paraId="5D650B1F" w14:textId="77777777" w:rsidR="00111260" w:rsidRPr="00F6212B" w:rsidRDefault="00111260" w:rsidP="00EA7627">
            <w:pPr>
              <w:keepNext/>
              <w:keepLines/>
              <w:spacing w:after="0"/>
              <w:jc w:val="center"/>
              <w:rPr>
                <w:rFonts w:ascii="Arial" w:hAnsi="Arial"/>
                <w:b/>
                <w:sz w:val="18"/>
              </w:rPr>
            </w:pPr>
            <w:proofErr w:type="spellStart"/>
            <w:r w:rsidRPr="00F6212B">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08688D3E" w14:textId="77777777" w:rsidR="00111260" w:rsidRPr="00F6212B" w:rsidRDefault="00111260" w:rsidP="00EA7627">
            <w:pPr>
              <w:keepNext/>
              <w:keepLines/>
              <w:spacing w:after="0"/>
              <w:jc w:val="center"/>
              <w:rPr>
                <w:rFonts w:ascii="Arial" w:hAnsi="Arial"/>
                <w:b/>
                <w:sz w:val="18"/>
              </w:rPr>
            </w:pPr>
            <w:r w:rsidRPr="00F6212B">
              <w:rPr>
                <w:rFonts w:ascii="Arial" w:hAnsi="Arial"/>
                <w:b/>
                <w:sz w:val="18"/>
              </w:rPr>
              <w:t>Reference</w:t>
            </w:r>
          </w:p>
        </w:tc>
      </w:tr>
      <w:tr w:rsidR="00111260" w:rsidRPr="00F6212B" w14:paraId="4A34B582" w14:textId="77777777" w:rsidTr="005D3340">
        <w:trPr>
          <w:cantSplit/>
          <w:tblHeader/>
          <w:jc w:val="center"/>
        </w:trPr>
        <w:tc>
          <w:tcPr>
            <w:tcW w:w="1777" w:type="dxa"/>
            <w:tcBorders>
              <w:top w:val="single" w:sz="4" w:space="0" w:color="auto"/>
              <w:left w:val="single" w:sz="4" w:space="0" w:color="auto"/>
              <w:right w:val="single" w:sz="4" w:space="0" w:color="auto"/>
            </w:tcBorders>
          </w:tcPr>
          <w:p w14:paraId="31A61B6B" w14:textId="77777777" w:rsidR="00111260" w:rsidRPr="00F6212B" w:rsidRDefault="00111260" w:rsidP="00EA7627">
            <w:pPr>
              <w:keepNext/>
              <w:keepLines/>
              <w:spacing w:after="0"/>
              <w:rPr>
                <w:rFonts w:ascii="Arial" w:hAnsi="Arial"/>
                <w:b/>
                <w:sz w:val="18"/>
              </w:rPr>
            </w:pPr>
            <w:r w:rsidRPr="00F6212B">
              <w:rPr>
                <w:rFonts w:ascii="Arial" w:hAnsi="Arial"/>
                <w:b/>
                <w:sz w:val="18"/>
              </w:rPr>
              <w:t>Request-Line</w:t>
            </w:r>
          </w:p>
        </w:tc>
        <w:tc>
          <w:tcPr>
            <w:tcW w:w="874" w:type="dxa"/>
            <w:tcBorders>
              <w:top w:val="single" w:sz="4" w:space="0" w:color="auto"/>
              <w:left w:val="single" w:sz="4" w:space="0" w:color="auto"/>
              <w:right w:val="single" w:sz="4" w:space="0" w:color="auto"/>
            </w:tcBorders>
          </w:tcPr>
          <w:p w14:paraId="4C769456"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7C25977B"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9314DA2"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37C14C0"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34C7BCE4" w14:textId="77777777" w:rsidTr="005D3340">
        <w:trPr>
          <w:cantSplit/>
          <w:tblHeader/>
          <w:jc w:val="center"/>
        </w:trPr>
        <w:tc>
          <w:tcPr>
            <w:tcW w:w="1777" w:type="dxa"/>
            <w:tcBorders>
              <w:left w:val="single" w:sz="4" w:space="0" w:color="auto"/>
              <w:right w:val="single" w:sz="4" w:space="0" w:color="auto"/>
            </w:tcBorders>
          </w:tcPr>
          <w:p w14:paraId="63241910" w14:textId="77777777" w:rsidR="00111260" w:rsidRPr="00F6212B" w:rsidRDefault="00111260"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right w:val="single" w:sz="4" w:space="0" w:color="auto"/>
            </w:tcBorders>
          </w:tcPr>
          <w:p w14:paraId="7AE256AC"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5823F8D9" w14:textId="77777777" w:rsidR="00111260" w:rsidRPr="00F6212B" w:rsidRDefault="00111260" w:rsidP="00EA7627">
            <w:pPr>
              <w:keepNext/>
              <w:keepLines/>
              <w:spacing w:after="0"/>
              <w:rPr>
                <w:rFonts w:ascii="Arial" w:hAnsi="Arial"/>
                <w:sz w:val="18"/>
              </w:rPr>
            </w:pPr>
            <w:r w:rsidRPr="00F6212B">
              <w:rPr>
                <w:rFonts w:ascii="Arial" w:hAnsi="Arial"/>
                <w:i/>
                <w:sz w:val="18"/>
              </w:rPr>
              <w:t>PUBLISH</w:t>
            </w:r>
          </w:p>
        </w:tc>
        <w:tc>
          <w:tcPr>
            <w:tcW w:w="746" w:type="dxa"/>
            <w:tcBorders>
              <w:left w:val="single" w:sz="4" w:space="0" w:color="auto"/>
              <w:right w:val="single" w:sz="4" w:space="0" w:color="auto"/>
            </w:tcBorders>
          </w:tcPr>
          <w:p w14:paraId="770E7A1D"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016FB036" w14:textId="77777777" w:rsidR="00111260" w:rsidRPr="00F6212B" w:rsidRDefault="00111260" w:rsidP="00EA7627">
            <w:pPr>
              <w:keepNext/>
              <w:keepLines/>
              <w:spacing w:after="0"/>
              <w:rPr>
                <w:rFonts w:ascii="Arial" w:hAnsi="Arial"/>
                <w:sz w:val="18"/>
              </w:rPr>
            </w:pPr>
            <w:r w:rsidRPr="00F6212B">
              <w:rPr>
                <w:rFonts w:ascii="Arial" w:hAnsi="Arial"/>
                <w:sz w:val="18"/>
              </w:rPr>
              <w:t>RFC 3903 [60]</w:t>
            </w:r>
          </w:p>
        </w:tc>
      </w:tr>
      <w:tr w:rsidR="00111260" w:rsidRPr="00F6212B" w14:paraId="37256CBE" w14:textId="77777777" w:rsidTr="005D3340">
        <w:trPr>
          <w:cantSplit/>
          <w:tblHeader/>
          <w:jc w:val="center"/>
        </w:trPr>
        <w:tc>
          <w:tcPr>
            <w:tcW w:w="1777" w:type="dxa"/>
            <w:tcBorders>
              <w:left w:val="single" w:sz="4" w:space="0" w:color="auto"/>
              <w:right w:val="single" w:sz="4" w:space="0" w:color="auto"/>
            </w:tcBorders>
          </w:tcPr>
          <w:p w14:paraId="6DA65649" w14:textId="77777777" w:rsidR="00111260" w:rsidRPr="00F6212B" w:rsidRDefault="00111260" w:rsidP="00EA7627">
            <w:pPr>
              <w:keepNext/>
              <w:keepLines/>
              <w:spacing w:after="0"/>
              <w:rPr>
                <w:rFonts w:ascii="Arial" w:hAnsi="Arial"/>
                <w:sz w:val="18"/>
              </w:rPr>
            </w:pPr>
            <w:r w:rsidRPr="00F6212B">
              <w:rPr>
                <w:rFonts w:ascii="Arial" w:hAnsi="Arial"/>
                <w:sz w:val="18"/>
              </w:rPr>
              <w:tab/>
              <w:t>Request-URI</w:t>
            </w:r>
          </w:p>
        </w:tc>
        <w:tc>
          <w:tcPr>
            <w:tcW w:w="874" w:type="dxa"/>
            <w:tcBorders>
              <w:left w:val="single" w:sz="4" w:space="0" w:color="auto"/>
              <w:right w:val="single" w:sz="4" w:space="0" w:color="auto"/>
            </w:tcBorders>
          </w:tcPr>
          <w:p w14:paraId="21492399"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0DE76433" w14:textId="77777777" w:rsidR="00111260" w:rsidRPr="00F6212B" w:rsidRDefault="00111260" w:rsidP="00EA7627">
            <w:pPr>
              <w:keepNext/>
              <w:keepLines/>
              <w:spacing w:after="0"/>
              <w:rPr>
                <w:rFonts w:ascii="Arial" w:hAnsi="Arial"/>
                <w:sz w:val="18"/>
              </w:rPr>
            </w:pPr>
            <w:r w:rsidRPr="00F6212B">
              <w:rPr>
                <w:rFonts w:ascii="Arial" w:hAnsi="Arial"/>
                <w:sz w:val="18"/>
              </w:rPr>
              <w:t>any IMPU within the set of IMPUs on ISIM</w:t>
            </w:r>
          </w:p>
        </w:tc>
        <w:tc>
          <w:tcPr>
            <w:tcW w:w="746" w:type="dxa"/>
            <w:tcBorders>
              <w:left w:val="single" w:sz="4" w:space="0" w:color="auto"/>
              <w:right w:val="single" w:sz="4" w:space="0" w:color="auto"/>
            </w:tcBorders>
          </w:tcPr>
          <w:p w14:paraId="00FBB42D"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533BC5F0" w14:textId="77777777" w:rsidR="00111260" w:rsidRPr="00F6212B" w:rsidRDefault="00111260" w:rsidP="00EA7627">
            <w:pPr>
              <w:keepNext/>
              <w:keepLines/>
              <w:spacing w:after="0"/>
              <w:rPr>
                <w:rFonts w:ascii="Arial" w:hAnsi="Arial"/>
                <w:sz w:val="18"/>
              </w:rPr>
            </w:pPr>
          </w:p>
        </w:tc>
      </w:tr>
      <w:tr w:rsidR="00111260" w:rsidRPr="00F6212B" w14:paraId="757A7D92"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1C99130" w14:textId="77777777" w:rsidR="00111260" w:rsidRPr="00F6212B" w:rsidRDefault="00111260" w:rsidP="00EA7627">
            <w:pPr>
              <w:keepNext/>
              <w:keepLines/>
              <w:spacing w:after="0"/>
              <w:rPr>
                <w:rFonts w:ascii="Arial" w:hAnsi="Arial"/>
                <w:sz w:val="18"/>
              </w:rPr>
            </w:pPr>
            <w:r w:rsidRPr="00F6212B">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1CD3A1F3"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DF8B400" w14:textId="77777777" w:rsidR="00111260" w:rsidRPr="00F6212B" w:rsidRDefault="00111260" w:rsidP="00EA7627">
            <w:pPr>
              <w:keepNext/>
              <w:keepLines/>
              <w:spacing w:after="0"/>
              <w:rPr>
                <w:rFonts w:ascii="Arial" w:hAnsi="Arial"/>
                <w:sz w:val="18"/>
              </w:rPr>
            </w:pPr>
            <w:r w:rsidRPr="00F6212B">
              <w:rPr>
                <w:rFonts w:ascii="Arial" w:hAnsi="Arial"/>
                <w:i/>
                <w:sz w:val="18"/>
              </w:rPr>
              <w:t>SIP/2.0</w:t>
            </w:r>
          </w:p>
        </w:tc>
        <w:tc>
          <w:tcPr>
            <w:tcW w:w="746" w:type="dxa"/>
            <w:tcBorders>
              <w:left w:val="single" w:sz="4" w:space="0" w:color="auto"/>
              <w:bottom w:val="single" w:sz="4" w:space="0" w:color="auto"/>
              <w:right w:val="single" w:sz="4" w:space="0" w:color="auto"/>
            </w:tcBorders>
          </w:tcPr>
          <w:p w14:paraId="491E6434"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DF6F0A4" w14:textId="77777777" w:rsidR="00111260" w:rsidRPr="00F6212B" w:rsidRDefault="00111260" w:rsidP="00EA7627">
            <w:pPr>
              <w:keepNext/>
              <w:keepLines/>
              <w:spacing w:after="0"/>
              <w:rPr>
                <w:rFonts w:ascii="Arial" w:hAnsi="Arial"/>
                <w:sz w:val="18"/>
              </w:rPr>
            </w:pPr>
          </w:p>
        </w:tc>
      </w:tr>
      <w:tr w:rsidR="00111260" w:rsidRPr="00F6212B" w14:paraId="05C47DA0" w14:textId="77777777" w:rsidTr="005D3340">
        <w:trPr>
          <w:cantSplit/>
          <w:tblHeader/>
          <w:jc w:val="center"/>
        </w:trPr>
        <w:tc>
          <w:tcPr>
            <w:tcW w:w="1777" w:type="dxa"/>
            <w:tcBorders>
              <w:top w:val="single" w:sz="4" w:space="0" w:color="auto"/>
              <w:left w:val="single" w:sz="4" w:space="0" w:color="auto"/>
              <w:right w:val="single" w:sz="4" w:space="0" w:color="auto"/>
            </w:tcBorders>
          </w:tcPr>
          <w:p w14:paraId="77303A81" w14:textId="77777777" w:rsidR="00111260" w:rsidRPr="00F6212B" w:rsidRDefault="00111260" w:rsidP="00EA7627">
            <w:pPr>
              <w:keepNext/>
              <w:keepLines/>
              <w:spacing w:after="0"/>
              <w:rPr>
                <w:rFonts w:ascii="Arial" w:hAnsi="Arial"/>
                <w:b/>
                <w:sz w:val="18"/>
              </w:rPr>
            </w:pPr>
            <w:r w:rsidRPr="00F6212B">
              <w:rPr>
                <w:rFonts w:ascii="Arial" w:hAnsi="Arial"/>
                <w:b/>
                <w:sz w:val="18"/>
              </w:rPr>
              <w:t>Route</w:t>
            </w:r>
          </w:p>
        </w:tc>
        <w:tc>
          <w:tcPr>
            <w:tcW w:w="874" w:type="dxa"/>
            <w:tcBorders>
              <w:top w:val="single" w:sz="4" w:space="0" w:color="auto"/>
              <w:left w:val="single" w:sz="4" w:space="0" w:color="auto"/>
              <w:right w:val="single" w:sz="4" w:space="0" w:color="auto"/>
            </w:tcBorders>
          </w:tcPr>
          <w:p w14:paraId="1041596F"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3610A076" w14:textId="77777777" w:rsidR="00111260" w:rsidRPr="00F6212B" w:rsidRDefault="00111260" w:rsidP="00EA7627">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746" w:type="dxa"/>
            <w:tcBorders>
              <w:top w:val="single" w:sz="4" w:space="0" w:color="auto"/>
              <w:left w:val="single" w:sz="4" w:space="0" w:color="auto"/>
              <w:right w:val="single" w:sz="4" w:space="0" w:color="auto"/>
            </w:tcBorders>
          </w:tcPr>
          <w:p w14:paraId="36E89DFE"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501EBEC"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3ABE392B" w14:textId="77777777" w:rsidTr="005D3340">
        <w:trPr>
          <w:cantSplit/>
          <w:tblHeader/>
          <w:jc w:val="center"/>
        </w:trPr>
        <w:tc>
          <w:tcPr>
            <w:tcW w:w="1777" w:type="dxa"/>
            <w:tcBorders>
              <w:left w:val="single" w:sz="4" w:space="0" w:color="auto"/>
              <w:right w:val="single" w:sz="4" w:space="0" w:color="auto"/>
            </w:tcBorders>
          </w:tcPr>
          <w:p w14:paraId="5E142223" w14:textId="77777777" w:rsidR="00111260" w:rsidRPr="00F6212B" w:rsidRDefault="00111260" w:rsidP="00EA7627">
            <w:pPr>
              <w:keepNext/>
              <w:keepLines/>
              <w:spacing w:after="0"/>
              <w:rPr>
                <w:rFonts w:ascii="Arial" w:hAnsi="Arial"/>
                <w:sz w:val="18"/>
              </w:rPr>
            </w:pPr>
            <w:r w:rsidRPr="00F6212B">
              <w:rPr>
                <w:rFonts w:ascii="Arial" w:hAnsi="Arial"/>
                <w:sz w:val="18"/>
              </w:rPr>
              <w:tab/>
              <w:t>route-param</w:t>
            </w:r>
          </w:p>
        </w:tc>
        <w:tc>
          <w:tcPr>
            <w:tcW w:w="874" w:type="dxa"/>
            <w:tcBorders>
              <w:left w:val="single" w:sz="4" w:space="0" w:color="auto"/>
              <w:right w:val="single" w:sz="4" w:space="0" w:color="auto"/>
            </w:tcBorders>
          </w:tcPr>
          <w:p w14:paraId="456E8FB3" w14:textId="77777777" w:rsidR="00111260" w:rsidRPr="00F6212B" w:rsidRDefault="00111260" w:rsidP="00EA7627">
            <w:pPr>
              <w:keepNext/>
              <w:keepLines/>
              <w:spacing w:after="0"/>
              <w:rPr>
                <w:rFonts w:ascii="Arial" w:hAnsi="Arial"/>
                <w:sz w:val="18"/>
              </w:rPr>
            </w:pPr>
            <w:r w:rsidRPr="00F6212B">
              <w:rPr>
                <w:rFonts w:ascii="Arial" w:hAnsi="Arial"/>
                <w:bCs/>
                <w:sz w:val="18"/>
              </w:rPr>
              <w:t>A1</w:t>
            </w:r>
          </w:p>
        </w:tc>
        <w:tc>
          <w:tcPr>
            <w:tcW w:w="4792" w:type="dxa"/>
            <w:tcBorders>
              <w:left w:val="single" w:sz="4" w:space="0" w:color="auto"/>
              <w:right w:val="single" w:sz="4" w:space="0" w:color="auto"/>
            </w:tcBorders>
          </w:tcPr>
          <w:p w14:paraId="3D8BB0F3" w14:textId="77777777" w:rsidR="00111260" w:rsidRPr="00F6212B" w:rsidRDefault="00111260" w:rsidP="00EA7627">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w:t>
            </w:r>
            <w:proofErr w:type="spellStart"/>
            <w:r w:rsidRPr="00F6212B">
              <w:rPr>
                <w:rFonts w:ascii="Arial" w:hAnsi="Arial"/>
                <w:sz w:val="18"/>
              </w:rPr>
              <w:t>address:protected</w:t>
            </w:r>
            <w:proofErr w:type="spellEnd"/>
            <w:r w:rsidRPr="00F6212B">
              <w:rPr>
                <w:rFonts w:ascii="Arial" w:hAnsi="Arial"/>
                <w:sz w:val="18"/>
              </w:rPr>
              <w:t xml:space="preserve"> server port of </w:t>
            </w:r>
            <w:proofErr w:type="spellStart"/>
            <w:r w:rsidRPr="00F6212B">
              <w:rPr>
                <w:rFonts w:ascii="Arial" w:hAnsi="Arial"/>
                <w:sz w:val="18"/>
              </w:rPr>
              <w:t>P-CSCF</w:t>
            </w:r>
            <w:r w:rsidRPr="00F6212B">
              <w:rPr>
                <w:rFonts w:ascii="Arial" w:hAnsi="Arial"/>
                <w:i/>
                <w:sz w:val="18"/>
              </w:rPr>
              <w:t>;lr</w:t>
            </w:r>
            <w:proofErr w:type="spellEnd"/>
            <w:r w:rsidRPr="00F6212B">
              <w:rPr>
                <w:rFonts w:ascii="Arial" w:hAnsi="Arial"/>
                <w:i/>
                <w:sz w:val="18"/>
              </w:rPr>
              <w:t xml:space="preserve">&gt;, </w:t>
            </w:r>
            <w:r w:rsidRPr="00F6212B">
              <w:rPr>
                <w:rFonts w:ascii="Arial" w:hAnsi="Arial"/>
                <w:sz w:val="18"/>
              </w:rPr>
              <w:t>&lt;</w:t>
            </w:r>
            <w:r w:rsidRPr="00F6212B">
              <w:rPr>
                <w:rFonts w:ascii="Arial" w:hAnsi="Arial"/>
                <w:i/>
                <w:sz w:val="18"/>
              </w:rPr>
              <w:t>sip:</w:t>
            </w:r>
            <w:r w:rsidRPr="00F6212B">
              <w:rPr>
                <w:rFonts w:ascii="Arial" w:hAnsi="Arial"/>
                <w:i/>
                <w:sz w:val="18"/>
                <w:lang w:eastAsia="ja-JP"/>
              </w:rPr>
              <w:t>scscf.3gpp.org</w:t>
            </w:r>
            <w:r w:rsidRPr="00F6212B">
              <w:rPr>
                <w:rFonts w:ascii="Arial" w:hAnsi="Arial"/>
                <w:i/>
                <w:sz w:val="18"/>
              </w:rPr>
              <w:t>;lr&gt;</w:t>
            </w:r>
          </w:p>
        </w:tc>
        <w:tc>
          <w:tcPr>
            <w:tcW w:w="746" w:type="dxa"/>
            <w:tcBorders>
              <w:left w:val="single" w:sz="4" w:space="0" w:color="auto"/>
              <w:right w:val="single" w:sz="4" w:space="0" w:color="auto"/>
            </w:tcBorders>
          </w:tcPr>
          <w:p w14:paraId="33103BD6"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10D44741" w14:textId="77777777" w:rsidR="00111260" w:rsidRPr="00F6212B" w:rsidRDefault="00111260" w:rsidP="00EA7627">
            <w:pPr>
              <w:keepNext/>
              <w:keepLines/>
              <w:spacing w:after="0"/>
              <w:rPr>
                <w:rFonts w:ascii="Arial" w:hAnsi="Arial"/>
                <w:sz w:val="18"/>
              </w:rPr>
            </w:pPr>
          </w:p>
        </w:tc>
      </w:tr>
      <w:tr w:rsidR="00111260" w:rsidRPr="00F6212B" w14:paraId="45035078"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2EA3F513" w14:textId="77777777" w:rsidR="00111260" w:rsidRPr="00F6212B" w:rsidRDefault="00111260" w:rsidP="00EA7627">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62FD9432" w14:textId="77777777" w:rsidR="00111260" w:rsidRPr="00F6212B" w:rsidRDefault="00111260" w:rsidP="00EA7627">
            <w:pPr>
              <w:keepNext/>
              <w:keepLines/>
              <w:spacing w:after="0"/>
              <w:rPr>
                <w:rFonts w:ascii="Arial" w:hAnsi="Arial"/>
                <w:sz w:val="18"/>
              </w:rPr>
            </w:pPr>
            <w:r w:rsidRPr="00F6212B">
              <w:rPr>
                <w:rFonts w:ascii="Arial" w:hAnsi="Arial"/>
                <w:bCs/>
                <w:sz w:val="18"/>
              </w:rPr>
              <w:t>A2</w:t>
            </w:r>
          </w:p>
        </w:tc>
        <w:tc>
          <w:tcPr>
            <w:tcW w:w="4792" w:type="dxa"/>
            <w:tcBorders>
              <w:left w:val="single" w:sz="4" w:space="0" w:color="auto"/>
              <w:bottom w:val="single" w:sz="4" w:space="0" w:color="auto"/>
              <w:right w:val="single" w:sz="4" w:space="0" w:color="auto"/>
            </w:tcBorders>
          </w:tcPr>
          <w:p w14:paraId="352B2824" w14:textId="77777777" w:rsidR="00111260" w:rsidRPr="00F6212B" w:rsidRDefault="00111260" w:rsidP="00EA7627">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unprotected server port of P-CSCF (optional)</w:t>
            </w:r>
            <w:r w:rsidRPr="00F6212B">
              <w:rPr>
                <w:rFonts w:ascii="Arial" w:hAnsi="Arial"/>
                <w:i/>
                <w:sz w:val="18"/>
              </w:rPr>
              <w:t>;</w:t>
            </w:r>
            <w:proofErr w:type="spellStart"/>
            <w:r w:rsidRPr="00F6212B">
              <w:rPr>
                <w:rFonts w:ascii="Arial" w:hAnsi="Arial"/>
                <w:i/>
                <w:sz w:val="18"/>
              </w:rPr>
              <w:t>lr</w:t>
            </w:r>
            <w:proofErr w:type="spellEnd"/>
            <w:r w:rsidRPr="00F6212B">
              <w:rPr>
                <w:rFonts w:ascii="Arial" w:hAnsi="Arial"/>
                <w:i/>
                <w:sz w:val="18"/>
              </w:rPr>
              <w:t>&gt;, &lt;sip:scscf.3gpp.org;lr&gt;</w:t>
            </w:r>
          </w:p>
        </w:tc>
        <w:tc>
          <w:tcPr>
            <w:tcW w:w="746" w:type="dxa"/>
            <w:tcBorders>
              <w:left w:val="single" w:sz="4" w:space="0" w:color="auto"/>
              <w:bottom w:val="single" w:sz="4" w:space="0" w:color="auto"/>
              <w:right w:val="single" w:sz="4" w:space="0" w:color="auto"/>
            </w:tcBorders>
          </w:tcPr>
          <w:p w14:paraId="53AFCF15"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AA848F3" w14:textId="77777777" w:rsidR="00111260" w:rsidRPr="00F6212B" w:rsidRDefault="00111260" w:rsidP="00EA7627">
            <w:pPr>
              <w:keepNext/>
              <w:keepLines/>
              <w:spacing w:after="0"/>
              <w:rPr>
                <w:rFonts w:ascii="Arial" w:hAnsi="Arial"/>
                <w:sz w:val="18"/>
              </w:rPr>
            </w:pPr>
          </w:p>
        </w:tc>
      </w:tr>
      <w:tr w:rsidR="00111260" w:rsidRPr="00F6212B" w14:paraId="5BADFE2E" w14:textId="77777777" w:rsidTr="005D3340">
        <w:trPr>
          <w:cantSplit/>
          <w:tblHeader/>
          <w:jc w:val="center"/>
        </w:trPr>
        <w:tc>
          <w:tcPr>
            <w:tcW w:w="1777" w:type="dxa"/>
            <w:tcBorders>
              <w:top w:val="single" w:sz="4" w:space="0" w:color="auto"/>
              <w:left w:val="single" w:sz="4" w:space="0" w:color="auto"/>
              <w:right w:val="single" w:sz="4" w:space="0" w:color="auto"/>
            </w:tcBorders>
          </w:tcPr>
          <w:p w14:paraId="2B32DC4B" w14:textId="77777777" w:rsidR="00111260" w:rsidRPr="00F6212B" w:rsidRDefault="00111260" w:rsidP="00EA7627">
            <w:pPr>
              <w:keepNext/>
              <w:keepLines/>
              <w:spacing w:after="0"/>
              <w:rPr>
                <w:rFonts w:ascii="Arial" w:hAnsi="Arial"/>
                <w:b/>
                <w:sz w:val="18"/>
              </w:rPr>
            </w:pPr>
            <w:r w:rsidRPr="00F6212B">
              <w:rPr>
                <w:rFonts w:ascii="Arial" w:hAnsi="Arial"/>
                <w:b/>
                <w:sz w:val="18"/>
              </w:rPr>
              <w:t>Via</w:t>
            </w:r>
          </w:p>
        </w:tc>
        <w:tc>
          <w:tcPr>
            <w:tcW w:w="874" w:type="dxa"/>
            <w:tcBorders>
              <w:top w:val="single" w:sz="4" w:space="0" w:color="auto"/>
              <w:left w:val="single" w:sz="4" w:space="0" w:color="auto"/>
              <w:right w:val="single" w:sz="4" w:space="0" w:color="auto"/>
            </w:tcBorders>
          </w:tcPr>
          <w:p w14:paraId="5939F4C6"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F702D5E"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D893608"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3EAA44E"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561D08B0" w14:textId="77777777" w:rsidTr="005D3340">
        <w:trPr>
          <w:cantSplit/>
          <w:tblHeader/>
          <w:jc w:val="center"/>
        </w:trPr>
        <w:tc>
          <w:tcPr>
            <w:tcW w:w="1777" w:type="dxa"/>
            <w:tcBorders>
              <w:left w:val="single" w:sz="4" w:space="0" w:color="auto"/>
              <w:right w:val="single" w:sz="4" w:space="0" w:color="auto"/>
            </w:tcBorders>
          </w:tcPr>
          <w:p w14:paraId="3CFD0D3E" w14:textId="77777777" w:rsidR="00111260" w:rsidRPr="00F6212B" w:rsidRDefault="00111260" w:rsidP="00EA7627">
            <w:pPr>
              <w:keepNext/>
              <w:keepLines/>
              <w:spacing w:after="0"/>
              <w:rPr>
                <w:rFonts w:ascii="Arial" w:hAnsi="Arial"/>
                <w:sz w:val="18"/>
              </w:rPr>
            </w:pPr>
            <w:r w:rsidRPr="00F6212B">
              <w:rPr>
                <w:rFonts w:ascii="Arial" w:hAnsi="Arial"/>
                <w:sz w:val="18"/>
              </w:rPr>
              <w:tab/>
              <w:t>sent-protocol</w:t>
            </w:r>
          </w:p>
        </w:tc>
        <w:tc>
          <w:tcPr>
            <w:tcW w:w="874" w:type="dxa"/>
            <w:tcBorders>
              <w:left w:val="single" w:sz="4" w:space="0" w:color="auto"/>
              <w:right w:val="single" w:sz="4" w:space="0" w:color="auto"/>
            </w:tcBorders>
          </w:tcPr>
          <w:p w14:paraId="52F1D7E4"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22F433E6" w14:textId="77777777" w:rsidR="00111260" w:rsidRPr="00F6212B" w:rsidRDefault="00111260" w:rsidP="00EA7627">
            <w:pPr>
              <w:keepNext/>
              <w:keepLines/>
              <w:spacing w:after="0"/>
              <w:rPr>
                <w:rFonts w:ascii="Arial" w:hAnsi="Arial"/>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sz w:val="18"/>
              </w:rPr>
              <w:br/>
            </w:r>
            <w:r w:rsidRPr="00F6212B">
              <w:rPr>
                <w:rFonts w:ascii="Arial" w:hAnsi="Arial"/>
                <w:i/>
                <w:sz w:val="18"/>
              </w:rPr>
              <w:t xml:space="preserve">SIP/2.0/TCP </w:t>
            </w:r>
            <w:r w:rsidRPr="00F6212B">
              <w:rPr>
                <w:rFonts w:ascii="Arial" w:hAnsi="Arial"/>
                <w:sz w:val="18"/>
              </w:rPr>
              <w:t>when using TCP</w:t>
            </w:r>
          </w:p>
        </w:tc>
        <w:tc>
          <w:tcPr>
            <w:tcW w:w="746" w:type="dxa"/>
            <w:tcBorders>
              <w:left w:val="single" w:sz="4" w:space="0" w:color="auto"/>
              <w:right w:val="single" w:sz="4" w:space="0" w:color="auto"/>
            </w:tcBorders>
          </w:tcPr>
          <w:p w14:paraId="0D77D1E1"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48BB579D" w14:textId="77777777" w:rsidR="00111260" w:rsidRPr="00F6212B" w:rsidRDefault="00111260" w:rsidP="00EA7627">
            <w:pPr>
              <w:keepNext/>
              <w:keepLines/>
              <w:spacing w:after="0"/>
              <w:rPr>
                <w:rFonts w:ascii="Arial" w:hAnsi="Arial"/>
                <w:sz w:val="18"/>
              </w:rPr>
            </w:pPr>
          </w:p>
        </w:tc>
      </w:tr>
      <w:tr w:rsidR="00111260" w:rsidRPr="00F6212B" w14:paraId="338FBB5A" w14:textId="77777777" w:rsidTr="005D3340">
        <w:trPr>
          <w:cantSplit/>
          <w:tblHeader/>
          <w:jc w:val="center"/>
        </w:trPr>
        <w:tc>
          <w:tcPr>
            <w:tcW w:w="1777" w:type="dxa"/>
            <w:tcBorders>
              <w:left w:val="single" w:sz="4" w:space="0" w:color="auto"/>
              <w:right w:val="single" w:sz="4" w:space="0" w:color="auto"/>
            </w:tcBorders>
          </w:tcPr>
          <w:p w14:paraId="32E31BEF" w14:textId="77777777" w:rsidR="00111260" w:rsidRPr="00F6212B" w:rsidRDefault="00111260" w:rsidP="00EA7627">
            <w:pPr>
              <w:keepNext/>
              <w:keepLines/>
              <w:spacing w:after="0"/>
              <w:rPr>
                <w:rFonts w:ascii="Arial" w:hAnsi="Arial"/>
                <w:sz w:val="18"/>
              </w:rPr>
            </w:pPr>
            <w:r w:rsidRPr="00F6212B">
              <w:rPr>
                <w:rFonts w:ascii="Arial" w:hAnsi="Arial"/>
                <w:sz w:val="18"/>
              </w:rPr>
              <w:tab/>
              <w:t>sent-by</w:t>
            </w:r>
          </w:p>
        </w:tc>
        <w:tc>
          <w:tcPr>
            <w:tcW w:w="874" w:type="dxa"/>
            <w:tcBorders>
              <w:left w:val="single" w:sz="4" w:space="0" w:color="auto"/>
              <w:right w:val="single" w:sz="4" w:space="0" w:color="auto"/>
            </w:tcBorders>
          </w:tcPr>
          <w:p w14:paraId="4DB36B0D" w14:textId="77777777" w:rsidR="00111260" w:rsidRPr="00F6212B" w:rsidRDefault="00111260" w:rsidP="00EA7627">
            <w:pPr>
              <w:keepNext/>
              <w:keepLines/>
              <w:spacing w:after="0"/>
              <w:rPr>
                <w:rFonts w:ascii="Arial" w:hAnsi="Arial"/>
                <w:sz w:val="18"/>
              </w:rPr>
            </w:pPr>
            <w:r w:rsidRPr="00F6212B">
              <w:rPr>
                <w:rFonts w:ascii="Arial" w:hAnsi="Arial"/>
                <w:sz w:val="18"/>
              </w:rPr>
              <w:t>A1</w:t>
            </w:r>
          </w:p>
        </w:tc>
        <w:tc>
          <w:tcPr>
            <w:tcW w:w="4792" w:type="dxa"/>
            <w:tcBorders>
              <w:left w:val="single" w:sz="4" w:space="0" w:color="auto"/>
              <w:right w:val="single" w:sz="4" w:space="0" w:color="auto"/>
            </w:tcBorders>
          </w:tcPr>
          <w:p w14:paraId="771EB9A5" w14:textId="77777777" w:rsidR="00111260" w:rsidRPr="00F6212B" w:rsidRDefault="00111260" w:rsidP="00EA7627">
            <w:pPr>
              <w:keepNext/>
              <w:keepLines/>
              <w:spacing w:after="0"/>
              <w:rPr>
                <w:rFonts w:ascii="Arial" w:hAnsi="Arial"/>
                <w:sz w:val="18"/>
              </w:rPr>
            </w:pPr>
            <w:r w:rsidRPr="00F6212B">
              <w:rPr>
                <w:rFonts w:ascii="Arial" w:hAnsi="Arial"/>
                <w:sz w:val="18"/>
              </w:rPr>
              <w:t>IP address or FQDN and protected server port of the UE</w:t>
            </w:r>
          </w:p>
        </w:tc>
        <w:tc>
          <w:tcPr>
            <w:tcW w:w="746" w:type="dxa"/>
            <w:tcBorders>
              <w:left w:val="single" w:sz="4" w:space="0" w:color="auto"/>
              <w:right w:val="single" w:sz="4" w:space="0" w:color="auto"/>
            </w:tcBorders>
          </w:tcPr>
          <w:p w14:paraId="70C4ECAB"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4DB85488" w14:textId="77777777" w:rsidR="00111260" w:rsidRPr="00F6212B" w:rsidRDefault="00111260" w:rsidP="00EA7627">
            <w:pPr>
              <w:keepNext/>
              <w:keepLines/>
              <w:spacing w:after="0"/>
              <w:rPr>
                <w:rFonts w:ascii="Arial" w:hAnsi="Arial"/>
                <w:sz w:val="18"/>
              </w:rPr>
            </w:pPr>
          </w:p>
        </w:tc>
      </w:tr>
      <w:tr w:rsidR="00111260" w:rsidRPr="00F6212B" w14:paraId="0FC3DD5F" w14:textId="77777777" w:rsidTr="005D3340">
        <w:trPr>
          <w:cantSplit/>
          <w:tblHeader/>
          <w:jc w:val="center"/>
        </w:trPr>
        <w:tc>
          <w:tcPr>
            <w:tcW w:w="1777" w:type="dxa"/>
            <w:tcBorders>
              <w:left w:val="single" w:sz="4" w:space="0" w:color="auto"/>
              <w:right w:val="single" w:sz="4" w:space="0" w:color="auto"/>
            </w:tcBorders>
          </w:tcPr>
          <w:p w14:paraId="2C132C49" w14:textId="77777777" w:rsidR="00111260" w:rsidRPr="00F6212B" w:rsidRDefault="00111260" w:rsidP="00EA7627">
            <w:pPr>
              <w:keepNext/>
              <w:keepLines/>
              <w:spacing w:after="0"/>
              <w:rPr>
                <w:rFonts w:ascii="Arial" w:hAnsi="Arial"/>
                <w:sz w:val="18"/>
              </w:rPr>
            </w:pPr>
            <w:r w:rsidRPr="00F6212B">
              <w:rPr>
                <w:rFonts w:ascii="Arial" w:hAnsi="Arial"/>
                <w:sz w:val="18"/>
              </w:rPr>
              <w:tab/>
              <w:t>sent-by</w:t>
            </w:r>
          </w:p>
        </w:tc>
        <w:tc>
          <w:tcPr>
            <w:tcW w:w="874" w:type="dxa"/>
            <w:tcBorders>
              <w:left w:val="single" w:sz="4" w:space="0" w:color="auto"/>
              <w:right w:val="single" w:sz="4" w:space="0" w:color="auto"/>
            </w:tcBorders>
          </w:tcPr>
          <w:p w14:paraId="7696B605" w14:textId="77777777" w:rsidR="00111260" w:rsidRPr="00F6212B" w:rsidRDefault="00111260" w:rsidP="00EA7627">
            <w:pPr>
              <w:keepNext/>
              <w:keepLines/>
              <w:spacing w:after="0"/>
              <w:rPr>
                <w:rFonts w:ascii="Arial" w:hAnsi="Arial"/>
                <w:sz w:val="18"/>
              </w:rPr>
            </w:pPr>
            <w:r w:rsidRPr="00F6212B">
              <w:rPr>
                <w:rFonts w:ascii="Arial" w:hAnsi="Arial"/>
                <w:sz w:val="18"/>
              </w:rPr>
              <w:t>A2</w:t>
            </w:r>
          </w:p>
        </w:tc>
        <w:tc>
          <w:tcPr>
            <w:tcW w:w="4792" w:type="dxa"/>
            <w:tcBorders>
              <w:left w:val="single" w:sz="4" w:space="0" w:color="auto"/>
              <w:right w:val="single" w:sz="4" w:space="0" w:color="auto"/>
            </w:tcBorders>
          </w:tcPr>
          <w:p w14:paraId="0ED1E54A" w14:textId="77777777" w:rsidR="00111260" w:rsidRPr="00F6212B" w:rsidRDefault="00111260" w:rsidP="00EA7627">
            <w:pPr>
              <w:keepNext/>
              <w:keepLines/>
              <w:spacing w:after="0"/>
              <w:rPr>
                <w:rFonts w:ascii="Arial" w:hAnsi="Arial"/>
                <w:sz w:val="18"/>
              </w:rPr>
            </w:pPr>
            <w:r w:rsidRPr="00F6212B">
              <w:rPr>
                <w:rFonts w:ascii="Arial" w:hAnsi="Arial"/>
                <w:sz w:val="18"/>
              </w:rPr>
              <w:t>IP address or FQDN</w:t>
            </w:r>
            <w:r w:rsidRPr="00F6212B">
              <w:rPr>
                <w:rFonts w:ascii="Arial" w:hAnsi="Arial"/>
                <w:snapToGrid w:val="0"/>
                <w:sz w:val="18"/>
              </w:rPr>
              <w:t xml:space="preserve">, port (optional) and not checked </w:t>
            </w:r>
          </w:p>
        </w:tc>
        <w:tc>
          <w:tcPr>
            <w:tcW w:w="746" w:type="dxa"/>
            <w:tcBorders>
              <w:left w:val="single" w:sz="4" w:space="0" w:color="auto"/>
              <w:right w:val="single" w:sz="4" w:space="0" w:color="auto"/>
            </w:tcBorders>
          </w:tcPr>
          <w:p w14:paraId="25560AF2"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70EEAF31" w14:textId="77777777" w:rsidR="00111260" w:rsidRPr="00F6212B" w:rsidRDefault="00111260" w:rsidP="00EA7627">
            <w:pPr>
              <w:keepNext/>
              <w:keepLines/>
              <w:spacing w:after="0"/>
              <w:rPr>
                <w:rFonts w:ascii="Arial" w:hAnsi="Arial"/>
                <w:sz w:val="18"/>
              </w:rPr>
            </w:pPr>
          </w:p>
        </w:tc>
      </w:tr>
      <w:tr w:rsidR="00111260" w:rsidRPr="00F6212B" w14:paraId="10107224"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68102EA5" w14:textId="77777777" w:rsidR="00111260" w:rsidRPr="00F6212B" w:rsidRDefault="00111260" w:rsidP="00EA7627">
            <w:pPr>
              <w:keepNext/>
              <w:keepLines/>
              <w:spacing w:after="0"/>
              <w:rPr>
                <w:rFonts w:ascii="Arial" w:hAnsi="Arial"/>
                <w:sz w:val="18"/>
              </w:rPr>
            </w:pPr>
            <w:r w:rsidRPr="00F6212B">
              <w:rPr>
                <w:rFonts w:ascii="Arial" w:hAnsi="Arial"/>
                <w:sz w:val="18"/>
              </w:rPr>
              <w:tab/>
              <w:t>via-branch</w:t>
            </w:r>
            <w:r w:rsidRPr="00F6212B">
              <w:rPr>
                <w:rFonts w:ascii="Arial" w:hAnsi="Arial"/>
                <w:sz w:val="18"/>
              </w:rPr>
              <w:tab/>
            </w:r>
          </w:p>
        </w:tc>
        <w:tc>
          <w:tcPr>
            <w:tcW w:w="874" w:type="dxa"/>
            <w:tcBorders>
              <w:left w:val="single" w:sz="4" w:space="0" w:color="auto"/>
              <w:bottom w:val="single" w:sz="4" w:space="0" w:color="auto"/>
              <w:right w:val="single" w:sz="4" w:space="0" w:color="auto"/>
            </w:tcBorders>
          </w:tcPr>
          <w:p w14:paraId="4FDA656E"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0871FF9C" w14:textId="77777777" w:rsidR="00111260" w:rsidRPr="00F6212B" w:rsidRDefault="00111260" w:rsidP="00EA7627">
            <w:pPr>
              <w:keepNext/>
              <w:keepLines/>
              <w:spacing w:after="0"/>
              <w:rPr>
                <w:rFonts w:ascii="Arial" w:hAnsi="Arial"/>
                <w:sz w:val="18"/>
              </w:rPr>
            </w:pPr>
            <w:r w:rsidRPr="00F6212B">
              <w:rPr>
                <w:rFonts w:ascii="Arial" w:hAnsi="Arial"/>
                <w:sz w:val="18"/>
              </w:rPr>
              <w:t>value starting with ‘</w:t>
            </w:r>
            <w:r w:rsidRPr="00F6212B">
              <w:rPr>
                <w:rFonts w:ascii="Arial" w:hAnsi="Arial"/>
                <w:i/>
                <w:sz w:val="18"/>
              </w:rPr>
              <w:t>z9hG4bK’</w:t>
            </w:r>
          </w:p>
        </w:tc>
        <w:tc>
          <w:tcPr>
            <w:tcW w:w="746" w:type="dxa"/>
            <w:tcBorders>
              <w:left w:val="single" w:sz="4" w:space="0" w:color="auto"/>
              <w:bottom w:val="single" w:sz="4" w:space="0" w:color="auto"/>
              <w:right w:val="single" w:sz="4" w:space="0" w:color="auto"/>
            </w:tcBorders>
          </w:tcPr>
          <w:p w14:paraId="1867C490"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FEC8753" w14:textId="77777777" w:rsidR="00111260" w:rsidRPr="00F6212B" w:rsidRDefault="00111260" w:rsidP="00EA7627">
            <w:pPr>
              <w:keepNext/>
              <w:keepLines/>
              <w:spacing w:after="0"/>
              <w:rPr>
                <w:rFonts w:ascii="Arial" w:hAnsi="Arial"/>
                <w:sz w:val="18"/>
              </w:rPr>
            </w:pPr>
          </w:p>
        </w:tc>
      </w:tr>
      <w:tr w:rsidR="00111260" w:rsidRPr="00F6212B" w14:paraId="073E1B07" w14:textId="77777777" w:rsidTr="005D3340">
        <w:trPr>
          <w:cantSplit/>
          <w:tblHeader/>
          <w:jc w:val="center"/>
        </w:trPr>
        <w:tc>
          <w:tcPr>
            <w:tcW w:w="1777" w:type="dxa"/>
            <w:tcBorders>
              <w:top w:val="single" w:sz="4" w:space="0" w:color="auto"/>
              <w:left w:val="single" w:sz="4" w:space="0" w:color="auto"/>
              <w:right w:val="single" w:sz="4" w:space="0" w:color="auto"/>
            </w:tcBorders>
          </w:tcPr>
          <w:p w14:paraId="61F793A3" w14:textId="77777777" w:rsidR="00111260" w:rsidRPr="00F6212B" w:rsidRDefault="00111260" w:rsidP="00EA7627">
            <w:pPr>
              <w:keepNext/>
              <w:keepLines/>
              <w:spacing w:after="0"/>
              <w:rPr>
                <w:rFonts w:ascii="Arial" w:hAnsi="Arial"/>
                <w:b/>
                <w:sz w:val="18"/>
              </w:rPr>
            </w:pPr>
            <w:r w:rsidRPr="00F6212B">
              <w:rPr>
                <w:rFonts w:ascii="Arial" w:hAnsi="Arial"/>
                <w:b/>
                <w:sz w:val="18"/>
              </w:rPr>
              <w:t>From</w:t>
            </w:r>
          </w:p>
        </w:tc>
        <w:tc>
          <w:tcPr>
            <w:tcW w:w="874" w:type="dxa"/>
            <w:tcBorders>
              <w:top w:val="single" w:sz="4" w:space="0" w:color="auto"/>
              <w:left w:val="single" w:sz="4" w:space="0" w:color="auto"/>
              <w:right w:val="single" w:sz="4" w:space="0" w:color="auto"/>
            </w:tcBorders>
          </w:tcPr>
          <w:p w14:paraId="71E7B5C5"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6135336F"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10326AE"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0EFB6A2"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759A4974" w14:textId="77777777" w:rsidTr="005D3340">
        <w:trPr>
          <w:cantSplit/>
          <w:tblHeader/>
          <w:jc w:val="center"/>
        </w:trPr>
        <w:tc>
          <w:tcPr>
            <w:tcW w:w="1777" w:type="dxa"/>
            <w:tcBorders>
              <w:left w:val="single" w:sz="4" w:space="0" w:color="auto"/>
              <w:right w:val="single" w:sz="4" w:space="0" w:color="auto"/>
            </w:tcBorders>
          </w:tcPr>
          <w:p w14:paraId="749F9B88" w14:textId="77777777" w:rsidR="00111260" w:rsidRPr="00F6212B" w:rsidRDefault="00111260"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74" w:type="dxa"/>
            <w:tcBorders>
              <w:left w:val="single" w:sz="4" w:space="0" w:color="auto"/>
              <w:right w:val="single" w:sz="4" w:space="0" w:color="auto"/>
            </w:tcBorders>
          </w:tcPr>
          <w:p w14:paraId="2A1E9A65"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7315D8CC" w14:textId="77777777" w:rsidR="00111260" w:rsidRPr="00F6212B" w:rsidRDefault="00111260" w:rsidP="00EA7627">
            <w:pPr>
              <w:keepNext/>
              <w:keepLines/>
              <w:spacing w:after="0"/>
              <w:rPr>
                <w:rFonts w:ascii="Arial" w:hAnsi="Arial"/>
                <w:sz w:val="18"/>
              </w:rPr>
            </w:pPr>
            <w:r w:rsidRPr="00F6212B">
              <w:rPr>
                <w:rFonts w:ascii="Arial" w:hAnsi="Arial"/>
                <w:sz w:val="18"/>
              </w:rPr>
              <w:t>any IMPU within the set of IMPUs on ISIM</w:t>
            </w:r>
          </w:p>
        </w:tc>
        <w:tc>
          <w:tcPr>
            <w:tcW w:w="746" w:type="dxa"/>
            <w:tcBorders>
              <w:left w:val="single" w:sz="4" w:space="0" w:color="auto"/>
              <w:right w:val="single" w:sz="4" w:space="0" w:color="auto"/>
            </w:tcBorders>
          </w:tcPr>
          <w:p w14:paraId="282B0E96"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16DB495E" w14:textId="77777777" w:rsidR="00111260" w:rsidRPr="00F6212B" w:rsidRDefault="00111260" w:rsidP="00EA7627">
            <w:pPr>
              <w:keepNext/>
              <w:keepLines/>
              <w:spacing w:after="0"/>
              <w:rPr>
                <w:rFonts w:ascii="Arial" w:hAnsi="Arial"/>
                <w:sz w:val="18"/>
              </w:rPr>
            </w:pPr>
          </w:p>
        </w:tc>
      </w:tr>
      <w:tr w:rsidR="00111260" w:rsidRPr="00F6212B" w14:paraId="3AEFC296"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B00CAB9" w14:textId="77777777" w:rsidR="00111260" w:rsidRPr="00F6212B" w:rsidRDefault="00111260" w:rsidP="00EA7627">
            <w:pPr>
              <w:keepNext/>
              <w:keepLines/>
              <w:spacing w:after="0"/>
              <w:rPr>
                <w:rFonts w:ascii="Arial" w:hAnsi="Arial"/>
                <w:sz w:val="18"/>
              </w:rPr>
            </w:pPr>
            <w:r w:rsidRPr="00F6212B">
              <w:rPr>
                <w:rFonts w:ascii="Arial" w:hAnsi="Arial"/>
                <w:sz w:val="18"/>
              </w:rPr>
              <w:tab/>
              <w:t>tag</w:t>
            </w:r>
          </w:p>
        </w:tc>
        <w:tc>
          <w:tcPr>
            <w:tcW w:w="874" w:type="dxa"/>
            <w:tcBorders>
              <w:left w:val="single" w:sz="4" w:space="0" w:color="auto"/>
              <w:bottom w:val="single" w:sz="4" w:space="0" w:color="auto"/>
              <w:right w:val="single" w:sz="4" w:space="0" w:color="auto"/>
            </w:tcBorders>
          </w:tcPr>
          <w:p w14:paraId="286DDE1F"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19EF069C" w14:textId="77777777" w:rsidR="00111260" w:rsidRPr="00F6212B" w:rsidRDefault="00111260" w:rsidP="00EA7627">
            <w:pPr>
              <w:keepNext/>
              <w:keepLines/>
              <w:spacing w:after="0"/>
              <w:rPr>
                <w:rFonts w:ascii="Arial" w:hAnsi="Arial"/>
                <w:sz w:val="18"/>
              </w:rPr>
            </w:pPr>
            <w:r w:rsidRPr="00F6212B">
              <w:rPr>
                <w:rFonts w:ascii="Arial" w:hAnsi="Arial"/>
                <w:sz w:val="18"/>
              </w:rPr>
              <w:t>must be present, value not checked but stored for later reference</w:t>
            </w:r>
          </w:p>
        </w:tc>
        <w:tc>
          <w:tcPr>
            <w:tcW w:w="746" w:type="dxa"/>
            <w:tcBorders>
              <w:left w:val="single" w:sz="4" w:space="0" w:color="auto"/>
              <w:bottom w:val="single" w:sz="4" w:space="0" w:color="auto"/>
              <w:right w:val="single" w:sz="4" w:space="0" w:color="auto"/>
            </w:tcBorders>
          </w:tcPr>
          <w:p w14:paraId="01DD3CC2"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F7086CA" w14:textId="77777777" w:rsidR="00111260" w:rsidRPr="00F6212B" w:rsidRDefault="00111260" w:rsidP="00EA7627">
            <w:pPr>
              <w:keepNext/>
              <w:keepLines/>
              <w:spacing w:after="0"/>
              <w:rPr>
                <w:rFonts w:ascii="Arial" w:hAnsi="Arial"/>
                <w:sz w:val="18"/>
              </w:rPr>
            </w:pPr>
          </w:p>
        </w:tc>
      </w:tr>
      <w:tr w:rsidR="00111260" w:rsidRPr="00F6212B" w14:paraId="5BB90928" w14:textId="77777777" w:rsidTr="005D3340">
        <w:trPr>
          <w:cantSplit/>
          <w:tblHeader/>
          <w:jc w:val="center"/>
        </w:trPr>
        <w:tc>
          <w:tcPr>
            <w:tcW w:w="1777" w:type="dxa"/>
            <w:tcBorders>
              <w:top w:val="single" w:sz="4" w:space="0" w:color="auto"/>
              <w:left w:val="single" w:sz="4" w:space="0" w:color="auto"/>
              <w:right w:val="single" w:sz="4" w:space="0" w:color="auto"/>
            </w:tcBorders>
          </w:tcPr>
          <w:p w14:paraId="1B08BEC0" w14:textId="77777777" w:rsidR="00111260" w:rsidRPr="00F6212B" w:rsidRDefault="00111260" w:rsidP="00EA7627">
            <w:pPr>
              <w:keepNext/>
              <w:keepLines/>
              <w:spacing w:after="0"/>
              <w:rPr>
                <w:rFonts w:ascii="Arial" w:hAnsi="Arial"/>
                <w:b/>
                <w:sz w:val="18"/>
              </w:rPr>
            </w:pPr>
            <w:r w:rsidRPr="00F6212B">
              <w:rPr>
                <w:rFonts w:ascii="Arial" w:hAnsi="Arial"/>
                <w:b/>
                <w:sz w:val="18"/>
              </w:rPr>
              <w:t>To</w:t>
            </w:r>
          </w:p>
        </w:tc>
        <w:tc>
          <w:tcPr>
            <w:tcW w:w="874" w:type="dxa"/>
            <w:tcBorders>
              <w:top w:val="single" w:sz="4" w:space="0" w:color="auto"/>
              <w:left w:val="single" w:sz="4" w:space="0" w:color="auto"/>
              <w:right w:val="single" w:sz="4" w:space="0" w:color="auto"/>
            </w:tcBorders>
          </w:tcPr>
          <w:p w14:paraId="398A7F74"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148455B"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C998116"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7F9F857"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633F92A4" w14:textId="77777777" w:rsidTr="005D3340">
        <w:trPr>
          <w:cantSplit/>
          <w:tblHeader/>
          <w:jc w:val="center"/>
        </w:trPr>
        <w:tc>
          <w:tcPr>
            <w:tcW w:w="1777" w:type="dxa"/>
            <w:tcBorders>
              <w:left w:val="single" w:sz="4" w:space="0" w:color="auto"/>
              <w:right w:val="single" w:sz="4" w:space="0" w:color="auto"/>
            </w:tcBorders>
          </w:tcPr>
          <w:p w14:paraId="64A11E6B" w14:textId="77777777" w:rsidR="00111260" w:rsidRPr="00F6212B" w:rsidRDefault="00111260"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r w:rsidRPr="00F6212B">
              <w:rPr>
                <w:rFonts w:ascii="Arial" w:hAnsi="Arial"/>
                <w:sz w:val="18"/>
              </w:rPr>
              <w:tab/>
            </w:r>
          </w:p>
        </w:tc>
        <w:tc>
          <w:tcPr>
            <w:tcW w:w="874" w:type="dxa"/>
            <w:tcBorders>
              <w:left w:val="single" w:sz="4" w:space="0" w:color="auto"/>
              <w:right w:val="single" w:sz="4" w:space="0" w:color="auto"/>
            </w:tcBorders>
          </w:tcPr>
          <w:p w14:paraId="1418D560"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17BE89F0" w14:textId="77777777" w:rsidR="00111260" w:rsidRPr="00F6212B" w:rsidRDefault="00111260" w:rsidP="00EA7627">
            <w:pPr>
              <w:keepNext/>
              <w:keepLines/>
              <w:spacing w:after="0"/>
              <w:rPr>
                <w:rFonts w:ascii="Arial" w:hAnsi="Arial"/>
                <w:sz w:val="18"/>
              </w:rPr>
            </w:pPr>
            <w:r w:rsidRPr="00F6212B">
              <w:rPr>
                <w:rFonts w:ascii="Arial" w:hAnsi="Arial"/>
                <w:sz w:val="18"/>
              </w:rPr>
              <w:t>any IMPU within the set of IMPUs on ISIM</w:t>
            </w:r>
          </w:p>
        </w:tc>
        <w:tc>
          <w:tcPr>
            <w:tcW w:w="746" w:type="dxa"/>
            <w:tcBorders>
              <w:left w:val="single" w:sz="4" w:space="0" w:color="auto"/>
              <w:right w:val="single" w:sz="4" w:space="0" w:color="auto"/>
            </w:tcBorders>
          </w:tcPr>
          <w:p w14:paraId="03BE694C"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3ADA496C" w14:textId="77777777" w:rsidR="00111260" w:rsidRPr="00F6212B" w:rsidRDefault="00111260" w:rsidP="00EA7627">
            <w:pPr>
              <w:keepNext/>
              <w:keepLines/>
              <w:spacing w:after="0"/>
              <w:rPr>
                <w:rFonts w:ascii="Arial" w:hAnsi="Arial"/>
                <w:sz w:val="18"/>
              </w:rPr>
            </w:pPr>
          </w:p>
        </w:tc>
      </w:tr>
      <w:tr w:rsidR="00111260" w:rsidRPr="00F6212B" w14:paraId="48482186"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18E998B0" w14:textId="77777777" w:rsidR="00111260" w:rsidRPr="00F6212B" w:rsidRDefault="00111260" w:rsidP="00EA7627">
            <w:pPr>
              <w:keepNext/>
              <w:keepLines/>
              <w:spacing w:after="0"/>
              <w:rPr>
                <w:rFonts w:ascii="Arial" w:hAnsi="Arial"/>
                <w:sz w:val="18"/>
              </w:rPr>
            </w:pPr>
            <w:r w:rsidRPr="00F6212B">
              <w:rPr>
                <w:rFonts w:ascii="Arial" w:hAnsi="Arial"/>
                <w:sz w:val="18"/>
              </w:rPr>
              <w:tab/>
              <w:t>tag</w:t>
            </w:r>
          </w:p>
        </w:tc>
        <w:tc>
          <w:tcPr>
            <w:tcW w:w="874" w:type="dxa"/>
            <w:tcBorders>
              <w:left w:val="single" w:sz="4" w:space="0" w:color="auto"/>
              <w:bottom w:val="single" w:sz="4" w:space="0" w:color="auto"/>
              <w:right w:val="single" w:sz="4" w:space="0" w:color="auto"/>
            </w:tcBorders>
          </w:tcPr>
          <w:p w14:paraId="54935C1F"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441F657" w14:textId="77777777" w:rsidR="00111260" w:rsidRPr="00F6212B" w:rsidRDefault="00111260" w:rsidP="00EA7627">
            <w:pPr>
              <w:keepNext/>
              <w:keepLines/>
              <w:spacing w:after="0"/>
              <w:rPr>
                <w:rFonts w:ascii="Arial" w:hAnsi="Arial"/>
                <w:sz w:val="18"/>
              </w:rPr>
            </w:pPr>
            <w:r w:rsidRPr="00F6212B">
              <w:rPr>
                <w:rFonts w:ascii="Arial" w:hAnsi="Arial"/>
                <w:sz w:val="18"/>
              </w:rPr>
              <w:t>not present</w:t>
            </w:r>
          </w:p>
        </w:tc>
        <w:tc>
          <w:tcPr>
            <w:tcW w:w="746" w:type="dxa"/>
            <w:tcBorders>
              <w:left w:val="single" w:sz="4" w:space="0" w:color="auto"/>
              <w:bottom w:val="single" w:sz="4" w:space="0" w:color="auto"/>
              <w:right w:val="single" w:sz="4" w:space="0" w:color="auto"/>
            </w:tcBorders>
          </w:tcPr>
          <w:p w14:paraId="619442B7"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FD061E4" w14:textId="77777777" w:rsidR="00111260" w:rsidRPr="00F6212B" w:rsidRDefault="00111260" w:rsidP="00EA7627">
            <w:pPr>
              <w:keepNext/>
              <w:keepLines/>
              <w:spacing w:after="0"/>
              <w:rPr>
                <w:rFonts w:ascii="Arial" w:hAnsi="Arial"/>
                <w:sz w:val="18"/>
              </w:rPr>
            </w:pPr>
          </w:p>
        </w:tc>
      </w:tr>
      <w:tr w:rsidR="00111260" w:rsidRPr="00F6212B" w14:paraId="7E93C992" w14:textId="77777777" w:rsidTr="005D3340">
        <w:trPr>
          <w:cantSplit/>
          <w:tblHeader/>
          <w:jc w:val="center"/>
        </w:trPr>
        <w:tc>
          <w:tcPr>
            <w:tcW w:w="1777" w:type="dxa"/>
            <w:tcBorders>
              <w:top w:val="single" w:sz="4" w:space="0" w:color="auto"/>
              <w:left w:val="single" w:sz="4" w:space="0" w:color="auto"/>
              <w:right w:val="single" w:sz="4" w:space="0" w:color="auto"/>
            </w:tcBorders>
          </w:tcPr>
          <w:p w14:paraId="123AE647" w14:textId="77777777" w:rsidR="00111260" w:rsidRPr="00F6212B" w:rsidRDefault="00111260" w:rsidP="00EA7627">
            <w:pPr>
              <w:keepNext/>
              <w:keepLines/>
              <w:spacing w:after="0"/>
              <w:rPr>
                <w:rFonts w:ascii="Arial" w:hAnsi="Arial"/>
                <w:b/>
                <w:sz w:val="18"/>
              </w:rPr>
            </w:pPr>
            <w:r w:rsidRPr="00F6212B">
              <w:rPr>
                <w:rFonts w:ascii="Arial" w:hAnsi="Arial"/>
                <w:b/>
                <w:sz w:val="18"/>
              </w:rPr>
              <w:t>Expires</w:t>
            </w:r>
          </w:p>
        </w:tc>
        <w:tc>
          <w:tcPr>
            <w:tcW w:w="874" w:type="dxa"/>
            <w:tcBorders>
              <w:top w:val="single" w:sz="4" w:space="0" w:color="auto"/>
              <w:left w:val="single" w:sz="4" w:space="0" w:color="auto"/>
              <w:right w:val="single" w:sz="4" w:space="0" w:color="auto"/>
            </w:tcBorders>
          </w:tcPr>
          <w:p w14:paraId="78A0E80A"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4FF2B4F4" w14:textId="77777777" w:rsidR="00111260" w:rsidRPr="00F6212B" w:rsidRDefault="00111260" w:rsidP="00EA7627">
            <w:pPr>
              <w:keepNext/>
              <w:keepLines/>
              <w:spacing w:after="0"/>
              <w:rPr>
                <w:rFonts w:ascii="Arial" w:hAnsi="Arial"/>
                <w:sz w:val="18"/>
              </w:rPr>
            </w:pPr>
            <w:r w:rsidRPr="00F6212B">
              <w:rPr>
                <w:rFonts w:ascii="Arial" w:hAnsi="Arial"/>
                <w:sz w:val="18"/>
              </w:rPr>
              <w:t>optional</w:t>
            </w:r>
          </w:p>
        </w:tc>
        <w:tc>
          <w:tcPr>
            <w:tcW w:w="746" w:type="dxa"/>
            <w:tcBorders>
              <w:top w:val="single" w:sz="4" w:space="0" w:color="auto"/>
              <w:left w:val="single" w:sz="4" w:space="0" w:color="auto"/>
              <w:right w:val="single" w:sz="4" w:space="0" w:color="auto"/>
            </w:tcBorders>
          </w:tcPr>
          <w:p w14:paraId="2D14CF15"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2591553"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4702962A"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06A8DDA1" w14:textId="77777777" w:rsidR="00111260" w:rsidRPr="00F6212B" w:rsidRDefault="00111260" w:rsidP="00EA7627">
            <w:pPr>
              <w:keepNext/>
              <w:keepLines/>
              <w:spacing w:after="0"/>
              <w:rPr>
                <w:rFonts w:ascii="Arial" w:hAnsi="Arial"/>
                <w:sz w:val="18"/>
              </w:rPr>
            </w:pPr>
            <w:r w:rsidRPr="00F6212B">
              <w:rPr>
                <w:rFonts w:ascii="Arial" w:hAnsi="Arial"/>
                <w:sz w:val="18"/>
              </w:rPr>
              <w:tab/>
              <w:t>delta-seconds</w:t>
            </w:r>
          </w:p>
        </w:tc>
        <w:tc>
          <w:tcPr>
            <w:tcW w:w="874" w:type="dxa"/>
            <w:tcBorders>
              <w:left w:val="single" w:sz="4" w:space="0" w:color="auto"/>
              <w:bottom w:val="single" w:sz="4" w:space="0" w:color="auto"/>
              <w:right w:val="single" w:sz="4" w:space="0" w:color="auto"/>
            </w:tcBorders>
          </w:tcPr>
          <w:p w14:paraId="174B1912"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70D8821" w14:textId="77777777" w:rsidR="00111260" w:rsidRPr="00F6212B" w:rsidRDefault="00111260" w:rsidP="00EA7627">
            <w:pPr>
              <w:keepNext/>
              <w:keepLines/>
              <w:spacing w:after="0"/>
              <w:rPr>
                <w:rFonts w:ascii="Arial" w:hAnsi="Arial"/>
                <w:sz w:val="18"/>
              </w:rPr>
            </w:pPr>
            <w:r w:rsidRPr="00F6212B">
              <w:rPr>
                <w:rFonts w:ascii="Arial" w:hAnsi="Arial"/>
                <w:sz w:val="18"/>
              </w:rPr>
              <w:t>same as registration timer</w:t>
            </w:r>
          </w:p>
        </w:tc>
        <w:tc>
          <w:tcPr>
            <w:tcW w:w="746" w:type="dxa"/>
            <w:tcBorders>
              <w:left w:val="single" w:sz="4" w:space="0" w:color="auto"/>
              <w:bottom w:val="single" w:sz="4" w:space="0" w:color="auto"/>
              <w:right w:val="single" w:sz="4" w:space="0" w:color="auto"/>
            </w:tcBorders>
          </w:tcPr>
          <w:p w14:paraId="1D2C237F"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5A79E1" w14:textId="77777777" w:rsidR="00111260" w:rsidRPr="00F6212B" w:rsidRDefault="00111260" w:rsidP="00EA7627">
            <w:pPr>
              <w:keepNext/>
              <w:keepLines/>
              <w:spacing w:after="0"/>
              <w:rPr>
                <w:rFonts w:ascii="Arial" w:hAnsi="Arial"/>
                <w:sz w:val="18"/>
              </w:rPr>
            </w:pPr>
          </w:p>
        </w:tc>
      </w:tr>
      <w:tr w:rsidR="00111260" w:rsidRPr="00F6212B" w14:paraId="042A8CFB" w14:textId="77777777" w:rsidTr="005D3340">
        <w:trPr>
          <w:cantSplit/>
          <w:tblHeader/>
          <w:jc w:val="center"/>
        </w:trPr>
        <w:tc>
          <w:tcPr>
            <w:tcW w:w="1777" w:type="dxa"/>
            <w:tcBorders>
              <w:top w:val="single" w:sz="4" w:space="0" w:color="auto"/>
              <w:left w:val="single" w:sz="4" w:space="0" w:color="auto"/>
              <w:right w:val="single" w:sz="4" w:space="0" w:color="auto"/>
            </w:tcBorders>
          </w:tcPr>
          <w:p w14:paraId="4947928A" w14:textId="77777777" w:rsidR="00111260" w:rsidRPr="00F6212B" w:rsidRDefault="00111260" w:rsidP="00EA7627">
            <w:pPr>
              <w:keepNext/>
              <w:keepLines/>
              <w:spacing w:after="0"/>
              <w:rPr>
                <w:rFonts w:ascii="Arial" w:hAnsi="Arial"/>
                <w:b/>
                <w:sz w:val="18"/>
              </w:rPr>
            </w:pPr>
            <w:r w:rsidRPr="00F6212B">
              <w:rPr>
                <w:rFonts w:ascii="Arial" w:hAnsi="Arial"/>
                <w:b/>
                <w:sz w:val="18"/>
              </w:rPr>
              <w:t>Security-Verify</w:t>
            </w:r>
          </w:p>
        </w:tc>
        <w:tc>
          <w:tcPr>
            <w:tcW w:w="874" w:type="dxa"/>
            <w:tcBorders>
              <w:top w:val="single" w:sz="4" w:space="0" w:color="auto"/>
              <w:left w:val="single" w:sz="4" w:space="0" w:color="auto"/>
              <w:right w:val="single" w:sz="4" w:space="0" w:color="auto"/>
            </w:tcBorders>
          </w:tcPr>
          <w:p w14:paraId="59CD8455" w14:textId="77777777" w:rsidR="00111260" w:rsidRPr="00F6212B" w:rsidRDefault="00111260" w:rsidP="00EA7627">
            <w:pPr>
              <w:keepNext/>
              <w:keepLines/>
              <w:spacing w:after="0"/>
              <w:rPr>
                <w:rFonts w:ascii="Arial" w:hAnsi="Arial"/>
                <w:sz w:val="18"/>
              </w:rPr>
            </w:pPr>
            <w:r w:rsidRPr="00F6212B">
              <w:rPr>
                <w:rFonts w:ascii="Arial" w:hAnsi="Arial"/>
                <w:sz w:val="18"/>
              </w:rPr>
              <w:t>A1</w:t>
            </w:r>
          </w:p>
        </w:tc>
        <w:tc>
          <w:tcPr>
            <w:tcW w:w="4792" w:type="dxa"/>
            <w:tcBorders>
              <w:top w:val="single" w:sz="4" w:space="0" w:color="auto"/>
              <w:left w:val="single" w:sz="4" w:space="0" w:color="auto"/>
              <w:right w:val="single" w:sz="4" w:space="0" w:color="auto"/>
            </w:tcBorders>
          </w:tcPr>
          <w:p w14:paraId="3C5AA6AB"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CB8B646"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535988F" w14:textId="77777777" w:rsidR="00111260" w:rsidRPr="00F6212B" w:rsidRDefault="00111260" w:rsidP="00EA7627">
            <w:pPr>
              <w:keepNext/>
              <w:keepLines/>
              <w:spacing w:after="0"/>
              <w:rPr>
                <w:rFonts w:ascii="Arial" w:hAnsi="Arial"/>
                <w:sz w:val="18"/>
              </w:rPr>
            </w:pPr>
          </w:p>
        </w:tc>
      </w:tr>
      <w:tr w:rsidR="00111260" w:rsidRPr="00F6212B" w14:paraId="19500E70"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6F6F234A" w14:textId="77777777" w:rsidR="00111260" w:rsidRPr="00F6212B" w:rsidRDefault="00111260" w:rsidP="00EA7627">
            <w:pPr>
              <w:keepNext/>
              <w:keepLines/>
              <w:spacing w:after="0"/>
              <w:rPr>
                <w:rFonts w:ascii="Arial" w:hAnsi="Arial"/>
                <w:sz w:val="18"/>
              </w:rPr>
            </w:pPr>
            <w:r w:rsidRPr="00F6212B">
              <w:rPr>
                <w:rFonts w:ascii="Arial" w:hAnsi="Arial"/>
                <w:sz w:val="18"/>
              </w:rPr>
              <w:tab/>
              <w:t>sec-mechanism</w:t>
            </w:r>
          </w:p>
        </w:tc>
        <w:tc>
          <w:tcPr>
            <w:tcW w:w="874" w:type="dxa"/>
            <w:tcBorders>
              <w:left w:val="single" w:sz="4" w:space="0" w:color="auto"/>
              <w:bottom w:val="single" w:sz="4" w:space="0" w:color="auto"/>
              <w:right w:val="single" w:sz="4" w:space="0" w:color="auto"/>
            </w:tcBorders>
          </w:tcPr>
          <w:p w14:paraId="15A9D13C"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2ECCAE4F" w14:textId="77777777" w:rsidR="00111260" w:rsidRPr="00F6212B" w:rsidRDefault="00111260" w:rsidP="00EA7627">
            <w:pPr>
              <w:keepNext/>
              <w:keepLines/>
              <w:spacing w:after="0"/>
              <w:rPr>
                <w:rFonts w:ascii="Arial" w:hAnsi="Arial"/>
                <w:sz w:val="18"/>
              </w:rPr>
            </w:pPr>
            <w:r w:rsidRPr="00F6212B">
              <w:rPr>
                <w:rFonts w:ascii="Arial" w:hAnsi="Arial"/>
                <w:sz w:val="18"/>
              </w:rPr>
              <w:t>same value as Security-Server header sent by SS</w:t>
            </w:r>
          </w:p>
        </w:tc>
        <w:tc>
          <w:tcPr>
            <w:tcW w:w="746" w:type="dxa"/>
            <w:tcBorders>
              <w:left w:val="single" w:sz="4" w:space="0" w:color="auto"/>
              <w:bottom w:val="single" w:sz="4" w:space="0" w:color="auto"/>
              <w:right w:val="single" w:sz="4" w:space="0" w:color="auto"/>
            </w:tcBorders>
          </w:tcPr>
          <w:p w14:paraId="7D47D96C"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86D0470" w14:textId="77777777" w:rsidR="00111260" w:rsidRPr="00F6212B" w:rsidRDefault="00111260" w:rsidP="00EA7627">
            <w:pPr>
              <w:keepNext/>
              <w:keepLines/>
              <w:spacing w:after="0"/>
              <w:rPr>
                <w:rFonts w:ascii="Arial" w:hAnsi="Arial"/>
                <w:sz w:val="18"/>
              </w:rPr>
            </w:pPr>
          </w:p>
        </w:tc>
      </w:tr>
      <w:tr w:rsidR="00111260" w:rsidRPr="00F6212B" w14:paraId="1254DAE7" w14:textId="77777777" w:rsidTr="005D3340">
        <w:trPr>
          <w:cantSplit/>
          <w:tblHeader/>
          <w:jc w:val="center"/>
        </w:trPr>
        <w:tc>
          <w:tcPr>
            <w:tcW w:w="1777" w:type="dxa"/>
            <w:tcBorders>
              <w:top w:val="single" w:sz="4" w:space="0" w:color="auto"/>
              <w:left w:val="single" w:sz="4" w:space="0" w:color="auto"/>
              <w:right w:val="single" w:sz="4" w:space="0" w:color="auto"/>
            </w:tcBorders>
          </w:tcPr>
          <w:p w14:paraId="2F4698AF" w14:textId="77777777" w:rsidR="00111260" w:rsidRPr="00F6212B" w:rsidRDefault="00111260" w:rsidP="00EA7627">
            <w:pPr>
              <w:keepNext/>
              <w:keepLines/>
              <w:spacing w:after="0"/>
              <w:rPr>
                <w:rFonts w:ascii="Arial" w:hAnsi="Arial"/>
                <w:b/>
                <w:sz w:val="18"/>
              </w:rPr>
            </w:pPr>
            <w:r w:rsidRPr="00F6212B">
              <w:rPr>
                <w:rFonts w:ascii="Arial" w:hAnsi="Arial"/>
                <w:b/>
                <w:sz w:val="18"/>
              </w:rPr>
              <w:t>Require</w:t>
            </w:r>
          </w:p>
        </w:tc>
        <w:tc>
          <w:tcPr>
            <w:tcW w:w="874" w:type="dxa"/>
            <w:tcBorders>
              <w:top w:val="single" w:sz="4" w:space="0" w:color="auto"/>
              <w:left w:val="single" w:sz="4" w:space="0" w:color="auto"/>
              <w:right w:val="single" w:sz="4" w:space="0" w:color="auto"/>
            </w:tcBorders>
          </w:tcPr>
          <w:p w14:paraId="425C3BAE" w14:textId="77777777" w:rsidR="00111260" w:rsidRPr="00F6212B" w:rsidRDefault="00111260" w:rsidP="00EA7627">
            <w:pPr>
              <w:keepNext/>
              <w:keepLines/>
              <w:spacing w:after="0"/>
              <w:rPr>
                <w:rFonts w:ascii="Arial" w:hAnsi="Arial"/>
                <w:sz w:val="18"/>
              </w:rPr>
            </w:pPr>
            <w:r w:rsidRPr="00F6212B">
              <w:rPr>
                <w:rFonts w:ascii="Arial" w:hAnsi="Arial"/>
                <w:bCs/>
                <w:sz w:val="18"/>
              </w:rPr>
              <w:t>A1</w:t>
            </w:r>
          </w:p>
        </w:tc>
        <w:tc>
          <w:tcPr>
            <w:tcW w:w="4792" w:type="dxa"/>
            <w:tcBorders>
              <w:top w:val="single" w:sz="4" w:space="0" w:color="auto"/>
              <w:left w:val="single" w:sz="4" w:space="0" w:color="auto"/>
              <w:right w:val="single" w:sz="4" w:space="0" w:color="auto"/>
            </w:tcBorders>
          </w:tcPr>
          <w:p w14:paraId="676A4E56" w14:textId="77777777" w:rsidR="00111260" w:rsidRPr="00F6212B" w:rsidRDefault="00111260" w:rsidP="00EA7627">
            <w:pPr>
              <w:keepNext/>
              <w:keepLines/>
              <w:spacing w:after="0"/>
              <w:rPr>
                <w:rFonts w:ascii="Arial" w:hAnsi="Arial"/>
                <w:sz w:val="18"/>
              </w:rPr>
            </w:pPr>
            <w:r w:rsidRPr="00F6212B">
              <w:rPr>
                <w:rFonts w:ascii="Arial" w:hAnsi="Arial"/>
                <w:sz w:val="18"/>
              </w:rPr>
              <w:t>optional</w:t>
            </w:r>
          </w:p>
        </w:tc>
        <w:tc>
          <w:tcPr>
            <w:tcW w:w="746" w:type="dxa"/>
            <w:tcBorders>
              <w:top w:val="single" w:sz="4" w:space="0" w:color="auto"/>
              <w:left w:val="single" w:sz="4" w:space="0" w:color="auto"/>
              <w:right w:val="single" w:sz="4" w:space="0" w:color="auto"/>
            </w:tcBorders>
          </w:tcPr>
          <w:p w14:paraId="744C280F"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8A9BA17"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111260" w:rsidRPr="00F6212B" w14:paraId="0B0E5456"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5C5E7B86" w14:textId="77777777" w:rsidR="00111260" w:rsidRPr="00F6212B" w:rsidRDefault="00111260" w:rsidP="00EA7627">
            <w:pPr>
              <w:keepNext/>
              <w:keepLines/>
              <w:spacing w:after="0"/>
              <w:rPr>
                <w:rFonts w:ascii="Arial" w:hAnsi="Arial"/>
                <w:sz w:val="18"/>
              </w:rPr>
            </w:pPr>
            <w:r w:rsidRPr="00F6212B">
              <w:rPr>
                <w:rFonts w:ascii="Arial" w:hAnsi="Arial"/>
                <w:sz w:val="18"/>
              </w:rPr>
              <w:tab/>
              <w:t>option-tag</w:t>
            </w:r>
          </w:p>
        </w:tc>
        <w:tc>
          <w:tcPr>
            <w:tcW w:w="874" w:type="dxa"/>
            <w:tcBorders>
              <w:left w:val="single" w:sz="4" w:space="0" w:color="auto"/>
              <w:bottom w:val="single" w:sz="4" w:space="0" w:color="auto"/>
              <w:right w:val="single" w:sz="4" w:space="0" w:color="auto"/>
            </w:tcBorders>
          </w:tcPr>
          <w:p w14:paraId="2FB5B8F2"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6984D9A7" w14:textId="77777777" w:rsidR="00111260" w:rsidRPr="00F6212B" w:rsidRDefault="00111260" w:rsidP="00EA7627">
            <w:pPr>
              <w:keepNext/>
              <w:keepLines/>
              <w:spacing w:after="0"/>
              <w:jc w:val="both"/>
              <w:rPr>
                <w:rFonts w:ascii="Arial" w:hAnsi="Arial"/>
                <w:sz w:val="18"/>
              </w:rPr>
            </w:pPr>
            <w:r w:rsidRPr="00F6212B">
              <w:rPr>
                <w:rFonts w:ascii="Arial" w:hAnsi="Arial"/>
                <w:sz w:val="18"/>
              </w:rPr>
              <w:t>value not checked</w:t>
            </w:r>
          </w:p>
        </w:tc>
        <w:tc>
          <w:tcPr>
            <w:tcW w:w="746" w:type="dxa"/>
            <w:tcBorders>
              <w:left w:val="single" w:sz="4" w:space="0" w:color="auto"/>
              <w:bottom w:val="single" w:sz="4" w:space="0" w:color="auto"/>
              <w:right w:val="single" w:sz="4" w:space="0" w:color="auto"/>
            </w:tcBorders>
          </w:tcPr>
          <w:p w14:paraId="289ECF49"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F82E168" w14:textId="77777777" w:rsidR="00111260" w:rsidRPr="00F6212B" w:rsidRDefault="00111260" w:rsidP="00EA7627">
            <w:pPr>
              <w:keepNext/>
              <w:keepLines/>
              <w:spacing w:after="0"/>
              <w:rPr>
                <w:rFonts w:ascii="Arial" w:hAnsi="Arial"/>
                <w:sz w:val="18"/>
              </w:rPr>
            </w:pPr>
          </w:p>
        </w:tc>
      </w:tr>
      <w:tr w:rsidR="00111260" w:rsidRPr="00F6212B" w14:paraId="406DA88B" w14:textId="77777777" w:rsidTr="005D3340">
        <w:trPr>
          <w:cantSplit/>
          <w:tblHeader/>
          <w:jc w:val="center"/>
        </w:trPr>
        <w:tc>
          <w:tcPr>
            <w:tcW w:w="1777" w:type="dxa"/>
            <w:tcBorders>
              <w:top w:val="single" w:sz="4" w:space="0" w:color="auto"/>
              <w:left w:val="single" w:sz="4" w:space="0" w:color="auto"/>
              <w:right w:val="single" w:sz="4" w:space="0" w:color="auto"/>
            </w:tcBorders>
          </w:tcPr>
          <w:p w14:paraId="3FC61CF7" w14:textId="77777777" w:rsidR="00111260" w:rsidRPr="00F6212B" w:rsidRDefault="00111260" w:rsidP="00EA7627">
            <w:pPr>
              <w:keepNext/>
              <w:keepLines/>
              <w:spacing w:after="0"/>
              <w:rPr>
                <w:rFonts w:ascii="Arial" w:hAnsi="Arial"/>
                <w:b/>
                <w:sz w:val="18"/>
              </w:rPr>
            </w:pPr>
            <w:r w:rsidRPr="00F6212B">
              <w:rPr>
                <w:rFonts w:ascii="Arial" w:hAnsi="Arial"/>
                <w:b/>
                <w:sz w:val="18"/>
              </w:rPr>
              <w:t>Proxy-Require</w:t>
            </w:r>
          </w:p>
        </w:tc>
        <w:tc>
          <w:tcPr>
            <w:tcW w:w="874" w:type="dxa"/>
            <w:tcBorders>
              <w:top w:val="single" w:sz="4" w:space="0" w:color="auto"/>
              <w:left w:val="single" w:sz="4" w:space="0" w:color="auto"/>
              <w:right w:val="single" w:sz="4" w:space="0" w:color="auto"/>
            </w:tcBorders>
          </w:tcPr>
          <w:p w14:paraId="2E5212A3" w14:textId="77777777" w:rsidR="00111260" w:rsidRPr="00F6212B" w:rsidRDefault="00111260" w:rsidP="00EA7627">
            <w:pPr>
              <w:keepNext/>
              <w:keepLines/>
              <w:spacing w:after="0"/>
              <w:rPr>
                <w:rFonts w:ascii="Arial" w:hAnsi="Arial"/>
                <w:sz w:val="18"/>
              </w:rPr>
            </w:pPr>
            <w:r w:rsidRPr="00F6212B">
              <w:rPr>
                <w:rFonts w:ascii="Arial" w:hAnsi="Arial"/>
                <w:iCs/>
                <w:sz w:val="18"/>
              </w:rPr>
              <w:t>A1</w:t>
            </w:r>
          </w:p>
        </w:tc>
        <w:tc>
          <w:tcPr>
            <w:tcW w:w="4792" w:type="dxa"/>
            <w:tcBorders>
              <w:top w:val="single" w:sz="4" w:space="0" w:color="auto"/>
              <w:left w:val="single" w:sz="4" w:space="0" w:color="auto"/>
              <w:right w:val="single" w:sz="4" w:space="0" w:color="auto"/>
            </w:tcBorders>
          </w:tcPr>
          <w:p w14:paraId="1DA1C811" w14:textId="77777777" w:rsidR="00111260" w:rsidRPr="00F6212B" w:rsidRDefault="00111260" w:rsidP="00EA7627">
            <w:pPr>
              <w:keepNext/>
              <w:keepLines/>
              <w:spacing w:after="0"/>
              <w:rPr>
                <w:rFonts w:ascii="Arial" w:hAnsi="Arial"/>
                <w:sz w:val="18"/>
              </w:rPr>
            </w:pPr>
            <w:r w:rsidRPr="00F6212B">
              <w:rPr>
                <w:rFonts w:ascii="Arial" w:hAnsi="Arial"/>
                <w:sz w:val="18"/>
              </w:rPr>
              <w:t>optional</w:t>
            </w:r>
          </w:p>
        </w:tc>
        <w:tc>
          <w:tcPr>
            <w:tcW w:w="746" w:type="dxa"/>
            <w:tcBorders>
              <w:top w:val="single" w:sz="4" w:space="0" w:color="auto"/>
              <w:left w:val="single" w:sz="4" w:space="0" w:color="auto"/>
              <w:right w:val="single" w:sz="4" w:space="0" w:color="auto"/>
            </w:tcBorders>
          </w:tcPr>
          <w:p w14:paraId="6284E746"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FA963FD"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111260" w:rsidRPr="00F6212B" w14:paraId="4F53DF76"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49E7A8D9" w14:textId="77777777" w:rsidR="00111260" w:rsidRPr="00F6212B" w:rsidRDefault="00111260" w:rsidP="00EA7627">
            <w:pPr>
              <w:keepNext/>
              <w:keepLines/>
              <w:spacing w:after="0"/>
              <w:rPr>
                <w:rFonts w:ascii="Arial" w:hAnsi="Arial"/>
                <w:sz w:val="18"/>
              </w:rPr>
            </w:pPr>
            <w:r w:rsidRPr="00F6212B">
              <w:rPr>
                <w:rFonts w:ascii="Arial" w:hAnsi="Arial"/>
                <w:sz w:val="18"/>
              </w:rPr>
              <w:tab/>
              <w:t>option-tag</w:t>
            </w:r>
          </w:p>
        </w:tc>
        <w:tc>
          <w:tcPr>
            <w:tcW w:w="874" w:type="dxa"/>
            <w:tcBorders>
              <w:left w:val="single" w:sz="4" w:space="0" w:color="auto"/>
              <w:bottom w:val="single" w:sz="4" w:space="0" w:color="auto"/>
              <w:right w:val="single" w:sz="4" w:space="0" w:color="auto"/>
            </w:tcBorders>
          </w:tcPr>
          <w:p w14:paraId="57456A31"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1D07C015" w14:textId="77777777" w:rsidR="00111260" w:rsidRPr="00F6212B" w:rsidRDefault="00111260" w:rsidP="00EA7627">
            <w:pPr>
              <w:keepNext/>
              <w:keepLines/>
              <w:spacing w:after="0"/>
              <w:rPr>
                <w:rFonts w:ascii="Arial" w:hAnsi="Arial"/>
                <w:sz w:val="18"/>
              </w:rPr>
            </w:pPr>
            <w:r w:rsidRPr="00F6212B">
              <w:rPr>
                <w:rFonts w:ascii="Arial" w:hAnsi="Arial"/>
                <w:sz w:val="18"/>
              </w:rPr>
              <w:t>value not checked</w:t>
            </w:r>
          </w:p>
        </w:tc>
        <w:tc>
          <w:tcPr>
            <w:tcW w:w="746" w:type="dxa"/>
            <w:tcBorders>
              <w:left w:val="single" w:sz="4" w:space="0" w:color="auto"/>
              <w:bottom w:val="single" w:sz="4" w:space="0" w:color="auto"/>
              <w:right w:val="single" w:sz="4" w:space="0" w:color="auto"/>
            </w:tcBorders>
          </w:tcPr>
          <w:p w14:paraId="4D6096C8"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D85567E" w14:textId="77777777" w:rsidR="00111260" w:rsidRPr="00F6212B" w:rsidRDefault="00111260" w:rsidP="00EA7627">
            <w:pPr>
              <w:keepNext/>
              <w:keepLines/>
              <w:spacing w:after="0"/>
              <w:rPr>
                <w:rFonts w:ascii="Arial" w:hAnsi="Arial"/>
                <w:sz w:val="18"/>
              </w:rPr>
            </w:pPr>
          </w:p>
        </w:tc>
      </w:tr>
      <w:tr w:rsidR="00111260" w:rsidRPr="00F6212B" w14:paraId="251D02AD" w14:textId="77777777" w:rsidTr="005D3340">
        <w:trPr>
          <w:cantSplit/>
          <w:tblHeader/>
          <w:jc w:val="center"/>
        </w:trPr>
        <w:tc>
          <w:tcPr>
            <w:tcW w:w="1777" w:type="dxa"/>
            <w:tcBorders>
              <w:top w:val="single" w:sz="4" w:space="0" w:color="auto"/>
              <w:left w:val="single" w:sz="4" w:space="0" w:color="auto"/>
              <w:right w:val="single" w:sz="4" w:space="0" w:color="auto"/>
            </w:tcBorders>
          </w:tcPr>
          <w:p w14:paraId="5FB09AD7" w14:textId="77777777" w:rsidR="00111260" w:rsidRPr="00F6212B" w:rsidRDefault="00111260" w:rsidP="00EA7627">
            <w:pPr>
              <w:keepNext/>
              <w:keepLines/>
              <w:spacing w:after="0"/>
              <w:rPr>
                <w:rFonts w:ascii="Arial" w:hAnsi="Arial"/>
                <w:b/>
                <w:sz w:val="18"/>
              </w:rPr>
            </w:pPr>
            <w:proofErr w:type="spellStart"/>
            <w:r w:rsidRPr="00F6212B">
              <w:rPr>
                <w:rFonts w:ascii="Arial" w:hAnsi="Arial"/>
                <w:b/>
                <w:sz w:val="18"/>
              </w:rPr>
              <w:t>CSeq</w:t>
            </w:r>
            <w:proofErr w:type="spellEnd"/>
          </w:p>
        </w:tc>
        <w:tc>
          <w:tcPr>
            <w:tcW w:w="874" w:type="dxa"/>
            <w:tcBorders>
              <w:top w:val="single" w:sz="4" w:space="0" w:color="auto"/>
              <w:left w:val="single" w:sz="4" w:space="0" w:color="auto"/>
              <w:right w:val="single" w:sz="4" w:space="0" w:color="auto"/>
            </w:tcBorders>
          </w:tcPr>
          <w:p w14:paraId="1531164E"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7316CE7"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E2BA718"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BB62101"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6E50CD99" w14:textId="77777777" w:rsidTr="005D3340">
        <w:trPr>
          <w:cantSplit/>
          <w:tblHeader/>
          <w:jc w:val="center"/>
        </w:trPr>
        <w:tc>
          <w:tcPr>
            <w:tcW w:w="1777" w:type="dxa"/>
            <w:tcBorders>
              <w:left w:val="single" w:sz="4" w:space="0" w:color="auto"/>
              <w:right w:val="single" w:sz="4" w:space="0" w:color="auto"/>
            </w:tcBorders>
          </w:tcPr>
          <w:p w14:paraId="64FC5C1F" w14:textId="77777777" w:rsidR="00111260" w:rsidRPr="00F6212B" w:rsidRDefault="00111260"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right w:val="single" w:sz="4" w:space="0" w:color="auto"/>
            </w:tcBorders>
          </w:tcPr>
          <w:p w14:paraId="4066F0B8"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right w:val="single" w:sz="4" w:space="0" w:color="auto"/>
            </w:tcBorders>
          </w:tcPr>
          <w:p w14:paraId="482DAC6B" w14:textId="77777777" w:rsidR="00111260" w:rsidRPr="00F6212B" w:rsidRDefault="00111260" w:rsidP="00EA7627">
            <w:pPr>
              <w:keepNext/>
              <w:keepLines/>
              <w:spacing w:after="0"/>
              <w:rPr>
                <w:rFonts w:ascii="Arial" w:hAnsi="Arial"/>
                <w:sz w:val="18"/>
              </w:rPr>
            </w:pPr>
            <w:r w:rsidRPr="00F6212B">
              <w:rPr>
                <w:rFonts w:ascii="Arial" w:hAnsi="Arial"/>
                <w:sz w:val="18"/>
              </w:rPr>
              <w:t>must be present, value not checked</w:t>
            </w:r>
          </w:p>
        </w:tc>
        <w:tc>
          <w:tcPr>
            <w:tcW w:w="746" w:type="dxa"/>
            <w:tcBorders>
              <w:left w:val="single" w:sz="4" w:space="0" w:color="auto"/>
              <w:right w:val="single" w:sz="4" w:space="0" w:color="auto"/>
            </w:tcBorders>
          </w:tcPr>
          <w:p w14:paraId="1B3C5C17"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75A5A250" w14:textId="77777777" w:rsidR="00111260" w:rsidRPr="00F6212B" w:rsidRDefault="00111260" w:rsidP="00EA7627">
            <w:pPr>
              <w:keepNext/>
              <w:keepLines/>
              <w:spacing w:after="0"/>
              <w:rPr>
                <w:rFonts w:ascii="Arial" w:hAnsi="Arial"/>
                <w:sz w:val="18"/>
              </w:rPr>
            </w:pPr>
          </w:p>
        </w:tc>
      </w:tr>
      <w:tr w:rsidR="00111260" w:rsidRPr="00F6212B" w14:paraId="3AA96319"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2CEC4E36" w14:textId="77777777" w:rsidR="00111260" w:rsidRPr="00F6212B" w:rsidRDefault="00111260"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bottom w:val="single" w:sz="4" w:space="0" w:color="auto"/>
              <w:right w:val="single" w:sz="4" w:space="0" w:color="auto"/>
            </w:tcBorders>
          </w:tcPr>
          <w:p w14:paraId="00812930"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615D96C" w14:textId="77777777" w:rsidR="00111260" w:rsidRPr="00F6212B" w:rsidRDefault="00111260" w:rsidP="00EA7627">
            <w:pPr>
              <w:keepNext/>
              <w:keepLines/>
              <w:spacing w:after="0"/>
              <w:rPr>
                <w:rFonts w:ascii="Arial" w:hAnsi="Arial"/>
                <w:sz w:val="18"/>
              </w:rPr>
            </w:pPr>
            <w:r w:rsidRPr="00F6212B">
              <w:rPr>
                <w:rFonts w:ascii="Arial" w:hAnsi="Arial"/>
                <w:i/>
                <w:sz w:val="18"/>
              </w:rPr>
              <w:t>PUBLISH</w:t>
            </w:r>
          </w:p>
        </w:tc>
        <w:tc>
          <w:tcPr>
            <w:tcW w:w="746" w:type="dxa"/>
            <w:tcBorders>
              <w:left w:val="single" w:sz="4" w:space="0" w:color="auto"/>
              <w:bottom w:val="single" w:sz="4" w:space="0" w:color="auto"/>
              <w:right w:val="single" w:sz="4" w:space="0" w:color="auto"/>
            </w:tcBorders>
          </w:tcPr>
          <w:p w14:paraId="3F42ECE9"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5878296" w14:textId="77777777" w:rsidR="00111260" w:rsidRPr="00F6212B" w:rsidRDefault="00111260" w:rsidP="00EA7627">
            <w:pPr>
              <w:keepNext/>
              <w:keepLines/>
              <w:spacing w:after="0"/>
              <w:rPr>
                <w:rFonts w:ascii="Arial" w:hAnsi="Arial"/>
                <w:sz w:val="18"/>
              </w:rPr>
            </w:pPr>
          </w:p>
        </w:tc>
      </w:tr>
      <w:tr w:rsidR="00111260" w:rsidRPr="00F6212B" w14:paraId="6E6AE56C" w14:textId="77777777" w:rsidTr="005D3340">
        <w:trPr>
          <w:cantSplit/>
          <w:tblHeader/>
          <w:jc w:val="center"/>
        </w:trPr>
        <w:tc>
          <w:tcPr>
            <w:tcW w:w="1777" w:type="dxa"/>
            <w:tcBorders>
              <w:top w:val="single" w:sz="4" w:space="0" w:color="auto"/>
              <w:left w:val="single" w:sz="4" w:space="0" w:color="auto"/>
              <w:right w:val="single" w:sz="4" w:space="0" w:color="auto"/>
            </w:tcBorders>
          </w:tcPr>
          <w:p w14:paraId="0F4B8F2D" w14:textId="77777777" w:rsidR="00111260" w:rsidRPr="00F6212B" w:rsidRDefault="00111260" w:rsidP="00EA7627">
            <w:pPr>
              <w:keepNext/>
              <w:keepLines/>
              <w:spacing w:after="0"/>
              <w:rPr>
                <w:rFonts w:ascii="Arial" w:hAnsi="Arial"/>
                <w:b/>
                <w:sz w:val="18"/>
              </w:rPr>
            </w:pPr>
            <w:r w:rsidRPr="00F6212B">
              <w:rPr>
                <w:rFonts w:ascii="Arial" w:hAnsi="Arial"/>
                <w:b/>
                <w:sz w:val="18"/>
              </w:rPr>
              <w:t>Call-ID</w:t>
            </w:r>
          </w:p>
        </w:tc>
        <w:tc>
          <w:tcPr>
            <w:tcW w:w="874" w:type="dxa"/>
            <w:tcBorders>
              <w:top w:val="single" w:sz="4" w:space="0" w:color="auto"/>
              <w:left w:val="single" w:sz="4" w:space="0" w:color="auto"/>
              <w:right w:val="single" w:sz="4" w:space="0" w:color="auto"/>
            </w:tcBorders>
          </w:tcPr>
          <w:p w14:paraId="60C063B3"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4FBDA643"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9A0492F"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52458AE"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182A6E88"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15F054C0" w14:textId="77777777" w:rsidR="00111260" w:rsidRPr="00F6212B" w:rsidRDefault="00111260"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74" w:type="dxa"/>
            <w:tcBorders>
              <w:left w:val="single" w:sz="4" w:space="0" w:color="auto"/>
              <w:bottom w:val="single" w:sz="4" w:space="0" w:color="auto"/>
              <w:right w:val="single" w:sz="4" w:space="0" w:color="auto"/>
            </w:tcBorders>
          </w:tcPr>
          <w:p w14:paraId="3FF00E9C"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76D4DBC" w14:textId="77777777" w:rsidR="00111260" w:rsidRPr="00F6212B" w:rsidRDefault="00111260" w:rsidP="00EA7627">
            <w:pPr>
              <w:keepNext/>
              <w:keepLines/>
              <w:spacing w:after="0"/>
              <w:rPr>
                <w:rFonts w:ascii="Arial" w:hAnsi="Arial"/>
                <w:sz w:val="18"/>
              </w:rPr>
            </w:pPr>
            <w:r w:rsidRPr="00F6212B">
              <w:rPr>
                <w:rFonts w:ascii="Arial" w:hAnsi="Arial"/>
                <w:sz w:val="18"/>
              </w:rPr>
              <w:t>value not checked, but stored for later reference</w:t>
            </w:r>
          </w:p>
        </w:tc>
        <w:tc>
          <w:tcPr>
            <w:tcW w:w="746" w:type="dxa"/>
            <w:tcBorders>
              <w:left w:val="single" w:sz="4" w:space="0" w:color="auto"/>
              <w:bottom w:val="single" w:sz="4" w:space="0" w:color="auto"/>
              <w:right w:val="single" w:sz="4" w:space="0" w:color="auto"/>
            </w:tcBorders>
          </w:tcPr>
          <w:p w14:paraId="374C280C"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FA92CD9" w14:textId="77777777" w:rsidR="00111260" w:rsidRPr="00F6212B" w:rsidRDefault="00111260" w:rsidP="00EA7627">
            <w:pPr>
              <w:keepNext/>
              <w:keepLines/>
              <w:spacing w:after="0"/>
              <w:rPr>
                <w:rFonts w:ascii="Arial" w:hAnsi="Arial"/>
                <w:sz w:val="18"/>
              </w:rPr>
            </w:pPr>
          </w:p>
        </w:tc>
      </w:tr>
      <w:tr w:rsidR="00111260" w:rsidRPr="00F6212B" w14:paraId="05788BFA" w14:textId="77777777" w:rsidTr="005D3340">
        <w:trPr>
          <w:cantSplit/>
          <w:tblHeader/>
          <w:jc w:val="center"/>
        </w:trPr>
        <w:tc>
          <w:tcPr>
            <w:tcW w:w="1777" w:type="dxa"/>
            <w:tcBorders>
              <w:top w:val="single" w:sz="4" w:space="0" w:color="auto"/>
              <w:left w:val="single" w:sz="4" w:space="0" w:color="auto"/>
              <w:right w:val="single" w:sz="4" w:space="0" w:color="auto"/>
            </w:tcBorders>
          </w:tcPr>
          <w:p w14:paraId="2EDF07E3" w14:textId="77777777" w:rsidR="00111260" w:rsidRPr="00F6212B" w:rsidRDefault="00111260" w:rsidP="00EA7627">
            <w:pPr>
              <w:keepNext/>
              <w:keepLines/>
              <w:spacing w:after="0"/>
              <w:rPr>
                <w:rFonts w:ascii="Arial" w:hAnsi="Arial"/>
                <w:b/>
                <w:sz w:val="18"/>
              </w:rPr>
            </w:pPr>
            <w:r w:rsidRPr="00F6212B">
              <w:rPr>
                <w:rFonts w:ascii="Arial" w:hAnsi="Arial"/>
                <w:b/>
                <w:sz w:val="18"/>
              </w:rPr>
              <w:t>Max-Forwards</w:t>
            </w:r>
          </w:p>
        </w:tc>
        <w:tc>
          <w:tcPr>
            <w:tcW w:w="874" w:type="dxa"/>
            <w:tcBorders>
              <w:top w:val="single" w:sz="4" w:space="0" w:color="auto"/>
              <w:left w:val="single" w:sz="4" w:space="0" w:color="auto"/>
              <w:right w:val="single" w:sz="4" w:space="0" w:color="auto"/>
            </w:tcBorders>
          </w:tcPr>
          <w:p w14:paraId="3D3E56F2"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B9A66B2"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D6279E8"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5EB7873"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6BA6A115"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7C9EB222" w14:textId="77777777" w:rsidR="00111260" w:rsidRPr="00F6212B" w:rsidRDefault="00111260"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6F24CB05"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18D64A4" w14:textId="77777777" w:rsidR="00111260" w:rsidRPr="00F6212B" w:rsidRDefault="00111260" w:rsidP="00EA7627">
            <w:pPr>
              <w:keepNext/>
              <w:keepLines/>
              <w:spacing w:after="0"/>
              <w:rPr>
                <w:rFonts w:ascii="Arial" w:hAnsi="Arial"/>
                <w:sz w:val="18"/>
              </w:rPr>
            </w:pPr>
            <w:r w:rsidRPr="00F6212B">
              <w:rPr>
                <w:rFonts w:ascii="Arial" w:hAnsi="Arial"/>
                <w:sz w:val="18"/>
              </w:rPr>
              <w:t>non-zero value</w:t>
            </w:r>
          </w:p>
        </w:tc>
        <w:tc>
          <w:tcPr>
            <w:tcW w:w="746" w:type="dxa"/>
            <w:tcBorders>
              <w:left w:val="single" w:sz="4" w:space="0" w:color="auto"/>
              <w:bottom w:val="single" w:sz="4" w:space="0" w:color="auto"/>
              <w:right w:val="single" w:sz="4" w:space="0" w:color="auto"/>
            </w:tcBorders>
          </w:tcPr>
          <w:p w14:paraId="585AE216"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1A03F3C" w14:textId="77777777" w:rsidR="00111260" w:rsidRPr="00F6212B" w:rsidRDefault="00111260" w:rsidP="00EA7627">
            <w:pPr>
              <w:keepNext/>
              <w:keepLines/>
              <w:spacing w:after="0"/>
              <w:rPr>
                <w:rFonts w:ascii="Arial" w:hAnsi="Arial"/>
                <w:sz w:val="18"/>
              </w:rPr>
            </w:pPr>
          </w:p>
        </w:tc>
      </w:tr>
      <w:tr w:rsidR="00111260" w:rsidRPr="00F6212B" w14:paraId="06FE4EF6" w14:textId="77777777" w:rsidTr="005D3340">
        <w:trPr>
          <w:cantSplit/>
          <w:tblHeader/>
          <w:jc w:val="center"/>
        </w:trPr>
        <w:tc>
          <w:tcPr>
            <w:tcW w:w="1777" w:type="dxa"/>
            <w:tcBorders>
              <w:top w:val="single" w:sz="4" w:space="0" w:color="auto"/>
              <w:left w:val="single" w:sz="4" w:space="0" w:color="auto"/>
              <w:right w:val="single" w:sz="4" w:space="0" w:color="auto"/>
            </w:tcBorders>
          </w:tcPr>
          <w:p w14:paraId="727E9CFC" w14:textId="77777777" w:rsidR="00111260" w:rsidRPr="00F6212B" w:rsidRDefault="00111260" w:rsidP="00EA7627">
            <w:pPr>
              <w:keepNext/>
              <w:keepLines/>
              <w:spacing w:after="0"/>
              <w:rPr>
                <w:rFonts w:ascii="Arial" w:hAnsi="Arial"/>
                <w:b/>
                <w:sz w:val="18"/>
              </w:rPr>
            </w:pPr>
            <w:r w:rsidRPr="00F6212B">
              <w:rPr>
                <w:rFonts w:ascii="Arial" w:hAnsi="Arial"/>
                <w:b/>
                <w:sz w:val="18"/>
              </w:rPr>
              <w:t>P-Access-Network-Info</w:t>
            </w:r>
          </w:p>
        </w:tc>
        <w:tc>
          <w:tcPr>
            <w:tcW w:w="874" w:type="dxa"/>
            <w:tcBorders>
              <w:top w:val="single" w:sz="4" w:space="0" w:color="auto"/>
              <w:left w:val="single" w:sz="4" w:space="0" w:color="auto"/>
              <w:right w:val="single" w:sz="4" w:space="0" w:color="auto"/>
            </w:tcBorders>
          </w:tcPr>
          <w:p w14:paraId="7E596136" w14:textId="77777777" w:rsidR="00111260" w:rsidRPr="00F6212B" w:rsidRDefault="00111260" w:rsidP="00EA7627">
            <w:pPr>
              <w:keepNext/>
              <w:keepLines/>
              <w:spacing w:after="0"/>
              <w:rPr>
                <w:rFonts w:ascii="Arial" w:hAnsi="Arial"/>
                <w:sz w:val="18"/>
              </w:rPr>
            </w:pPr>
            <w:r w:rsidRPr="00F6212B">
              <w:rPr>
                <w:rFonts w:ascii="Arial" w:hAnsi="Arial"/>
                <w:sz w:val="18"/>
              </w:rPr>
              <w:t>A1</w:t>
            </w:r>
          </w:p>
        </w:tc>
        <w:tc>
          <w:tcPr>
            <w:tcW w:w="4792" w:type="dxa"/>
            <w:tcBorders>
              <w:top w:val="single" w:sz="4" w:space="0" w:color="auto"/>
              <w:left w:val="single" w:sz="4" w:space="0" w:color="auto"/>
              <w:right w:val="single" w:sz="4" w:space="0" w:color="auto"/>
            </w:tcBorders>
          </w:tcPr>
          <w:p w14:paraId="45F34396"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074ABC8"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6EEECC7" w14:textId="77777777" w:rsidR="00111260" w:rsidRPr="00F6212B" w:rsidRDefault="00111260" w:rsidP="00EA7627">
            <w:pPr>
              <w:keepNext/>
              <w:keepLines/>
              <w:spacing w:after="0"/>
              <w:rPr>
                <w:rFonts w:ascii="Arial" w:hAnsi="Arial"/>
                <w:sz w:val="18"/>
              </w:rPr>
            </w:pPr>
            <w:r w:rsidRPr="00F6212B">
              <w:rPr>
                <w:rFonts w:ascii="Arial" w:hAnsi="Arial"/>
                <w:sz w:val="18"/>
              </w:rPr>
              <w:t>RFC 7315 [132]</w:t>
            </w:r>
            <w:r w:rsidRPr="00F6212B">
              <w:rPr>
                <w:rFonts w:ascii="Arial" w:hAnsi="Arial"/>
                <w:sz w:val="18"/>
              </w:rPr>
              <w:br/>
              <w:t>RFC 7913 [154]</w:t>
            </w:r>
          </w:p>
        </w:tc>
      </w:tr>
      <w:tr w:rsidR="00111260" w:rsidRPr="00F6212B" w14:paraId="35B49FAB" w14:textId="77777777" w:rsidTr="005D3340">
        <w:trPr>
          <w:cantSplit/>
          <w:tblHeader/>
          <w:jc w:val="center"/>
        </w:trPr>
        <w:tc>
          <w:tcPr>
            <w:tcW w:w="1777" w:type="dxa"/>
            <w:tcBorders>
              <w:left w:val="single" w:sz="4" w:space="0" w:color="auto"/>
              <w:right w:val="single" w:sz="4" w:space="0" w:color="auto"/>
            </w:tcBorders>
          </w:tcPr>
          <w:p w14:paraId="6527DD7A" w14:textId="77777777" w:rsidR="00111260" w:rsidRPr="00F6212B" w:rsidRDefault="00111260" w:rsidP="00EA7627">
            <w:pPr>
              <w:keepNext/>
              <w:keepLines/>
              <w:spacing w:after="0"/>
              <w:rPr>
                <w:rFonts w:ascii="Arial" w:hAnsi="Arial"/>
                <w:sz w:val="18"/>
              </w:rPr>
            </w:pPr>
            <w:r w:rsidRPr="00F6212B">
              <w:rPr>
                <w:rFonts w:ascii="Arial" w:hAnsi="Arial"/>
                <w:sz w:val="18"/>
              </w:rPr>
              <w:tab/>
              <w:t>access-net-spec</w:t>
            </w:r>
          </w:p>
        </w:tc>
        <w:tc>
          <w:tcPr>
            <w:tcW w:w="874" w:type="dxa"/>
            <w:tcBorders>
              <w:left w:val="single" w:sz="4" w:space="0" w:color="auto"/>
              <w:right w:val="single" w:sz="4" w:space="0" w:color="auto"/>
            </w:tcBorders>
          </w:tcPr>
          <w:p w14:paraId="45686E4E" w14:textId="77777777" w:rsidR="00111260" w:rsidRPr="00F6212B" w:rsidRDefault="00111260" w:rsidP="00EA7627">
            <w:pPr>
              <w:keepNext/>
              <w:keepLines/>
              <w:spacing w:after="0"/>
              <w:rPr>
                <w:rFonts w:ascii="Arial" w:hAnsi="Arial"/>
                <w:sz w:val="18"/>
              </w:rPr>
            </w:pPr>
            <w:r w:rsidRPr="00F6212B">
              <w:rPr>
                <w:rFonts w:ascii="Arial" w:hAnsi="Arial"/>
                <w:sz w:val="18"/>
              </w:rPr>
              <w:t>A4</w:t>
            </w:r>
          </w:p>
        </w:tc>
        <w:tc>
          <w:tcPr>
            <w:tcW w:w="4792" w:type="dxa"/>
            <w:tcBorders>
              <w:left w:val="single" w:sz="4" w:space="0" w:color="auto"/>
              <w:right w:val="single" w:sz="4" w:space="0" w:color="auto"/>
            </w:tcBorders>
          </w:tcPr>
          <w:p w14:paraId="525C9022" w14:textId="77777777" w:rsidR="00111260" w:rsidRPr="00F6212B" w:rsidRDefault="00111260" w:rsidP="00EA7627">
            <w:pPr>
              <w:keepNext/>
              <w:keepLines/>
              <w:spacing w:after="0"/>
              <w:rPr>
                <w:rFonts w:ascii="Arial" w:hAnsi="Arial"/>
                <w:sz w:val="18"/>
              </w:rPr>
            </w:pPr>
            <w:r w:rsidRPr="00F6212B">
              <w:rPr>
                <w:rFonts w:ascii="Arial" w:hAnsi="Arial"/>
                <w:sz w:val="18"/>
              </w:rPr>
              <w:t>access network information and, if applicable, the cell ID</w:t>
            </w:r>
          </w:p>
        </w:tc>
        <w:tc>
          <w:tcPr>
            <w:tcW w:w="746" w:type="dxa"/>
            <w:tcBorders>
              <w:left w:val="single" w:sz="4" w:space="0" w:color="auto"/>
              <w:right w:val="single" w:sz="4" w:space="0" w:color="auto"/>
            </w:tcBorders>
          </w:tcPr>
          <w:p w14:paraId="44125479"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0E3F83EC" w14:textId="77777777" w:rsidR="00111260" w:rsidRPr="00F6212B" w:rsidRDefault="00111260" w:rsidP="00EA7627">
            <w:pPr>
              <w:keepNext/>
              <w:keepLines/>
              <w:spacing w:after="0"/>
              <w:rPr>
                <w:rFonts w:ascii="Arial" w:hAnsi="Arial"/>
                <w:sz w:val="18"/>
              </w:rPr>
            </w:pPr>
          </w:p>
        </w:tc>
      </w:tr>
      <w:tr w:rsidR="00111260" w:rsidRPr="00F6212B" w14:paraId="5340141D" w14:textId="77777777" w:rsidTr="005D3340">
        <w:trPr>
          <w:cantSplit/>
          <w:tblHeader/>
          <w:jc w:val="center"/>
        </w:trPr>
        <w:tc>
          <w:tcPr>
            <w:tcW w:w="1777" w:type="dxa"/>
            <w:tcBorders>
              <w:left w:val="single" w:sz="4" w:space="0" w:color="auto"/>
              <w:right w:val="single" w:sz="4" w:space="0" w:color="auto"/>
            </w:tcBorders>
          </w:tcPr>
          <w:p w14:paraId="6D5E4008" w14:textId="77777777" w:rsidR="00111260" w:rsidRPr="00F6212B" w:rsidRDefault="00111260" w:rsidP="00EA7627">
            <w:pPr>
              <w:keepNext/>
              <w:keepLines/>
              <w:spacing w:after="0"/>
              <w:rPr>
                <w:rFonts w:ascii="Arial" w:hAnsi="Arial"/>
                <w:sz w:val="18"/>
              </w:rPr>
            </w:pPr>
          </w:p>
        </w:tc>
        <w:tc>
          <w:tcPr>
            <w:tcW w:w="874" w:type="dxa"/>
            <w:tcBorders>
              <w:left w:val="single" w:sz="4" w:space="0" w:color="auto"/>
              <w:right w:val="single" w:sz="4" w:space="0" w:color="auto"/>
            </w:tcBorders>
          </w:tcPr>
          <w:p w14:paraId="53CB55BC" w14:textId="58FA3006" w:rsidR="00111260" w:rsidRPr="00F6212B" w:rsidRDefault="00111260" w:rsidP="00EA7627">
            <w:pPr>
              <w:keepNext/>
              <w:keepLines/>
              <w:spacing w:after="0"/>
              <w:rPr>
                <w:rFonts w:ascii="Arial" w:hAnsi="Arial"/>
                <w:sz w:val="18"/>
              </w:rPr>
            </w:pPr>
            <w:r w:rsidRPr="00F6212B">
              <w:rPr>
                <w:rFonts w:ascii="Arial" w:hAnsi="Arial"/>
                <w:sz w:val="18"/>
              </w:rPr>
              <w:t>A5</w:t>
            </w:r>
            <w:ins w:id="336" w:author="Anamika Ghosh" w:date="2025-08-06T19:12:00Z" w16du:dateUtc="2025-08-06T13:42:00Z">
              <w:r w:rsidR="007E4120">
                <w:rPr>
                  <w:rFonts w:ascii="Arial" w:hAnsi="Arial"/>
                  <w:sz w:val="18"/>
                </w:rPr>
                <w:t xml:space="preserve"> AND NOT A6</w:t>
              </w:r>
            </w:ins>
          </w:p>
        </w:tc>
        <w:tc>
          <w:tcPr>
            <w:tcW w:w="4792" w:type="dxa"/>
            <w:tcBorders>
              <w:left w:val="single" w:sz="4" w:space="0" w:color="auto"/>
              <w:right w:val="single" w:sz="4" w:space="0" w:color="auto"/>
            </w:tcBorders>
          </w:tcPr>
          <w:p w14:paraId="3AA4FD9D" w14:textId="77777777" w:rsidR="00111260" w:rsidRPr="00F6212B" w:rsidRDefault="00111260" w:rsidP="00EA7627">
            <w:pPr>
              <w:keepNext/>
              <w:keepLines/>
              <w:spacing w:after="0"/>
              <w:rPr>
                <w:rFonts w:ascii="Arial" w:hAnsi="Arial"/>
                <w:sz w:val="18"/>
              </w:rPr>
            </w:pPr>
            <w:r w:rsidRPr="00F6212B">
              <w:rPr>
                <w:rFonts w:ascii="Arial" w:hAnsi="Arial"/>
                <w:sz w:val="18"/>
              </w:rPr>
              <w:t>access network information for NR, containing access-class parameter with value "3GPP-NR" or access-type parameter with value "3GPP-NR-FDD" or "3GPP-NR-TDD", and also containing the cell ID</w:t>
            </w:r>
          </w:p>
        </w:tc>
        <w:tc>
          <w:tcPr>
            <w:tcW w:w="746" w:type="dxa"/>
            <w:tcBorders>
              <w:left w:val="single" w:sz="4" w:space="0" w:color="auto"/>
              <w:right w:val="single" w:sz="4" w:space="0" w:color="auto"/>
            </w:tcBorders>
          </w:tcPr>
          <w:p w14:paraId="66A25496"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right w:val="single" w:sz="4" w:space="0" w:color="auto"/>
            </w:tcBorders>
          </w:tcPr>
          <w:p w14:paraId="7C93F58D" w14:textId="77777777" w:rsidR="00111260" w:rsidRPr="00F6212B" w:rsidRDefault="00111260" w:rsidP="00EA7627">
            <w:pPr>
              <w:keepNext/>
              <w:keepLines/>
              <w:spacing w:after="0"/>
              <w:rPr>
                <w:rFonts w:ascii="Arial" w:hAnsi="Arial"/>
                <w:sz w:val="18"/>
              </w:rPr>
            </w:pPr>
          </w:p>
        </w:tc>
      </w:tr>
      <w:tr w:rsidR="005D3340" w:rsidRPr="00F6212B" w14:paraId="72B28385" w14:textId="77777777" w:rsidTr="005D3340">
        <w:trPr>
          <w:cantSplit/>
          <w:tblHeader/>
          <w:jc w:val="center"/>
          <w:ins w:id="337" w:author="Anamika Ghosh" w:date="2025-08-01T17:10:00Z"/>
        </w:trPr>
        <w:tc>
          <w:tcPr>
            <w:tcW w:w="1777" w:type="dxa"/>
            <w:tcBorders>
              <w:left w:val="single" w:sz="4" w:space="0" w:color="auto"/>
              <w:bottom w:val="single" w:sz="4" w:space="0" w:color="auto"/>
              <w:right w:val="single" w:sz="4" w:space="0" w:color="auto"/>
            </w:tcBorders>
          </w:tcPr>
          <w:p w14:paraId="614D0A6C" w14:textId="77777777" w:rsidR="005D3340" w:rsidRPr="00F6212B" w:rsidRDefault="005D3340" w:rsidP="00EA7627">
            <w:pPr>
              <w:keepNext/>
              <w:keepLines/>
              <w:spacing w:after="0"/>
              <w:rPr>
                <w:ins w:id="338" w:author="Anamika Ghosh" w:date="2025-08-01T17:10:00Z" w16du:dateUtc="2025-08-01T11:40:00Z"/>
                <w:rFonts w:ascii="Arial" w:hAnsi="Arial"/>
                <w:sz w:val="18"/>
              </w:rPr>
            </w:pPr>
          </w:p>
        </w:tc>
        <w:tc>
          <w:tcPr>
            <w:tcW w:w="874" w:type="dxa"/>
            <w:tcBorders>
              <w:left w:val="single" w:sz="4" w:space="0" w:color="auto"/>
              <w:bottom w:val="single" w:sz="4" w:space="0" w:color="auto"/>
              <w:right w:val="single" w:sz="4" w:space="0" w:color="auto"/>
            </w:tcBorders>
          </w:tcPr>
          <w:p w14:paraId="6395CCA4" w14:textId="690B7650" w:rsidR="005D3340" w:rsidRPr="00F6212B" w:rsidRDefault="005D3340" w:rsidP="00EA7627">
            <w:pPr>
              <w:keepNext/>
              <w:keepLines/>
              <w:spacing w:after="0"/>
              <w:rPr>
                <w:ins w:id="339" w:author="Anamika Ghosh" w:date="2025-08-01T17:10:00Z" w16du:dateUtc="2025-08-01T11:40:00Z"/>
                <w:rFonts w:ascii="Arial" w:hAnsi="Arial"/>
                <w:sz w:val="18"/>
              </w:rPr>
            </w:pPr>
            <w:ins w:id="340" w:author="Anamika Ghosh" w:date="2025-08-01T17:10:00Z" w16du:dateUtc="2025-08-01T11:40:00Z">
              <w:r>
                <w:rPr>
                  <w:rFonts w:ascii="Arial" w:hAnsi="Arial"/>
                  <w:sz w:val="18"/>
                </w:rPr>
                <w:t>A6</w:t>
              </w:r>
            </w:ins>
          </w:p>
        </w:tc>
        <w:tc>
          <w:tcPr>
            <w:tcW w:w="4792" w:type="dxa"/>
            <w:tcBorders>
              <w:left w:val="single" w:sz="4" w:space="0" w:color="auto"/>
              <w:bottom w:val="single" w:sz="4" w:space="0" w:color="auto"/>
              <w:right w:val="single" w:sz="4" w:space="0" w:color="auto"/>
            </w:tcBorders>
          </w:tcPr>
          <w:p w14:paraId="7F549215" w14:textId="77777777" w:rsidR="00E72A65" w:rsidRDefault="00E72A65" w:rsidP="00E72A65">
            <w:pPr>
              <w:keepNext/>
              <w:keepLines/>
              <w:spacing w:after="0"/>
              <w:rPr>
                <w:ins w:id="341" w:author="Anamika Ghosh" w:date="2025-08-25T10:33:00Z" w16du:dateUtc="2025-08-25T05:03:00Z"/>
                <w:rFonts w:ascii="Arial" w:hAnsi="Arial"/>
                <w:sz w:val="18"/>
              </w:rPr>
            </w:pPr>
            <w:ins w:id="342" w:author="Anamika Ghosh" w:date="2025-08-25T10:33:00Z" w16du:dateUtc="2025-08-25T05:03:00Z">
              <w:r w:rsidRPr="001422B6">
                <w:rPr>
                  <w:rFonts w:ascii="Arial" w:hAnsi="Arial"/>
                  <w:sz w:val="18"/>
                </w:rPr>
                <w:t xml:space="preserve">access network information for </w:t>
              </w:r>
              <w:r>
                <w:rPr>
                  <w:rFonts w:ascii="Arial" w:hAnsi="Arial"/>
                  <w:sz w:val="18"/>
                </w:rPr>
                <w:t xml:space="preserve">NR </w:t>
              </w:r>
              <w:proofErr w:type="spellStart"/>
              <w:r>
                <w:rPr>
                  <w:rFonts w:ascii="Arial" w:hAnsi="Arial"/>
                  <w:sz w:val="18"/>
                </w:rPr>
                <w:t>RedCap</w:t>
              </w:r>
              <w:proofErr w:type="spellEnd"/>
              <w:r w:rsidRPr="001422B6">
                <w:rPr>
                  <w:rFonts w:ascii="Arial" w:hAnsi="Arial"/>
                  <w:sz w:val="18"/>
                </w:rPr>
                <w:t>, containing access-class parameter or access-type parameter with value "3GPP-NR-</w:t>
              </w:r>
              <w:r>
                <w:rPr>
                  <w:rFonts w:ascii="Arial" w:hAnsi="Arial"/>
                  <w:sz w:val="18"/>
                </w:rPr>
                <w:t>REDCAP</w:t>
              </w:r>
              <w:r w:rsidRPr="001422B6">
                <w:rPr>
                  <w:rFonts w:ascii="Arial" w:hAnsi="Arial"/>
                  <w:sz w:val="18"/>
                </w:rPr>
                <w:t>" and also containing the cell ID</w:t>
              </w:r>
            </w:ins>
          </w:p>
          <w:p w14:paraId="04D88FA4" w14:textId="23C10BCE" w:rsidR="002F6FE0" w:rsidRPr="00E72A65" w:rsidRDefault="00E72A65" w:rsidP="00E72A65">
            <w:pPr>
              <w:keepNext/>
              <w:keepLines/>
              <w:spacing w:after="0"/>
              <w:rPr>
                <w:ins w:id="343" w:author="Anamika Ghosh" w:date="2025-08-01T17:10:00Z" w16du:dateUtc="2025-08-01T11:40:00Z"/>
                <w:rFonts w:ascii="Arial" w:hAnsi="Arial"/>
                <w:sz w:val="18"/>
              </w:rPr>
            </w:pPr>
            <w:ins w:id="344" w:author="Anamika Ghosh" w:date="2025-08-25T10:33:00Z" w16du:dateUtc="2025-08-25T05:03:00Z">
              <w:r w:rsidRPr="00E72A65">
                <w:rPr>
                  <w:rFonts w:ascii="Arial" w:hAnsi="Arial"/>
                  <w:sz w:val="18"/>
                </w:rPr>
                <w:t xml:space="preserve">Editor’s Note: A grace period (FFS) is granted for the NR </w:t>
              </w:r>
              <w:proofErr w:type="spellStart"/>
              <w:r w:rsidRPr="00E72A65">
                <w:rPr>
                  <w:rFonts w:ascii="Arial" w:hAnsi="Arial"/>
                  <w:sz w:val="18"/>
                </w:rPr>
                <w:t>RedCap</w:t>
              </w:r>
              <w:proofErr w:type="spellEnd"/>
              <w:r w:rsidRPr="00E72A65">
                <w:rPr>
                  <w:rFonts w:ascii="Arial" w:hAnsi="Arial"/>
                  <w:sz w:val="18"/>
                </w:rPr>
                <w:t xml:space="preserve"> UE to comply with the requirement to include access network information containing access-class parameter or access-type parameter with value “3GPP-NR-REDCAP”. </w:t>
              </w:r>
              <w:r w:rsidRPr="00E72A65">
                <w:rPr>
                  <w:rFonts w:ascii="Arial" w:hAnsi="Arial"/>
                  <w:sz w:val="18"/>
                  <w:highlight w:val="yellow"/>
                </w:rPr>
                <w:t xml:space="preserve">During this </w:t>
              </w:r>
              <w:r w:rsidR="00EB1B45">
                <w:rPr>
                  <w:rFonts w:ascii="Arial" w:hAnsi="Arial"/>
                  <w:sz w:val="18"/>
                  <w:highlight w:val="yellow"/>
                </w:rPr>
                <w:t>period</w:t>
              </w:r>
              <w:r w:rsidRPr="00E72A65">
                <w:rPr>
                  <w:rFonts w:ascii="Arial" w:hAnsi="Arial"/>
                  <w:sz w:val="18"/>
                  <w:highlight w:val="yellow"/>
                </w:rPr>
                <w:t>, UEs may include access-class parameter with value “3GPP-NR” or access-type parameter with value “3GPP-NR-FDD” or “3GPP-NR-TDD”</w:t>
              </w:r>
              <w:r w:rsidRPr="00E72A65">
                <w:rPr>
                  <w:highlight w:val="yellow"/>
                </w:rPr>
                <w:t>.</w:t>
              </w:r>
            </w:ins>
          </w:p>
        </w:tc>
        <w:tc>
          <w:tcPr>
            <w:tcW w:w="746" w:type="dxa"/>
            <w:tcBorders>
              <w:left w:val="single" w:sz="4" w:space="0" w:color="auto"/>
              <w:bottom w:val="single" w:sz="4" w:space="0" w:color="auto"/>
              <w:right w:val="single" w:sz="4" w:space="0" w:color="auto"/>
            </w:tcBorders>
          </w:tcPr>
          <w:p w14:paraId="030B34D0" w14:textId="4BBD8771" w:rsidR="005D3340" w:rsidRPr="00F6212B" w:rsidRDefault="005D3340" w:rsidP="00EA7627">
            <w:pPr>
              <w:keepNext/>
              <w:keepLines/>
              <w:spacing w:after="0"/>
              <w:rPr>
                <w:ins w:id="345" w:author="Anamika Ghosh" w:date="2025-08-01T17:10:00Z" w16du:dateUtc="2025-08-01T11:40:00Z"/>
                <w:rFonts w:ascii="Arial" w:hAnsi="Arial"/>
                <w:sz w:val="18"/>
              </w:rPr>
            </w:pPr>
            <w:ins w:id="346" w:author="Anamika Ghosh" w:date="2025-08-01T17:11:00Z" w16du:dateUtc="2025-08-01T11:41:00Z">
              <w:r>
                <w:rPr>
                  <w:rFonts w:ascii="Arial" w:hAnsi="Arial"/>
                  <w:sz w:val="18"/>
                </w:rPr>
                <w:t>Rel-17</w:t>
              </w:r>
            </w:ins>
          </w:p>
        </w:tc>
        <w:tc>
          <w:tcPr>
            <w:tcW w:w="1440" w:type="dxa"/>
            <w:tcBorders>
              <w:left w:val="single" w:sz="4" w:space="0" w:color="auto"/>
              <w:bottom w:val="single" w:sz="4" w:space="0" w:color="auto"/>
              <w:right w:val="single" w:sz="4" w:space="0" w:color="auto"/>
            </w:tcBorders>
          </w:tcPr>
          <w:p w14:paraId="5FF5C5CF" w14:textId="09E9E90A" w:rsidR="005D3340" w:rsidRPr="00F6212B" w:rsidRDefault="005D3340" w:rsidP="00EA7627">
            <w:pPr>
              <w:keepNext/>
              <w:keepLines/>
              <w:spacing w:after="0"/>
              <w:rPr>
                <w:ins w:id="347" w:author="Anamika Ghosh" w:date="2025-08-01T17:10:00Z" w16du:dateUtc="2025-08-01T11:40:00Z"/>
                <w:rFonts w:ascii="Arial" w:hAnsi="Arial"/>
                <w:sz w:val="18"/>
              </w:rPr>
            </w:pPr>
            <w:ins w:id="348" w:author="Anamika Ghosh" w:date="2025-08-01T17:11:00Z" w16du:dateUtc="2025-08-01T11:41:00Z">
              <w:r>
                <w:rPr>
                  <w:rFonts w:ascii="Arial" w:hAnsi="Arial"/>
                  <w:sz w:val="18"/>
                </w:rPr>
                <w:t>TS 24.229 [10]</w:t>
              </w:r>
            </w:ins>
          </w:p>
        </w:tc>
      </w:tr>
      <w:tr w:rsidR="00111260" w:rsidRPr="00F6212B" w14:paraId="53349763" w14:textId="77777777" w:rsidTr="005D3340">
        <w:trPr>
          <w:cantSplit/>
          <w:tblHeader/>
          <w:jc w:val="center"/>
        </w:trPr>
        <w:tc>
          <w:tcPr>
            <w:tcW w:w="1777" w:type="dxa"/>
            <w:tcBorders>
              <w:top w:val="single" w:sz="4" w:space="0" w:color="auto"/>
              <w:left w:val="single" w:sz="4" w:space="0" w:color="auto"/>
              <w:right w:val="single" w:sz="4" w:space="0" w:color="auto"/>
            </w:tcBorders>
          </w:tcPr>
          <w:p w14:paraId="5C5079F8" w14:textId="77777777" w:rsidR="00111260" w:rsidRPr="00F6212B" w:rsidRDefault="00111260" w:rsidP="00EA7627">
            <w:pPr>
              <w:keepNext/>
              <w:keepLines/>
              <w:spacing w:after="0"/>
              <w:rPr>
                <w:rFonts w:ascii="Arial" w:hAnsi="Arial"/>
                <w:b/>
                <w:sz w:val="18"/>
              </w:rPr>
            </w:pPr>
            <w:r w:rsidRPr="00F6212B">
              <w:rPr>
                <w:rFonts w:ascii="Arial" w:hAnsi="Arial"/>
                <w:b/>
                <w:sz w:val="18"/>
              </w:rPr>
              <w:t>Event</w:t>
            </w:r>
          </w:p>
        </w:tc>
        <w:tc>
          <w:tcPr>
            <w:tcW w:w="874" w:type="dxa"/>
            <w:tcBorders>
              <w:top w:val="single" w:sz="4" w:space="0" w:color="auto"/>
              <w:left w:val="single" w:sz="4" w:space="0" w:color="auto"/>
              <w:right w:val="single" w:sz="4" w:space="0" w:color="auto"/>
            </w:tcBorders>
          </w:tcPr>
          <w:p w14:paraId="16640C58"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173A3901" w14:textId="77777777" w:rsidR="00111260" w:rsidRPr="00F6212B" w:rsidRDefault="00111260"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FA99536"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7CDF4CA" w14:textId="77777777" w:rsidR="00111260" w:rsidRPr="00F6212B" w:rsidRDefault="00111260" w:rsidP="00EA7627">
            <w:pPr>
              <w:keepNext/>
              <w:keepLines/>
              <w:spacing w:after="0"/>
              <w:rPr>
                <w:rFonts w:ascii="Arial" w:hAnsi="Arial"/>
                <w:sz w:val="18"/>
              </w:rPr>
            </w:pPr>
            <w:r w:rsidRPr="00F6212B">
              <w:rPr>
                <w:rFonts w:ascii="Arial" w:hAnsi="Arial"/>
                <w:sz w:val="18"/>
              </w:rPr>
              <w:t>RFC 6665 [140]</w:t>
            </w:r>
            <w:r w:rsidRPr="00F6212B">
              <w:rPr>
                <w:rFonts w:ascii="Arial" w:hAnsi="Arial"/>
                <w:sz w:val="18"/>
              </w:rPr>
              <w:br/>
              <w:t>RFC 3680 [22]</w:t>
            </w:r>
            <w:r w:rsidRPr="00F6212B">
              <w:rPr>
                <w:rFonts w:ascii="Arial" w:hAnsi="Arial"/>
                <w:sz w:val="18"/>
              </w:rPr>
              <w:br/>
              <w:t>RFC 3903 [60]</w:t>
            </w:r>
          </w:p>
        </w:tc>
      </w:tr>
      <w:tr w:rsidR="00111260" w:rsidRPr="00F6212B" w14:paraId="40CA4E88"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23A09F09" w14:textId="77777777" w:rsidR="00111260" w:rsidRPr="00F6212B" w:rsidRDefault="00111260" w:rsidP="00EA7627">
            <w:pPr>
              <w:keepNext/>
              <w:keepLines/>
              <w:spacing w:after="0"/>
              <w:rPr>
                <w:rFonts w:ascii="Arial" w:hAnsi="Arial"/>
                <w:sz w:val="18"/>
              </w:rPr>
            </w:pPr>
            <w:r w:rsidRPr="00F6212B">
              <w:rPr>
                <w:rFonts w:ascii="Arial" w:hAnsi="Arial"/>
                <w:sz w:val="18"/>
              </w:rPr>
              <w:tab/>
              <w:t>event-type</w:t>
            </w:r>
          </w:p>
        </w:tc>
        <w:tc>
          <w:tcPr>
            <w:tcW w:w="874" w:type="dxa"/>
            <w:tcBorders>
              <w:left w:val="single" w:sz="4" w:space="0" w:color="auto"/>
              <w:bottom w:val="single" w:sz="4" w:space="0" w:color="auto"/>
              <w:right w:val="single" w:sz="4" w:space="0" w:color="auto"/>
            </w:tcBorders>
          </w:tcPr>
          <w:p w14:paraId="6401EF97"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9514D19" w14:textId="77777777" w:rsidR="00111260" w:rsidRPr="00F6212B" w:rsidRDefault="00111260" w:rsidP="00EA7627">
            <w:pPr>
              <w:keepNext/>
              <w:keepLines/>
              <w:spacing w:after="0"/>
              <w:rPr>
                <w:rFonts w:ascii="Arial" w:hAnsi="Arial"/>
                <w:sz w:val="18"/>
              </w:rPr>
            </w:pPr>
            <w:r w:rsidRPr="00F6212B">
              <w:rPr>
                <w:rFonts w:ascii="Arial" w:hAnsi="Arial"/>
                <w:sz w:val="18"/>
              </w:rPr>
              <w:t>value not checked</w:t>
            </w:r>
          </w:p>
        </w:tc>
        <w:tc>
          <w:tcPr>
            <w:tcW w:w="746" w:type="dxa"/>
            <w:tcBorders>
              <w:left w:val="single" w:sz="4" w:space="0" w:color="auto"/>
              <w:bottom w:val="single" w:sz="4" w:space="0" w:color="auto"/>
              <w:right w:val="single" w:sz="4" w:space="0" w:color="auto"/>
            </w:tcBorders>
          </w:tcPr>
          <w:p w14:paraId="7F07785E"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CA1A881" w14:textId="77777777" w:rsidR="00111260" w:rsidRPr="00F6212B" w:rsidRDefault="00111260" w:rsidP="00EA7627">
            <w:pPr>
              <w:keepNext/>
              <w:keepLines/>
              <w:spacing w:after="0"/>
              <w:rPr>
                <w:rFonts w:ascii="Arial" w:hAnsi="Arial"/>
                <w:sz w:val="18"/>
              </w:rPr>
            </w:pPr>
          </w:p>
        </w:tc>
      </w:tr>
      <w:tr w:rsidR="00111260" w:rsidRPr="00F6212B" w14:paraId="0B4F50F2" w14:textId="77777777" w:rsidTr="005D3340">
        <w:trPr>
          <w:cantSplit/>
          <w:tblHeader/>
          <w:jc w:val="center"/>
        </w:trPr>
        <w:tc>
          <w:tcPr>
            <w:tcW w:w="1777" w:type="dxa"/>
            <w:tcBorders>
              <w:top w:val="single" w:sz="4" w:space="0" w:color="auto"/>
              <w:left w:val="single" w:sz="4" w:space="0" w:color="auto"/>
              <w:right w:val="single" w:sz="4" w:space="0" w:color="auto"/>
            </w:tcBorders>
          </w:tcPr>
          <w:p w14:paraId="2C337FF0" w14:textId="77777777" w:rsidR="00111260" w:rsidRPr="00F6212B" w:rsidRDefault="00111260" w:rsidP="00EA7627">
            <w:pPr>
              <w:keepNext/>
              <w:keepLines/>
              <w:spacing w:after="0"/>
              <w:rPr>
                <w:rFonts w:ascii="Arial" w:hAnsi="Arial"/>
                <w:b/>
                <w:sz w:val="18"/>
              </w:rPr>
            </w:pPr>
            <w:r w:rsidRPr="00F6212B">
              <w:rPr>
                <w:rFonts w:ascii="Arial" w:hAnsi="Arial"/>
                <w:b/>
                <w:sz w:val="18"/>
              </w:rPr>
              <w:t>SIP-If-Match</w:t>
            </w:r>
          </w:p>
        </w:tc>
        <w:tc>
          <w:tcPr>
            <w:tcW w:w="874" w:type="dxa"/>
            <w:tcBorders>
              <w:top w:val="single" w:sz="4" w:space="0" w:color="auto"/>
              <w:left w:val="single" w:sz="4" w:space="0" w:color="auto"/>
              <w:right w:val="single" w:sz="4" w:space="0" w:color="auto"/>
            </w:tcBorders>
          </w:tcPr>
          <w:p w14:paraId="4EBFED6F"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34048D99" w14:textId="77777777" w:rsidR="00111260" w:rsidRPr="00F6212B" w:rsidRDefault="00111260" w:rsidP="00EA7627">
            <w:pPr>
              <w:keepNext/>
              <w:keepLines/>
              <w:spacing w:after="0"/>
              <w:rPr>
                <w:rFonts w:ascii="Arial" w:hAnsi="Arial"/>
                <w:sz w:val="18"/>
              </w:rPr>
            </w:pPr>
            <w:r w:rsidRPr="00F6212B">
              <w:rPr>
                <w:rFonts w:ascii="Arial" w:hAnsi="Arial"/>
                <w:sz w:val="18"/>
              </w:rPr>
              <w:t>optional</w:t>
            </w:r>
          </w:p>
        </w:tc>
        <w:tc>
          <w:tcPr>
            <w:tcW w:w="746" w:type="dxa"/>
            <w:tcBorders>
              <w:top w:val="single" w:sz="4" w:space="0" w:color="auto"/>
              <w:left w:val="single" w:sz="4" w:space="0" w:color="auto"/>
              <w:right w:val="single" w:sz="4" w:space="0" w:color="auto"/>
            </w:tcBorders>
          </w:tcPr>
          <w:p w14:paraId="2DB8EAFE"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A1BE5E5" w14:textId="77777777" w:rsidR="00111260" w:rsidRPr="00F6212B" w:rsidRDefault="00111260" w:rsidP="00EA7627">
            <w:pPr>
              <w:keepNext/>
              <w:keepLines/>
              <w:spacing w:after="0"/>
              <w:rPr>
                <w:rFonts w:ascii="Arial" w:hAnsi="Arial"/>
                <w:sz w:val="18"/>
              </w:rPr>
            </w:pPr>
            <w:r w:rsidRPr="00F6212B">
              <w:rPr>
                <w:rFonts w:ascii="Arial" w:hAnsi="Arial"/>
                <w:sz w:val="18"/>
              </w:rPr>
              <w:t>RFC 3903 [60]</w:t>
            </w:r>
          </w:p>
        </w:tc>
      </w:tr>
      <w:tr w:rsidR="00111260" w:rsidRPr="00F6212B" w14:paraId="4CCEBE5F"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7CE103B7" w14:textId="77777777" w:rsidR="00111260" w:rsidRPr="00F6212B" w:rsidRDefault="00111260" w:rsidP="00EA7627">
            <w:pPr>
              <w:keepNext/>
              <w:keepLines/>
              <w:spacing w:after="0"/>
              <w:rPr>
                <w:rFonts w:ascii="Arial" w:hAnsi="Arial"/>
                <w:sz w:val="18"/>
              </w:rPr>
            </w:pPr>
            <w:r w:rsidRPr="00F6212B">
              <w:rPr>
                <w:rFonts w:ascii="Arial" w:hAnsi="Arial"/>
                <w:sz w:val="18"/>
              </w:rPr>
              <w:tab/>
              <w:t>entity-tag</w:t>
            </w:r>
          </w:p>
        </w:tc>
        <w:tc>
          <w:tcPr>
            <w:tcW w:w="874" w:type="dxa"/>
            <w:tcBorders>
              <w:left w:val="single" w:sz="4" w:space="0" w:color="auto"/>
              <w:bottom w:val="single" w:sz="4" w:space="0" w:color="auto"/>
              <w:right w:val="single" w:sz="4" w:space="0" w:color="auto"/>
            </w:tcBorders>
          </w:tcPr>
          <w:p w14:paraId="5F587F56"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6119E9D2" w14:textId="77777777" w:rsidR="00111260" w:rsidRPr="00F6212B" w:rsidRDefault="00111260" w:rsidP="00EA7627">
            <w:pPr>
              <w:keepNext/>
              <w:keepLines/>
              <w:spacing w:after="0"/>
              <w:rPr>
                <w:rFonts w:ascii="Arial" w:hAnsi="Arial"/>
                <w:sz w:val="18"/>
              </w:rPr>
            </w:pPr>
          </w:p>
        </w:tc>
        <w:tc>
          <w:tcPr>
            <w:tcW w:w="746" w:type="dxa"/>
            <w:tcBorders>
              <w:left w:val="single" w:sz="4" w:space="0" w:color="auto"/>
              <w:bottom w:val="single" w:sz="4" w:space="0" w:color="auto"/>
              <w:right w:val="single" w:sz="4" w:space="0" w:color="auto"/>
            </w:tcBorders>
          </w:tcPr>
          <w:p w14:paraId="3A2C067D"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601C426" w14:textId="77777777" w:rsidR="00111260" w:rsidRPr="00F6212B" w:rsidRDefault="00111260" w:rsidP="00EA7627">
            <w:pPr>
              <w:keepNext/>
              <w:keepLines/>
              <w:spacing w:after="0"/>
              <w:rPr>
                <w:rFonts w:ascii="Arial" w:hAnsi="Arial"/>
                <w:sz w:val="18"/>
              </w:rPr>
            </w:pPr>
          </w:p>
        </w:tc>
      </w:tr>
      <w:tr w:rsidR="00111260" w:rsidRPr="00F6212B" w14:paraId="08120CBD" w14:textId="77777777" w:rsidTr="005D3340">
        <w:trPr>
          <w:cantSplit/>
          <w:tblHeader/>
          <w:jc w:val="center"/>
        </w:trPr>
        <w:tc>
          <w:tcPr>
            <w:tcW w:w="1777" w:type="dxa"/>
            <w:tcBorders>
              <w:top w:val="single" w:sz="4" w:space="0" w:color="auto"/>
              <w:left w:val="single" w:sz="4" w:space="0" w:color="auto"/>
              <w:right w:val="single" w:sz="4" w:space="0" w:color="auto"/>
            </w:tcBorders>
          </w:tcPr>
          <w:p w14:paraId="326A10D0" w14:textId="77777777" w:rsidR="00111260" w:rsidRPr="00F6212B" w:rsidRDefault="00111260" w:rsidP="00EA7627">
            <w:pPr>
              <w:keepNext/>
              <w:keepLines/>
              <w:spacing w:after="0"/>
              <w:rPr>
                <w:rFonts w:ascii="Arial" w:hAnsi="Arial"/>
                <w:b/>
                <w:sz w:val="18"/>
              </w:rPr>
            </w:pPr>
            <w:r w:rsidRPr="00F6212B">
              <w:rPr>
                <w:rFonts w:ascii="Arial" w:hAnsi="Arial"/>
                <w:b/>
                <w:sz w:val="18"/>
              </w:rPr>
              <w:t>Content-Length</w:t>
            </w:r>
          </w:p>
        </w:tc>
        <w:tc>
          <w:tcPr>
            <w:tcW w:w="874" w:type="dxa"/>
            <w:tcBorders>
              <w:top w:val="single" w:sz="4" w:space="0" w:color="auto"/>
              <w:left w:val="single" w:sz="4" w:space="0" w:color="auto"/>
              <w:right w:val="single" w:sz="4" w:space="0" w:color="auto"/>
            </w:tcBorders>
          </w:tcPr>
          <w:p w14:paraId="2A13CE49"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54DD8E60" w14:textId="77777777" w:rsidR="00111260" w:rsidRPr="00F6212B" w:rsidRDefault="00111260" w:rsidP="00EA7627">
            <w:pPr>
              <w:keepNext/>
              <w:keepLines/>
              <w:spacing w:after="0"/>
              <w:rPr>
                <w:rFonts w:ascii="Arial" w:hAnsi="Arial"/>
                <w:sz w:val="18"/>
              </w:rPr>
            </w:pPr>
            <w:r w:rsidRPr="00F6212B">
              <w:rPr>
                <w:rFonts w:ascii="Arial" w:hAnsi="Arial"/>
                <w:sz w:val="18"/>
              </w:rPr>
              <w:t>header shall be present if UE uses TCP to send this request and if there is a message-body</w:t>
            </w:r>
          </w:p>
        </w:tc>
        <w:tc>
          <w:tcPr>
            <w:tcW w:w="746" w:type="dxa"/>
            <w:tcBorders>
              <w:top w:val="single" w:sz="4" w:space="0" w:color="auto"/>
              <w:left w:val="single" w:sz="4" w:space="0" w:color="auto"/>
              <w:right w:val="single" w:sz="4" w:space="0" w:color="auto"/>
            </w:tcBorders>
          </w:tcPr>
          <w:p w14:paraId="52ABDA22"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5DC1B5A" w14:textId="77777777" w:rsidR="00111260" w:rsidRPr="00F6212B" w:rsidRDefault="00111260" w:rsidP="00EA7627">
            <w:pPr>
              <w:keepNext/>
              <w:keepLines/>
              <w:spacing w:after="0"/>
              <w:rPr>
                <w:rFonts w:ascii="Arial" w:hAnsi="Arial"/>
                <w:sz w:val="18"/>
              </w:rPr>
            </w:pPr>
            <w:r w:rsidRPr="00F6212B">
              <w:rPr>
                <w:rFonts w:ascii="Arial" w:hAnsi="Arial"/>
                <w:sz w:val="18"/>
              </w:rPr>
              <w:t>RFC 3261 [15]</w:t>
            </w:r>
          </w:p>
        </w:tc>
      </w:tr>
      <w:tr w:rsidR="00111260" w:rsidRPr="00F6212B" w14:paraId="3C708F80"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77F5540" w14:textId="77777777" w:rsidR="00111260" w:rsidRPr="00F6212B" w:rsidRDefault="00111260"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2AF640A2" w14:textId="77777777" w:rsidR="00111260" w:rsidRPr="00F6212B" w:rsidRDefault="00111260"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441A4C29" w14:textId="77777777" w:rsidR="00111260" w:rsidRPr="00F6212B" w:rsidRDefault="00111260" w:rsidP="00EA7627">
            <w:pPr>
              <w:keepNext/>
              <w:keepLines/>
              <w:spacing w:after="0"/>
              <w:rPr>
                <w:rFonts w:ascii="Arial" w:hAnsi="Arial"/>
                <w:sz w:val="18"/>
              </w:rPr>
            </w:pPr>
            <w:r w:rsidRPr="00F6212B">
              <w:rPr>
                <w:rFonts w:ascii="Arial" w:hAnsi="Arial"/>
                <w:sz w:val="18"/>
              </w:rPr>
              <w:t>length of request body, if such is present</w:t>
            </w:r>
          </w:p>
        </w:tc>
        <w:tc>
          <w:tcPr>
            <w:tcW w:w="746" w:type="dxa"/>
            <w:tcBorders>
              <w:left w:val="single" w:sz="4" w:space="0" w:color="auto"/>
              <w:bottom w:val="single" w:sz="4" w:space="0" w:color="auto"/>
              <w:right w:val="single" w:sz="4" w:space="0" w:color="auto"/>
            </w:tcBorders>
          </w:tcPr>
          <w:p w14:paraId="3FE89B69" w14:textId="77777777" w:rsidR="00111260" w:rsidRPr="00F6212B" w:rsidRDefault="00111260"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99ECECE" w14:textId="77777777" w:rsidR="00111260" w:rsidRPr="00F6212B" w:rsidRDefault="00111260" w:rsidP="00EA7627">
            <w:pPr>
              <w:keepNext/>
              <w:keepLines/>
              <w:spacing w:after="0"/>
              <w:rPr>
                <w:rFonts w:ascii="Arial" w:hAnsi="Arial"/>
                <w:sz w:val="18"/>
              </w:rPr>
            </w:pPr>
          </w:p>
        </w:tc>
      </w:tr>
      <w:tr w:rsidR="00111260" w:rsidRPr="00F6212B" w14:paraId="3AC932E1" w14:textId="77777777" w:rsidTr="005D3340">
        <w:trPr>
          <w:cantSplit/>
          <w:tblHeader/>
          <w:jc w:val="center"/>
        </w:trPr>
        <w:tc>
          <w:tcPr>
            <w:tcW w:w="1777" w:type="dxa"/>
            <w:tcBorders>
              <w:top w:val="single" w:sz="4" w:space="0" w:color="auto"/>
              <w:left w:val="single" w:sz="4" w:space="0" w:color="auto"/>
              <w:bottom w:val="single" w:sz="4" w:space="0" w:color="auto"/>
              <w:right w:val="single" w:sz="4" w:space="0" w:color="auto"/>
            </w:tcBorders>
          </w:tcPr>
          <w:p w14:paraId="453DF319" w14:textId="77777777" w:rsidR="00111260" w:rsidRPr="00F6212B" w:rsidRDefault="00111260" w:rsidP="00EA7627">
            <w:pPr>
              <w:keepNext/>
              <w:keepLines/>
              <w:spacing w:after="0"/>
              <w:rPr>
                <w:rFonts w:ascii="Arial" w:hAnsi="Arial"/>
                <w:b/>
                <w:sz w:val="18"/>
              </w:rPr>
            </w:pPr>
            <w:r w:rsidRPr="00F6212B">
              <w:rPr>
                <w:rFonts w:ascii="Arial" w:hAnsi="Arial"/>
                <w:b/>
                <w:sz w:val="18"/>
              </w:rPr>
              <w:t>Message-body</w:t>
            </w:r>
          </w:p>
        </w:tc>
        <w:tc>
          <w:tcPr>
            <w:tcW w:w="874" w:type="dxa"/>
            <w:tcBorders>
              <w:top w:val="single" w:sz="4" w:space="0" w:color="auto"/>
              <w:left w:val="single" w:sz="4" w:space="0" w:color="auto"/>
              <w:bottom w:val="single" w:sz="4" w:space="0" w:color="auto"/>
              <w:right w:val="single" w:sz="4" w:space="0" w:color="auto"/>
            </w:tcBorders>
          </w:tcPr>
          <w:p w14:paraId="74A3D880" w14:textId="77777777" w:rsidR="00111260" w:rsidRPr="00F6212B" w:rsidRDefault="00111260" w:rsidP="00EA7627">
            <w:pPr>
              <w:keepNext/>
              <w:keepLines/>
              <w:spacing w:after="0"/>
              <w:rPr>
                <w:rFonts w:ascii="Arial" w:hAnsi="Arial"/>
                <w:sz w:val="18"/>
              </w:rPr>
            </w:pPr>
          </w:p>
        </w:tc>
        <w:tc>
          <w:tcPr>
            <w:tcW w:w="4792" w:type="dxa"/>
            <w:tcBorders>
              <w:top w:val="single" w:sz="4" w:space="0" w:color="auto"/>
              <w:left w:val="single" w:sz="4" w:space="0" w:color="auto"/>
              <w:bottom w:val="single" w:sz="4" w:space="0" w:color="auto"/>
              <w:right w:val="single" w:sz="4" w:space="0" w:color="auto"/>
            </w:tcBorders>
          </w:tcPr>
          <w:p w14:paraId="4CB59F36" w14:textId="77777777" w:rsidR="00111260" w:rsidRPr="00F6212B" w:rsidRDefault="00111260" w:rsidP="00EA7627">
            <w:pPr>
              <w:keepNext/>
              <w:keepLines/>
              <w:spacing w:after="0"/>
              <w:rPr>
                <w:rFonts w:ascii="Arial" w:hAnsi="Arial"/>
                <w:sz w:val="18"/>
              </w:rPr>
            </w:pPr>
            <w:r w:rsidRPr="00F6212B">
              <w:rPr>
                <w:rFonts w:ascii="Arial" w:hAnsi="Arial"/>
                <w:sz w:val="18"/>
              </w:rPr>
              <w:t>optional</w:t>
            </w:r>
          </w:p>
        </w:tc>
        <w:tc>
          <w:tcPr>
            <w:tcW w:w="746" w:type="dxa"/>
            <w:tcBorders>
              <w:top w:val="single" w:sz="4" w:space="0" w:color="auto"/>
              <w:left w:val="single" w:sz="4" w:space="0" w:color="auto"/>
              <w:bottom w:val="single" w:sz="4" w:space="0" w:color="auto"/>
              <w:right w:val="single" w:sz="4" w:space="0" w:color="auto"/>
            </w:tcBorders>
          </w:tcPr>
          <w:p w14:paraId="6EA9A611" w14:textId="77777777" w:rsidR="00111260" w:rsidRPr="00F6212B" w:rsidRDefault="00111260"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D54D701" w14:textId="77777777" w:rsidR="00111260" w:rsidRPr="00F6212B" w:rsidRDefault="00111260" w:rsidP="00EA7627">
            <w:pPr>
              <w:keepNext/>
              <w:keepLines/>
              <w:spacing w:after="0"/>
              <w:rPr>
                <w:rFonts w:ascii="Arial" w:hAnsi="Arial"/>
                <w:sz w:val="18"/>
              </w:rPr>
            </w:pPr>
          </w:p>
        </w:tc>
      </w:tr>
    </w:tbl>
    <w:p w14:paraId="53B1C2C5" w14:textId="77777777" w:rsidR="00111260" w:rsidRPr="00F6212B" w:rsidRDefault="00111260" w:rsidP="0011126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111260" w:rsidRPr="00F6212B" w14:paraId="1ACB98F5" w14:textId="77777777" w:rsidTr="00EA7627">
        <w:trPr>
          <w:cantSplit/>
          <w:jc w:val="center"/>
        </w:trPr>
        <w:tc>
          <w:tcPr>
            <w:tcW w:w="2093" w:type="dxa"/>
            <w:tcBorders>
              <w:bottom w:val="single" w:sz="4" w:space="0" w:color="auto"/>
              <w:right w:val="single" w:sz="4" w:space="0" w:color="auto"/>
            </w:tcBorders>
          </w:tcPr>
          <w:p w14:paraId="6589E205" w14:textId="77777777" w:rsidR="00111260" w:rsidRPr="00F6212B" w:rsidRDefault="00111260" w:rsidP="00EA7627">
            <w:pPr>
              <w:pStyle w:val="TAH"/>
              <w:keepNext w:val="0"/>
              <w:keepLines w:val="0"/>
            </w:pPr>
            <w:r w:rsidRPr="00F6212B">
              <w:t>Condition</w:t>
            </w:r>
          </w:p>
        </w:tc>
        <w:tc>
          <w:tcPr>
            <w:tcW w:w="7558" w:type="dxa"/>
            <w:tcBorders>
              <w:left w:val="single" w:sz="4" w:space="0" w:color="auto"/>
              <w:bottom w:val="single" w:sz="4" w:space="0" w:color="auto"/>
            </w:tcBorders>
          </w:tcPr>
          <w:p w14:paraId="75B0CD94" w14:textId="77777777" w:rsidR="00111260" w:rsidRPr="00F6212B" w:rsidRDefault="00111260" w:rsidP="00EA7627">
            <w:pPr>
              <w:pStyle w:val="TAH"/>
              <w:keepNext w:val="0"/>
              <w:keepLines w:val="0"/>
            </w:pPr>
            <w:r w:rsidRPr="00F6212B">
              <w:t>Explanation</w:t>
            </w:r>
          </w:p>
        </w:tc>
      </w:tr>
      <w:tr w:rsidR="00111260" w:rsidRPr="00F6212B" w14:paraId="4C42A887" w14:textId="77777777" w:rsidTr="00EA7627">
        <w:trPr>
          <w:cantSplit/>
          <w:jc w:val="center"/>
        </w:trPr>
        <w:tc>
          <w:tcPr>
            <w:tcW w:w="2093" w:type="dxa"/>
            <w:tcBorders>
              <w:top w:val="single" w:sz="4" w:space="0" w:color="auto"/>
              <w:right w:val="single" w:sz="4" w:space="0" w:color="auto"/>
            </w:tcBorders>
          </w:tcPr>
          <w:p w14:paraId="0FB7C1F4" w14:textId="77777777" w:rsidR="00111260" w:rsidRPr="00F6212B" w:rsidRDefault="00111260" w:rsidP="00EA7627">
            <w:pPr>
              <w:pStyle w:val="TAL"/>
              <w:keepNext w:val="0"/>
              <w:keepLines w:val="0"/>
            </w:pPr>
            <w:r w:rsidRPr="00F6212B">
              <w:t>A1</w:t>
            </w:r>
          </w:p>
        </w:tc>
        <w:tc>
          <w:tcPr>
            <w:tcW w:w="7558" w:type="dxa"/>
            <w:tcBorders>
              <w:top w:val="single" w:sz="4" w:space="0" w:color="auto"/>
              <w:left w:val="single" w:sz="4" w:space="0" w:color="auto"/>
            </w:tcBorders>
          </w:tcPr>
          <w:p w14:paraId="1798640B" w14:textId="77777777" w:rsidR="00111260" w:rsidRPr="00F6212B" w:rsidRDefault="00111260" w:rsidP="00EA7627">
            <w:pPr>
              <w:pStyle w:val="TAL"/>
              <w:keepNext w:val="0"/>
              <w:keepLines w:val="0"/>
            </w:pPr>
            <w:r w:rsidRPr="00F6212B">
              <w:t>IMS security (A.6a/2 3GPP TS 34.229-2 [5]) (NOTE 1)</w:t>
            </w:r>
          </w:p>
        </w:tc>
      </w:tr>
      <w:tr w:rsidR="00111260" w:rsidRPr="00F6212B" w14:paraId="380F7995" w14:textId="77777777" w:rsidTr="00EA7627">
        <w:trPr>
          <w:cantSplit/>
          <w:jc w:val="center"/>
        </w:trPr>
        <w:tc>
          <w:tcPr>
            <w:tcW w:w="2093" w:type="dxa"/>
            <w:tcBorders>
              <w:right w:val="single" w:sz="4" w:space="0" w:color="auto"/>
            </w:tcBorders>
          </w:tcPr>
          <w:p w14:paraId="3448152A" w14:textId="77777777" w:rsidR="00111260" w:rsidRPr="00F6212B" w:rsidRDefault="00111260" w:rsidP="00EA7627">
            <w:pPr>
              <w:pStyle w:val="TAL"/>
              <w:keepNext w:val="0"/>
              <w:keepLines w:val="0"/>
            </w:pPr>
            <w:r w:rsidRPr="00F6212B">
              <w:t>A2</w:t>
            </w:r>
          </w:p>
        </w:tc>
        <w:tc>
          <w:tcPr>
            <w:tcW w:w="7558" w:type="dxa"/>
            <w:tcBorders>
              <w:left w:val="single" w:sz="4" w:space="0" w:color="auto"/>
            </w:tcBorders>
          </w:tcPr>
          <w:p w14:paraId="4C60C918" w14:textId="77777777" w:rsidR="00111260" w:rsidRPr="00F6212B" w:rsidRDefault="00111260" w:rsidP="00EA7627">
            <w:pPr>
              <w:pStyle w:val="TAL"/>
              <w:keepNext w:val="0"/>
              <w:keepLines w:val="0"/>
            </w:pPr>
            <w:r w:rsidRPr="00F6212B">
              <w:t>GIBA (A.6a/1 3GPP TS 34.229-2 [5]) (NOTE 1)</w:t>
            </w:r>
          </w:p>
        </w:tc>
      </w:tr>
      <w:tr w:rsidR="00111260" w:rsidRPr="00F6212B" w14:paraId="1BCBBEDF" w14:textId="77777777" w:rsidTr="00EA7627">
        <w:trPr>
          <w:cantSplit/>
          <w:jc w:val="center"/>
        </w:trPr>
        <w:tc>
          <w:tcPr>
            <w:tcW w:w="2093" w:type="dxa"/>
            <w:tcBorders>
              <w:right w:val="single" w:sz="4" w:space="0" w:color="auto"/>
            </w:tcBorders>
          </w:tcPr>
          <w:p w14:paraId="44B81721" w14:textId="77777777" w:rsidR="00111260" w:rsidRPr="00F6212B" w:rsidRDefault="00111260" w:rsidP="00EA7627">
            <w:pPr>
              <w:pStyle w:val="TAL"/>
              <w:keepNext w:val="0"/>
              <w:keepLines w:val="0"/>
            </w:pPr>
            <w:r w:rsidRPr="00F6212B">
              <w:t>A3</w:t>
            </w:r>
          </w:p>
        </w:tc>
        <w:tc>
          <w:tcPr>
            <w:tcW w:w="7558" w:type="dxa"/>
            <w:tcBorders>
              <w:left w:val="single" w:sz="4" w:space="0" w:color="auto"/>
            </w:tcBorders>
          </w:tcPr>
          <w:p w14:paraId="655C2A32" w14:textId="77777777" w:rsidR="00111260" w:rsidRPr="00F6212B" w:rsidRDefault="00111260" w:rsidP="00EA7627">
            <w:pPr>
              <w:pStyle w:val="TAL"/>
              <w:keepNext w:val="0"/>
              <w:keepLines w:val="0"/>
            </w:pPr>
            <w:r w:rsidRPr="00F6212B">
              <w:t>Void</w:t>
            </w:r>
          </w:p>
        </w:tc>
      </w:tr>
      <w:tr w:rsidR="00111260" w:rsidRPr="00F6212B" w14:paraId="42F52975" w14:textId="77777777" w:rsidTr="00EA7627">
        <w:trPr>
          <w:cantSplit/>
          <w:jc w:val="center"/>
        </w:trPr>
        <w:tc>
          <w:tcPr>
            <w:tcW w:w="2093" w:type="dxa"/>
            <w:tcBorders>
              <w:right w:val="single" w:sz="4" w:space="0" w:color="auto"/>
            </w:tcBorders>
          </w:tcPr>
          <w:p w14:paraId="72662A67" w14:textId="77777777" w:rsidR="00111260" w:rsidRPr="00F6212B" w:rsidRDefault="00111260" w:rsidP="00EA7627">
            <w:pPr>
              <w:pStyle w:val="TAL"/>
              <w:keepNext w:val="0"/>
              <w:keepLines w:val="0"/>
            </w:pPr>
            <w:r w:rsidRPr="00F6212B">
              <w:t>A4</w:t>
            </w:r>
          </w:p>
        </w:tc>
        <w:tc>
          <w:tcPr>
            <w:tcW w:w="7558" w:type="dxa"/>
            <w:tcBorders>
              <w:left w:val="single" w:sz="4" w:space="0" w:color="auto"/>
            </w:tcBorders>
          </w:tcPr>
          <w:p w14:paraId="5475B6DD" w14:textId="77777777" w:rsidR="00111260" w:rsidRPr="00F6212B" w:rsidRDefault="00111260" w:rsidP="00EA7627">
            <w:pPr>
              <w:pStyle w:val="TAL"/>
              <w:keepNext w:val="0"/>
              <w:keepLines w:val="0"/>
            </w:pPr>
            <w:r w:rsidRPr="00F6212B">
              <w:t>UE uses E-UTRAN access (A.18/1 3GPP TS 34.229-2 [5])</w:t>
            </w:r>
          </w:p>
        </w:tc>
      </w:tr>
      <w:tr w:rsidR="00111260" w:rsidRPr="00F6212B" w14:paraId="2D887E8A" w14:textId="77777777" w:rsidTr="00EA7627">
        <w:trPr>
          <w:cantSplit/>
          <w:jc w:val="center"/>
        </w:trPr>
        <w:tc>
          <w:tcPr>
            <w:tcW w:w="2093" w:type="dxa"/>
            <w:tcBorders>
              <w:right w:val="single" w:sz="4" w:space="0" w:color="auto"/>
            </w:tcBorders>
          </w:tcPr>
          <w:p w14:paraId="524439EE" w14:textId="77777777" w:rsidR="00111260" w:rsidRPr="00F6212B" w:rsidRDefault="00111260" w:rsidP="00EA7627">
            <w:pPr>
              <w:pStyle w:val="TAL"/>
              <w:keepNext w:val="0"/>
              <w:keepLines w:val="0"/>
            </w:pPr>
            <w:r w:rsidRPr="00F6212B">
              <w:t>A5</w:t>
            </w:r>
          </w:p>
        </w:tc>
        <w:tc>
          <w:tcPr>
            <w:tcW w:w="7558" w:type="dxa"/>
            <w:tcBorders>
              <w:left w:val="single" w:sz="4" w:space="0" w:color="auto"/>
            </w:tcBorders>
          </w:tcPr>
          <w:p w14:paraId="1E6F43CB" w14:textId="77777777" w:rsidR="00111260" w:rsidRPr="00F6212B" w:rsidRDefault="00111260" w:rsidP="00EA7627">
            <w:pPr>
              <w:pStyle w:val="TAL"/>
              <w:keepNext w:val="0"/>
              <w:keepLines w:val="0"/>
            </w:pPr>
            <w:r w:rsidRPr="00F6212B">
              <w:t>UE uses NR access (A.18/5 3GPP TS 34.229-2 [5])</w:t>
            </w:r>
          </w:p>
        </w:tc>
      </w:tr>
      <w:tr w:rsidR="003F1F4F" w:rsidRPr="00F6212B" w14:paraId="475CCA49" w14:textId="77777777" w:rsidTr="00EA7627">
        <w:trPr>
          <w:cantSplit/>
          <w:jc w:val="center"/>
          <w:ins w:id="349" w:author="Anamika Ghosh" w:date="2025-08-01T16:46:00Z"/>
        </w:trPr>
        <w:tc>
          <w:tcPr>
            <w:tcW w:w="2093" w:type="dxa"/>
            <w:tcBorders>
              <w:right w:val="single" w:sz="4" w:space="0" w:color="auto"/>
            </w:tcBorders>
          </w:tcPr>
          <w:p w14:paraId="5C3971EC" w14:textId="6F1DF7D4" w:rsidR="003F1F4F" w:rsidRPr="00F6212B" w:rsidRDefault="003F1F4F" w:rsidP="00EA7627">
            <w:pPr>
              <w:pStyle w:val="TAL"/>
              <w:keepNext w:val="0"/>
              <w:keepLines w:val="0"/>
              <w:rPr>
                <w:ins w:id="350" w:author="Anamika Ghosh" w:date="2025-08-01T16:46:00Z" w16du:dateUtc="2025-08-01T11:16:00Z"/>
              </w:rPr>
            </w:pPr>
            <w:ins w:id="351" w:author="Anamika Ghosh" w:date="2025-08-01T16:46:00Z" w16du:dateUtc="2025-08-01T11:16:00Z">
              <w:r>
                <w:t>A6</w:t>
              </w:r>
            </w:ins>
          </w:p>
        </w:tc>
        <w:tc>
          <w:tcPr>
            <w:tcW w:w="7558" w:type="dxa"/>
            <w:tcBorders>
              <w:left w:val="single" w:sz="4" w:space="0" w:color="auto"/>
            </w:tcBorders>
          </w:tcPr>
          <w:p w14:paraId="22D458BB" w14:textId="541FA50C" w:rsidR="003F1F4F" w:rsidRPr="00F6212B" w:rsidRDefault="00F835A3" w:rsidP="00EA7627">
            <w:pPr>
              <w:pStyle w:val="TAL"/>
              <w:keepNext w:val="0"/>
              <w:keepLines w:val="0"/>
              <w:rPr>
                <w:ins w:id="352" w:author="Anamika Ghosh" w:date="2025-08-01T16:46:00Z" w16du:dateUtc="2025-08-01T11:16:00Z"/>
              </w:rPr>
            </w:pPr>
            <w:ins w:id="353" w:author="Anamika Ghosh" w:date="2025-08-06T16:21:00Z" w16du:dateUtc="2025-08-06T10:51:00Z">
              <w:r>
                <w:t>UE supports</w:t>
              </w:r>
            </w:ins>
            <w:ins w:id="354" w:author="Anamika Ghosh" w:date="2025-08-06T19:13:00Z" w16du:dateUtc="2025-08-06T13:43:00Z">
              <w:r w:rsidR="007E4120">
                <w:t xml:space="preserve"> NR</w:t>
              </w:r>
            </w:ins>
            <w:ins w:id="355" w:author="Anamika Ghosh" w:date="2025-08-06T16:21:00Z" w16du:dateUtc="2025-08-06T10:51:00Z">
              <w:r>
                <w:t xml:space="preserve"> </w:t>
              </w:r>
              <w:proofErr w:type="spellStart"/>
              <w:r>
                <w:t>RedCap</w:t>
              </w:r>
              <w:proofErr w:type="spellEnd"/>
              <w:r>
                <w:t xml:space="preserve"> (</w:t>
              </w:r>
              <w:r w:rsidRPr="009A2865">
                <w:t>A.4.3.12-1</w:t>
              </w:r>
              <w:r>
                <w:t>/2</w:t>
              </w:r>
              <w:r w:rsidRPr="009A2865">
                <w:t xml:space="preserve"> </w:t>
              </w:r>
              <w:r>
                <w:t>3GPP TS 38.508-2 [</w:t>
              </w:r>
            </w:ins>
            <w:ins w:id="356" w:author="Anamika Ghosh" w:date="2025-08-06T16:50:00Z" w16du:dateUtc="2025-08-06T11:20:00Z">
              <w:r w:rsidR="001F758F">
                <w:t>158</w:t>
              </w:r>
            </w:ins>
            <w:ins w:id="357" w:author="Anamika Ghosh" w:date="2025-08-06T16:21:00Z" w16du:dateUtc="2025-08-06T10:51:00Z">
              <w:r>
                <w:t>])</w:t>
              </w:r>
            </w:ins>
          </w:p>
        </w:tc>
      </w:tr>
    </w:tbl>
    <w:p w14:paraId="686B4C06" w14:textId="77777777" w:rsidR="00111260" w:rsidRPr="00F6212B" w:rsidRDefault="00111260" w:rsidP="00111260"/>
    <w:p w14:paraId="758F3262" w14:textId="6B2B5ABC" w:rsidR="00111260" w:rsidRPr="009F57EA" w:rsidRDefault="009F57EA" w:rsidP="009F57EA">
      <w:pPr>
        <w:pStyle w:val="NO"/>
      </w:pPr>
      <w:r w:rsidRPr="00F6212B">
        <w:t>NOTE 1:</w:t>
      </w:r>
      <w:r w:rsidRPr="00F6212B">
        <w:tab/>
        <w:t>When the UE supports IMS security then condition A1 is applied unless condition A2 is specified explicitly by the test case.</w:t>
      </w:r>
    </w:p>
    <w:p w14:paraId="3C528D25" w14:textId="77777777" w:rsidR="000F27C7" w:rsidRDefault="000F27C7" w:rsidP="000F27C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103E31C2" w14:textId="77777777" w:rsidR="000F27C7" w:rsidRDefault="000F27C7" w:rsidP="000F27C7">
      <w:pPr>
        <w:pStyle w:val="Normal1"/>
        <w:rPr>
          <w:noProof/>
          <w:sz w:val="28"/>
          <w:szCs w:val="28"/>
        </w:rPr>
      </w:pPr>
      <w:r w:rsidRPr="00B178C5">
        <w:rPr>
          <w:noProof/>
          <w:sz w:val="28"/>
          <w:szCs w:val="28"/>
        </w:rPr>
        <w:t>&lt;Start of modified section&gt;</w:t>
      </w:r>
    </w:p>
    <w:p w14:paraId="3FF2344F" w14:textId="3EA2D8FE" w:rsidR="00AC1593" w:rsidRPr="00B23623" w:rsidRDefault="00B23623" w:rsidP="00B23623">
      <w:pPr>
        <w:pStyle w:val="Heading1"/>
      </w:pPr>
      <w:bookmarkStart w:id="358" w:name="_Toc35972576"/>
      <w:bookmarkStart w:id="359" w:name="_Toc51774865"/>
      <w:bookmarkStart w:id="360" w:name="_Toc51835288"/>
      <w:bookmarkStart w:id="361" w:name="_Toc52220141"/>
      <w:bookmarkStart w:id="362" w:name="_Toc58360212"/>
      <w:bookmarkStart w:id="363" w:name="_Toc68193351"/>
      <w:bookmarkStart w:id="364" w:name="_Toc75422326"/>
      <w:bookmarkStart w:id="365" w:name="_Toc188272345"/>
      <w:bookmarkStart w:id="366" w:name="_Toc202798416"/>
      <w:r w:rsidRPr="00F6212B">
        <w:t>A.5</w:t>
      </w:r>
      <w:r w:rsidRPr="00F6212B">
        <w:tab/>
        <w:t>Default messages for Conferencing</w:t>
      </w:r>
      <w:bookmarkEnd w:id="358"/>
      <w:bookmarkEnd w:id="359"/>
      <w:bookmarkEnd w:id="360"/>
      <w:bookmarkEnd w:id="361"/>
      <w:bookmarkEnd w:id="362"/>
      <w:bookmarkEnd w:id="363"/>
      <w:bookmarkEnd w:id="364"/>
      <w:bookmarkEnd w:id="365"/>
      <w:bookmarkEnd w:id="366"/>
    </w:p>
    <w:p w14:paraId="0126FD64" w14:textId="77777777" w:rsidR="006E2C51" w:rsidRPr="00F6212B" w:rsidRDefault="006E2C51" w:rsidP="006E2C51">
      <w:pPr>
        <w:pStyle w:val="Heading2"/>
      </w:pPr>
      <w:bookmarkStart w:id="367" w:name="_Toc21078013"/>
      <w:bookmarkStart w:id="368" w:name="_Toc35972577"/>
      <w:bookmarkStart w:id="369" w:name="_Toc51774866"/>
      <w:bookmarkStart w:id="370" w:name="_Toc51835289"/>
      <w:bookmarkStart w:id="371" w:name="_Toc52220142"/>
      <w:bookmarkStart w:id="372" w:name="_Toc58360213"/>
      <w:bookmarkStart w:id="373" w:name="_Toc68193352"/>
      <w:bookmarkStart w:id="374" w:name="_Toc75422327"/>
      <w:bookmarkStart w:id="375" w:name="_Toc188272346"/>
      <w:bookmarkStart w:id="376" w:name="_Toc202798417"/>
      <w:r w:rsidRPr="00F6212B">
        <w:t>A.5.1</w:t>
      </w:r>
      <w:r w:rsidRPr="00F6212B">
        <w:tab/>
        <w:t>SUBSCRIBE for conference event package</w:t>
      </w:r>
      <w:bookmarkEnd w:id="367"/>
      <w:bookmarkEnd w:id="368"/>
      <w:bookmarkEnd w:id="369"/>
      <w:bookmarkEnd w:id="370"/>
      <w:bookmarkEnd w:id="371"/>
      <w:bookmarkEnd w:id="372"/>
      <w:bookmarkEnd w:id="373"/>
      <w:bookmarkEnd w:id="374"/>
      <w:bookmarkEnd w:id="375"/>
      <w:bookmarkEnd w:id="376"/>
    </w:p>
    <w:p w14:paraId="4FD3913D" w14:textId="77777777" w:rsidR="006E2C51" w:rsidRPr="00F6212B" w:rsidRDefault="006E2C51" w:rsidP="006E2C51"/>
    <w:tbl>
      <w:tblPr>
        <w:tblW w:w="9634" w:type="dxa"/>
        <w:jc w:val="center"/>
        <w:tblLayout w:type="fixed"/>
        <w:tblCellMar>
          <w:left w:w="28" w:type="dxa"/>
          <w:right w:w="115" w:type="dxa"/>
        </w:tblCellMar>
        <w:tblLook w:val="01E0" w:firstRow="1" w:lastRow="1" w:firstColumn="1" w:lastColumn="1" w:noHBand="0" w:noVBand="0"/>
      </w:tblPr>
      <w:tblGrid>
        <w:gridCol w:w="1778"/>
        <w:gridCol w:w="874"/>
        <w:gridCol w:w="4796"/>
        <w:gridCol w:w="746"/>
        <w:gridCol w:w="1440"/>
      </w:tblGrid>
      <w:tr w:rsidR="006E2C51" w:rsidRPr="00F6212B" w14:paraId="14A87975" w14:textId="77777777" w:rsidTr="00EA7627">
        <w:trPr>
          <w:tblHeader/>
          <w:jc w:val="center"/>
        </w:trPr>
        <w:tc>
          <w:tcPr>
            <w:tcW w:w="1778" w:type="dxa"/>
            <w:tcBorders>
              <w:top w:val="single" w:sz="4" w:space="0" w:color="auto"/>
              <w:left w:val="single" w:sz="4" w:space="0" w:color="auto"/>
              <w:right w:val="single" w:sz="4" w:space="0" w:color="auto"/>
            </w:tcBorders>
          </w:tcPr>
          <w:p w14:paraId="0277AC92" w14:textId="77777777" w:rsidR="006E2C51" w:rsidRPr="00F6212B" w:rsidRDefault="006E2C51" w:rsidP="00EA7627">
            <w:pPr>
              <w:keepNext/>
              <w:keepLines/>
              <w:spacing w:after="0"/>
              <w:jc w:val="center"/>
              <w:rPr>
                <w:rFonts w:ascii="Arial" w:hAnsi="Arial"/>
                <w:b/>
                <w:sz w:val="18"/>
              </w:rPr>
            </w:pPr>
            <w:r w:rsidRPr="00F6212B">
              <w:rPr>
                <w:rFonts w:ascii="Arial" w:hAnsi="Arial"/>
                <w:b/>
                <w:sz w:val="18"/>
              </w:rPr>
              <w:t>Header/param</w:t>
            </w:r>
          </w:p>
        </w:tc>
        <w:tc>
          <w:tcPr>
            <w:tcW w:w="874" w:type="dxa"/>
            <w:tcBorders>
              <w:top w:val="single" w:sz="4" w:space="0" w:color="auto"/>
              <w:left w:val="single" w:sz="4" w:space="0" w:color="auto"/>
              <w:right w:val="single" w:sz="4" w:space="0" w:color="auto"/>
            </w:tcBorders>
          </w:tcPr>
          <w:p w14:paraId="4424147C" w14:textId="77777777" w:rsidR="006E2C51" w:rsidRPr="00F6212B" w:rsidRDefault="006E2C51" w:rsidP="00EA7627">
            <w:pPr>
              <w:keepNext/>
              <w:keepLines/>
              <w:spacing w:after="0"/>
              <w:jc w:val="center"/>
              <w:rPr>
                <w:rFonts w:ascii="Arial" w:hAnsi="Arial"/>
                <w:b/>
                <w:sz w:val="18"/>
              </w:rPr>
            </w:pPr>
            <w:r w:rsidRPr="00F6212B">
              <w:rPr>
                <w:rFonts w:ascii="Arial" w:hAnsi="Arial"/>
                <w:b/>
                <w:sz w:val="18"/>
              </w:rPr>
              <w:t>Cond</w:t>
            </w:r>
          </w:p>
        </w:tc>
        <w:tc>
          <w:tcPr>
            <w:tcW w:w="4796" w:type="dxa"/>
            <w:tcBorders>
              <w:top w:val="single" w:sz="4" w:space="0" w:color="auto"/>
              <w:left w:val="single" w:sz="4" w:space="0" w:color="auto"/>
              <w:right w:val="single" w:sz="4" w:space="0" w:color="auto"/>
            </w:tcBorders>
          </w:tcPr>
          <w:p w14:paraId="3732C2C6" w14:textId="77777777" w:rsidR="006E2C51" w:rsidRPr="00F6212B" w:rsidRDefault="006E2C51" w:rsidP="00EA7627">
            <w:pPr>
              <w:keepNext/>
              <w:keepLines/>
              <w:spacing w:after="0"/>
              <w:jc w:val="center"/>
              <w:rPr>
                <w:rFonts w:ascii="Arial" w:hAnsi="Arial"/>
                <w:b/>
                <w:sz w:val="18"/>
              </w:rPr>
            </w:pPr>
            <w:r w:rsidRPr="00F6212B">
              <w:rPr>
                <w:rFonts w:ascii="Arial" w:hAnsi="Arial"/>
                <w:b/>
                <w:sz w:val="18"/>
              </w:rPr>
              <w:t>Value/remark</w:t>
            </w:r>
          </w:p>
        </w:tc>
        <w:tc>
          <w:tcPr>
            <w:tcW w:w="746" w:type="dxa"/>
            <w:tcBorders>
              <w:top w:val="single" w:sz="4" w:space="0" w:color="auto"/>
              <w:left w:val="single" w:sz="4" w:space="0" w:color="auto"/>
              <w:right w:val="single" w:sz="4" w:space="0" w:color="auto"/>
            </w:tcBorders>
          </w:tcPr>
          <w:p w14:paraId="3166FBB9" w14:textId="77777777" w:rsidR="006E2C51" w:rsidRPr="00F6212B" w:rsidRDefault="006E2C51" w:rsidP="00EA7627">
            <w:pPr>
              <w:keepNext/>
              <w:keepLines/>
              <w:spacing w:after="0"/>
              <w:jc w:val="center"/>
              <w:rPr>
                <w:rFonts w:ascii="Arial" w:hAnsi="Arial"/>
                <w:b/>
                <w:sz w:val="18"/>
              </w:rPr>
            </w:pPr>
            <w:proofErr w:type="spellStart"/>
            <w:r w:rsidRPr="00F6212B">
              <w:rPr>
                <w:rFonts w:ascii="Arial" w:hAnsi="Arial"/>
                <w:b/>
                <w:sz w:val="18"/>
              </w:rPr>
              <w:t>Rel</w:t>
            </w:r>
            <w:proofErr w:type="spellEnd"/>
          </w:p>
        </w:tc>
        <w:tc>
          <w:tcPr>
            <w:tcW w:w="1440" w:type="dxa"/>
            <w:tcBorders>
              <w:top w:val="single" w:sz="4" w:space="0" w:color="auto"/>
              <w:left w:val="single" w:sz="4" w:space="0" w:color="auto"/>
              <w:right w:val="single" w:sz="4" w:space="0" w:color="auto"/>
            </w:tcBorders>
          </w:tcPr>
          <w:p w14:paraId="56D3C139" w14:textId="77777777" w:rsidR="006E2C51" w:rsidRPr="00F6212B" w:rsidRDefault="006E2C51" w:rsidP="00EA7627">
            <w:pPr>
              <w:keepNext/>
              <w:keepLines/>
              <w:spacing w:after="0"/>
              <w:jc w:val="center"/>
              <w:rPr>
                <w:rFonts w:ascii="Arial" w:hAnsi="Arial"/>
                <w:b/>
                <w:sz w:val="18"/>
              </w:rPr>
            </w:pPr>
            <w:r w:rsidRPr="00F6212B">
              <w:rPr>
                <w:rFonts w:ascii="Arial" w:hAnsi="Arial"/>
                <w:b/>
                <w:sz w:val="18"/>
              </w:rPr>
              <w:t>Reference</w:t>
            </w:r>
          </w:p>
        </w:tc>
      </w:tr>
      <w:tr w:rsidR="006E2C51" w:rsidRPr="00F6212B" w14:paraId="0A845E3D" w14:textId="77777777" w:rsidTr="00EA7627">
        <w:trPr>
          <w:tblHeader/>
          <w:jc w:val="center"/>
        </w:trPr>
        <w:tc>
          <w:tcPr>
            <w:tcW w:w="1778" w:type="dxa"/>
            <w:tcBorders>
              <w:top w:val="single" w:sz="4" w:space="0" w:color="auto"/>
              <w:left w:val="single" w:sz="4" w:space="0" w:color="auto"/>
              <w:right w:val="single" w:sz="4" w:space="0" w:color="auto"/>
            </w:tcBorders>
          </w:tcPr>
          <w:p w14:paraId="1E483780" w14:textId="77777777" w:rsidR="006E2C51" w:rsidRPr="00F6212B" w:rsidRDefault="006E2C51" w:rsidP="00EA7627">
            <w:pPr>
              <w:keepNext/>
              <w:keepLines/>
              <w:spacing w:after="0"/>
              <w:rPr>
                <w:rFonts w:ascii="Arial" w:hAnsi="Arial"/>
                <w:b/>
                <w:sz w:val="18"/>
              </w:rPr>
            </w:pPr>
            <w:r w:rsidRPr="00F6212B">
              <w:rPr>
                <w:rFonts w:ascii="Arial" w:hAnsi="Arial"/>
                <w:b/>
                <w:sz w:val="18"/>
              </w:rPr>
              <w:t>Request-Line</w:t>
            </w:r>
          </w:p>
        </w:tc>
        <w:tc>
          <w:tcPr>
            <w:tcW w:w="874" w:type="dxa"/>
            <w:tcBorders>
              <w:top w:val="single" w:sz="4" w:space="0" w:color="auto"/>
              <w:left w:val="single" w:sz="4" w:space="0" w:color="auto"/>
              <w:right w:val="single" w:sz="4" w:space="0" w:color="auto"/>
            </w:tcBorders>
          </w:tcPr>
          <w:p w14:paraId="5385F39A"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4DF4D6F"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5AA8A25"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A8279B8"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584F3B3B" w14:textId="77777777" w:rsidTr="00EA7627">
        <w:trPr>
          <w:tblHeader/>
          <w:jc w:val="center"/>
        </w:trPr>
        <w:tc>
          <w:tcPr>
            <w:tcW w:w="1778" w:type="dxa"/>
            <w:tcBorders>
              <w:left w:val="single" w:sz="4" w:space="0" w:color="auto"/>
              <w:right w:val="single" w:sz="4" w:space="0" w:color="auto"/>
            </w:tcBorders>
          </w:tcPr>
          <w:p w14:paraId="13200E33" w14:textId="77777777" w:rsidR="006E2C51" w:rsidRPr="00F6212B" w:rsidRDefault="006E2C51"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right w:val="single" w:sz="4" w:space="0" w:color="auto"/>
            </w:tcBorders>
          </w:tcPr>
          <w:p w14:paraId="4FCD6B4E"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169A72B2" w14:textId="77777777" w:rsidR="006E2C51" w:rsidRPr="00F6212B" w:rsidRDefault="006E2C51" w:rsidP="00EA7627">
            <w:pPr>
              <w:keepNext/>
              <w:keepLines/>
              <w:spacing w:after="0"/>
              <w:rPr>
                <w:rFonts w:ascii="Arial" w:hAnsi="Arial"/>
                <w:sz w:val="18"/>
              </w:rPr>
            </w:pPr>
            <w:r w:rsidRPr="00F6212B">
              <w:rPr>
                <w:rFonts w:ascii="Arial" w:hAnsi="Arial"/>
                <w:i/>
                <w:sz w:val="18"/>
              </w:rPr>
              <w:t>SUBSCRIBE</w:t>
            </w:r>
          </w:p>
        </w:tc>
        <w:tc>
          <w:tcPr>
            <w:tcW w:w="746" w:type="dxa"/>
            <w:tcBorders>
              <w:left w:val="single" w:sz="4" w:space="0" w:color="auto"/>
              <w:right w:val="single" w:sz="4" w:space="0" w:color="auto"/>
            </w:tcBorders>
          </w:tcPr>
          <w:p w14:paraId="3E2EC498"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2338E252" w14:textId="77777777" w:rsidR="006E2C51" w:rsidRPr="00F6212B" w:rsidRDefault="006E2C51" w:rsidP="00EA7627">
            <w:pPr>
              <w:keepNext/>
              <w:keepLines/>
              <w:spacing w:after="0"/>
              <w:rPr>
                <w:rFonts w:ascii="Arial" w:hAnsi="Arial"/>
                <w:sz w:val="18"/>
              </w:rPr>
            </w:pPr>
          </w:p>
        </w:tc>
      </w:tr>
      <w:tr w:rsidR="006E2C51" w:rsidRPr="00F6212B" w14:paraId="1EFC283B" w14:textId="77777777" w:rsidTr="00EA7627">
        <w:trPr>
          <w:tblHeader/>
          <w:jc w:val="center"/>
        </w:trPr>
        <w:tc>
          <w:tcPr>
            <w:tcW w:w="1778" w:type="dxa"/>
            <w:tcBorders>
              <w:left w:val="single" w:sz="4" w:space="0" w:color="auto"/>
              <w:right w:val="single" w:sz="4" w:space="0" w:color="auto"/>
            </w:tcBorders>
          </w:tcPr>
          <w:p w14:paraId="72A01F4C" w14:textId="77777777" w:rsidR="006E2C51" w:rsidRPr="00F6212B" w:rsidRDefault="006E2C51" w:rsidP="00EA7627">
            <w:pPr>
              <w:keepNext/>
              <w:keepLines/>
              <w:spacing w:after="0"/>
              <w:rPr>
                <w:rFonts w:ascii="Arial" w:hAnsi="Arial"/>
                <w:sz w:val="18"/>
              </w:rPr>
            </w:pPr>
            <w:r w:rsidRPr="00F6212B">
              <w:rPr>
                <w:rFonts w:ascii="Arial" w:hAnsi="Arial"/>
                <w:sz w:val="18"/>
              </w:rPr>
              <w:tab/>
              <w:t>Request-URI</w:t>
            </w:r>
          </w:p>
        </w:tc>
        <w:tc>
          <w:tcPr>
            <w:tcW w:w="874" w:type="dxa"/>
            <w:tcBorders>
              <w:left w:val="single" w:sz="4" w:space="0" w:color="auto"/>
              <w:right w:val="single" w:sz="4" w:space="0" w:color="auto"/>
            </w:tcBorders>
          </w:tcPr>
          <w:p w14:paraId="03DD90C9"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66083154" w14:textId="77777777" w:rsidR="006E2C51" w:rsidRPr="00F6212B" w:rsidRDefault="006E2C51" w:rsidP="00EA7627">
            <w:pPr>
              <w:keepNext/>
              <w:keepLines/>
              <w:spacing w:after="0"/>
              <w:rPr>
                <w:rFonts w:ascii="Arial" w:hAnsi="Arial"/>
                <w:sz w:val="18"/>
              </w:rPr>
            </w:pPr>
            <w:proofErr w:type="spellStart"/>
            <w:r w:rsidRPr="00F6212B">
              <w:rPr>
                <w:rFonts w:ascii="Arial" w:hAnsi="Arial"/>
                <w:i/>
                <w:sz w:val="18"/>
              </w:rPr>
              <w:t>sip:final@conf-factory</w:t>
            </w:r>
            <w:proofErr w:type="spellEnd"/>
            <w:r w:rsidRPr="00F6212B">
              <w:rPr>
                <w:rFonts w:ascii="Arial" w:hAnsi="Arial"/>
                <w:i/>
                <w:sz w:val="18"/>
              </w:rPr>
              <w:t>.</w:t>
            </w:r>
            <w:r w:rsidRPr="00F6212B">
              <w:rPr>
                <w:rFonts w:ascii="Arial" w:hAnsi="Arial"/>
                <w:sz w:val="18"/>
              </w:rPr>
              <w:t xml:space="preserve"> appended with </w:t>
            </w:r>
            <w:proofErr w:type="spellStart"/>
            <w:r w:rsidRPr="00F6212B">
              <w:rPr>
                <w:rFonts w:ascii="Arial" w:hAnsi="Arial"/>
                <w:sz w:val="18"/>
              </w:rPr>
              <w:t>px_IMS_HomeDomainName</w:t>
            </w:r>
            <w:proofErr w:type="spellEnd"/>
          </w:p>
        </w:tc>
        <w:tc>
          <w:tcPr>
            <w:tcW w:w="746" w:type="dxa"/>
            <w:tcBorders>
              <w:left w:val="single" w:sz="4" w:space="0" w:color="auto"/>
              <w:right w:val="single" w:sz="4" w:space="0" w:color="auto"/>
            </w:tcBorders>
          </w:tcPr>
          <w:p w14:paraId="63595A33"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75E64BF0" w14:textId="77777777" w:rsidR="006E2C51" w:rsidRPr="00F6212B" w:rsidRDefault="006E2C51" w:rsidP="00EA7627">
            <w:pPr>
              <w:keepNext/>
              <w:keepLines/>
              <w:spacing w:after="0"/>
              <w:rPr>
                <w:rFonts w:ascii="Arial" w:hAnsi="Arial"/>
                <w:sz w:val="18"/>
              </w:rPr>
            </w:pPr>
          </w:p>
        </w:tc>
      </w:tr>
      <w:tr w:rsidR="006E2C51" w:rsidRPr="00F6212B" w14:paraId="315D8A65" w14:textId="77777777" w:rsidTr="00EA7627">
        <w:trPr>
          <w:tblHeader/>
          <w:jc w:val="center"/>
        </w:trPr>
        <w:tc>
          <w:tcPr>
            <w:tcW w:w="1778" w:type="dxa"/>
            <w:tcBorders>
              <w:left w:val="single" w:sz="4" w:space="0" w:color="auto"/>
              <w:bottom w:val="single" w:sz="4" w:space="0" w:color="auto"/>
              <w:right w:val="single" w:sz="4" w:space="0" w:color="auto"/>
            </w:tcBorders>
          </w:tcPr>
          <w:p w14:paraId="4AA02498" w14:textId="77777777" w:rsidR="006E2C51" w:rsidRPr="00F6212B" w:rsidRDefault="006E2C51" w:rsidP="00EA7627">
            <w:pPr>
              <w:keepNext/>
              <w:keepLines/>
              <w:spacing w:after="0"/>
              <w:rPr>
                <w:rFonts w:ascii="Arial" w:hAnsi="Arial"/>
                <w:sz w:val="18"/>
              </w:rPr>
            </w:pPr>
            <w:r w:rsidRPr="00F6212B">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7CA8A7CB"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D3A0902" w14:textId="77777777" w:rsidR="006E2C51" w:rsidRPr="00F6212B" w:rsidRDefault="006E2C51" w:rsidP="00EA7627">
            <w:pPr>
              <w:keepNext/>
              <w:keepLines/>
              <w:spacing w:after="0"/>
              <w:rPr>
                <w:rFonts w:ascii="Arial" w:hAnsi="Arial"/>
                <w:sz w:val="18"/>
              </w:rPr>
            </w:pPr>
            <w:r w:rsidRPr="00F6212B">
              <w:rPr>
                <w:rFonts w:ascii="Arial" w:hAnsi="Arial"/>
                <w:i/>
                <w:sz w:val="18"/>
              </w:rPr>
              <w:t>SIP/2.0</w:t>
            </w:r>
          </w:p>
        </w:tc>
        <w:tc>
          <w:tcPr>
            <w:tcW w:w="746" w:type="dxa"/>
            <w:tcBorders>
              <w:left w:val="single" w:sz="4" w:space="0" w:color="auto"/>
              <w:bottom w:val="single" w:sz="4" w:space="0" w:color="auto"/>
              <w:right w:val="single" w:sz="4" w:space="0" w:color="auto"/>
            </w:tcBorders>
          </w:tcPr>
          <w:p w14:paraId="66789214"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A88E8F3" w14:textId="77777777" w:rsidR="006E2C51" w:rsidRPr="00F6212B" w:rsidRDefault="006E2C51" w:rsidP="00EA7627">
            <w:pPr>
              <w:keepNext/>
              <w:keepLines/>
              <w:spacing w:after="0"/>
              <w:rPr>
                <w:rFonts w:ascii="Arial" w:hAnsi="Arial"/>
                <w:sz w:val="18"/>
              </w:rPr>
            </w:pPr>
          </w:p>
        </w:tc>
      </w:tr>
      <w:tr w:rsidR="006E2C51" w:rsidRPr="00F6212B" w14:paraId="2B2533C5" w14:textId="77777777" w:rsidTr="00EA7627">
        <w:trPr>
          <w:tblHeader/>
          <w:jc w:val="center"/>
        </w:trPr>
        <w:tc>
          <w:tcPr>
            <w:tcW w:w="1778" w:type="dxa"/>
            <w:tcBorders>
              <w:top w:val="single" w:sz="4" w:space="0" w:color="auto"/>
              <w:left w:val="single" w:sz="4" w:space="0" w:color="auto"/>
              <w:right w:val="single" w:sz="4" w:space="0" w:color="auto"/>
            </w:tcBorders>
          </w:tcPr>
          <w:p w14:paraId="6C930F8B" w14:textId="77777777" w:rsidR="006E2C51" w:rsidRPr="00F6212B" w:rsidRDefault="006E2C51" w:rsidP="00EA7627">
            <w:pPr>
              <w:keepNext/>
              <w:keepLines/>
              <w:spacing w:after="0"/>
              <w:rPr>
                <w:rFonts w:ascii="Arial" w:hAnsi="Arial"/>
                <w:b/>
                <w:sz w:val="18"/>
              </w:rPr>
            </w:pPr>
            <w:r w:rsidRPr="00F6212B">
              <w:rPr>
                <w:rFonts w:ascii="Arial" w:hAnsi="Arial"/>
                <w:b/>
                <w:sz w:val="18"/>
              </w:rPr>
              <w:t>Route</w:t>
            </w:r>
          </w:p>
        </w:tc>
        <w:tc>
          <w:tcPr>
            <w:tcW w:w="874" w:type="dxa"/>
            <w:tcBorders>
              <w:top w:val="single" w:sz="4" w:space="0" w:color="auto"/>
              <w:left w:val="single" w:sz="4" w:space="0" w:color="auto"/>
              <w:right w:val="single" w:sz="4" w:space="0" w:color="auto"/>
            </w:tcBorders>
          </w:tcPr>
          <w:p w14:paraId="60C832F1"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7B5733AB" w14:textId="77777777" w:rsidR="006E2C51" w:rsidRPr="00F6212B" w:rsidRDefault="006E2C51" w:rsidP="00EA7627">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746" w:type="dxa"/>
            <w:tcBorders>
              <w:top w:val="single" w:sz="4" w:space="0" w:color="auto"/>
              <w:left w:val="single" w:sz="4" w:space="0" w:color="auto"/>
              <w:right w:val="single" w:sz="4" w:space="0" w:color="auto"/>
            </w:tcBorders>
          </w:tcPr>
          <w:p w14:paraId="5B662B71"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99D85DC"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3633C62A" w14:textId="77777777" w:rsidTr="00EA7627">
        <w:trPr>
          <w:tblHeader/>
          <w:jc w:val="center"/>
        </w:trPr>
        <w:tc>
          <w:tcPr>
            <w:tcW w:w="1778" w:type="dxa"/>
            <w:tcBorders>
              <w:left w:val="single" w:sz="4" w:space="0" w:color="auto"/>
              <w:right w:val="single" w:sz="4" w:space="0" w:color="auto"/>
            </w:tcBorders>
          </w:tcPr>
          <w:p w14:paraId="4D3FE74E" w14:textId="77777777" w:rsidR="006E2C51" w:rsidRPr="00F6212B" w:rsidRDefault="006E2C51" w:rsidP="00EA7627">
            <w:pPr>
              <w:keepNext/>
              <w:keepLines/>
              <w:spacing w:after="0"/>
              <w:rPr>
                <w:rFonts w:ascii="Arial" w:hAnsi="Arial"/>
                <w:sz w:val="18"/>
              </w:rPr>
            </w:pPr>
            <w:r w:rsidRPr="00F6212B">
              <w:rPr>
                <w:rFonts w:ascii="Arial" w:hAnsi="Arial"/>
                <w:sz w:val="18"/>
              </w:rPr>
              <w:tab/>
              <w:t>route-param</w:t>
            </w:r>
          </w:p>
        </w:tc>
        <w:tc>
          <w:tcPr>
            <w:tcW w:w="874" w:type="dxa"/>
            <w:tcBorders>
              <w:left w:val="single" w:sz="4" w:space="0" w:color="auto"/>
              <w:right w:val="single" w:sz="4" w:space="0" w:color="auto"/>
            </w:tcBorders>
          </w:tcPr>
          <w:p w14:paraId="279973E7" w14:textId="77777777" w:rsidR="006E2C51" w:rsidRPr="00F6212B" w:rsidRDefault="006E2C51" w:rsidP="00EA7627">
            <w:pPr>
              <w:keepNext/>
              <w:keepLines/>
              <w:spacing w:after="0"/>
              <w:rPr>
                <w:rFonts w:ascii="Arial" w:hAnsi="Arial"/>
                <w:sz w:val="18"/>
              </w:rPr>
            </w:pPr>
            <w:r w:rsidRPr="00F6212B">
              <w:rPr>
                <w:rFonts w:ascii="Arial" w:hAnsi="Arial"/>
                <w:bCs/>
                <w:sz w:val="18"/>
              </w:rPr>
              <w:t>A1</w:t>
            </w:r>
          </w:p>
        </w:tc>
        <w:tc>
          <w:tcPr>
            <w:tcW w:w="4796" w:type="dxa"/>
            <w:tcBorders>
              <w:left w:val="single" w:sz="4" w:space="0" w:color="auto"/>
              <w:right w:val="single" w:sz="4" w:space="0" w:color="auto"/>
            </w:tcBorders>
          </w:tcPr>
          <w:p w14:paraId="45003338" w14:textId="77777777" w:rsidR="006E2C51" w:rsidRPr="00F6212B" w:rsidRDefault="006E2C51" w:rsidP="00EA7627">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w:t>
            </w:r>
            <w:proofErr w:type="spellStart"/>
            <w:r w:rsidRPr="00F6212B">
              <w:rPr>
                <w:rFonts w:ascii="Arial" w:hAnsi="Arial"/>
                <w:sz w:val="18"/>
              </w:rPr>
              <w:t>address:protected</w:t>
            </w:r>
            <w:proofErr w:type="spellEnd"/>
            <w:r w:rsidRPr="00F6212B">
              <w:rPr>
                <w:rFonts w:ascii="Arial" w:hAnsi="Arial"/>
                <w:sz w:val="18"/>
              </w:rPr>
              <w:t xml:space="preserve"> server port of </w:t>
            </w:r>
            <w:proofErr w:type="spellStart"/>
            <w:r w:rsidRPr="00F6212B">
              <w:rPr>
                <w:rFonts w:ascii="Arial" w:hAnsi="Arial"/>
                <w:sz w:val="18"/>
              </w:rPr>
              <w:t>P-CSCF</w:t>
            </w:r>
            <w:r w:rsidRPr="00F6212B">
              <w:rPr>
                <w:rFonts w:ascii="Arial" w:hAnsi="Arial"/>
                <w:i/>
                <w:sz w:val="18"/>
              </w:rPr>
              <w:t>;lr</w:t>
            </w:r>
            <w:proofErr w:type="spellEnd"/>
            <w:r w:rsidRPr="00F6212B">
              <w:rPr>
                <w:rFonts w:ascii="Arial" w:hAnsi="Arial"/>
                <w:i/>
                <w:sz w:val="18"/>
              </w:rPr>
              <w:t xml:space="preserve">&gt;, </w:t>
            </w:r>
            <w:r w:rsidRPr="00F6212B">
              <w:rPr>
                <w:rFonts w:ascii="Arial" w:hAnsi="Arial"/>
                <w:sz w:val="18"/>
              </w:rPr>
              <w:t>&lt;</w:t>
            </w:r>
            <w:r w:rsidRPr="00F6212B">
              <w:rPr>
                <w:rFonts w:ascii="Arial" w:hAnsi="Arial"/>
                <w:i/>
                <w:sz w:val="18"/>
              </w:rPr>
              <w:t>sip:</w:t>
            </w:r>
            <w:r w:rsidRPr="00F6212B">
              <w:rPr>
                <w:rFonts w:ascii="Arial" w:hAnsi="Arial"/>
                <w:i/>
                <w:sz w:val="18"/>
                <w:lang w:eastAsia="ja-JP"/>
              </w:rPr>
              <w:t>scscf.3gpp.org</w:t>
            </w:r>
            <w:r w:rsidRPr="00F6212B">
              <w:rPr>
                <w:rFonts w:ascii="Arial" w:hAnsi="Arial"/>
                <w:i/>
                <w:sz w:val="18"/>
              </w:rPr>
              <w:t>;lr&gt;</w:t>
            </w:r>
          </w:p>
        </w:tc>
        <w:tc>
          <w:tcPr>
            <w:tcW w:w="746" w:type="dxa"/>
            <w:tcBorders>
              <w:left w:val="single" w:sz="4" w:space="0" w:color="auto"/>
              <w:right w:val="single" w:sz="4" w:space="0" w:color="auto"/>
            </w:tcBorders>
          </w:tcPr>
          <w:p w14:paraId="33B9BE11"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77BD5A07" w14:textId="77777777" w:rsidR="006E2C51" w:rsidRPr="00F6212B" w:rsidRDefault="006E2C51" w:rsidP="00EA7627">
            <w:pPr>
              <w:keepNext/>
              <w:keepLines/>
              <w:spacing w:after="0"/>
              <w:rPr>
                <w:rFonts w:ascii="Arial" w:hAnsi="Arial"/>
                <w:sz w:val="18"/>
              </w:rPr>
            </w:pPr>
          </w:p>
        </w:tc>
      </w:tr>
      <w:tr w:rsidR="006E2C51" w:rsidRPr="00F6212B" w14:paraId="7F824E67" w14:textId="77777777" w:rsidTr="00EA7627">
        <w:trPr>
          <w:tblHeader/>
          <w:jc w:val="center"/>
        </w:trPr>
        <w:tc>
          <w:tcPr>
            <w:tcW w:w="1778" w:type="dxa"/>
            <w:tcBorders>
              <w:left w:val="single" w:sz="4" w:space="0" w:color="auto"/>
              <w:bottom w:val="single" w:sz="4" w:space="0" w:color="auto"/>
              <w:right w:val="single" w:sz="4" w:space="0" w:color="auto"/>
            </w:tcBorders>
          </w:tcPr>
          <w:p w14:paraId="7B460A67" w14:textId="77777777" w:rsidR="006E2C51" w:rsidRPr="00F6212B" w:rsidRDefault="006E2C51" w:rsidP="00EA7627">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490A06C1" w14:textId="77777777" w:rsidR="006E2C51" w:rsidRPr="00F6212B" w:rsidRDefault="006E2C51" w:rsidP="00EA7627">
            <w:pPr>
              <w:keepNext/>
              <w:keepLines/>
              <w:spacing w:after="0"/>
              <w:rPr>
                <w:rFonts w:ascii="Arial" w:hAnsi="Arial"/>
                <w:sz w:val="18"/>
              </w:rPr>
            </w:pPr>
            <w:r w:rsidRPr="00F6212B">
              <w:rPr>
                <w:rFonts w:ascii="Arial" w:hAnsi="Arial"/>
                <w:bCs/>
                <w:sz w:val="18"/>
              </w:rPr>
              <w:t>A2</w:t>
            </w:r>
          </w:p>
        </w:tc>
        <w:tc>
          <w:tcPr>
            <w:tcW w:w="4796" w:type="dxa"/>
            <w:tcBorders>
              <w:left w:val="single" w:sz="4" w:space="0" w:color="auto"/>
              <w:bottom w:val="single" w:sz="4" w:space="0" w:color="auto"/>
              <w:right w:val="single" w:sz="4" w:space="0" w:color="auto"/>
            </w:tcBorders>
          </w:tcPr>
          <w:p w14:paraId="20B20557" w14:textId="77777777" w:rsidR="006E2C51" w:rsidRPr="00F6212B" w:rsidRDefault="006E2C51" w:rsidP="00EA7627">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unprotected server port of P-CSCF (optional)</w:t>
            </w:r>
            <w:r w:rsidRPr="00F6212B">
              <w:rPr>
                <w:rFonts w:ascii="Arial" w:hAnsi="Arial"/>
                <w:i/>
                <w:sz w:val="18"/>
              </w:rPr>
              <w:t>;</w:t>
            </w:r>
            <w:proofErr w:type="spellStart"/>
            <w:r w:rsidRPr="00F6212B">
              <w:rPr>
                <w:rFonts w:ascii="Arial" w:hAnsi="Arial"/>
                <w:i/>
                <w:sz w:val="18"/>
              </w:rPr>
              <w:t>lr</w:t>
            </w:r>
            <w:proofErr w:type="spellEnd"/>
            <w:r w:rsidRPr="00F6212B">
              <w:rPr>
                <w:rFonts w:ascii="Arial" w:hAnsi="Arial"/>
                <w:i/>
                <w:sz w:val="18"/>
              </w:rPr>
              <w:t xml:space="preserve">&gt;, </w:t>
            </w:r>
            <w:r w:rsidRPr="00F6212B">
              <w:rPr>
                <w:rFonts w:ascii="Arial" w:hAnsi="Arial"/>
                <w:sz w:val="18"/>
              </w:rPr>
              <w:t>&lt;</w:t>
            </w:r>
            <w:r w:rsidRPr="00F6212B">
              <w:rPr>
                <w:rFonts w:ascii="Arial" w:hAnsi="Arial"/>
                <w:i/>
                <w:sz w:val="18"/>
              </w:rPr>
              <w:t>sip:</w:t>
            </w:r>
            <w:r w:rsidRPr="00F6212B">
              <w:rPr>
                <w:rFonts w:ascii="Arial" w:hAnsi="Arial"/>
                <w:i/>
                <w:sz w:val="18"/>
                <w:lang w:eastAsia="ja-JP"/>
              </w:rPr>
              <w:t>scscf.3gpp.org</w:t>
            </w:r>
            <w:r w:rsidRPr="00F6212B">
              <w:rPr>
                <w:rFonts w:ascii="Arial" w:hAnsi="Arial"/>
                <w:i/>
                <w:sz w:val="18"/>
              </w:rPr>
              <w:t>;lr&gt;</w:t>
            </w:r>
          </w:p>
        </w:tc>
        <w:tc>
          <w:tcPr>
            <w:tcW w:w="746" w:type="dxa"/>
            <w:tcBorders>
              <w:left w:val="single" w:sz="4" w:space="0" w:color="auto"/>
              <w:bottom w:val="single" w:sz="4" w:space="0" w:color="auto"/>
              <w:right w:val="single" w:sz="4" w:space="0" w:color="auto"/>
            </w:tcBorders>
          </w:tcPr>
          <w:p w14:paraId="68838B4F"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9843217" w14:textId="77777777" w:rsidR="006E2C51" w:rsidRPr="00F6212B" w:rsidRDefault="006E2C51" w:rsidP="00EA7627">
            <w:pPr>
              <w:keepNext/>
              <w:keepLines/>
              <w:spacing w:after="0"/>
              <w:rPr>
                <w:rFonts w:ascii="Arial" w:hAnsi="Arial"/>
                <w:sz w:val="18"/>
              </w:rPr>
            </w:pPr>
          </w:p>
        </w:tc>
      </w:tr>
      <w:tr w:rsidR="006E2C51" w:rsidRPr="00F6212B" w14:paraId="1A29787C" w14:textId="77777777" w:rsidTr="00EA7627">
        <w:trPr>
          <w:tblHeader/>
          <w:jc w:val="center"/>
        </w:trPr>
        <w:tc>
          <w:tcPr>
            <w:tcW w:w="1778" w:type="dxa"/>
            <w:tcBorders>
              <w:top w:val="single" w:sz="4" w:space="0" w:color="auto"/>
              <w:left w:val="single" w:sz="4" w:space="0" w:color="auto"/>
              <w:right w:val="single" w:sz="4" w:space="0" w:color="auto"/>
            </w:tcBorders>
          </w:tcPr>
          <w:p w14:paraId="4506D282" w14:textId="77777777" w:rsidR="006E2C51" w:rsidRPr="00F6212B" w:rsidRDefault="006E2C51" w:rsidP="00EA7627">
            <w:pPr>
              <w:keepNext/>
              <w:keepLines/>
              <w:spacing w:after="0"/>
              <w:rPr>
                <w:rFonts w:ascii="Arial" w:hAnsi="Arial"/>
                <w:b/>
                <w:sz w:val="18"/>
              </w:rPr>
            </w:pPr>
            <w:r w:rsidRPr="00F6212B">
              <w:rPr>
                <w:rFonts w:ascii="Arial" w:hAnsi="Arial"/>
                <w:b/>
                <w:sz w:val="18"/>
              </w:rPr>
              <w:t>Via</w:t>
            </w:r>
          </w:p>
        </w:tc>
        <w:tc>
          <w:tcPr>
            <w:tcW w:w="874" w:type="dxa"/>
            <w:tcBorders>
              <w:top w:val="single" w:sz="4" w:space="0" w:color="auto"/>
              <w:left w:val="single" w:sz="4" w:space="0" w:color="auto"/>
              <w:right w:val="single" w:sz="4" w:space="0" w:color="auto"/>
            </w:tcBorders>
          </w:tcPr>
          <w:p w14:paraId="31C6A044"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2BFF1EC8"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54C9C78"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71BA22E"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5C653BE8" w14:textId="77777777" w:rsidTr="00EA7627">
        <w:trPr>
          <w:tblHeader/>
          <w:jc w:val="center"/>
        </w:trPr>
        <w:tc>
          <w:tcPr>
            <w:tcW w:w="1778" w:type="dxa"/>
            <w:tcBorders>
              <w:left w:val="single" w:sz="4" w:space="0" w:color="auto"/>
              <w:right w:val="single" w:sz="4" w:space="0" w:color="auto"/>
            </w:tcBorders>
          </w:tcPr>
          <w:p w14:paraId="43FFE23F" w14:textId="77777777" w:rsidR="006E2C51" w:rsidRPr="00F6212B" w:rsidRDefault="006E2C51" w:rsidP="00EA7627">
            <w:pPr>
              <w:keepNext/>
              <w:keepLines/>
              <w:spacing w:after="0"/>
              <w:rPr>
                <w:rFonts w:ascii="Arial" w:hAnsi="Arial"/>
                <w:sz w:val="18"/>
              </w:rPr>
            </w:pPr>
            <w:r w:rsidRPr="00F6212B">
              <w:rPr>
                <w:rFonts w:ascii="Arial" w:hAnsi="Arial"/>
                <w:sz w:val="18"/>
              </w:rPr>
              <w:tab/>
              <w:t>sent-protocol</w:t>
            </w:r>
          </w:p>
        </w:tc>
        <w:tc>
          <w:tcPr>
            <w:tcW w:w="874" w:type="dxa"/>
            <w:tcBorders>
              <w:left w:val="single" w:sz="4" w:space="0" w:color="auto"/>
              <w:right w:val="single" w:sz="4" w:space="0" w:color="auto"/>
            </w:tcBorders>
          </w:tcPr>
          <w:p w14:paraId="4A976360"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2CCC4792" w14:textId="77777777" w:rsidR="006E2C51" w:rsidRPr="00F6212B" w:rsidRDefault="006E2C51" w:rsidP="00EA7627">
            <w:pPr>
              <w:keepNext/>
              <w:keepLines/>
              <w:spacing w:after="0"/>
              <w:rPr>
                <w:rFonts w:ascii="Arial" w:hAnsi="Arial"/>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sz w:val="18"/>
              </w:rPr>
              <w:br/>
            </w:r>
            <w:r w:rsidRPr="00F6212B">
              <w:rPr>
                <w:rFonts w:ascii="Arial" w:hAnsi="Arial"/>
                <w:i/>
                <w:sz w:val="18"/>
              </w:rPr>
              <w:t xml:space="preserve">SIP/2.0/TCP </w:t>
            </w:r>
            <w:r w:rsidRPr="00F6212B">
              <w:rPr>
                <w:rFonts w:ascii="Arial" w:hAnsi="Arial"/>
                <w:sz w:val="18"/>
              </w:rPr>
              <w:t>when using TCP</w:t>
            </w:r>
          </w:p>
        </w:tc>
        <w:tc>
          <w:tcPr>
            <w:tcW w:w="746" w:type="dxa"/>
            <w:tcBorders>
              <w:left w:val="single" w:sz="4" w:space="0" w:color="auto"/>
              <w:right w:val="single" w:sz="4" w:space="0" w:color="auto"/>
            </w:tcBorders>
          </w:tcPr>
          <w:p w14:paraId="33E282E2"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13C3DF96" w14:textId="77777777" w:rsidR="006E2C51" w:rsidRPr="00F6212B" w:rsidRDefault="006E2C51" w:rsidP="00EA7627">
            <w:pPr>
              <w:keepNext/>
              <w:keepLines/>
              <w:spacing w:after="0"/>
              <w:rPr>
                <w:rFonts w:ascii="Arial" w:hAnsi="Arial"/>
                <w:sz w:val="18"/>
              </w:rPr>
            </w:pPr>
          </w:p>
        </w:tc>
      </w:tr>
      <w:tr w:rsidR="006E2C51" w:rsidRPr="00F6212B" w14:paraId="2C2BE704" w14:textId="77777777" w:rsidTr="00EA7627">
        <w:trPr>
          <w:tblHeader/>
          <w:jc w:val="center"/>
        </w:trPr>
        <w:tc>
          <w:tcPr>
            <w:tcW w:w="1778" w:type="dxa"/>
            <w:tcBorders>
              <w:left w:val="single" w:sz="4" w:space="0" w:color="auto"/>
              <w:right w:val="single" w:sz="4" w:space="0" w:color="auto"/>
            </w:tcBorders>
          </w:tcPr>
          <w:p w14:paraId="32B818E3" w14:textId="77777777" w:rsidR="006E2C51" w:rsidRPr="00F6212B" w:rsidRDefault="006E2C51" w:rsidP="00EA7627">
            <w:pPr>
              <w:keepNext/>
              <w:keepLines/>
              <w:spacing w:after="0"/>
              <w:rPr>
                <w:rFonts w:ascii="Arial" w:hAnsi="Arial"/>
                <w:sz w:val="18"/>
              </w:rPr>
            </w:pPr>
            <w:r w:rsidRPr="00F6212B">
              <w:rPr>
                <w:rFonts w:ascii="Arial" w:hAnsi="Arial"/>
                <w:sz w:val="18"/>
              </w:rPr>
              <w:tab/>
              <w:t>sent-by</w:t>
            </w:r>
          </w:p>
        </w:tc>
        <w:tc>
          <w:tcPr>
            <w:tcW w:w="874" w:type="dxa"/>
            <w:tcBorders>
              <w:left w:val="single" w:sz="4" w:space="0" w:color="auto"/>
              <w:right w:val="single" w:sz="4" w:space="0" w:color="auto"/>
            </w:tcBorders>
          </w:tcPr>
          <w:p w14:paraId="5B9F7BA1" w14:textId="77777777" w:rsidR="006E2C51" w:rsidRPr="00F6212B" w:rsidRDefault="006E2C51" w:rsidP="00EA7627">
            <w:pPr>
              <w:keepNext/>
              <w:keepLines/>
              <w:spacing w:after="0"/>
              <w:rPr>
                <w:rFonts w:ascii="Arial" w:hAnsi="Arial"/>
                <w:sz w:val="18"/>
              </w:rPr>
            </w:pPr>
            <w:r w:rsidRPr="00F6212B">
              <w:rPr>
                <w:rFonts w:ascii="Arial" w:hAnsi="Arial"/>
                <w:sz w:val="18"/>
              </w:rPr>
              <w:t>A1</w:t>
            </w:r>
          </w:p>
        </w:tc>
        <w:tc>
          <w:tcPr>
            <w:tcW w:w="4796" w:type="dxa"/>
            <w:tcBorders>
              <w:left w:val="single" w:sz="4" w:space="0" w:color="auto"/>
              <w:right w:val="single" w:sz="4" w:space="0" w:color="auto"/>
            </w:tcBorders>
          </w:tcPr>
          <w:p w14:paraId="1056AE0D" w14:textId="77777777" w:rsidR="006E2C51" w:rsidRPr="00F6212B" w:rsidRDefault="006E2C51" w:rsidP="00EA7627">
            <w:pPr>
              <w:keepNext/>
              <w:keepLines/>
              <w:spacing w:after="0"/>
              <w:rPr>
                <w:rFonts w:ascii="Arial" w:hAnsi="Arial"/>
                <w:sz w:val="18"/>
              </w:rPr>
            </w:pPr>
            <w:r w:rsidRPr="00F6212B">
              <w:rPr>
                <w:rFonts w:ascii="Arial" w:hAnsi="Arial"/>
                <w:sz w:val="18"/>
              </w:rPr>
              <w:t>IP address or FQDN and protected server port of the UE</w:t>
            </w:r>
          </w:p>
        </w:tc>
        <w:tc>
          <w:tcPr>
            <w:tcW w:w="746" w:type="dxa"/>
            <w:tcBorders>
              <w:left w:val="single" w:sz="4" w:space="0" w:color="auto"/>
              <w:right w:val="single" w:sz="4" w:space="0" w:color="auto"/>
            </w:tcBorders>
          </w:tcPr>
          <w:p w14:paraId="685FE50A"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41E292F0" w14:textId="77777777" w:rsidR="006E2C51" w:rsidRPr="00F6212B" w:rsidRDefault="006E2C51" w:rsidP="00EA7627">
            <w:pPr>
              <w:keepNext/>
              <w:keepLines/>
              <w:spacing w:after="0"/>
              <w:rPr>
                <w:rFonts w:ascii="Arial" w:hAnsi="Arial"/>
                <w:sz w:val="18"/>
              </w:rPr>
            </w:pPr>
          </w:p>
        </w:tc>
      </w:tr>
      <w:tr w:rsidR="006E2C51" w:rsidRPr="00F6212B" w14:paraId="69AC34A4" w14:textId="77777777" w:rsidTr="00EA7627">
        <w:trPr>
          <w:tblHeader/>
          <w:jc w:val="center"/>
        </w:trPr>
        <w:tc>
          <w:tcPr>
            <w:tcW w:w="1778" w:type="dxa"/>
            <w:tcBorders>
              <w:left w:val="single" w:sz="4" w:space="0" w:color="auto"/>
              <w:right w:val="single" w:sz="4" w:space="0" w:color="auto"/>
            </w:tcBorders>
          </w:tcPr>
          <w:p w14:paraId="2B4A5886" w14:textId="77777777" w:rsidR="006E2C51" w:rsidRPr="00F6212B" w:rsidRDefault="006E2C51" w:rsidP="00EA7627">
            <w:pPr>
              <w:keepNext/>
              <w:keepLines/>
              <w:spacing w:after="0"/>
              <w:rPr>
                <w:rFonts w:ascii="Arial" w:hAnsi="Arial"/>
                <w:sz w:val="18"/>
              </w:rPr>
            </w:pPr>
            <w:r w:rsidRPr="00F6212B">
              <w:rPr>
                <w:rFonts w:ascii="Arial" w:hAnsi="Arial"/>
                <w:sz w:val="18"/>
              </w:rPr>
              <w:tab/>
              <w:t>sent-by</w:t>
            </w:r>
          </w:p>
        </w:tc>
        <w:tc>
          <w:tcPr>
            <w:tcW w:w="874" w:type="dxa"/>
            <w:tcBorders>
              <w:left w:val="single" w:sz="4" w:space="0" w:color="auto"/>
              <w:right w:val="single" w:sz="4" w:space="0" w:color="auto"/>
            </w:tcBorders>
          </w:tcPr>
          <w:p w14:paraId="5E32DEE0" w14:textId="77777777" w:rsidR="006E2C51" w:rsidRPr="00F6212B" w:rsidRDefault="006E2C51" w:rsidP="00EA7627">
            <w:pPr>
              <w:keepNext/>
              <w:keepLines/>
              <w:spacing w:after="0"/>
              <w:rPr>
                <w:rFonts w:ascii="Arial" w:hAnsi="Arial"/>
                <w:sz w:val="18"/>
              </w:rPr>
            </w:pPr>
            <w:r w:rsidRPr="00F6212B">
              <w:rPr>
                <w:rFonts w:ascii="Arial" w:hAnsi="Arial"/>
                <w:sz w:val="18"/>
              </w:rPr>
              <w:t>A2</w:t>
            </w:r>
          </w:p>
        </w:tc>
        <w:tc>
          <w:tcPr>
            <w:tcW w:w="4796" w:type="dxa"/>
            <w:tcBorders>
              <w:left w:val="single" w:sz="4" w:space="0" w:color="auto"/>
              <w:right w:val="single" w:sz="4" w:space="0" w:color="auto"/>
            </w:tcBorders>
          </w:tcPr>
          <w:p w14:paraId="609D1B2E" w14:textId="77777777" w:rsidR="006E2C51" w:rsidRPr="00F6212B" w:rsidRDefault="006E2C51" w:rsidP="00EA7627">
            <w:pPr>
              <w:keepNext/>
              <w:keepLines/>
              <w:spacing w:after="0"/>
              <w:rPr>
                <w:rFonts w:ascii="Arial" w:hAnsi="Arial"/>
                <w:sz w:val="18"/>
              </w:rPr>
            </w:pPr>
            <w:r w:rsidRPr="00F6212B">
              <w:rPr>
                <w:rFonts w:ascii="Arial" w:hAnsi="Arial"/>
                <w:sz w:val="18"/>
              </w:rPr>
              <w:t>IP address or FQDN and unprotected server port of the UE</w:t>
            </w:r>
          </w:p>
        </w:tc>
        <w:tc>
          <w:tcPr>
            <w:tcW w:w="746" w:type="dxa"/>
            <w:tcBorders>
              <w:left w:val="single" w:sz="4" w:space="0" w:color="auto"/>
              <w:right w:val="single" w:sz="4" w:space="0" w:color="auto"/>
            </w:tcBorders>
          </w:tcPr>
          <w:p w14:paraId="06288B75"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5C7AAF84" w14:textId="77777777" w:rsidR="006E2C51" w:rsidRPr="00F6212B" w:rsidRDefault="006E2C51" w:rsidP="00EA7627">
            <w:pPr>
              <w:keepNext/>
              <w:keepLines/>
              <w:spacing w:after="0"/>
              <w:rPr>
                <w:rFonts w:ascii="Arial" w:hAnsi="Arial"/>
                <w:sz w:val="18"/>
              </w:rPr>
            </w:pPr>
          </w:p>
        </w:tc>
      </w:tr>
      <w:tr w:rsidR="006E2C51" w:rsidRPr="00F6212B" w14:paraId="0066536B" w14:textId="77777777" w:rsidTr="00EA7627">
        <w:trPr>
          <w:tblHeader/>
          <w:jc w:val="center"/>
        </w:trPr>
        <w:tc>
          <w:tcPr>
            <w:tcW w:w="1778" w:type="dxa"/>
            <w:tcBorders>
              <w:left w:val="single" w:sz="4" w:space="0" w:color="auto"/>
              <w:bottom w:val="single" w:sz="4" w:space="0" w:color="auto"/>
              <w:right w:val="single" w:sz="4" w:space="0" w:color="auto"/>
            </w:tcBorders>
          </w:tcPr>
          <w:p w14:paraId="0E6C61AE" w14:textId="77777777" w:rsidR="006E2C51" w:rsidRPr="00F6212B" w:rsidRDefault="006E2C51" w:rsidP="00EA7627">
            <w:pPr>
              <w:keepNext/>
              <w:keepLines/>
              <w:spacing w:after="0"/>
              <w:rPr>
                <w:rFonts w:ascii="Arial" w:hAnsi="Arial"/>
                <w:sz w:val="18"/>
              </w:rPr>
            </w:pPr>
            <w:r w:rsidRPr="00F6212B">
              <w:rPr>
                <w:rFonts w:ascii="Arial" w:hAnsi="Arial"/>
                <w:sz w:val="18"/>
              </w:rPr>
              <w:tab/>
              <w:t>via-branch</w:t>
            </w:r>
            <w:r w:rsidRPr="00F6212B">
              <w:rPr>
                <w:rFonts w:ascii="Arial" w:hAnsi="Arial"/>
                <w:sz w:val="18"/>
              </w:rPr>
              <w:tab/>
            </w:r>
          </w:p>
        </w:tc>
        <w:tc>
          <w:tcPr>
            <w:tcW w:w="874" w:type="dxa"/>
            <w:tcBorders>
              <w:left w:val="single" w:sz="4" w:space="0" w:color="auto"/>
              <w:bottom w:val="single" w:sz="4" w:space="0" w:color="auto"/>
              <w:right w:val="single" w:sz="4" w:space="0" w:color="auto"/>
            </w:tcBorders>
          </w:tcPr>
          <w:p w14:paraId="6EEC0B7A"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70813B28" w14:textId="77777777" w:rsidR="006E2C51" w:rsidRPr="00F6212B" w:rsidRDefault="006E2C51" w:rsidP="00EA7627">
            <w:pPr>
              <w:keepNext/>
              <w:keepLines/>
              <w:spacing w:after="0"/>
              <w:rPr>
                <w:rFonts w:ascii="Arial" w:hAnsi="Arial"/>
                <w:sz w:val="18"/>
              </w:rPr>
            </w:pPr>
            <w:r w:rsidRPr="00F6212B">
              <w:rPr>
                <w:rFonts w:ascii="Arial" w:hAnsi="Arial"/>
                <w:sz w:val="18"/>
              </w:rPr>
              <w:t>value starting with ‘</w:t>
            </w:r>
            <w:r w:rsidRPr="00F6212B">
              <w:rPr>
                <w:rFonts w:ascii="Arial" w:hAnsi="Arial"/>
                <w:i/>
                <w:sz w:val="18"/>
              </w:rPr>
              <w:t>z9hG4bK’</w:t>
            </w:r>
          </w:p>
        </w:tc>
        <w:tc>
          <w:tcPr>
            <w:tcW w:w="746" w:type="dxa"/>
            <w:tcBorders>
              <w:left w:val="single" w:sz="4" w:space="0" w:color="auto"/>
              <w:bottom w:val="single" w:sz="4" w:space="0" w:color="auto"/>
              <w:right w:val="single" w:sz="4" w:space="0" w:color="auto"/>
            </w:tcBorders>
          </w:tcPr>
          <w:p w14:paraId="28C766D8"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4C122F2" w14:textId="77777777" w:rsidR="006E2C51" w:rsidRPr="00F6212B" w:rsidRDefault="006E2C51" w:rsidP="00EA7627">
            <w:pPr>
              <w:keepNext/>
              <w:keepLines/>
              <w:spacing w:after="0"/>
              <w:rPr>
                <w:rFonts w:ascii="Arial" w:hAnsi="Arial"/>
                <w:sz w:val="18"/>
              </w:rPr>
            </w:pPr>
          </w:p>
        </w:tc>
      </w:tr>
      <w:tr w:rsidR="006E2C51" w:rsidRPr="00F6212B" w14:paraId="33991001" w14:textId="77777777" w:rsidTr="00EA7627">
        <w:trPr>
          <w:tblHeader/>
          <w:jc w:val="center"/>
        </w:trPr>
        <w:tc>
          <w:tcPr>
            <w:tcW w:w="1778" w:type="dxa"/>
            <w:tcBorders>
              <w:top w:val="single" w:sz="4" w:space="0" w:color="auto"/>
              <w:left w:val="single" w:sz="4" w:space="0" w:color="auto"/>
              <w:right w:val="single" w:sz="4" w:space="0" w:color="auto"/>
            </w:tcBorders>
          </w:tcPr>
          <w:p w14:paraId="709AD781" w14:textId="77777777" w:rsidR="006E2C51" w:rsidRPr="00F6212B" w:rsidRDefault="006E2C51" w:rsidP="00EA7627">
            <w:pPr>
              <w:keepNext/>
              <w:keepLines/>
              <w:spacing w:after="0"/>
              <w:rPr>
                <w:rFonts w:ascii="Arial" w:hAnsi="Arial"/>
                <w:b/>
                <w:sz w:val="18"/>
              </w:rPr>
            </w:pPr>
            <w:r w:rsidRPr="00F6212B">
              <w:rPr>
                <w:rFonts w:ascii="Arial" w:hAnsi="Arial"/>
                <w:b/>
                <w:sz w:val="18"/>
              </w:rPr>
              <w:t>From</w:t>
            </w:r>
          </w:p>
        </w:tc>
        <w:tc>
          <w:tcPr>
            <w:tcW w:w="874" w:type="dxa"/>
            <w:tcBorders>
              <w:top w:val="single" w:sz="4" w:space="0" w:color="auto"/>
              <w:left w:val="single" w:sz="4" w:space="0" w:color="auto"/>
              <w:right w:val="single" w:sz="4" w:space="0" w:color="auto"/>
            </w:tcBorders>
          </w:tcPr>
          <w:p w14:paraId="7F4A736F"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63B766A"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23A9B8C"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D6E17EF"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15468E12" w14:textId="77777777" w:rsidTr="00EA7627">
        <w:trPr>
          <w:tblHeader/>
          <w:jc w:val="center"/>
        </w:trPr>
        <w:tc>
          <w:tcPr>
            <w:tcW w:w="1778" w:type="dxa"/>
            <w:tcBorders>
              <w:left w:val="single" w:sz="4" w:space="0" w:color="auto"/>
              <w:right w:val="single" w:sz="4" w:space="0" w:color="auto"/>
            </w:tcBorders>
          </w:tcPr>
          <w:p w14:paraId="1207CAA9" w14:textId="77777777" w:rsidR="006E2C51" w:rsidRPr="00F6212B" w:rsidRDefault="006E2C51"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74" w:type="dxa"/>
            <w:tcBorders>
              <w:left w:val="single" w:sz="4" w:space="0" w:color="auto"/>
              <w:right w:val="single" w:sz="4" w:space="0" w:color="auto"/>
            </w:tcBorders>
          </w:tcPr>
          <w:p w14:paraId="4FF67622"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3D1ECDCB" w14:textId="77777777" w:rsidR="006E2C51" w:rsidRPr="00F6212B" w:rsidRDefault="006E2C51" w:rsidP="00EA7627">
            <w:pPr>
              <w:keepNext/>
              <w:keepLines/>
              <w:spacing w:after="0"/>
              <w:rPr>
                <w:rFonts w:ascii="Arial" w:hAnsi="Arial"/>
                <w:sz w:val="18"/>
              </w:rPr>
            </w:pPr>
            <w:r w:rsidRPr="00F6212B">
              <w:rPr>
                <w:rFonts w:ascii="Arial" w:hAnsi="Arial"/>
                <w:sz w:val="18"/>
              </w:rPr>
              <w:t>any IMPU within the set of IMPUs on ISIM</w:t>
            </w:r>
          </w:p>
        </w:tc>
        <w:tc>
          <w:tcPr>
            <w:tcW w:w="746" w:type="dxa"/>
            <w:tcBorders>
              <w:left w:val="single" w:sz="4" w:space="0" w:color="auto"/>
              <w:right w:val="single" w:sz="4" w:space="0" w:color="auto"/>
            </w:tcBorders>
          </w:tcPr>
          <w:p w14:paraId="61C9BD9C"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137BF3D9" w14:textId="77777777" w:rsidR="006E2C51" w:rsidRPr="00F6212B" w:rsidRDefault="006E2C51" w:rsidP="00EA7627">
            <w:pPr>
              <w:keepNext/>
              <w:keepLines/>
              <w:spacing w:after="0"/>
              <w:rPr>
                <w:rFonts w:ascii="Arial" w:hAnsi="Arial"/>
                <w:sz w:val="18"/>
              </w:rPr>
            </w:pPr>
          </w:p>
        </w:tc>
      </w:tr>
      <w:tr w:rsidR="006E2C51" w:rsidRPr="00F6212B" w14:paraId="4471CF3A" w14:textId="77777777" w:rsidTr="00EA7627">
        <w:trPr>
          <w:tblHeader/>
          <w:jc w:val="center"/>
        </w:trPr>
        <w:tc>
          <w:tcPr>
            <w:tcW w:w="1778" w:type="dxa"/>
            <w:tcBorders>
              <w:left w:val="single" w:sz="4" w:space="0" w:color="auto"/>
              <w:bottom w:val="single" w:sz="4" w:space="0" w:color="auto"/>
              <w:right w:val="single" w:sz="4" w:space="0" w:color="auto"/>
            </w:tcBorders>
          </w:tcPr>
          <w:p w14:paraId="4EC511E5" w14:textId="77777777" w:rsidR="006E2C51" w:rsidRPr="00F6212B" w:rsidRDefault="006E2C51" w:rsidP="00EA7627">
            <w:pPr>
              <w:keepNext/>
              <w:keepLines/>
              <w:spacing w:after="0"/>
              <w:rPr>
                <w:rFonts w:ascii="Arial" w:hAnsi="Arial"/>
                <w:sz w:val="18"/>
              </w:rPr>
            </w:pPr>
            <w:r w:rsidRPr="00F6212B">
              <w:rPr>
                <w:rFonts w:ascii="Arial" w:hAnsi="Arial"/>
                <w:sz w:val="18"/>
              </w:rPr>
              <w:tab/>
              <w:t>tag</w:t>
            </w:r>
          </w:p>
        </w:tc>
        <w:tc>
          <w:tcPr>
            <w:tcW w:w="874" w:type="dxa"/>
            <w:tcBorders>
              <w:left w:val="single" w:sz="4" w:space="0" w:color="auto"/>
              <w:bottom w:val="single" w:sz="4" w:space="0" w:color="auto"/>
              <w:right w:val="single" w:sz="4" w:space="0" w:color="auto"/>
            </w:tcBorders>
          </w:tcPr>
          <w:p w14:paraId="794C515C"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7FDA2816" w14:textId="77777777" w:rsidR="006E2C51" w:rsidRPr="00F6212B" w:rsidRDefault="006E2C51" w:rsidP="00EA7627">
            <w:pPr>
              <w:keepNext/>
              <w:keepLines/>
              <w:spacing w:after="0"/>
              <w:rPr>
                <w:rFonts w:ascii="Arial" w:hAnsi="Arial"/>
                <w:sz w:val="18"/>
              </w:rPr>
            </w:pPr>
            <w:r w:rsidRPr="00F6212B">
              <w:rPr>
                <w:rFonts w:ascii="Arial" w:hAnsi="Arial"/>
                <w:sz w:val="18"/>
              </w:rPr>
              <w:t>must be present, value not checked but stored for later reference</w:t>
            </w:r>
          </w:p>
        </w:tc>
        <w:tc>
          <w:tcPr>
            <w:tcW w:w="746" w:type="dxa"/>
            <w:tcBorders>
              <w:left w:val="single" w:sz="4" w:space="0" w:color="auto"/>
              <w:bottom w:val="single" w:sz="4" w:space="0" w:color="auto"/>
              <w:right w:val="single" w:sz="4" w:space="0" w:color="auto"/>
            </w:tcBorders>
          </w:tcPr>
          <w:p w14:paraId="6F40C2F5"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28431A8" w14:textId="77777777" w:rsidR="006E2C51" w:rsidRPr="00F6212B" w:rsidRDefault="006E2C51" w:rsidP="00EA7627">
            <w:pPr>
              <w:keepNext/>
              <w:keepLines/>
              <w:spacing w:after="0"/>
              <w:rPr>
                <w:rFonts w:ascii="Arial" w:hAnsi="Arial"/>
                <w:sz w:val="18"/>
              </w:rPr>
            </w:pPr>
          </w:p>
        </w:tc>
      </w:tr>
      <w:tr w:rsidR="006E2C51" w:rsidRPr="00F6212B" w14:paraId="4EEA5F72" w14:textId="77777777" w:rsidTr="00EA7627">
        <w:trPr>
          <w:tblHeader/>
          <w:jc w:val="center"/>
        </w:trPr>
        <w:tc>
          <w:tcPr>
            <w:tcW w:w="1778" w:type="dxa"/>
            <w:tcBorders>
              <w:top w:val="single" w:sz="4" w:space="0" w:color="auto"/>
              <w:left w:val="single" w:sz="4" w:space="0" w:color="auto"/>
              <w:right w:val="single" w:sz="4" w:space="0" w:color="auto"/>
            </w:tcBorders>
          </w:tcPr>
          <w:p w14:paraId="5D27ABB3" w14:textId="77777777" w:rsidR="006E2C51" w:rsidRPr="00F6212B" w:rsidRDefault="006E2C51" w:rsidP="00EA7627">
            <w:pPr>
              <w:keepNext/>
              <w:keepLines/>
              <w:spacing w:after="0"/>
              <w:rPr>
                <w:rFonts w:ascii="Arial" w:hAnsi="Arial"/>
                <w:b/>
                <w:sz w:val="18"/>
              </w:rPr>
            </w:pPr>
            <w:r w:rsidRPr="00F6212B">
              <w:rPr>
                <w:rFonts w:ascii="Arial" w:hAnsi="Arial"/>
                <w:b/>
                <w:sz w:val="18"/>
              </w:rPr>
              <w:t>To</w:t>
            </w:r>
          </w:p>
        </w:tc>
        <w:tc>
          <w:tcPr>
            <w:tcW w:w="874" w:type="dxa"/>
            <w:tcBorders>
              <w:top w:val="single" w:sz="4" w:space="0" w:color="auto"/>
              <w:left w:val="single" w:sz="4" w:space="0" w:color="auto"/>
              <w:right w:val="single" w:sz="4" w:space="0" w:color="auto"/>
            </w:tcBorders>
          </w:tcPr>
          <w:p w14:paraId="55F2E4BE"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23E2A62"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5ECD7E2"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22AA41"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292410EF" w14:textId="77777777" w:rsidTr="00EA7627">
        <w:trPr>
          <w:tblHeader/>
          <w:jc w:val="center"/>
        </w:trPr>
        <w:tc>
          <w:tcPr>
            <w:tcW w:w="1778" w:type="dxa"/>
            <w:tcBorders>
              <w:left w:val="single" w:sz="4" w:space="0" w:color="auto"/>
              <w:right w:val="single" w:sz="4" w:space="0" w:color="auto"/>
            </w:tcBorders>
          </w:tcPr>
          <w:p w14:paraId="105C7E78" w14:textId="77777777" w:rsidR="006E2C51" w:rsidRPr="00F6212B" w:rsidRDefault="006E2C51"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74" w:type="dxa"/>
            <w:tcBorders>
              <w:left w:val="single" w:sz="4" w:space="0" w:color="auto"/>
              <w:right w:val="single" w:sz="4" w:space="0" w:color="auto"/>
            </w:tcBorders>
          </w:tcPr>
          <w:p w14:paraId="476C8434"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2918AB17" w14:textId="77777777" w:rsidR="006E2C51" w:rsidRPr="00F6212B" w:rsidRDefault="006E2C51" w:rsidP="00EA7627">
            <w:pPr>
              <w:keepNext/>
              <w:keepLines/>
              <w:spacing w:after="0"/>
              <w:rPr>
                <w:rFonts w:ascii="Arial" w:hAnsi="Arial"/>
                <w:sz w:val="18"/>
              </w:rPr>
            </w:pPr>
            <w:proofErr w:type="spellStart"/>
            <w:r w:rsidRPr="00F6212B">
              <w:rPr>
                <w:rFonts w:ascii="Arial" w:hAnsi="Arial"/>
                <w:i/>
                <w:sz w:val="18"/>
              </w:rPr>
              <w:t>sip:final@conf-factory</w:t>
            </w:r>
            <w:proofErr w:type="spellEnd"/>
            <w:r w:rsidRPr="00F6212B">
              <w:rPr>
                <w:rFonts w:ascii="Arial" w:hAnsi="Arial"/>
                <w:i/>
                <w:sz w:val="18"/>
              </w:rPr>
              <w:t>.</w:t>
            </w:r>
            <w:r w:rsidRPr="00F6212B">
              <w:rPr>
                <w:rFonts w:ascii="Arial" w:hAnsi="Arial"/>
                <w:sz w:val="18"/>
              </w:rPr>
              <w:t xml:space="preserve"> appended with </w:t>
            </w:r>
            <w:proofErr w:type="spellStart"/>
            <w:r w:rsidRPr="00F6212B">
              <w:rPr>
                <w:rFonts w:ascii="Arial" w:hAnsi="Arial"/>
                <w:sz w:val="18"/>
              </w:rPr>
              <w:t>px_IMS_HomeDomainName</w:t>
            </w:r>
            <w:proofErr w:type="spellEnd"/>
          </w:p>
        </w:tc>
        <w:tc>
          <w:tcPr>
            <w:tcW w:w="746" w:type="dxa"/>
            <w:tcBorders>
              <w:left w:val="single" w:sz="4" w:space="0" w:color="auto"/>
              <w:right w:val="single" w:sz="4" w:space="0" w:color="auto"/>
            </w:tcBorders>
          </w:tcPr>
          <w:p w14:paraId="32684FEC"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66CEDDE9" w14:textId="77777777" w:rsidR="006E2C51" w:rsidRPr="00F6212B" w:rsidRDefault="006E2C51" w:rsidP="00EA7627">
            <w:pPr>
              <w:keepNext/>
              <w:keepLines/>
              <w:spacing w:after="0"/>
              <w:rPr>
                <w:rFonts w:ascii="Arial" w:hAnsi="Arial"/>
                <w:sz w:val="18"/>
              </w:rPr>
            </w:pPr>
          </w:p>
        </w:tc>
      </w:tr>
      <w:tr w:rsidR="006E2C51" w:rsidRPr="00F6212B" w14:paraId="6A73A075" w14:textId="77777777" w:rsidTr="00EA7627">
        <w:trPr>
          <w:tblHeader/>
          <w:jc w:val="center"/>
        </w:trPr>
        <w:tc>
          <w:tcPr>
            <w:tcW w:w="1778" w:type="dxa"/>
            <w:tcBorders>
              <w:left w:val="single" w:sz="4" w:space="0" w:color="auto"/>
              <w:bottom w:val="single" w:sz="4" w:space="0" w:color="auto"/>
              <w:right w:val="single" w:sz="4" w:space="0" w:color="auto"/>
            </w:tcBorders>
          </w:tcPr>
          <w:p w14:paraId="67AA59C5" w14:textId="77777777" w:rsidR="006E2C51" w:rsidRPr="00F6212B" w:rsidRDefault="006E2C51" w:rsidP="00EA7627">
            <w:pPr>
              <w:keepNext/>
              <w:keepLines/>
              <w:spacing w:after="0"/>
              <w:rPr>
                <w:rFonts w:ascii="Arial" w:hAnsi="Arial"/>
                <w:sz w:val="18"/>
              </w:rPr>
            </w:pPr>
            <w:r w:rsidRPr="00F6212B">
              <w:rPr>
                <w:rFonts w:ascii="Arial" w:hAnsi="Arial"/>
                <w:sz w:val="18"/>
              </w:rPr>
              <w:tab/>
              <w:t>tag</w:t>
            </w:r>
          </w:p>
        </w:tc>
        <w:tc>
          <w:tcPr>
            <w:tcW w:w="874" w:type="dxa"/>
            <w:tcBorders>
              <w:left w:val="single" w:sz="4" w:space="0" w:color="auto"/>
              <w:bottom w:val="single" w:sz="4" w:space="0" w:color="auto"/>
              <w:right w:val="single" w:sz="4" w:space="0" w:color="auto"/>
            </w:tcBorders>
          </w:tcPr>
          <w:p w14:paraId="0D42B635"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354C859" w14:textId="77777777" w:rsidR="006E2C51" w:rsidRPr="00F6212B" w:rsidRDefault="006E2C51" w:rsidP="00EA7627">
            <w:pPr>
              <w:keepNext/>
              <w:keepLines/>
              <w:spacing w:after="0"/>
              <w:rPr>
                <w:rFonts w:ascii="Arial" w:hAnsi="Arial"/>
                <w:sz w:val="18"/>
              </w:rPr>
            </w:pPr>
            <w:r w:rsidRPr="00F6212B">
              <w:rPr>
                <w:rFonts w:ascii="Arial" w:hAnsi="Arial"/>
                <w:sz w:val="18"/>
              </w:rPr>
              <w:t>not present</w:t>
            </w:r>
          </w:p>
        </w:tc>
        <w:tc>
          <w:tcPr>
            <w:tcW w:w="746" w:type="dxa"/>
            <w:tcBorders>
              <w:left w:val="single" w:sz="4" w:space="0" w:color="auto"/>
              <w:bottom w:val="single" w:sz="4" w:space="0" w:color="auto"/>
              <w:right w:val="single" w:sz="4" w:space="0" w:color="auto"/>
            </w:tcBorders>
          </w:tcPr>
          <w:p w14:paraId="7696E7E7"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64B8680" w14:textId="77777777" w:rsidR="006E2C51" w:rsidRPr="00F6212B" w:rsidRDefault="006E2C51" w:rsidP="00EA7627">
            <w:pPr>
              <w:keepNext/>
              <w:keepLines/>
              <w:spacing w:after="0"/>
              <w:rPr>
                <w:rFonts w:ascii="Arial" w:hAnsi="Arial"/>
                <w:sz w:val="18"/>
              </w:rPr>
            </w:pPr>
          </w:p>
        </w:tc>
      </w:tr>
      <w:tr w:rsidR="006E2C51" w:rsidRPr="00F6212B" w14:paraId="441AA9D8" w14:textId="77777777" w:rsidTr="00EA7627">
        <w:trPr>
          <w:tblHeader/>
          <w:jc w:val="center"/>
        </w:trPr>
        <w:tc>
          <w:tcPr>
            <w:tcW w:w="1778" w:type="dxa"/>
            <w:tcBorders>
              <w:top w:val="single" w:sz="4" w:space="0" w:color="auto"/>
              <w:left w:val="single" w:sz="4" w:space="0" w:color="auto"/>
              <w:right w:val="single" w:sz="4" w:space="0" w:color="auto"/>
            </w:tcBorders>
          </w:tcPr>
          <w:p w14:paraId="70DF9F0A" w14:textId="77777777" w:rsidR="006E2C51" w:rsidRPr="00F6212B" w:rsidRDefault="006E2C51" w:rsidP="00EA7627">
            <w:pPr>
              <w:keepNext/>
              <w:keepLines/>
              <w:spacing w:after="0"/>
              <w:rPr>
                <w:rFonts w:ascii="Arial" w:hAnsi="Arial"/>
                <w:b/>
                <w:sz w:val="18"/>
              </w:rPr>
            </w:pPr>
            <w:r w:rsidRPr="00F6212B">
              <w:rPr>
                <w:rFonts w:ascii="Arial" w:hAnsi="Arial"/>
                <w:b/>
                <w:sz w:val="18"/>
              </w:rPr>
              <w:t>Contact</w:t>
            </w:r>
          </w:p>
        </w:tc>
        <w:tc>
          <w:tcPr>
            <w:tcW w:w="874" w:type="dxa"/>
            <w:tcBorders>
              <w:top w:val="single" w:sz="4" w:space="0" w:color="auto"/>
              <w:left w:val="single" w:sz="4" w:space="0" w:color="auto"/>
              <w:right w:val="single" w:sz="4" w:space="0" w:color="auto"/>
            </w:tcBorders>
          </w:tcPr>
          <w:p w14:paraId="4DE52A1C"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B8D482A"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61664DA"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427C0C2"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r w:rsidRPr="00F6212B">
              <w:rPr>
                <w:rFonts w:ascii="Arial" w:hAnsi="Arial"/>
                <w:sz w:val="18"/>
              </w:rPr>
              <w:br/>
              <w:t>RFC 5627 [61]</w:t>
            </w:r>
          </w:p>
        </w:tc>
      </w:tr>
      <w:tr w:rsidR="006E2C51" w:rsidRPr="00F6212B" w14:paraId="211E50F4" w14:textId="77777777" w:rsidTr="00EA7627">
        <w:trPr>
          <w:tblHeader/>
          <w:jc w:val="center"/>
        </w:trPr>
        <w:tc>
          <w:tcPr>
            <w:tcW w:w="1778" w:type="dxa"/>
            <w:tcBorders>
              <w:left w:val="single" w:sz="4" w:space="0" w:color="auto"/>
              <w:right w:val="single" w:sz="4" w:space="0" w:color="auto"/>
            </w:tcBorders>
          </w:tcPr>
          <w:p w14:paraId="4DF2955D" w14:textId="77777777" w:rsidR="006E2C51" w:rsidRPr="00F6212B" w:rsidRDefault="006E2C51"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74" w:type="dxa"/>
            <w:tcBorders>
              <w:left w:val="single" w:sz="4" w:space="0" w:color="auto"/>
              <w:right w:val="single" w:sz="4" w:space="0" w:color="auto"/>
            </w:tcBorders>
          </w:tcPr>
          <w:p w14:paraId="6E58FF14" w14:textId="77777777" w:rsidR="006E2C51" w:rsidRPr="00F6212B" w:rsidRDefault="006E2C51" w:rsidP="00EA7627">
            <w:pPr>
              <w:keepNext/>
              <w:keepLines/>
              <w:spacing w:after="0"/>
              <w:rPr>
                <w:rFonts w:ascii="Arial" w:hAnsi="Arial"/>
                <w:sz w:val="18"/>
              </w:rPr>
            </w:pPr>
            <w:r w:rsidRPr="00F6212B">
              <w:rPr>
                <w:rFonts w:ascii="Arial" w:hAnsi="Arial"/>
                <w:bCs/>
                <w:sz w:val="18"/>
              </w:rPr>
              <w:t>A1</w:t>
            </w:r>
          </w:p>
        </w:tc>
        <w:tc>
          <w:tcPr>
            <w:tcW w:w="4796" w:type="dxa"/>
            <w:tcBorders>
              <w:left w:val="single" w:sz="4" w:space="0" w:color="auto"/>
              <w:right w:val="single" w:sz="4" w:space="0" w:color="auto"/>
            </w:tcBorders>
          </w:tcPr>
          <w:p w14:paraId="673E8A7D" w14:textId="77777777" w:rsidR="006E2C51" w:rsidRPr="00F6212B" w:rsidRDefault="006E2C51" w:rsidP="00EA7627">
            <w:pPr>
              <w:keepNext/>
              <w:keepLines/>
              <w:spacing w:after="0"/>
              <w:rPr>
                <w:rFonts w:ascii="Arial" w:hAnsi="Arial"/>
                <w:sz w:val="18"/>
              </w:rPr>
            </w:pPr>
            <w:r w:rsidRPr="00F6212B">
              <w:rPr>
                <w:rFonts w:ascii="Arial" w:hAnsi="Arial"/>
                <w:sz w:val="18"/>
              </w:rPr>
              <w:t>SIP URI with IP address or FQDN and protected server port of UE</w:t>
            </w:r>
          </w:p>
        </w:tc>
        <w:tc>
          <w:tcPr>
            <w:tcW w:w="746" w:type="dxa"/>
            <w:tcBorders>
              <w:left w:val="single" w:sz="4" w:space="0" w:color="auto"/>
              <w:right w:val="single" w:sz="4" w:space="0" w:color="auto"/>
            </w:tcBorders>
          </w:tcPr>
          <w:p w14:paraId="6553D0B9"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5B7B37F3" w14:textId="77777777" w:rsidR="006E2C51" w:rsidRPr="00F6212B" w:rsidRDefault="006E2C51" w:rsidP="00EA7627">
            <w:pPr>
              <w:keepNext/>
              <w:keepLines/>
              <w:spacing w:after="0"/>
              <w:rPr>
                <w:rFonts w:ascii="Arial" w:hAnsi="Arial"/>
                <w:sz w:val="18"/>
              </w:rPr>
            </w:pPr>
          </w:p>
        </w:tc>
      </w:tr>
      <w:tr w:rsidR="006E2C51" w:rsidRPr="00F6212B" w14:paraId="1AF036F0" w14:textId="77777777" w:rsidTr="00EA7627">
        <w:trPr>
          <w:tblHeader/>
          <w:jc w:val="center"/>
        </w:trPr>
        <w:tc>
          <w:tcPr>
            <w:tcW w:w="1778" w:type="dxa"/>
            <w:tcBorders>
              <w:left w:val="single" w:sz="4" w:space="0" w:color="auto"/>
              <w:right w:val="single" w:sz="4" w:space="0" w:color="auto"/>
            </w:tcBorders>
          </w:tcPr>
          <w:p w14:paraId="231454CB" w14:textId="77777777" w:rsidR="006E2C51" w:rsidRPr="00F6212B" w:rsidRDefault="006E2C51" w:rsidP="00EA7627">
            <w:pPr>
              <w:keepNext/>
              <w:keepLines/>
              <w:spacing w:after="0"/>
              <w:rPr>
                <w:rFonts w:ascii="Arial" w:hAnsi="Arial"/>
                <w:sz w:val="18"/>
              </w:rPr>
            </w:pPr>
          </w:p>
        </w:tc>
        <w:tc>
          <w:tcPr>
            <w:tcW w:w="874" w:type="dxa"/>
            <w:tcBorders>
              <w:left w:val="single" w:sz="4" w:space="0" w:color="auto"/>
              <w:right w:val="single" w:sz="4" w:space="0" w:color="auto"/>
            </w:tcBorders>
          </w:tcPr>
          <w:p w14:paraId="5E05B368" w14:textId="77777777" w:rsidR="006E2C51" w:rsidRPr="00F6212B" w:rsidRDefault="006E2C51" w:rsidP="00EA7627">
            <w:pPr>
              <w:keepNext/>
              <w:keepLines/>
              <w:spacing w:after="0"/>
              <w:rPr>
                <w:rFonts w:ascii="Arial" w:hAnsi="Arial"/>
                <w:sz w:val="18"/>
              </w:rPr>
            </w:pPr>
            <w:r w:rsidRPr="00F6212B">
              <w:rPr>
                <w:rFonts w:ascii="Arial" w:hAnsi="Arial"/>
                <w:sz w:val="18"/>
              </w:rPr>
              <w:t>A2</w:t>
            </w:r>
          </w:p>
        </w:tc>
        <w:tc>
          <w:tcPr>
            <w:tcW w:w="4796" w:type="dxa"/>
            <w:tcBorders>
              <w:left w:val="single" w:sz="4" w:space="0" w:color="auto"/>
              <w:right w:val="single" w:sz="4" w:space="0" w:color="auto"/>
            </w:tcBorders>
          </w:tcPr>
          <w:p w14:paraId="1BC07772" w14:textId="77777777" w:rsidR="006E2C51" w:rsidRPr="00F6212B" w:rsidRDefault="006E2C51" w:rsidP="00EA7627">
            <w:pPr>
              <w:keepNext/>
              <w:keepLines/>
              <w:spacing w:after="0"/>
              <w:rPr>
                <w:rFonts w:ascii="Arial" w:hAnsi="Arial"/>
                <w:sz w:val="18"/>
              </w:rPr>
            </w:pPr>
            <w:r w:rsidRPr="00F6212B">
              <w:rPr>
                <w:rFonts w:ascii="Arial" w:hAnsi="Arial"/>
                <w:sz w:val="18"/>
              </w:rPr>
              <w:t>SIP URI with IP address or FQDN and unprotected server port of UE</w:t>
            </w:r>
          </w:p>
        </w:tc>
        <w:tc>
          <w:tcPr>
            <w:tcW w:w="746" w:type="dxa"/>
            <w:tcBorders>
              <w:left w:val="single" w:sz="4" w:space="0" w:color="auto"/>
              <w:right w:val="single" w:sz="4" w:space="0" w:color="auto"/>
            </w:tcBorders>
          </w:tcPr>
          <w:p w14:paraId="41B32203"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102C9F84" w14:textId="77777777" w:rsidR="006E2C51" w:rsidRPr="00F6212B" w:rsidRDefault="006E2C51" w:rsidP="00EA7627">
            <w:pPr>
              <w:keepNext/>
              <w:keepLines/>
              <w:spacing w:after="0"/>
              <w:rPr>
                <w:rFonts w:ascii="Arial" w:hAnsi="Arial"/>
                <w:sz w:val="18"/>
              </w:rPr>
            </w:pPr>
          </w:p>
        </w:tc>
      </w:tr>
      <w:tr w:rsidR="006E2C51" w:rsidRPr="00F6212B" w14:paraId="04C53DC2" w14:textId="77777777" w:rsidTr="00EA7627">
        <w:trPr>
          <w:tblHeader/>
          <w:jc w:val="center"/>
        </w:trPr>
        <w:tc>
          <w:tcPr>
            <w:tcW w:w="1778" w:type="dxa"/>
            <w:tcBorders>
              <w:left w:val="single" w:sz="4" w:space="0" w:color="auto"/>
              <w:bottom w:val="single" w:sz="4" w:space="0" w:color="auto"/>
              <w:right w:val="single" w:sz="4" w:space="0" w:color="auto"/>
            </w:tcBorders>
          </w:tcPr>
          <w:p w14:paraId="0C786092" w14:textId="77777777" w:rsidR="006E2C51" w:rsidRPr="00F6212B" w:rsidRDefault="006E2C51" w:rsidP="00EA7627">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011D6A2E" w14:textId="77777777" w:rsidR="006E2C51" w:rsidRPr="00F6212B" w:rsidRDefault="006E2C51" w:rsidP="00EA7627">
            <w:pPr>
              <w:keepNext/>
              <w:keepLines/>
              <w:spacing w:after="0"/>
              <w:rPr>
                <w:rFonts w:ascii="Arial" w:hAnsi="Arial"/>
                <w:sz w:val="18"/>
              </w:rPr>
            </w:pPr>
            <w:r w:rsidRPr="00F6212B">
              <w:rPr>
                <w:rFonts w:ascii="Arial" w:hAnsi="Arial"/>
                <w:sz w:val="18"/>
              </w:rPr>
              <w:t>A4</w:t>
            </w:r>
          </w:p>
        </w:tc>
        <w:tc>
          <w:tcPr>
            <w:tcW w:w="4796" w:type="dxa"/>
            <w:tcBorders>
              <w:left w:val="single" w:sz="4" w:space="0" w:color="auto"/>
              <w:bottom w:val="single" w:sz="4" w:space="0" w:color="auto"/>
              <w:right w:val="single" w:sz="4" w:space="0" w:color="auto"/>
            </w:tcBorders>
          </w:tcPr>
          <w:p w14:paraId="607F0F78" w14:textId="77777777" w:rsidR="006E2C51" w:rsidRPr="00F6212B" w:rsidRDefault="006E2C51" w:rsidP="00EA7627">
            <w:pPr>
              <w:keepNext/>
              <w:keepLines/>
              <w:spacing w:after="0"/>
              <w:rPr>
                <w:rFonts w:ascii="Arial" w:hAnsi="Arial"/>
                <w:sz w:val="18"/>
              </w:rPr>
            </w:pPr>
            <w:r w:rsidRPr="00F6212B">
              <w:rPr>
                <w:rFonts w:ascii="Arial" w:hAnsi="Arial"/>
                <w:sz w:val="18"/>
              </w:rPr>
              <w:t>Public GRUU as obtained during registration as pub-</w:t>
            </w:r>
            <w:proofErr w:type="spellStart"/>
            <w:r w:rsidRPr="00F6212B">
              <w:rPr>
                <w:rFonts w:ascii="Arial" w:hAnsi="Arial"/>
                <w:sz w:val="18"/>
              </w:rPr>
              <w:t>gruu</w:t>
            </w:r>
            <w:proofErr w:type="spellEnd"/>
            <w:r w:rsidRPr="00F6212B">
              <w:rPr>
                <w:rFonts w:ascii="Arial" w:hAnsi="Arial"/>
                <w:sz w:val="18"/>
              </w:rPr>
              <w:t xml:space="preserve"> contact parameter of the 200 OK for REGISTER response</w:t>
            </w:r>
          </w:p>
        </w:tc>
        <w:tc>
          <w:tcPr>
            <w:tcW w:w="746" w:type="dxa"/>
            <w:tcBorders>
              <w:left w:val="single" w:sz="4" w:space="0" w:color="auto"/>
              <w:bottom w:val="single" w:sz="4" w:space="0" w:color="auto"/>
              <w:right w:val="single" w:sz="4" w:space="0" w:color="auto"/>
            </w:tcBorders>
          </w:tcPr>
          <w:p w14:paraId="0581679C"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07071A9" w14:textId="77777777" w:rsidR="006E2C51" w:rsidRPr="00F6212B" w:rsidRDefault="006E2C51" w:rsidP="00EA7627">
            <w:pPr>
              <w:keepNext/>
              <w:keepLines/>
              <w:spacing w:after="0"/>
              <w:rPr>
                <w:rFonts w:ascii="Arial" w:hAnsi="Arial"/>
                <w:sz w:val="18"/>
              </w:rPr>
            </w:pPr>
          </w:p>
        </w:tc>
      </w:tr>
      <w:tr w:rsidR="006E2C51" w:rsidRPr="00F6212B" w14:paraId="0C677F1C" w14:textId="77777777" w:rsidTr="00EA7627">
        <w:trPr>
          <w:tblHeader/>
          <w:jc w:val="center"/>
        </w:trPr>
        <w:tc>
          <w:tcPr>
            <w:tcW w:w="1778" w:type="dxa"/>
            <w:tcBorders>
              <w:top w:val="single" w:sz="4" w:space="0" w:color="auto"/>
              <w:left w:val="single" w:sz="4" w:space="0" w:color="auto"/>
              <w:right w:val="single" w:sz="4" w:space="0" w:color="auto"/>
            </w:tcBorders>
          </w:tcPr>
          <w:p w14:paraId="1DDEFB65" w14:textId="77777777" w:rsidR="006E2C51" w:rsidRPr="00F6212B" w:rsidRDefault="006E2C51" w:rsidP="00EA7627">
            <w:pPr>
              <w:keepNext/>
              <w:keepLines/>
              <w:spacing w:after="0"/>
              <w:rPr>
                <w:rFonts w:ascii="Arial" w:hAnsi="Arial"/>
                <w:b/>
                <w:sz w:val="18"/>
              </w:rPr>
            </w:pPr>
            <w:r w:rsidRPr="00F6212B">
              <w:rPr>
                <w:rFonts w:ascii="Arial" w:hAnsi="Arial"/>
                <w:b/>
                <w:sz w:val="18"/>
              </w:rPr>
              <w:t>Expires</w:t>
            </w:r>
          </w:p>
        </w:tc>
        <w:tc>
          <w:tcPr>
            <w:tcW w:w="874" w:type="dxa"/>
            <w:tcBorders>
              <w:top w:val="single" w:sz="4" w:space="0" w:color="auto"/>
              <w:left w:val="single" w:sz="4" w:space="0" w:color="auto"/>
              <w:right w:val="single" w:sz="4" w:space="0" w:color="auto"/>
            </w:tcBorders>
          </w:tcPr>
          <w:p w14:paraId="0E5F02D9"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DFCF84D"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CCE8807"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A45374E"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18F3CD22" w14:textId="77777777" w:rsidTr="00EA7627">
        <w:trPr>
          <w:tblHeader/>
          <w:jc w:val="center"/>
        </w:trPr>
        <w:tc>
          <w:tcPr>
            <w:tcW w:w="1778" w:type="dxa"/>
            <w:tcBorders>
              <w:left w:val="single" w:sz="4" w:space="0" w:color="auto"/>
              <w:bottom w:val="single" w:sz="4" w:space="0" w:color="auto"/>
              <w:right w:val="single" w:sz="4" w:space="0" w:color="auto"/>
            </w:tcBorders>
          </w:tcPr>
          <w:p w14:paraId="79840B7E" w14:textId="77777777" w:rsidR="006E2C51" w:rsidRPr="00F6212B" w:rsidRDefault="006E2C51" w:rsidP="00EA7627">
            <w:pPr>
              <w:keepNext/>
              <w:keepLines/>
              <w:spacing w:after="0"/>
              <w:rPr>
                <w:rFonts w:ascii="Arial" w:hAnsi="Arial"/>
                <w:sz w:val="18"/>
              </w:rPr>
            </w:pPr>
            <w:r w:rsidRPr="00F6212B">
              <w:rPr>
                <w:rFonts w:ascii="Arial" w:hAnsi="Arial"/>
                <w:sz w:val="18"/>
              </w:rPr>
              <w:tab/>
              <w:t>delta-seconds</w:t>
            </w:r>
          </w:p>
        </w:tc>
        <w:tc>
          <w:tcPr>
            <w:tcW w:w="874" w:type="dxa"/>
            <w:tcBorders>
              <w:left w:val="single" w:sz="4" w:space="0" w:color="auto"/>
              <w:bottom w:val="single" w:sz="4" w:space="0" w:color="auto"/>
              <w:right w:val="single" w:sz="4" w:space="0" w:color="auto"/>
            </w:tcBorders>
          </w:tcPr>
          <w:p w14:paraId="59B9D510"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92F9D0E" w14:textId="77777777" w:rsidR="006E2C51" w:rsidRPr="00F6212B" w:rsidRDefault="006E2C51" w:rsidP="00EA7627">
            <w:pPr>
              <w:keepNext/>
              <w:keepLines/>
              <w:spacing w:after="0"/>
              <w:rPr>
                <w:rFonts w:ascii="Arial" w:hAnsi="Arial"/>
                <w:sz w:val="18"/>
              </w:rPr>
            </w:pPr>
            <w:r w:rsidRPr="00F6212B">
              <w:rPr>
                <w:rFonts w:ascii="Arial" w:hAnsi="Arial"/>
                <w:sz w:val="18"/>
              </w:rPr>
              <w:t>must be present but value not checked</w:t>
            </w:r>
          </w:p>
        </w:tc>
        <w:tc>
          <w:tcPr>
            <w:tcW w:w="746" w:type="dxa"/>
            <w:tcBorders>
              <w:left w:val="single" w:sz="4" w:space="0" w:color="auto"/>
              <w:bottom w:val="single" w:sz="4" w:space="0" w:color="auto"/>
              <w:right w:val="single" w:sz="4" w:space="0" w:color="auto"/>
            </w:tcBorders>
          </w:tcPr>
          <w:p w14:paraId="42A8FE8C"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83A203E" w14:textId="77777777" w:rsidR="006E2C51" w:rsidRPr="00F6212B" w:rsidRDefault="006E2C51" w:rsidP="00EA7627">
            <w:pPr>
              <w:keepNext/>
              <w:keepLines/>
              <w:spacing w:after="0"/>
              <w:rPr>
                <w:rFonts w:ascii="Arial" w:hAnsi="Arial"/>
                <w:sz w:val="18"/>
              </w:rPr>
            </w:pPr>
          </w:p>
        </w:tc>
      </w:tr>
      <w:tr w:rsidR="006E2C51" w:rsidRPr="00F6212B" w14:paraId="0BF99767" w14:textId="77777777" w:rsidTr="00EA7627">
        <w:trPr>
          <w:tblHeader/>
          <w:jc w:val="center"/>
        </w:trPr>
        <w:tc>
          <w:tcPr>
            <w:tcW w:w="1778" w:type="dxa"/>
            <w:tcBorders>
              <w:top w:val="single" w:sz="4" w:space="0" w:color="auto"/>
              <w:left w:val="single" w:sz="4" w:space="0" w:color="auto"/>
              <w:right w:val="single" w:sz="4" w:space="0" w:color="auto"/>
            </w:tcBorders>
          </w:tcPr>
          <w:p w14:paraId="5C114653" w14:textId="77777777" w:rsidR="006E2C51" w:rsidRPr="00F6212B" w:rsidRDefault="006E2C51" w:rsidP="00EA7627">
            <w:pPr>
              <w:keepNext/>
              <w:keepLines/>
              <w:spacing w:after="0"/>
              <w:rPr>
                <w:rFonts w:ascii="Arial" w:hAnsi="Arial"/>
                <w:b/>
                <w:sz w:val="18"/>
              </w:rPr>
            </w:pPr>
            <w:r w:rsidRPr="00F6212B">
              <w:rPr>
                <w:rFonts w:ascii="Arial" w:hAnsi="Arial"/>
                <w:b/>
                <w:sz w:val="18"/>
              </w:rPr>
              <w:t>Security-Verify</w:t>
            </w:r>
          </w:p>
        </w:tc>
        <w:tc>
          <w:tcPr>
            <w:tcW w:w="874" w:type="dxa"/>
            <w:tcBorders>
              <w:top w:val="single" w:sz="4" w:space="0" w:color="auto"/>
              <w:left w:val="single" w:sz="4" w:space="0" w:color="auto"/>
              <w:right w:val="single" w:sz="4" w:space="0" w:color="auto"/>
            </w:tcBorders>
          </w:tcPr>
          <w:p w14:paraId="1DC3C81A" w14:textId="77777777" w:rsidR="006E2C51" w:rsidRPr="00F6212B" w:rsidRDefault="006E2C51" w:rsidP="00EA7627">
            <w:pPr>
              <w:keepNext/>
              <w:keepLines/>
              <w:spacing w:after="0"/>
              <w:rPr>
                <w:rFonts w:ascii="Arial" w:hAnsi="Arial"/>
                <w:sz w:val="18"/>
              </w:rPr>
            </w:pPr>
            <w:r w:rsidRPr="00F6212B">
              <w:rPr>
                <w:rFonts w:ascii="Arial" w:hAnsi="Arial"/>
                <w:sz w:val="18"/>
              </w:rPr>
              <w:t>A1</w:t>
            </w:r>
          </w:p>
        </w:tc>
        <w:tc>
          <w:tcPr>
            <w:tcW w:w="4796" w:type="dxa"/>
            <w:tcBorders>
              <w:top w:val="single" w:sz="4" w:space="0" w:color="auto"/>
              <w:left w:val="single" w:sz="4" w:space="0" w:color="auto"/>
              <w:right w:val="single" w:sz="4" w:space="0" w:color="auto"/>
            </w:tcBorders>
          </w:tcPr>
          <w:p w14:paraId="7AE06123"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CFB77CD"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62F9F28" w14:textId="77777777" w:rsidR="006E2C51" w:rsidRPr="00F6212B" w:rsidRDefault="006E2C51" w:rsidP="00EA7627">
            <w:pPr>
              <w:keepNext/>
              <w:keepLines/>
              <w:spacing w:after="0"/>
              <w:rPr>
                <w:rFonts w:ascii="Arial" w:hAnsi="Arial"/>
                <w:sz w:val="18"/>
              </w:rPr>
            </w:pPr>
            <w:r w:rsidRPr="00F6212B">
              <w:rPr>
                <w:rFonts w:ascii="Arial" w:hAnsi="Arial"/>
                <w:sz w:val="18"/>
              </w:rPr>
              <w:t>RFC 3329 [21]</w:t>
            </w:r>
          </w:p>
        </w:tc>
      </w:tr>
      <w:tr w:rsidR="006E2C51" w:rsidRPr="00F6212B" w14:paraId="5B21B963" w14:textId="77777777" w:rsidTr="00EA7627">
        <w:trPr>
          <w:tblHeader/>
          <w:jc w:val="center"/>
        </w:trPr>
        <w:tc>
          <w:tcPr>
            <w:tcW w:w="1778" w:type="dxa"/>
            <w:tcBorders>
              <w:left w:val="single" w:sz="4" w:space="0" w:color="auto"/>
              <w:bottom w:val="single" w:sz="4" w:space="0" w:color="auto"/>
              <w:right w:val="single" w:sz="4" w:space="0" w:color="auto"/>
            </w:tcBorders>
          </w:tcPr>
          <w:p w14:paraId="0132040B" w14:textId="77777777" w:rsidR="006E2C51" w:rsidRPr="00F6212B" w:rsidRDefault="006E2C51" w:rsidP="00EA7627">
            <w:pPr>
              <w:keepNext/>
              <w:keepLines/>
              <w:spacing w:after="0"/>
              <w:rPr>
                <w:rFonts w:ascii="Arial" w:hAnsi="Arial"/>
                <w:sz w:val="18"/>
              </w:rPr>
            </w:pPr>
            <w:r w:rsidRPr="00F6212B">
              <w:rPr>
                <w:rFonts w:ascii="Arial" w:hAnsi="Arial"/>
                <w:sz w:val="18"/>
              </w:rPr>
              <w:tab/>
              <w:t>sec-mechanism</w:t>
            </w:r>
          </w:p>
        </w:tc>
        <w:tc>
          <w:tcPr>
            <w:tcW w:w="874" w:type="dxa"/>
            <w:tcBorders>
              <w:left w:val="single" w:sz="4" w:space="0" w:color="auto"/>
              <w:bottom w:val="single" w:sz="4" w:space="0" w:color="auto"/>
              <w:right w:val="single" w:sz="4" w:space="0" w:color="auto"/>
            </w:tcBorders>
          </w:tcPr>
          <w:p w14:paraId="76D1C141"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7EFE1B5" w14:textId="77777777" w:rsidR="006E2C51" w:rsidRPr="00F6212B" w:rsidRDefault="006E2C51" w:rsidP="00EA7627">
            <w:pPr>
              <w:keepNext/>
              <w:keepLines/>
              <w:spacing w:after="0"/>
              <w:rPr>
                <w:rFonts w:ascii="Arial" w:hAnsi="Arial"/>
                <w:sz w:val="18"/>
              </w:rPr>
            </w:pPr>
            <w:r w:rsidRPr="00F6212B">
              <w:rPr>
                <w:rFonts w:ascii="Arial" w:hAnsi="Arial"/>
                <w:sz w:val="18"/>
              </w:rPr>
              <w:t>same value as Security-Server header sent by SS</w:t>
            </w:r>
          </w:p>
        </w:tc>
        <w:tc>
          <w:tcPr>
            <w:tcW w:w="746" w:type="dxa"/>
            <w:tcBorders>
              <w:left w:val="single" w:sz="4" w:space="0" w:color="auto"/>
              <w:bottom w:val="single" w:sz="4" w:space="0" w:color="auto"/>
              <w:right w:val="single" w:sz="4" w:space="0" w:color="auto"/>
            </w:tcBorders>
          </w:tcPr>
          <w:p w14:paraId="78B2D54F"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FAE41DD" w14:textId="77777777" w:rsidR="006E2C51" w:rsidRPr="00F6212B" w:rsidRDefault="006E2C51" w:rsidP="00EA7627">
            <w:pPr>
              <w:keepNext/>
              <w:keepLines/>
              <w:spacing w:after="0"/>
              <w:rPr>
                <w:rFonts w:ascii="Arial" w:hAnsi="Arial"/>
                <w:sz w:val="18"/>
              </w:rPr>
            </w:pPr>
          </w:p>
        </w:tc>
      </w:tr>
      <w:tr w:rsidR="006E2C51" w:rsidRPr="00F6212B" w14:paraId="50862609" w14:textId="77777777" w:rsidTr="00EA7627">
        <w:trPr>
          <w:tblHeader/>
          <w:jc w:val="center"/>
        </w:trPr>
        <w:tc>
          <w:tcPr>
            <w:tcW w:w="1778" w:type="dxa"/>
            <w:tcBorders>
              <w:top w:val="single" w:sz="4" w:space="0" w:color="auto"/>
              <w:left w:val="single" w:sz="4" w:space="0" w:color="auto"/>
              <w:right w:val="single" w:sz="4" w:space="0" w:color="auto"/>
            </w:tcBorders>
          </w:tcPr>
          <w:p w14:paraId="37D1FFC7" w14:textId="77777777" w:rsidR="006E2C51" w:rsidRPr="00F6212B" w:rsidRDefault="006E2C51" w:rsidP="00EA7627">
            <w:pPr>
              <w:keepNext/>
              <w:keepLines/>
              <w:spacing w:after="0"/>
              <w:rPr>
                <w:rFonts w:ascii="Arial" w:hAnsi="Arial"/>
                <w:b/>
                <w:sz w:val="18"/>
              </w:rPr>
            </w:pPr>
            <w:r w:rsidRPr="00F6212B">
              <w:rPr>
                <w:rFonts w:ascii="Arial" w:hAnsi="Arial"/>
                <w:b/>
                <w:sz w:val="18"/>
              </w:rPr>
              <w:t>Require</w:t>
            </w:r>
          </w:p>
        </w:tc>
        <w:tc>
          <w:tcPr>
            <w:tcW w:w="874" w:type="dxa"/>
            <w:tcBorders>
              <w:top w:val="single" w:sz="4" w:space="0" w:color="auto"/>
              <w:left w:val="single" w:sz="4" w:space="0" w:color="auto"/>
              <w:right w:val="single" w:sz="4" w:space="0" w:color="auto"/>
            </w:tcBorders>
          </w:tcPr>
          <w:p w14:paraId="0E4E55F4" w14:textId="77777777" w:rsidR="006E2C51" w:rsidRPr="00F6212B" w:rsidRDefault="006E2C51" w:rsidP="00EA7627">
            <w:pPr>
              <w:keepNext/>
              <w:keepLines/>
              <w:spacing w:after="0"/>
              <w:rPr>
                <w:rFonts w:ascii="Arial" w:hAnsi="Arial"/>
                <w:sz w:val="18"/>
              </w:rPr>
            </w:pPr>
            <w:r w:rsidRPr="00F6212B">
              <w:rPr>
                <w:rFonts w:ascii="Arial" w:hAnsi="Arial"/>
                <w:bCs/>
                <w:sz w:val="18"/>
              </w:rPr>
              <w:t>A1</w:t>
            </w:r>
          </w:p>
        </w:tc>
        <w:tc>
          <w:tcPr>
            <w:tcW w:w="4796" w:type="dxa"/>
            <w:tcBorders>
              <w:top w:val="single" w:sz="4" w:space="0" w:color="auto"/>
              <w:left w:val="single" w:sz="4" w:space="0" w:color="auto"/>
              <w:right w:val="single" w:sz="4" w:space="0" w:color="auto"/>
            </w:tcBorders>
          </w:tcPr>
          <w:p w14:paraId="6E443141"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9226C9F"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8ADD9B7"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494FA957" w14:textId="77777777" w:rsidTr="00EA7627">
        <w:trPr>
          <w:tblHeader/>
          <w:jc w:val="center"/>
        </w:trPr>
        <w:tc>
          <w:tcPr>
            <w:tcW w:w="1778" w:type="dxa"/>
            <w:tcBorders>
              <w:left w:val="single" w:sz="4" w:space="0" w:color="auto"/>
              <w:bottom w:val="single" w:sz="4" w:space="0" w:color="auto"/>
              <w:right w:val="single" w:sz="4" w:space="0" w:color="auto"/>
            </w:tcBorders>
          </w:tcPr>
          <w:p w14:paraId="456DF7F8" w14:textId="77777777" w:rsidR="006E2C51" w:rsidRPr="00F6212B" w:rsidRDefault="006E2C51" w:rsidP="00EA7627">
            <w:pPr>
              <w:keepNext/>
              <w:keepLines/>
              <w:spacing w:after="0"/>
              <w:rPr>
                <w:rFonts w:ascii="Arial" w:hAnsi="Arial"/>
                <w:sz w:val="18"/>
              </w:rPr>
            </w:pPr>
            <w:r w:rsidRPr="00F6212B">
              <w:rPr>
                <w:rFonts w:ascii="Arial" w:hAnsi="Arial"/>
                <w:sz w:val="18"/>
              </w:rPr>
              <w:tab/>
              <w:t>option-tag</w:t>
            </w:r>
          </w:p>
        </w:tc>
        <w:tc>
          <w:tcPr>
            <w:tcW w:w="874" w:type="dxa"/>
            <w:tcBorders>
              <w:left w:val="single" w:sz="4" w:space="0" w:color="auto"/>
              <w:bottom w:val="single" w:sz="4" w:space="0" w:color="auto"/>
              <w:right w:val="single" w:sz="4" w:space="0" w:color="auto"/>
            </w:tcBorders>
          </w:tcPr>
          <w:p w14:paraId="26CEB0A0"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25AA132" w14:textId="77777777" w:rsidR="006E2C51" w:rsidRPr="00F6212B" w:rsidRDefault="006E2C51" w:rsidP="00EA7627">
            <w:pPr>
              <w:keepNext/>
              <w:keepLines/>
              <w:spacing w:after="0"/>
              <w:rPr>
                <w:rFonts w:ascii="Arial" w:hAnsi="Arial"/>
                <w:sz w:val="18"/>
              </w:rPr>
            </w:pPr>
            <w:r w:rsidRPr="00F6212B">
              <w:rPr>
                <w:rFonts w:ascii="Arial" w:hAnsi="Arial"/>
                <w:i/>
                <w:sz w:val="18"/>
              </w:rPr>
              <w:t>sec-agree</w:t>
            </w:r>
          </w:p>
        </w:tc>
        <w:tc>
          <w:tcPr>
            <w:tcW w:w="746" w:type="dxa"/>
            <w:tcBorders>
              <w:left w:val="single" w:sz="4" w:space="0" w:color="auto"/>
              <w:bottom w:val="single" w:sz="4" w:space="0" w:color="auto"/>
              <w:right w:val="single" w:sz="4" w:space="0" w:color="auto"/>
            </w:tcBorders>
          </w:tcPr>
          <w:p w14:paraId="49E6E869"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A6ED78A" w14:textId="77777777" w:rsidR="006E2C51" w:rsidRPr="00F6212B" w:rsidRDefault="006E2C51" w:rsidP="00EA7627">
            <w:pPr>
              <w:keepNext/>
              <w:keepLines/>
              <w:spacing w:after="0"/>
              <w:rPr>
                <w:rFonts w:ascii="Arial" w:hAnsi="Arial"/>
                <w:sz w:val="18"/>
              </w:rPr>
            </w:pPr>
            <w:r w:rsidRPr="00F6212B">
              <w:rPr>
                <w:rFonts w:ascii="Arial" w:hAnsi="Arial"/>
                <w:sz w:val="18"/>
              </w:rPr>
              <w:t>RFC 3329 [21]</w:t>
            </w:r>
          </w:p>
        </w:tc>
      </w:tr>
      <w:tr w:rsidR="006E2C51" w:rsidRPr="00F6212B" w14:paraId="7E450FC3" w14:textId="77777777" w:rsidTr="00EA7627">
        <w:trPr>
          <w:tblHeader/>
          <w:jc w:val="center"/>
        </w:trPr>
        <w:tc>
          <w:tcPr>
            <w:tcW w:w="1778" w:type="dxa"/>
            <w:tcBorders>
              <w:top w:val="single" w:sz="4" w:space="0" w:color="auto"/>
              <w:left w:val="single" w:sz="4" w:space="0" w:color="auto"/>
              <w:right w:val="single" w:sz="4" w:space="0" w:color="auto"/>
            </w:tcBorders>
          </w:tcPr>
          <w:p w14:paraId="10205124" w14:textId="77777777" w:rsidR="006E2C51" w:rsidRPr="00F6212B" w:rsidRDefault="006E2C51" w:rsidP="00EA7627">
            <w:pPr>
              <w:keepNext/>
              <w:keepLines/>
              <w:spacing w:after="0"/>
              <w:rPr>
                <w:rFonts w:ascii="Arial" w:hAnsi="Arial"/>
                <w:b/>
                <w:sz w:val="18"/>
              </w:rPr>
            </w:pPr>
            <w:r w:rsidRPr="00F6212B">
              <w:rPr>
                <w:rFonts w:ascii="Arial" w:hAnsi="Arial"/>
                <w:b/>
                <w:sz w:val="18"/>
              </w:rPr>
              <w:t>Proxy-Require</w:t>
            </w:r>
          </w:p>
        </w:tc>
        <w:tc>
          <w:tcPr>
            <w:tcW w:w="874" w:type="dxa"/>
            <w:tcBorders>
              <w:top w:val="single" w:sz="4" w:space="0" w:color="auto"/>
              <w:left w:val="single" w:sz="4" w:space="0" w:color="auto"/>
              <w:right w:val="single" w:sz="4" w:space="0" w:color="auto"/>
            </w:tcBorders>
          </w:tcPr>
          <w:p w14:paraId="42D58016" w14:textId="77777777" w:rsidR="006E2C51" w:rsidRPr="00F6212B" w:rsidRDefault="006E2C51" w:rsidP="00EA7627">
            <w:pPr>
              <w:keepNext/>
              <w:keepLines/>
              <w:spacing w:after="0"/>
              <w:rPr>
                <w:rFonts w:ascii="Arial" w:hAnsi="Arial"/>
                <w:sz w:val="18"/>
              </w:rPr>
            </w:pPr>
            <w:r w:rsidRPr="00F6212B">
              <w:rPr>
                <w:rFonts w:ascii="Arial" w:hAnsi="Arial"/>
                <w:iCs/>
                <w:sz w:val="18"/>
              </w:rPr>
              <w:t>A1</w:t>
            </w:r>
          </w:p>
        </w:tc>
        <w:tc>
          <w:tcPr>
            <w:tcW w:w="4796" w:type="dxa"/>
            <w:tcBorders>
              <w:top w:val="single" w:sz="4" w:space="0" w:color="auto"/>
              <w:left w:val="single" w:sz="4" w:space="0" w:color="auto"/>
              <w:right w:val="single" w:sz="4" w:space="0" w:color="auto"/>
            </w:tcBorders>
          </w:tcPr>
          <w:p w14:paraId="139F93B4"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BF20D58"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FF6E892"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1CFEE986" w14:textId="77777777" w:rsidTr="00EA7627">
        <w:trPr>
          <w:tblHeader/>
          <w:jc w:val="center"/>
        </w:trPr>
        <w:tc>
          <w:tcPr>
            <w:tcW w:w="1778" w:type="dxa"/>
            <w:tcBorders>
              <w:left w:val="single" w:sz="4" w:space="0" w:color="auto"/>
              <w:bottom w:val="single" w:sz="4" w:space="0" w:color="auto"/>
              <w:right w:val="single" w:sz="4" w:space="0" w:color="auto"/>
            </w:tcBorders>
          </w:tcPr>
          <w:p w14:paraId="3A7AAD2B" w14:textId="77777777" w:rsidR="006E2C51" w:rsidRPr="00F6212B" w:rsidRDefault="006E2C51" w:rsidP="00EA7627">
            <w:pPr>
              <w:keepNext/>
              <w:keepLines/>
              <w:spacing w:after="0"/>
              <w:rPr>
                <w:rFonts w:ascii="Arial" w:hAnsi="Arial"/>
                <w:sz w:val="18"/>
              </w:rPr>
            </w:pPr>
            <w:r w:rsidRPr="00F6212B">
              <w:rPr>
                <w:rFonts w:ascii="Arial" w:hAnsi="Arial"/>
                <w:sz w:val="18"/>
              </w:rPr>
              <w:tab/>
              <w:t>option-tag</w:t>
            </w:r>
          </w:p>
        </w:tc>
        <w:tc>
          <w:tcPr>
            <w:tcW w:w="874" w:type="dxa"/>
            <w:tcBorders>
              <w:left w:val="single" w:sz="4" w:space="0" w:color="auto"/>
              <w:bottom w:val="single" w:sz="4" w:space="0" w:color="auto"/>
              <w:right w:val="single" w:sz="4" w:space="0" w:color="auto"/>
            </w:tcBorders>
          </w:tcPr>
          <w:p w14:paraId="0F5211E2"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A84B49C" w14:textId="77777777" w:rsidR="006E2C51" w:rsidRPr="00F6212B" w:rsidRDefault="006E2C51" w:rsidP="00EA7627">
            <w:pPr>
              <w:keepNext/>
              <w:keepLines/>
              <w:spacing w:after="0"/>
              <w:rPr>
                <w:rFonts w:ascii="Arial" w:hAnsi="Arial"/>
                <w:sz w:val="18"/>
              </w:rPr>
            </w:pPr>
            <w:r w:rsidRPr="00F6212B">
              <w:rPr>
                <w:rFonts w:ascii="Arial" w:hAnsi="Arial"/>
                <w:i/>
                <w:sz w:val="18"/>
              </w:rPr>
              <w:t>sec-agree</w:t>
            </w:r>
          </w:p>
        </w:tc>
        <w:tc>
          <w:tcPr>
            <w:tcW w:w="746" w:type="dxa"/>
            <w:tcBorders>
              <w:left w:val="single" w:sz="4" w:space="0" w:color="auto"/>
              <w:bottom w:val="single" w:sz="4" w:space="0" w:color="auto"/>
              <w:right w:val="single" w:sz="4" w:space="0" w:color="auto"/>
            </w:tcBorders>
          </w:tcPr>
          <w:p w14:paraId="3011B6A4"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2986F9F" w14:textId="77777777" w:rsidR="006E2C51" w:rsidRPr="00F6212B" w:rsidRDefault="006E2C51" w:rsidP="00EA7627">
            <w:pPr>
              <w:keepNext/>
              <w:keepLines/>
              <w:spacing w:after="0"/>
              <w:rPr>
                <w:rFonts w:ascii="Arial" w:hAnsi="Arial"/>
                <w:sz w:val="18"/>
              </w:rPr>
            </w:pPr>
            <w:r w:rsidRPr="00F6212B">
              <w:rPr>
                <w:rFonts w:ascii="Arial" w:hAnsi="Arial"/>
                <w:sz w:val="18"/>
              </w:rPr>
              <w:t>RFC 3329 [21]</w:t>
            </w:r>
          </w:p>
        </w:tc>
      </w:tr>
      <w:tr w:rsidR="006E2C51" w:rsidRPr="00F6212B" w14:paraId="278E57EB" w14:textId="77777777" w:rsidTr="00EA7627">
        <w:trPr>
          <w:tblHeader/>
          <w:jc w:val="center"/>
        </w:trPr>
        <w:tc>
          <w:tcPr>
            <w:tcW w:w="1778" w:type="dxa"/>
            <w:tcBorders>
              <w:top w:val="single" w:sz="4" w:space="0" w:color="auto"/>
              <w:left w:val="single" w:sz="4" w:space="0" w:color="auto"/>
              <w:right w:val="single" w:sz="4" w:space="0" w:color="auto"/>
            </w:tcBorders>
          </w:tcPr>
          <w:p w14:paraId="7A518D72" w14:textId="77777777" w:rsidR="006E2C51" w:rsidRPr="00F6212B" w:rsidRDefault="006E2C51" w:rsidP="00EA7627">
            <w:pPr>
              <w:keepNext/>
              <w:keepLines/>
              <w:spacing w:after="0"/>
              <w:rPr>
                <w:rFonts w:ascii="Arial" w:hAnsi="Arial"/>
                <w:b/>
                <w:sz w:val="18"/>
              </w:rPr>
            </w:pPr>
            <w:proofErr w:type="spellStart"/>
            <w:r w:rsidRPr="00F6212B">
              <w:rPr>
                <w:rFonts w:ascii="Arial" w:hAnsi="Arial"/>
                <w:b/>
                <w:sz w:val="18"/>
              </w:rPr>
              <w:t>CSeq</w:t>
            </w:r>
            <w:proofErr w:type="spellEnd"/>
          </w:p>
        </w:tc>
        <w:tc>
          <w:tcPr>
            <w:tcW w:w="874" w:type="dxa"/>
            <w:tcBorders>
              <w:top w:val="single" w:sz="4" w:space="0" w:color="auto"/>
              <w:left w:val="single" w:sz="4" w:space="0" w:color="auto"/>
              <w:right w:val="single" w:sz="4" w:space="0" w:color="auto"/>
            </w:tcBorders>
          </w:tcPr>
          <w:p w14:paraId="25AC5177"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EBE103B"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C8184A5"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FCA8648"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743A8659" w14:textId="77777777" w:rsidTr="00EA7627">
        <w:trPr>
          <w:tblHeader/>
          <w:jc w:val="center"/>
        </w:trPr>
        <w:tc>
          <w:tcPr>
            <w:tcW w:w="1778" w:type="dxa"/>
            <w:tcBorders>
              <w:left w:val="single" w:sz="4" w:space="0" w:color="auto"/>
              <w:right w:val="single" w:sz="4" w:space="0" w:color="auto"/>
            </w:tcBorders>
          </w:tcPr>
          <w:p w14:paraId="1ACF8B18" w14:textId="77777777" w:rsidR="006E2C51" w:rsidRPr="00F6212B" w:rsidRDefault="006E2C51"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right w:val="single" w:sz="4" w:space="0" w:color="auto"/>
            </w:tcBorders>
          </w:tcPr>
          <w:p w14:paraId="2717DE74"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right w:val="single" w:sz="4" w:space="0" w:color="auto"/>
            </w:tcBorders>
          </w:tcPr>
          <w:p w14:paraId="59BDCD99" w14:textId="77777777" w:rsidR="006E2C51" w:rsidRPr="00F6212B" w:rsidRDefault="006E2C51" w:rsidP="00EA7627">
            <w:pPr>
              <w:keepNext/>
              <w:keepLines/>
              <w:spacing w:after="0"/>
              <w:rPr>
                <w:rFonts w:ascii="Arial" w:hAnsi="Arial"/>
                <w:sz w:val="18"/>
              </w:rPr>
            </w:pPr>
            <w:r w:rsidRPr="00F6212B">
              <w:rPr>
                <w:rFonts w:ascii="Arial" w:hAnsi="Arial"/>
                <w:sz w:val="18"/>
              </w:rPr>
              <w:t>must be present, value not checked</w:t>
            </w:r>
          </w:p>
        </w:tc>
        <w:tc>
          <w:tcPr>
            <w:tcW w:w="746" w:type="dxa"/>
            <w:tcBorders>
              <w:left w:val="single" w:sz="4" w:space="0" w:color="auto"/>
              <w:right w:val="single" w:sz="4" w:space="0" w:color="auto"/>
            </w:tcBorders>
          </w:tcPr>
          <w:p w14:paraId="61854F08"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5235C7B0" w14:textId="77777777" w:rsidR="006E2C51" w:rsidRPr="00F6212B" w:rsidRDefault="006E2C51" w:rsidP="00EA7627">
            <w:pPr>
              <w:keepNext/>
              <w:keepLines/>
              <w:spacing w:after="0"/>
              <w:rPr>
                <w:rFonts w:ascii="Arial" w:hAnsi="Arial"/>
                <w:sz w:val="18"/>
              </w:rPr>
            </w:pPr>
          </w:p>
        </w:tc>
      </w:tr>
      <w:tr w:rsidR="006E2C51" w:rsidRPr="00F6212B" w14:paraId="40234A4B" w14:textId="77777777" w:rsidTr="00EA7627">
        <w:trPr>
          <w:tblHeader/>
          <w:jc w:val="center"/>
        </w:trPr>
        <w:tc>
          <w:tcPr>
            <w:tcW w:w="1778" w:type="dxa"/>
            <w:tcBorders>
              <w:left w:val="single" w:sz="4" w:space="0" w:color="auto"/>
              <w:bottom w:val="single" w:sz="4" w:space="0" w:color="auto"/>
              <w:right w:val="single" w:sz="4" w:space="0" w:color="auto"/>
            </w:tcBorders>
          </w:tcPr>
          <w:p w14:paraId="0440F541" w14:textId="77777777" w:rsidR="006E2C51" w:rsidRPr="00F6212B" w:rsidRDefault="006E2C51"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bottom w:val="single" w:sz="4" w:space="0" w:color="auto"/>
              <w:right w:val="single" w:sz="4" w:space="0" w:color="auto"/>
            </w:tcBorders>
          </w:tcPr>
          <w:p w14:paraId="4B0D67E6"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C57BF9D" w14:textId="77777777" w:rsidR="006E2C51" w:rsidRPr="00F6212B" w:rsidRDefault="006E2C51" w:rsidP="00EA7627">
            <w:pPr>
              <w:keepNext/>
              <w:keepLines/>
              <w:spacing w:after="0"/>
              <w:rPr>
                <w:rFonts w:ascii="Arial" w:hAnsi="Arial"/>
                <w:sz w:val="18"/>
              </w:rPr>
            </w:pPr>
            <w:r w:rsidRPr="00F6212B">
              <w:rPr>
                <w:rFonts w:ascii="Arial" w:hAnsi="Arial"/>
                <w:i/>
                <w:sz w:val="18"/>
              </w:rPr>
              <w:t>SUBSCRIBE</w:t>
            </w:r>
          </w:p>
        </w:tc>
        <w:tc>
          <w:tcPr>
            <w:tcW w:w="746" w:type="dxa"/>
            <w:tcBorders>
              <w:left w:val="single" w:sz="4" w:space="0" w:color="auto"/>
              <w:bottom w:val="single" w:sz="4" w:space="0" w:color="auto"/>
              <w:right w:val="single" w:sz="4" w:space="0" w:color="auto"/>
            </w:tcBorders>
          </w:tcPr>
          <w:p w14:paraId="2D5EDACE"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AFCD27A" w14:textId="77777777" w:rsidR="006E2C51" w:rsidRPr="00F6212B" w:rsidRDefault="006E2C51" w:rsidP="00EA7627">
            <w:pPr>
              <w:keepNext/>
              <w:keepLines/>
              <w:spacing w:after="0"/>
              <w:rPr>
                <w:rFonts w:ascii="Arial" w:hAnsi="Arial"/>
                <w:sz w:val="18"/>
              </w:rPr>
            </w:pPr>
          </w:p>
        </w:tc>
      </w:tr>
      <w:tr w:rsidR="006E2C51" w:rsidRPr="00F6212B" w14:paraId="43D3B983" w14:textId="77777777" w:rsidTr="00EA7627">
        <w:trPr>
          <w:tblHeader/>
          <w:jc w:val="center"/>
        </w:trPr>
        <w:tc>
          <w:tcPr>
            <w:tcW w:w="1778" w:type="dxa"/>
            <w:tcBorders>
              <w:top w:val="single" w:sz="4" w:space="0" w:color="auto"/>
              <w:left w:val="single" w:sz="4" w:space="0" w:color="auto"/>
              <w:right w:val="single" w:sz="4" w:space="0" w:color="auto"/>
            </w:tcBorders>
          </w:tcPr>
          <w:p w14:paraId="24E5ED06" w14:textId="77777777" w:rsidR="006E2C51" w:rsidRPr="00F6212B" w:rsidRDefault="006E2C51" w:rsidP="00EA7627">
            <w:pPr>
              <w:keepNext/>
              <w:keepLines/>
              <w:spacing w:after="0"/>
              <w:rPr>
                <w:rFonts w:ascii="Arial" w:hAnsi="Arial"/>
                <w:b/>
                <w:sz w:val="18"/>
              </w:rPr>
            </w:pPr>
            <w:r w:rsidRPr="00F6212B">
              <w:rPr>
                <w:rFonts w:ascii="Arial" w:hAnsi="Arial"/>
                <w:b/>
                <w:sz w:val="18"/>
              </w:rPr>
              <w:t>Call-ID</w:t>
            </w:r>
          </w:p>
        </w:tc>
        <w:tc>
          <w:tcPr>
            <w:tcW w:w="874" w:type="dxa"/>
            <w:tcBorders>
              <w:top w:val="single" w:sz="4" w:space="0" w:color="auto"/>
              <w:left w:val="single" w:sz="4" w:space="0" w:color="auto"/>
              <w:right w:val="single" w:sz="4" w:space="0" w:color="auto"/>
            </w:tcBorders>
          </w:tcPr>
          <w:p w14:paraId="23C2C77D"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026BC4C1"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B67D862"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9E51140"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298DE106" w14:textId="77777777" w:rsidTr="00EA7627">
        <w:trPr>
          <w:tblHeader/>
          <w:jc w:val="center"/>
        </w:trPr>
        <w:tc>
          <w:tcPr>
            <w:tcW w:w="1778" w:type="dxa"/>
            <w:tcBorders>
              <w:left w:val="single" w:sz="4" w:space="0" w:color="auto"/>
              <w:bottom w:val="single" w:sz="4" w:space="0" w:color="auto"/>
              <w:right w:val="single" w:sz="4" w:space="0" w:color="auto"/>
            </w:tcBorders>
          </w:tcPr>
          <w:p w14:paraId="2C80BAB2" w14:textId="77777777" w:rsidR="006E2C51" w:rsidRPr="00F6212B" w:rsidRDefault="006E2C51"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74" w:type="dxa"/>
            <w:tcBorders>
              <w:left w:val="single" w:sz="4" w:space="0" w:color="auto"/>
              <w:bottom w:val="single" w:sz="4" w:space="0" w:color="auto"/>
              <w:right w:val="single" w:sz="4" w:space="0" w:color="auto"/>
            </w:tcBorders>
          </w:tcPr>
          <w:p w14:paraId="61870BEA"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14E0F444" w14:textId="77777777" w:rsidR="006E2C51" w:rsidRPr="00F6212B" w:rsidRDefault="006E2C51" w:rsidP="00EA7627">
            <w:pPr>
              <w:keepNext/>
              <w:keepLines/>
              <w:spacing w:after="0"/>
              <w:rPr>
                <w:rFonts w:ascii="Arial" w:hAnsi="Arial"/>
                <w:sz w:val="18"/>
              </w:rPr>
            </w:pPr>
            <w:r w:rsidRPr="00F6212B">
              <w:rPr>
                <w:rFonts w:ascii="Arial" w:hAnsi="Arial"/>
                <w:sz w:val="18"/>
              </w:rPr>
              <w:t>value not checked, but stored for later reference</w:t>
            </w:r>
          </w:p>
        </w:tc>
        <w:tc>
          <w:tcPr>
            <w:tcW w:w="746" w:type="dxa"/>
            <w:tcBorders>
              <w:left w:val="single" w:sz="4" w:space="0" w:color="auto"/>
              <w:bottom w:val="single" w:sz="4" w:space="0" w:color="auto"/>
              <w:right w:val="single" w:sz="4" w:space="0" w:color="auto"/>
            </w:tcBorders>
          </w:tcPr>
          <w:p w14:paraId="15078988"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D33DC0E" w14:textId="77777777" w:rsidR="006E2C51" w:rsidRPr="00F6212B" w:rsidRDefault="006E2C51" w:rsidP="00EA7627">
            <w:pPr>
              <w:keepNext/>
              <w:keepLines/>
              <w:spacing w:after="0"/>
              <w:rPr>
                <w:rFonts w:ascii="Arial" w:hAnsi="Arial"/>
                <w:sz w:val="18"/>
              </w:rPr>
            </w:pPr>
          </w:p>
        </w:tc>
      </w:tr>
      <w:tr w:rsidR="006E2C51" w:rsidRPr="00F6212B" w14:paraId="233461B8" w14:textId="77777777" w:rsidTr="00EA7627">
        <w:trPr>
          <w:tblHeader/>
          <w:jc w:val="center"/>
        </w:trPr>
        <w:tc>
          <w:tcPr>
            <w:tcW w:w="1778" w:type="dxa"/>
            <w:tcBorders>
              <w:top w:val="single" w:sz="4" w:space="0" w:color="auto"/>
              <w:left w:val="single" w:sz="4" w:space="0" w:color="auto"/>
              <w:right w:val="single" w:sz="4" w:space="0" w:color="auto"/>
            </w:tcBorders>
          </w:tcPr>
          <w:p w14:paraId="42FE7826" w14:textId="77777777" w:rsidR="006E2C51" w:rsidRPr="00F6212B" w:rsidRDefault="006E2C51" w:rsidP="00EA7627">
            <w:pPr>
              <w:keepNext/>
              <w:keepLines/>
              <w:spacing w:after="0"/>
              <w:rPr>
                <w:rFonts w:ascii="Arial" w:hAnsi="Arial"/>
                <w:b/>
                <w:sz w:val="18"/>
              </w:rPr>
            </w:pPr>
            <w:r w:rsidRPr="00F6212B">
              <w:rPr>
                <w:rFonts w:ascii="Arial" w:hAnsi="Arial"/>
                <w:b/>
                <w:sz w:val="18"/>
              </w:rPr>
              <w:t>Max-Forwards</w:t>
            </w:r>
          </w:p>
        </w:tc>
        <w:tc>
          <w:tcPr>
            <w:tcW w:w="874" w:type="dxa"/>
            <w:tcBorders>
              <w:top w:val="single" w:sz="4" w:space="0" w:color="auto"/>
              <w:left w:val="single" w:sz="4" w:space="0" w:color="auto"/>
              <w:right w:val="single" w:sz="4" w:space="0" w:color="auto"/>
            </w:tcBorders>
          </w:tcPr>
          <w:p w14:paraId="375422E5"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31CB83E8"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7903784"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2AEB3CC"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00F20E74" w14:textId="77777777" w:rsidTr="00EA7627">
        <w:trPr>
          <w:tblHeader/>
          <w:jc w:val="center"/>
        </w:trPr>
        <w:tc>
          <w:tcPr>
            <w:tcW w:w="1778" w:type="dxa"/>
            <w:tcBorders>
              <w:left w:val="single" w:sz="4" w:space="0" w:color="auto"/>
              <w:bottom w:val="single" w:sz="4" w:space="0" w:color="auto"/>
              <w:right w:val="single" w:sz="4" w:space="0" w:color="auto"/>
            </w:tcBorders>
          </w:tcPr>
          <w:p w14:paraId="2B9583B2" w14:textId="77777777" w:rsidR="006E2C51" w:rsidRPr="00F6212B" w:rsidRDefault="006E2C51"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21EA11D1"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2BBA43B6" w14:textId="77777777" w:rsidR="006E2C51" w:rsidRPr="00F6212B" w:rsidRDefault="006E2C51" w:rsidP="00EA7627">
            <w:pPr>
              <w:keepNext/>
              <w:keepLines/>
              <w:spacing w:after="0"/>
              <w:rPr>
                <w:rFonts w:ascii="Arial" w:hAnsi="Arial"/>
                <w:sz w:val="18"/>
              </w:rPr>
            </w:pPr>
            <w:r w:rsidRPr="00F6212B">
              <w:rPr>
                <w:rFonts w:ascii="Arial" w:hAnsi="Arial"/>
                <w:sz w:val="18"/>
              </w:rPr>
              <w:t>non-zero value</w:t>
            </w:r>
          </w:p>
        </w:tc>
        <w:tc>
          <w:tcPr>
            <w:tcW w:w="746" w:type="dxa"/>
            <w:tcBorders>
              <w:left w:val="single" w:sz="4" w:space="0" w:color="auto"/>
              <w:bottom w:val="single" w:sz="4" w:space="0" w:color="auto"/>
              <w:right w:val="single" w:sz="4" w:space="0" w:color="auto"/>
            </w:tcBorders>
          </w:tcPr>
          <w:p w14:paraId="23C46D38"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9EB77D" w14:textId="77777777" w:rsidR="006E2C51" w:rsidRPr="00F6212B" w:rsidRDefault="006E2C51" w:rsidP="00EA7627">
            <w:pPr>
              <w:keepNext/>
              <w:keepLines/>
              <w:spacing w:after="0"/>
              <w:rPr>
                <w:rFonts w:ascii="Arial" w:hAnsi="Arial"/>
                <w:sz w:val="18"/>
              </w:rPr>
            </w:pPr>
          </w:p>
        </w:tc>
      </w:tr>
      <w:tr w:rsidR="006E2C51" w:rsidRPr="00F6212B" w14:paraId="509489D0" w14:textId="77777777" w:rsidTr="00EA7627">
        <w:trPr>
          <w:tblHeader/>
          <w:jc w:val="center"/>
        </w:trPr>
        <w:tc>
          <w:tcPr>
            <w:tcW w:w="1778" w:type="dxa"/>
            <w:tcBorders>
              <w:top w:val="single" w:sz="4" w:space="0" w:color="auto"/>
              <w:left w:val="single" w:sz="4" w:space="0" w:color="auto"/>
              <w:right w:val="single" w:sz="4" w:space="0" w:color="auto"/>
            </w:tcBorders>
          </w:tcPr>
          <w:p w14:paraId="61213C06" w14:textId="77777777" w:rsidR="006E2C51" w:rsidRPr="00F6212B" w:rsidRDefault="006E2C51" w:rsidP="00EA7627">
            <w:pPr>
              <w:keepNext/>
              <w:keepLines/>
              <w:spacing w:after="0"/>
              <w:rPr>
                <w:rFonts w:ascii="Arial" w:hAnsi="Arial"/>
                <w:b/>
                <w:sz w:val="18"/>
              </w:rPr>
            </w:pPr>
            <w:r w:rsidRPr="00F6212B">
              <w:rPr>
                <w:rFonts w:ascii="Arial" w:hAnsi="Arial"/>
                <w:b/>
                <w:sz w:val="18"/>
              </w:rPr>
              <w:t>P-Access-Network-Info</w:t>
            </w:r>
          </w:p>
        </w:tc>
        <w:tc>
          <w:tcPr>
            <w:tcW w:w="874" w:type="dxa"/>
            <w:tcBorders>
              <w:top w:val="single" w:sz="4" w:space="0" w:color="auto"/>
              <w:left w:val="single" w:sz="4" w:space="0" w:color="auto"/>
              <w:right w:val="single" w:sz="4" w:space="0" w:color="auto"/>
            </w:tcBorders>
          </w:tcPr>
          <w:p w14:paraId="5308A1C0" w14:textId="77777777" w:rsidR="006E2C51" w:rsidRPr="00F6212B" w:rsidRDefault="006E2C51" w:rsidP="00EA7627">
            <w:pPr>
              <w:keepNext/>
              <w:keepLines/>
              <w:spacing w:after="0"/>
              <w:rPr>
                <w:rFonts w:ascii="Arial" w:hAnsi="Arial"/>
                <w:sz w:val="18"/>
              </w:rPr>
            </w:pPr>
            <w:r w:rsidRPr="00F6212B">
              <w:rPr>
                <w:rFonts w:ascii="Arial" w:hAnsi="Arial"/>
                <w:sz w:val="18"/>
              </w:rPr>
              <w:t>A1</w:t>
            </w:r>
          </w:p>
        </w:tc>
        <w:tc>
          <w:tcPr>
            <w:tcW w:w="4796" w:type="dxa"/>
            <w:tcBorders>
              <w:top w:val="single" w:sz="4" w:space="0" w:color="auto"/>
              <w:left w:val="single" w:sz="4" w:space="0" w:color="auto"/>
              <w:right w:val="single" w:sz="4" w:space="0" w:color="auto"/>
            </w:tcBorders>
          </w:tcPr>
          <w:p w14:paraId="0D321374"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520EE4E"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B6303C5" w14:textId="77777777" w:rsidR="006E2C51" w:rsidRPr="00F6212B" w:rsidRDefault="006E2C51" w:rsidP="00EA7627">
            <w:pPr>
              <w:keepNext/>
              <w:keepLines/>
              <w:spacing w:after="0"/>
              <w:rPr>
                <w:rFonts w:ascii="Arial" w:hAnsi="Arial"/>
                <w:sz w:val="18"/>
              </w:rPr>
            </w:pPr>
            <w:r w:rsidRPr="00F6212B">
              <w:rPr>
                <w:rFonts w:ascii="Arial" w:hAnsi="Arial"/>
                <w:sz w:val="18"/>
              </w:rPr>
              <w:t>RFC 7315 [132]</w:t>
            </w:r>
            <w:r w:rsidRPr="00F6212B">
              <w:rPr>
                <w:rFonts w:ascii="Arial" w:hAnsi="Arial"/>
                <w:sz w:val="18"/>
              </w:rPr>
              <w:br/>
              <w:t>RFC 7913 [154]</w:t>
            </w:r>
          </w:p>
        </w:tc>
      </w:tr>
      <w:tr w:rsidR="006E2C51" w:rsidRPr="00F6212B" w14:paraId="2BF2A6A0" w14:textId="77777777" w:rsidTr="00EA7627">
        <w:trPr>
          <w:tblHeader/>
          <w:jc w:val="center"/>
        </w:trPr>
        <w:tc>
          <w:tcPr>
            <w:tcW w:w="1778" w:type="dxa"/>
            <w:tcBorders>
              <w:left w:val="single" w:sz="4" w:space="0" w:color="auto"/>
              <w:right w:val="single" w:sz="4" w:space="0" w:color="auto"/>
            </w:tcBorders>
          </w:tcPr>
          <w:p w14:paraId="6D77C41B" w14:textId="77777777" w:rsidR="006E2C51" w:rsidRPr="00F6212B" w:rsidRDefault="006E2C51" w:rsidP="00EA7627">
            <w:pPr>
              <w:keepNext/>
              <w:keepLines/>
              <w:spacing w:after="0"/>
              <w:rPr>
                <w:rFonts w:ascii="Arial" w:hAnsi="Arial"/>
                <w:sz w:val="18"/>
              </w:rPr>
            </w:pPr>
            <w:r w:rsidRPr="00F6212B">
              <w:rPr>
                <w:rFonts w:ascii="Arial" w:hAnsi="Arial"/>
                <w:sz w:val="18"/>
              </w:rPr>
              <w:tab/>
              <w:t>access-net-spec</w:t>
            </w:r>
          </w:p>
        </w:tc>
        <w:tc>
          <w:tcPr>
            <w:tcW w:w="874" w:type="dxa"/>
            <w:tcBorders>
              <w:left w:val="single" w:sz="4" w:space="0" w:color="auto"/>
              <w:right w:val="single" w:sz="4" w:space="0" w:color="auto"/>
            </w:tcBorders>
          </w:tcPr>
          <w:p w14:paraId="26AB2DF4" w14:textId="77777777" w:rsidR="006E2C51" w:rsidRPr="00F6212B" w:rsidRDefault="006E2C51" w:rsidP="00EA7627">
            <w:pPr>
              <w:keepNext/>
              <w:keepLines/>
              <w:spacing w:after="0"/>
              <w:rPr>
                <w:rFonts w:ascii="Arial" w:hAnsi="Arial"/>
                <w:sz w:val="18"/>
              </w:rPr>
            </w:pPr>
            <w:r w:rsidRPr="00F6212B">
              <w:rPr>
                <w:rFonts w:ascii="Arial" w:hAnsi="Arial"/>
                <w:sz w:val="18"/>
              </w:rPr>
              <w:t>A6</w:t>
            </w:r>
          </w:p>
        </w:tc>
        <w:tc>
          <w:tcPr>
            <w:tcW w:w="4796" w:type="dxa"/>
            <w:tcBorders>
              <w:left w:val="single" w:sz="4" w:space="0" w:color="auto"/>
              <w:right w:val="single" w:sz="4" w:space="0" w:color="auto"/>
            </w:tcBorders>
          </w:tcPr>
          <w:p w14:paraId="100EC415" w14:textId="77777777" w:rsidR="006E2C51" w:rsidRPr="00F6212B" w:rsidRDefault="006E2C51" w:rsidP="00EA7627">
            <w:pPr>
              <w:keepNext/>
              <w:keepLines/>
              <w:spacing w:after="0"/>
              <w:rPr>
                <w:rFonts w:ascii="Arial" w:hAnsi="Arial"/>
                <w:sz w:val="18"/>
              </w:rPr>
            </w:pPr>
            <w:r w:rsidRPr="00F6212B">
              <w:rPr>
                <w:rFonts w:ascii="Arial" w:hAnsi="Arial"/>
                <w:sz w:val="18"/>
              </w:rPr>
              <w:t>access network information and, if applicable, the cell ID</w:t>
            </w:r>
          </w:p>
        </w:tc>
        <w:tc>
          <w:tcPr>
            <w:tcW w:w="746" w:type="dxa"/>
            <w:tcBorders>
              <w:left w:val="single" w:sz="4" w:space="0" w:color="auto"/>
              <w:right w:val="single" w:sz="4" w:space="0" w:color="auto"/>
            </w:tcBorders>
          </w:tcPr>
          <w:p w14:paraId="21851653"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right w:val="single" w:sz="4" w:space="0" w:color="auto"/>
            </w:tcBorders>
          </w:tcPr>
          <w:p w14:paraId="09B62694" w14:textId="77777777" w:rsidR="006E2C51" w:rsidRPr="00F6212B" w:rsidRDefault="006E2C51" w:rsidP="00EA7627">
            <w:pPr>
              <w:keepNext/>
              <w:keepLines/>
              <w:spacing w:after="0"/>
              <w:rPr>
                <w:rFonts w:ascii="Arial" w:hAnsi="Arial"/>
                <w:sz w:val="18"/>
              </w:rPr>
            </w:pPr>
          </w:p>
        </w:tc>
      </w:tr>
      <w:tr w:rsidR="006E2C51" w:rsidRPr="00F6212B" w14:paraId="3C129D6E" w14:textId="77777777" w:rsidTr="005D3340">
        <w:trPr>
          <w:tblHeader/>
          <w:jc w:val="center"/>
        </w:trPr>
        <w:tc>
          <w:tcPr>
            <w:tcW w:w="1778" w:type="dxa"/>
            <w:tcBorders>
              <w:left w:val="single" w:sz="4" w:space="0" w:color="auto"/>
              <w:right w:val="single" w:sz="4" w:space="0" w:color="auto"/>
            </w:tcBorders>
          </w:tcPr>
          <w:p w14:paraId="16EF1E12" w14:textId="77777777" w:rsidR="006E2C51" w:rsidRPr="00F6212B" w:rsidRDefault="006E2C51" w:rsidP="00EA7627">
            <w:pPr>
              <w:keepNext/>
              <w:keepLines/>
              <w:spacing w:after="0"/>
              <w:rPr>
                <w:rFonts w:ascii="Arial" w:hAnsi="Arial"/>
                <w:sz w:val="18"/>
              </w:rPr>
            </w:pPr>
          </w:p>
        </w:tc>
        <w:tc>
          <w:tcPr>
            <w:tcW w:w="874" w:type="dxa"/>
            <w:tcBorders>
              <w:left w:val="single" w:sz="4" w:space="0" w:color="auto"/>
              <w:right w:val="single" w:sz="4" w:space="0" w:color="auto"/>
            </w:tcBorders>
          </w:tcPr>
          <w:p w14:paraId="6E615920" w14:textId="50A92BBF" w:rsidR="006E2C51" w:rsidRPr="00F6212B" w:rsidRDefault="006E2C51" w:rsidP="00EA7627">
            <w:pPr>
              <w:keepNext/>
              <w:keepLines/>
              <w:spacing w:after="0"/>
              <w:rPr>
                <w:rFonts w:ascii="Arial" w:hAnsi="Arial"/>
                <w:sz w:val="18"/>
              </w:rPr>
            </w:pPr>
            <w:r w:rsidRPr="00F6212B">
              <w:rPr>
                <w:rFonts w:ascii="Arial" w:hAnsi="Arial"/>
                <w:sz w:val="18"/>
              </w:rPr>
              <w:t>A7</w:t>
            </w:r>
            <w:ins w:id="377" w:author="Anamika Ghosh" w:date="2025-08-06T19:13:00Z" w16du:dateUtc="2025-08-06T13:43:00Z">
              <w:r w:rsidR="006B74CD">
                <w:rPr>
                  <w:rFonts w:ascii="Arial" w:hAnsi="Arial"/>
                  <w:sz w:val="18"/>
                </w:rPr>
                <w:t xml:space="preserve"> AND </w:t>
              </w:r>
            </w:ins>
            <w:ins w:id="378" w:author="Anamika Ghosh" w:date="2025-08-07T10:46:00Z" w16du:dateUtc="2025-08-07T05:16:00Z">
              <w:r w:rsidR="00596CA8">
                <w:rPr>
                  <w:rFonts w:ascii="Arial" w:hAnsi="Arial"/>
                  <w:sz w:val="18"/>
                </w:rPr>
                <w:t xml:space="preserve">NOT </w:t>
              </w:r>
            </w:ins>
            <w:ins w:id="379" w:author="Anamika Ghosh" w:date="2025-08-06T19:13:00Z" w16du:dateUtc="2025-08-06T13:43:00Z">
              <w:r w:rsidR="006B74CD">
                <w:rPr>
                  <w:rFonts w:ascii="Arial" w:hAnsi="Arial"/>
                  <w:sz w:val="18"/>
                </w:rPr>
                <w:t>A8</w:t>
              </w:r>
            </w:ins>
          </w:p>
        </w:tc>
        <w:tc>
          <w:tcPr>
            <w:tcW w:w="4796" w:type="dxa"/>
            <w:tcBorders>
              <w:left w:val="single" w:sz="4" w:space="0" w:color="auto"/>
              <w:right w:val="single" w:sz="4" w:space="0" w:color="auto"/>
            </w:tcBorders>
          </w:tcPr>
          <w:p w14:paraId="27A5107F" w14:textId="77777777" w:rsidR="006E2C51" w:rsidRPr="00F6212B" w:rsidRDefault="006E2C51" w:rsidP="00EA7627">
            <w:pPr>
              <w:keepNext/>
              <w:keepLines/>
              <w:spacing w:after="0"/>
              <w:rPr>
                <w:rFonts w:ascii="Arial" w:hAnsi="Arial"/>
                <w:sz w:val="18"/>
              </w:rPr>
            </w:pPr>
            <w:r w:rsidRPr="00F6212B">
              <w:rPr>
                <w:rFonts w:ascii="Arial" w:hAnsi="Arial"/>
                <w:sz w:val="18"/>
              </w:rPr>
              <w:t>access network information for NR, containing access-class parameter with value "3GPP-NR" or access-type parameter with value "3GPP-NR-FDD" or "3GPP-NR-TDD", and also containing the cell ID</w:t>
            </w:r>
          </w:p>
        </w:tc>
        <w:tc>
          <w:tcPr>
            <w:tcW w:w="746" w:type="dxa"/>
            <w:tcBorders>
              <w:left w:val="single" w:sz="4" w:space="0" w:color="auto"/>
              <w:right w:val="single" w:sz="4" w:space="0" w:color="auto"/>
            </w:tcBorders>
          </w:tcPr>
          <w:p w14:paraId="027692F6" w14:textId="77777777" w:rsidR="006E2C51" w:rsidRPr="00F6212B" w:rsidRDefault="006E2C51" w:rsidP="00EA7627">
            <w:pPr>
              <w:keepNext/>
              <w:keepLines/>
              <w:spacing w:after="0"/>
              <w:rPr>
                <w:rFonts w:ascii="Arial" w:hAnsi="Arial"/>
                <w:sz w:val="18"/>
              </w:rPr>
            </w:pPr>
            <w:r w:rsidRPr="00F6212B">
              <w:rPr>
                <w:rFonts w:ascii="Arial" w:hAnsi="Arial"/>
                <w:sz w:val="18"/>
              </w:rPr>
              <w:t>Rel-15</w:t>
            </w:r>
          </w:p>
        </w:tc>
        <w:tc>
          <w:tcPr>
            <w:tcW w:w="1440" w:type="dxa"/>
            <w:tcBorders>
              <w:left w:val="single" w:sz="4" w:space="0" w:color="auto"/>
              <w:right w:val="single" w:sz="4" w:space="0" w:color="auto"/>
            </w:tcBorders>
          </w:tcPr>
          <w:p w14:paraId="19F08B09" w14:textId="77777777" w:rsidR="006E2C51" w:rsidRPr="00F6212B" w:rsidRDefault="006E2C51" w:rsidP="00EA7627">
            <w:pPr>
              <w:keepNext/>
              <w:keepLines/>
              <w:spacing w:after="0"/>
              <w:rPr>
                <w:rFonts w:ascii="Arial" w:hAnsi="Arial"/>
                <w:sz w:val="18"/>
              </w:rPr>
            </w:pPr>
          </w:p>
        </w:tc>
      </w:tr>
      <w:tr w:rsidR="005D3340" w:rsidRPr="00F6212B" w14:paraId="6FE54234" w14:textId="77777777" w:rsidTr="00EA7627">
        <w:trPr>
          <w:tblHeader/>
          <w:jc w:val="center"/>
          <w:ins w:id="380" w:author="Anamika Ghosh" w:date="2025-08-01T17:11:00Z"/>
        </w:trPr>
        <w:tc>
          <w:tcPr>
            <w:tcW w:w="1778" w:type="dxa"/>
            <w:tcBorders>
              <w:left w:val="single" w:sz="4" w:space="0" w:color="auto"/>
              <w:bottom w:val="single" w:sz="4" w:space="0" w:color="auto"/>
              <w:right w:val="single" w:sz="4" w:space="0" w:color="auto"/>
            </w:tcBorders>
          </w:tcPr>
          <w:p w14:paraId="34615B89" w14:textId="77777777" w:rsidR="005D3340" w:rsidRPr="00F6212B" w:rsidRDefault="005D3340" w:rsidP="00EA7627">
            <w:pPr>
              <w:keepNext/>
              <w:keepLines/>
              <w:spacing w:after="0"/>
              <w:rPr>
                <w:ins w:id="381" w:author="Anamika Ghosh" w:date="2025-08-01T17:11:00Z" w16du:dateUtc="2025-08-01T11:41:00Z"/>
                <w:rFonts w:ascii="Arial" w:hAnsi="Arial"/>
                <w:sz w:val="18"/>
              </w:rPr>
            </w:pPr>
          </w:p>
        </w:tc>
        <w:tc>
          <w:tcPr>
            <w:tcW w:w="874" w:type="dxa"/>
            <w:tcBorders>
              <w:left w:val="single" w:sz="4" w:space="0" w:color="auto"/>
              <w:bottom w:val="single" w:sz="4" w:space="0" w:color="auto"/>
              <w:right w:val="single" w:sz="4" w:space="0" w:color="auto"/>
            </w:tcBorders>
          </w:tcPr>
          <w:p w14:paraId="16015E8E" w14:textId="4A22842B" w:rsidR="005D3340" w:rsidRPr="00F6212B" w:rsidRDefault="005D3340" w:rsidP="00EA7627">
            <w:pPr>
              <w:keepNext/>
              <w:keepLines/>
              <w:spacing w:after="0"/>
              <w:rPr>
                <w:ins w:id="382" w:author="Anamika Ghosh" w:date="2025-08-01T17:11:00Z" w16du:dateUtc="2025-08-01T11:41:00Z"/>
                <w:rFonts w:ascii="Arial" w:hAnsi="Arial"/>
                <w:sz w:val="18"/>
              </w:rPr>
            </w:pPr>
            <w:ins w:id="383" w:author="Anamika Ghosh" w:date="2025-08-01T17:12:00Z" w16du:dateUtc="2025-08-01T11:42:00Z">
              <w:r>
                <w:rPr>
                  <w:rFonts w:ascii="Arial" w:hAnsi="Arial"/>
                  <w:sz w:val="18"/>
                </w:rPr>
                <w:t>A8</w:t>
              </w:r>
            </w:ins>
          </w:p>
        </w:tc>
        <w:tc>
          <w:tcPr>
            <w:tcW w:w="4796" w:type="dxa"/>
            <w:tcBorders>
              <w:left w:val="single" w:sz="4" w:space="0" w:color="auto"/>
              <w:bottom w:val="single" w:sz="4" w:space="0" w:color="auto"/>
              <w:right w:val="single" w:sz="4" w:space="0" w:color="auto"/>
            </w:tcBorders>
          </w:tcPr>
          <w:p w14:paraId="5A7DAA74" w14:textId="77777777" w:rsidR="00EB1B45" w:rsidRDefault="00EB1B45" w:rsidP="00EB1B45">
            <w:pPr>
              <w:keepNext/>
              <w:keepLines/>
              <w:spacing w:after="0"/>
              <w:rPr>
                <w:ins w:id="384" w:author="Anamika Ghosh" w:date="2025-08-25T10:33:00Z" w16du:dateUtc="2025-08-25T05:03:00Z"/>
                <w:rFonts w:ascii="Arial" w:hAnsi="Arial"/>
                <w:sz w:val="18"/>
              </w:rPr>
            </w:pPr>
            <w:ins w:id="385" w:author="Anamika Ghosh" w:date="2025-08-25T10:33:00Z" w16du:dateUtc="2025-08-25T05:03:00Z">
              <w:r w:rsidRPr="001422B6">
                <w:rPr>
                  <w:rFonts w:ascii="Arial" w:hAnsi="Arial"/>
                  <w:sz w:val="18"/>
                </w:rPr>
                <w:t xml:space="preserve">access network information for </w:t>
              </w:r>
              <w:r>
                <w:rPr>
                  <w:rFonts w:ascii="Arial" w:hAnsi="Arial"/>
                  <w:sz w:val="18"/>
                </w:rPr>
                <w:t xml:space="preserve">NR </w:t>
              </w:r>
              <w:proofErr w:type="spellStart"/>
              <w:r>
                <w:rPr>
                  <w:rFonts w:ascii="Arial" w:hAnsi="Arial"/>
                  <w:sz w:val="18"/>
                </w:rPr>
                <w:t>RedCap</w:t>
              </w:r>
              <w:proofErr w:type="spellEnd"/>
              <w:r w:rsidRPr="001422B6">
                <w:rPr>
                  <w:rFonts w:ascii="Arial" w:hAnsi="Arial"/>
                  <w:sz w:val="18"/>
                </w:rPr>
                <w:t>, containing access-class parameter or access-type parameter with value "3GPP-NR-</w:t>
              </w:r>
              <w:r>
                <w:rPr>
                  <w:rFonts w:ascii="Arial" w:hAnsi="Arial"/>
                  <w:sz w:val="18"/>
                </w:rPr>
                <w:t>REDCAP</w:t>
              </w:r>
              <w:r w:rsidRPr="001422B6">
                <w:rPr>
                  <w:rFonts w:ascii="Arial" w:hAnsi="Arial"/>
                  <w:sz w:val="18"/>
                </w:rPr>
                <w:t>" and also containing the cell ID</w:t>
              </w:r>
            </w:ins>
          </w:p>
          <w:p w14:paraId="4D952183" w14:textId="220109AC" w:rsidR="009F19D6" w:rsidRPr="006B74CD" w:rsidRDefault="00EB1B45" w:rsidP="00EB1B45">
            <w:pPr>
              <w:keepNext/>
              <w:keepLines/>
              <w:spacing w:after="0"/>
              <w:rPr>
                <w:ins w:id="386" w:author="Anamika Ghosh" w:date="2025-08-01T17:11:00Z" w16du:dateUtc="2025-08-01T11:41:00Z"/>
                <w:rFonts w:ascii="Arial" w:hAnsi="Arial"/>
                <w:bCs/>
                <w:sz w:val="18"/>
              </w:rPr>
            </w:pPr>
            <w:ins w:id="387" w:author="Anamika Ghosh" w:date="2025-08-25T10:33:00Z" w16du:dateUtc="2025-08-25T05:03:00Z">
              <w:r w:rsidRPr="00E72A65">
                <w:rPr>
                  <w:rFonts w:ascii="Arial" w:hAnsi="Arial"/>
                  <w:sz w:val="18"/>
                </w:rPr>
                <w:t xml:space="preserve">Editor’s Note: A grace period (FFS) is granted for the NR </w:t>
              </w:r>
              <w:proofErr w:type="spellStart"/>
              <w:r w:rsidRPr="00E72A65">
                <w:rPr>
                  <w:rFonts w:ascii="Arial" w:hAnsi="Arial"/>
                  <w:sz w:val="18"/>
                </w:rPr>
                <w:t>RedCap</w:t>
              </w:r>
              <w:proofErr w:type="spellEnd"/>
              <w:r w:rsidRPr="00E72A65">
                <w:rPr>
                  <w:rFonts w:ascii="Arial" w:hAnsi="Arial"/>
                  <w:sz w:val="18"/>
                </w:rPr>
                <w:t xml:space="preserve"> UE to comply with the requirement to include access network information containing access-class parameter or access-type parameter with value “3GPP-NR-REDCAP”. </w:t>
              </w:r>
              <w:r w:rsidRPr="00E72A65">
                <w:rPr>
                  <w:rFonts w:ascii="Arial" w:hAnsi="Arial"/>
                  <w:sz w:val="18"/>
                  <w:highlight w:val="yellow"/>
                </w:rPr>
                <w:t xml:space="preserve">During this </w:t>
              </w:r>
              <w:r>
                <w:rPr>
                  <w:rFonts w:ascii="Arial" w:hAnsi="Arial"/>
                  <w:sz w:val="18"/>
                  <w:highlight w:val="yellow"/>
                </w:rPr>
                <w:t>period</w:t>
              </w:r>
              <w:r w:rsidRPr="00E72A65">
                <w:rPr>
                  <w:rFonts w:ascii="Arial" w:hAnsi="Arial"/>
                  <w:sz w:val="18"/>
                  <w:highlight w:val="yellow"/>
                </w:rPr>
                <w:t>, UEs may include access-class parameter with value “3GPP-NR” or access-type parameter with value “3GPP-NR-FDD” or “3GPP-NR-TDD”</w:t>
              </w:r>
              <w:r w:rsidRPr="00E72A65">
                <w:rPr>
                  <w:highlight w:val="yellow"/>
                </w:rPr>
                <w:t>.</w:t>
              </w:r>
            </w:ins>
          </w:p>
        </w:tc>
        <w:tc>
          <w:tcPr>
            <w:tcW w:w="746" w:type="dxa"/>
            <w:tcBorders>
              <w:left w:val="single" w:sz="4" w:space="0" w:color="auto"/>
              <w:bottom w:val="single" w:sz="4" w:space="0" w:color="auto"/>
              <w:right w:val="single" w:sz="4" w:space="0" w:color="auto"/>
            </w:tcBorders>
          </w:tcPr>
          <w:p w14:paraId="6D3373B5" w14:textId="64E1B067" w:rsidR="005D3340" w:rsidRPr="00F6212B" w:rsidRDefault="005D3340" w:rsidP="00EA7627">
            <w:pPr>
              <w:keepNext/>
              <w:keepLines/>
              <w:spacing w:after="0"/>
              <w:rPr>
                <w:ins w:id="388" w:author="Anamika Ghosh" w:date="2025-08-01T17:11:00Z" w16du:dateUtc="2025-08-01T11:41:00Z"/>
                <w:rFonts w:ascii="Arial" w:hAnsi="Arial"/>
                <w:sz w:val="18"/>
              </w:rPr>
            </w:pPr>
            <w:ins w:id="389" w:author="Anamika Ghosh" w:date="2025-08-01T17:12:00Z" w16du:dateUtc="2025-08-01T11:42:00Z">
              <w:r>
                <w:rPr>
                  <w:rFonts w:ascii="Arial" w:hAnsi="Arial"/>
                  <w:sz w:val="18"/>
                </w:rPr>
                <w:t>Rel-17</w:t>
              </w:r>
            </w:ins>
          </w:p>
        </w:tc>
        <w:tc>
          <w:tcPr>
            <w:tcW w:w="1440" w:type="dxa"/>
            <w:tcBorders>
              <w:left w:val="single" w:sz="4" w:space="0" w:color="auto"/>
              <w:bottom w:val="single" w:sz="4" w:space="0" w:color="auto"/>
              <w:right w:val="single" w:sz="4" w:space="0" w:color="auto"/>
            </w:tcBorders>
          </w:tcPr>
          <w:p w14:paraId="69EACDC7" w14:textId="54F8D4A4" w:rsidR="005D3340" w:rsidRPr="00F6212B" w:rsidRDefault="005D3340" w:rsidP="00EA7627">
            <w:pPr>
              <w:keepNext/>
              <w:keepLines/>
              <w:spacing w:after="0"/>
              <w:rPr>
                <w:ins w:id="390" w:author="Anamika Ghosh" w:date="2025-08-01T17:11:00Z" w16du:dateUtc="2025-08-01T11:41:00Z"/>
                <w:rFonts w:ascii="Arial" w:hAnsi="Arial"/>
                <w:sz w:val="18"/>
              </w:rPr>
            </w:pPr>
            <w:ins w:id="391" w:author="Anamika Ghosh" w:date="2025-08-01T17:12:00Z" w16du:dateUtc="2025-08-01T11:42:00Z">
              <w:r>
                <w:rPr>
                  <w:rFonts w:ascii="Arial" w:hAnsi="Arial"/>
                  <w:sz w:val="18"/>
                </w:rPr>
                <w:t>TS 24.229 [10]</w:t>
              </w:r>
            </w:ins>
          </w:p>
        </w:tc>
      </w:tr>
      <w:tr w:rsidR="006E2C51" w:rsidRPr="00F6212B" w14:paraId="3331FE72" w14:textId="77777777" w:rsidTr="00EA7627">
        <w:trPr>
          <w:tblHeader/>
          <w:jc w:val="center"/>
        </w:trPr>
        <w:tc>
          <w:tcPr>
            <w:tcW w:w="1778" w:type="dxa"/>
            <w:tcBorders>
              <w:top w:val="single" w:sz="4" w:space="0" w:color="auto"/>
              <w:left w:val="single" w:sz="4" w:space="0" w:color="auto"/>
              <w:right w:val="single" w:sz="4" w:space="0" w:color="auto"/>
            </w:tcBorders>
          </w:tcPr>
          <w:p w14:paraId="312E688B" w14:textId="77777777" w:rsidR="006E2C51" w:rsidRPr="00F6212B" w:rsidRDefault="006E2C51" w:rsidP="00EA7627">
            <w:pPr>
              <w:keepNext/>
              <w:keepLines/>
              <w:spacing w:after="0"/>
              <w:rPr>
                <w:rFonts w:ascii="Arial" w:hAnsi="Arial"/>
                <w:b/>
                <w:sz w:val="18"/>
              </w:rPr>
            </w:pPr>
            <w:r w:rsidRPr="00F6212B">
              <w:rPr>
                <w:rFonts w:ascii="Arial" w:hAnsi="Arial"/>
                <w:b/>
                <w:sz w:val="18"/>
              </w:rPr>
              <w:t xml:space="preserve">Accept </w:t>
            </w:r>
          </w:p>
        </w:tc>
        <w:tc>
          <w:tcPr>
            <w:tcW w:w="874" w:type="dxa"/>
            <w:tcBorders>
              <w:top w:val="single" w:sz="4" w:space="0" w:color="auto"/>
              <w:left w:val="single" w:sz="4" w:space="0" w:color="auto"/>
              <w:right w:val="single" w:sz="4" w:space="0" w:color="auto"/>
            </w:tcBorders>
          </w:tcPr>
          <w:p w14:paraId="5C6D5F55"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AEF1A9D"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1DCF7F6"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5218D2E"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7AB4BA64" w14:textId="77777777" w:rsidTr="00EA7627">
        <w:trPr>
          <w:tblHeader/>
          <w:jc w:val="center"/>
        </w:trPr>
        <w:tc>
          <w:tcPr>
            <w:tcW w:w="1778" w:type="dxa"/>
            <w:tcBorders>
              <w:left w:val="single" w:sz="4" w:space="0" w:color="auto"/>
              <w:bottom w:val="single" w:sz="4" w:space="0" w:color="auto"/>
              <w:right w:val="single" w:sz="4" w:space="0" w:color="auto"/>
            </w:tcBorders>
          </w:tcPr>
          <w:p w14:paraId="1FFB2200" w14:textId="77777777" w:rsidR="006E2C51" w:rsidRPr="00F6212B" w:rsidRDefault="006E2C51" w:rsidP="00EA7627">
            <w:pPr>
              <w:keepNext/>
              <w:keepLines/>
              <w:spacing w:after="0"/>
              <w:rPr>
                <w:rFonts w:ascii="Arial" w:hAnsi="Arial"/>
                <w:sz w:val="18"/>
              </w:rPr>
            </w:pPr>
            <w:r w:rsidRPr="00F6212B">
              <w:rPr>
                <w:rFonts w:ascii="Arial" w:hAnsi="Arial"/>
                <w:sz w:val="18"/>
              </w:rPr>
              <w:tab/>
              <w:t>media-range</w:t>
            </w:r>
          </w:p>
        </w:tc>
        <w:tc>
          <w:tcPr>
            <w:tcW w:w="874" w:type="dxa"/>
            <w:tcBorders>
              <w:left w:val="single" w:sz="4" w:space="0" w:color="auto"/>
              <w:bottom w:val="single" w:sz="4" w:space="0" w:color="auto"/>
              <w:right w:val="single" w:sz="4" w:space="0" w:color="auto"/>
            </w:tcBorders>
          </w:tcPr>
          <w:p w14:paraId="00541187"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34310C02" w14:textId="77777777" w:rsidR="006E2C51" w:rsidRPr="00F6212B" w:rsidRDefault="006E2C51" w:rsidP="00EA7627">
            <w:pPr>
              <w:keepNext/>
              <w:keepLines/>
              <w:spacing w:after="0"/>
              <w:rPr>
                <w:rFonts w:ascii="Arial" w:hAnsi="Arial"/>
                <w:sz w:val="18"/>
              </w:rPr>
            </w:pPr>
            <w:r w:rsidRPr="00F6212B">
              <w:rPr>
                <w:rFonts w:ascii="Arial" w:hAnsi="Arial"/>
                <w:i/>
                <w:sz w:val="18"/>
              </w:rPr>
              <w:t>application/</w:t>
            </w:r>
            <w:proofErr w:type="spellStart"/>
            <w:r w:rsidRPr="00F6212B">
              <w:rPr>
                <w:rFonts w:ascii="Arial" w:hAnsi="Arial"/>
                <w:i/>
                <w:sz w:val="18"/>
              </w:rPr>
              <w:t>conference-info+xml</w:t>
            </w:r>
            <w:proofErr w:type="spellEnd"/>
          </w:p>
        </w:tc>
        <w:tc>
          <w:tcPr>
            <w:tcW w:w="746" w:type="dxa"/>
            <w:tcBorders>
              <w:left w:val="single" w:sz="4" w:space="0" w:color="auto"/>
              <w:bottom w:val="single" w:sz="4" w:space="0" w:color="auto"/>
              <w:right w:val="single" w:sz="4" w:space="0" w:color="auto"/>
            </w:tcBorders>
          </w:tcPr>
          <w:p w14:paraId="58A689C2"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7FFC853" w14:textId="77777777" w:rsidR="006E2C51" w:rsidRPr="00F6212B" w:rsidRDefault="006E2C51" w:rsidP="00EA7627">
            <w:pPr>
              <w:keepNext/>
              <w:keepLines/>
              <w:spacing w:after="0"/>
              <w:rPr>
                <w:rFonts w:ascii="Arial" w:hAnsi="Arial"/>
                <w:sz w:val="18"/>
              </w:rPr>
            </w:pPr>
            <w:r w:rsidRPr="00F6212B">
              <w:rPr>
                <w:rFonts w:ascii="Arial" w:hAnsi="Arial"/>
                <w:sz w:val="18"/>
              </w:rPr>
              <w:t>RFC 3680 [22]</w:t>
            </w:r>
          </w:p>
        </w:tc>
      </w:tr>
      <w:tr w:rsidR="006E2C51" w:rsidRPr="00F6212B" w14:paraId="4D5F13F3" w14:textId="77777777" w:rsidTr="00EA7627">
        <w:trPr>
          <w:tblHeader/>
          <w:jc w:val="center"/>
        </w:trPr>
        <w:tc>
          <w:tcPr>
            <w:tcW w:w="1778" w:type="dxa"/>
            <w:tcBorders>
              <w:top w:val="single" w:sz="4" w:space="0" w:color="auto"/>
              <w:left w:val="single" w:sz="4" w:space="0" w:color="auto"/>
              <w:right w:val="single" w:sz="4" w:space="0" w:color="auto"/>
            </w:tcBorders>
          </w:tcPr>
          <w:p w14:paraId="025F8EE9" w14:textId="77777777" w:rsidR="006E2C51" w:rsidRPr="00F6212B" w:rsidRDefault="006E2C51" w:rsidP="00EA7627">
            <w:pPr>
              <w:keepNext/>
              <w:keepLines/>
              <w:spacing w:after="0"/>
              <w:rPr>
                <w:rFonts w:ascii="Arial" w:hAnsi="Arial"/>
                <w:b/>
                <w:sz w:val="18"/>
              </w:rPr>
            </w:pPr>
            <w:r w:rsidRPr="00F6212B">
              <w:rPr>
                <w:rFonts w:ascii="Arial" w:hAnsi="Arial"/>
                <w:b/>
                <w:sz w:val="18"/>
              </w:rPr>
              <w:t>Event</w:t>
            </w:r>
          </w:p>
        </w:tc>
        <w:tc>
          <w:tcPr>
            <w:tcW w:w="874" w:type="dxa"/>
            <w:tcBorders>
              <w:top w:val="single" w:sz="4" w:space="0" w:color="auto"/>
              <w:left w:val="single" w:sz="4" w:space="0" w:color="auto"/>
              <w:right w:val="single" w:sz="4" w:space="0" w:color="auto"/>
            </w:tcBorders>
          </w:tcPr>
          <w:p w14:paraId="26FA286F"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5EDEF1C" w14:textId="77777777" w:rsidR="006E2C51" w:rsidRPr="00F6212B" w:rsidRDefault="006E2C51"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3FAEC45"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C4710DE" w14:textId="77777777" w:rsidR="006E2C51" w:rsidRPr="00F6212B" w:rsidRDefault="006E2C51" w:rsidP="00EA7627">
            <w:pPr>
              <w:keepNext/>
              <w:keepLines/>
              <w:spacing w:after="0"/>
              <w:rPr>
                <w:rFonts w:ascii="Arial" w:hAnsi="Arial"/>
                <w:sz w:val="18"/>
              </w:rPr>
            </w:pPr>
            <w:r w:rsidRPr="00F6212B">
              <w:rPr>
                <w:rFonts w:ascii="Arial" w:hAnsi="Arial"/>
                <w:sz w:val="18"/>
              </w:rPr>
              <w:t>RFC 6665 [140]</w:t>
            </w:r>
            <w:r w:rsidRPr="00F6212B">
              <w:rPr>
                <w:rFonts w:ascii="Arial" w:hAnsi="Arial"/>
                <w:sz w:val="18"/>
              </w:rPr>
              <w:br/>
              <w:t>RFC 3680 [22]</w:t>
            </w:r>
          </w:p>
        </w:tc>
      </w:tr>
      <w:tr w:rsidR="006E2C51" w:rsidRPr="00F6212B" w14:paraId="7A02DC7A" w14:textId="77777777" w:rsidTr="00EA7627">
        <w:trPr>
          <w:tblHeader/>
          <w:jc w:val="center"/>
        </w:trPr>
        <w:tc>
          <w:tcPr>
            <w:tcW w:w="1778" w:type="dxa"/>
            <w:tcBorders>
              <w:left w:val="single" w:sz="4" w:space="0" w:color="auto"/>
              <w:bottom w:val="single" w:sz="4" w:space="0" w:color="auto"/>
              <w:right w:val="single" w:sz="4" w:space="0" w:color="auto"/>
            </w:tcBorders>
          </w:tcPr>
          <w:p w14:paraId="538D427E" w14:textId="77777777" w:rsidR="006E2C51" w:rsidRPr="00F6212B" w:rsidRDefault="006E2C51" w:rsidP="00EA7627">
            <w:pPr>
              <w:keepNext/>
              <w:keepLines/>
              <w:spacing w:after="0"/>
              <w:rPr>
                <w:rFonts w:ascii="Arial" w:hAnsi="Arial"/>
                <w:sz w:val="18"/>
              </w:rPr>
            </w:pPr>
            <w:r w:rsidRPr="00F6212B">
              <w:rPr>
                <w:rFonts w:ascii="Arial" w:hAnsi="Arial"/>
                <w:sz w:val="18"/>
              </w:rPr>
              <w:tab/>
              <w:t>event-type</w:t>
            </w:r>
          </w:p>
        </w:tc>
        <w:tc>
          <w:tcPr>
            <w:tcW w:w="874" w:type="dxa"/>
            <w:tcBorders>
              <w:left w:val="single" w:sz="4" w:space="0" w:color="auto"/>
              <w:bottom w:val="single" w:sz="4" w:space="0" w:color="auto"/>
              <w:right w:val="single" w:sz="4" w:space="0" w:color="auto"/>
            </w:tcBorders>
          </w:tcPr>
          <w:p w14:paraId="6D3CC738"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FB39B51" w14:textId="77777777" w:rsidR="006E2C51" w:rsidRPr="00F6212B" w:rsidRDefault="006E2C51" w:rsidP="00EA7627">
            <w:pPr>
              <w:keepNext/>
              <w:keepLines/>
              <w:spacing w:after="0"/>
              <w:rPr>
                <w:rFonts w:ascii="Arial" w:hAnsi="Arial"/>
                <w:sz w:val="18"/>
              </w:rPr>
            </w:pPr>
            <w:r w:rsidRPr="00F6212B">
              <w:rPr>
                <w:rFonts w:ascii="Arial" w:hAnsi="Arial"/>
                <w:i/>
                <w:sz w:val="18"/>
              </w:rPr>
              <w:t>conference</w:t>
            </w:r>
          </w:p>
        </w:tc>
        <w:tc>
          <w:tcPr>
            <w:tcW w:w="746" w:type="dxa"/>
            <w:tcBorders>
              <w:left w:val="single" w:sz="4" w:space="0" w:color="auto"/>
              <w:bottom w:val="single" w:sz="4" w:space="0" w:color="auto"/>
              <w:right w:val="single" w:sz="4" w:space="0" w:color="auto"/>
            </w:tcBorders>
          </w:tcPr>
          <w:p w14:paraId="385A4286"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9B6EF2F" w14:textId="77777777" w:rsidR="006E2C51" w:rsidRPr="00F6212B" w:rsidRDefault="006E2C51" w:rsidP="00EA7627">
            <w:pPr>
              <w:keepNext/>
              <w:keepLines/>
              <w:spacing w:after="0"/>
              <w:rPr>
                <w:rFonts w:ascii="Arial" w:hAnsi="Arial"/>
                <w:sz w:val="18"/>
              </w:rPr>
            </w:pPr>
          </w:p>
        </w:tc>
      </w:tr>
      <w:tr w:rsidR="006E2C51" w:rsidRPr="00F6212B" w14:paraId="3EAC83BF" w14:textId="77777777" w:rsidTr="00EA7627">
        <w:trPr>
          <w:tblHeader/>
          <w:jc w:val="center"/>
        </w:trPr>
        <w:tc>
          <w:tcPr>
            <w:tcW w:w="1778" w:type="dxa"/>
            <w:tcBorders>
              <w:top w:val="single" w:sz="4" w:space="0" w:color="auto"/>
              <w:left w:val="single" w:sz="4" w:space="0" w:color="auto"/>
              <w:right w:val="single" w:sz="4" w:space="0" w:color="auto"/>
            </w:tcBorders>
          </w:tcPr>
          <w:p w14:paraId="5AD11EA4" w14:textId="77777777" w:rsidR="006E2C51" w:rsidRPr="00F6212B" w:rsidRDefault="006E2C51" w:rsidP="00EA7627">
            <w:pPr>
              <w:keepNext/>
              <w:keepLines/>
              <w:spacing w:after="0"/>
              <w:rPr>
                <w:rFonts w:ascii="Arial" w:hAnsi="Arial"/>
                <w:b/>
                <w:sz w:val="18"/>
              </w:rPr>
            </w:pPr>
            <w:r w:rsidRPr="00F6212B">
              <w:rPr>
                <w:rFonts w:ascii="Arial" w:hAnsi="Arial"/>
                <w:b/>
                <w:sz w:val="18"/>
              </w:rPr>
              <w:t>Content-Length</w:t>
            </w:r>
          </w:p>
        </w:tc>
        <w:tc>
          <w:tcPr>
            <w:tcW w:w="874" w:type="dxa"/>
            <w:tcBorders>
              <w:top w:val="single" w:sz="4" w:space="0" w:color="auto"/>
              <w:left w:val="single" w:sz="4" w:space="0" w:color="auto"/>
              <w:right w:val="single" w:sz="4" w:space="0" w:color="auto"/>
            </w:tcBorders>
          </w:tcPr>
          <w:p w14:paraId="23917031" w14:textId="77777777" w:rsidR="006E2C51" w:rsidRPr="00F6212B" w:rsidRDefault="006E2C51" w:rsidP="00EA7627">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1D89CFE2" w14:textId="77777777" w:rsidR="006E2C51" w:rsidRPr="00F6212B" w:rsidRDefault="006E2C51" w:rsidP="00EA7627">
            <w:pPr>
              <w:keepNext/>
              <w:keepLines/>
              <w:spacing w:after="0"/>
              <w:rPr>
                <w:rFonts w:ascii="Arial" w:hAnsi="Arial"/>
                <w:sz w:val="18"/>
              </w:rPr>
            </w:pPr>
            <w:r w:rsidRPr="00F6212B">
              <w:rPr>
                <w:rFonts w:ascii="Arial" w:hAnsi="Arial"/>
                <w:sz w:val="18"/>
              </w:rPr>
              <w:t>header shall be present if UE uses TCP to send this request and if there is a message-body</w:t>
            </w:r>
          </w:p>
        </w:tc>
        <w:tc>
          <w:tcPr>
            <w:tcW w:w="746" w:type="dxa"/>
            <w:tcBorders>
              <w:top w:val="single" w:sz="4" w:space="0" w:color="auto"/>
              <w:left w:val="single" w:sz="4" w:space="0" w:color="auto"/>
              <w:right w:val="single" w:sz="4" w:space="0" w:color="auto"/>
            </w:tcBorders>
          </w:tcPr>
          <w:p w14:paraId="4AF8E0E6" w14:textId="77777777" w:rsidR="006E2C51" w:rsidRPr="00F6212B" w:rsidRDefault="006E2C51"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8D8C28D" w14:textId="77777777" w:rsidR="006E2C51" w:rsidRPr="00F6212B" w:rsidRDefault="006E2C51" w:rsidP="00EA7627">
            <w:pPr>
              <w:keepNext/>
              <w:keepLines/>
              <w:spacing w:after="0"/>
              <w:rPr>
                <w:rFonts w:ascii="Arial" w:hAnsi="Arial"/>
                <w:sz w:val="18"/>
              </w:rPr>
            </w:pPr>
            <w:r w:rsidRPr="00F6212B">
              <w:rPr>
                <w:rFonts w:ascii="Arial" w:hAnsi="Arial"/>
                <w:sz w:val="18"/>
              </w:rPr>
              <w:t>RFC 3261 [15]</w:t>
            </w:r>
          </w:p>
        </w:tc>
      </w:tr>
      <w:tr w:rsidR="006E2C51" w:rsidRPr="00F6212B" w14:paraId="288D4F2D" w14:textId="77777777" w:rsidTr="00EA7627">
        <w:trPr>
          <w:tblHeader/>
          <w:jc w:val="center"/>
        </w:trPr>
        <w:tc>
          <w:tcPr>
            <w:tcW w:w="1778" w:type="dxa"/>
            <w:tcBorders>
              <w:left w:val="single" w:sz="4" w:space="0" w:color="auto"/>
              <w:bottom w:val="single" w:sz="4" w:space="0" w:color="auto"/>
              <w:right w:val="single" w:sz="4" w:space="0" w:color="auto"/>
            </w:tcBorders>
          </w:tcPr>
          <w:p w14:paraId="7B471F22" w14:textId="77777777" w:rsidR="006E2C51" w:rsidRPr="00F6212B" w:rsidRDefault="006E2C51"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72825901" w14:textId="77777777" w:rsidR="006E2C51" w:rsidRPr="00F6212B" w:rsidRDefault="006E2C51" w:rsidP="00EA7627">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0D9D6CBC" w14:textId="77777777" w:rsidR="006E2C51" w:rsidRPr="00F6212B" w:rsidRDefault="006E2C51" w:rsidP="00EA7627">
            <w:pPr>
              <w:keepNext/>
              <w:keepLines/>
              <w:spacing w:after="0"/>
              <w:rPr>
                <w:rFonts w:ascii="Arial" w:hAnsi="Arial"/>
                <w:sz w:val="18"/>
              </w:rPr>
            </w:pPr>
            <w:r w:rsidRPr="00F6212B">
              <w:rPr>
                <w:rFonts w:ascii="Arial" w:hAnsi="Arial"/>
                <w:sz w:val="18"/>
              </w:rPr>
              <w:t>length of request body, if such is present</w:t>
            </w:r>
          </w:p>
        </w:tc>
        <w:tc>
          <w:tcPr>
            <w:tcW w:w="746" w:type="dxa"/>
            <w:tcBorders>
              <w:left w:val="single" w:sz="4" w:space="0" w:color="auto"/>
              <w:bottom w:val="single" w:sz="4" w:space="0" w:color="auto"/>
              <w:right w:val="single" w:sz="4" w:space="0" w:color="auto"/>
            </w:tcBorders>
          </w:tcPr>
          <w:p w14:paraId="6B611507" w14:textId="77777777" w:rsidR="006E2C51" w:rsidRPr="00F6212B" w:rsidRDefault="006E2C51"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670983F" w14:textId="77777777" w:rsidR="006E2C51" w:rsidRPr="00F6212B" w:rsidRDefault="006E2C51" w:rsidP="00EA7627">
            <w:pPr>
              <w:keepNext/>
              <w:keepLines/>
              <w:spacing w:after="0"/>
              <w:rPr>
                <w:rFonts w:ascii="Arial" w:hAnsi="Arial"/>
                <w:sz w:val="18"/>
              </w:rPr>
            </w:pPr>
          </w:p>
        </w:tc>
      </w:tr>
    </w:tbl>
    <w:p w14:paraId="50234438" w14:textId="77777777" w:rsidR="006E2C51" w:rsidRPr="00F6212B" w:rsidRDefault="006E2C51" w:rsidP="006E2C51"/>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E2C51" w:rsidRPr="00F6212B" w14:paraId="7F7210AD" w14:textId="77777777" w:rsidTr="00EA7627">
        <w:trPr>
          <w:cantSplit/>
          <w:jc w:val="center"/>
        </w:trPr>
        <w:tc>
          <w:tcPr>
            <w:tcW w:w="2093" w:type="dxa"/>
            <w:tcBorders>
              <w:bottom w:val="single" w:sz="4" w:space="0" w:color="auto"/>
              <w:right w:val="single" w:sz="4" w:space="0" w:color="auto"/>
            </w:tcBorders>
          </w:tcPr>
          <w:p w14:paraId="73FCEE22" w14:textId="77777777" w:rsidR="006E2C51" w:rsidRPr="00F6212B" w:rsidRDefault="006E2C51" w:rsidP="00EA7627">
            <w:pPr>
              <w:pStyle w:val="TAH"/>
              <w:keepNext w:val="0"/>
              <w:keepLines w:val="0"/>
            </w:pPr>
            <w:r w:rsidRPr="00F6212B">
              <w:t>Condition</w:t>
            </w:r>
          </w:p>
        </w:tc>
        <w:tc>
          <w:tcPr>
            <w:tcW w:w="7558" w:type="dxa"/>
            <w:tcBorders>
              <w:left w:val="single" w:sz="4" w:space="0" w:color="auto"/>
              <w:bottom w:val="single" w:sz="4" w:space="0" w:color="auto"/>
            </w:tcBorders>
          </w:tcPr>
          <w:p w14:paraId="49488DBB" w14:textId="77777777" w:rsidR="006E2C51" w:rsidRPr="00F6212B" w:rsidRDefault="006E2C51" w:rsidP="00EA7627">
            <w:pPr>
              <w:pStyle w:val="TAH"/>
              <w:keepNext w:val="0"/>
              <w:keepLines w:val="0"/>
            </w:pPr>
            <w:r w:rsidRPr="00F6212B">
              <w:t>Explanation</w:t>
            </w:r>
          </w:p>
        </w:tc>
      </w:tr>
      <w:tr w:rsidR="006E2C51" w:rsidRPr="00F6212B" w14:paraId="45C8514F" w14:textId="77777777" w:rsidTr="00EA7627">
        <w:trPr>
          <w:cantSplit/>
          <w:jc w:val="center"/>
        </w:trPr>
        <w:tc>
          <w:tcPr>
            <w:tcW w:w="2093" w:type="dxa"/>
            <w:tcBorders>
              <w:top w:val="single" w:sz="4" w:space="0" w:color="auto"/>
              <w:right w:val="single" w:sz="4" w:space="0" w:color="auto"/>
            </w:tcBorders>
          </w:tcPr>
          <w:p w14:paraId="55F6C391" w14:textId="77777777" w:rsidR="006E2C51" w:rsidRPr="00F6212B" w:rsidRDefault="006E2C51" w:rsidP="00EA7627">
            <w:pPr>
              <w:pStyle w:val="TAL"/>
              <w:keepNext w:val="0"/>
              <w:keepLines w:val="0"/>
            </w:pPr>
            <w:r w:rsidRPr="00F6212B">
              <w:t>A1</w:t>
            </w:r>
          </w:p>
        </w:tc>
        <w:tc>
          <w:tcPr>
            <w:tcW w:w="7558" w:type="dxa"/>
            <w:tcBorders>
              <w:top w:val="single" w:sz="4" w:space="0" w:color="auto"/>
              <w:left w:val="single" w:sz="4" w:space="0" w:color="auto"/>
            </w:tcBorders>
          </w:tcPr>
          <w:p w14:paraId="76B9824A" w14:textId="77777777" w:rsidR="006E2C51" w:rsidRPr="00F6212B" w:rsidRDefault="006E2C51" w:rsidP="00EA7627">
            <w:pPr>
              <w:pStyle w:val="TAL"/>
              <w:keepNext w:val="0"/>
              <w:keepLines w:val="0"/>
            </w:pPr>
            <w:r w:rsidRPr="00F6212B">
              <w:t>IMS security (A.6a/2 3GPP TS 34.229-2 [5]) (NOTE 1)</w:t>
            </w:r>
          </w:p>
        </w:tc>
      </w:tr>
      <w:tr w:rsidR="006E2C51" w:rsidRPr="00F6212B" w14:paraId="7603C56B" w14:textId="77777777" w:rsidTr="00EA7627">
        <w:trPr>
          <w:cantSplit/>
          <w:jc w:val="center"/>
        </w:trPr>
        <w:tc>
          <w:tcPr>
            <w:tcW w:w="2093" w:type="dxa"/>
            <w:tcBorders>
              <w:right w:val="single" w:sz="4" w:space="0" w:color="auto"/>
            </w:tcBorders>
          </w:tcPr>
          <w:p w14:paraId="30E42A6D" w14:textId="77777777" w:rsidR="006E2C51" w:rsidRPr="00F6212B" w:rsidRDefault="006E2C51" w:rsidP="00EA7627">
            <w:pPr>
              <w:pStyle w:val="TAL"/>
              <w:keepNext w:val="0"/>
              <w:keepLines w:val="0"/>
            </w:pPr>
            <w:r w:rsidRPr="00F6212B">
              <w:t>A2</w:t>
            </w:r>
          </w:p>
        </w:tc>
        <w:tc>
          <w:tcPr>
            <w:tcW w:w="7558" w:type="dxa"/>
            <w:tcBorders>
              <w:left w:val="single" w:sz="4" w:space="0" w:color="auto"/>
            </w:tcBorders>
          </w:tcPr>
          <w:p w14:paraId="3C3C7290" w14:textId="77777777" w:rsidR="006E2C51" w:rsidRPr="00F6212B" w:rsidRDefault="006E2C51" w:rsidP="00EA7627">
            <w:pPr>
              <w:pStyle w:val="TAL"/>
              <w:keepNext w:val="0"/>
              <w:keepLines w:val="0"/>
            </w:pPr>
            <w:r w:rsidRPr="00F6212B">
              <w:t>GIBA (A.6a/1 3GPP TS 34.229-2 [5]) (NOTE 1)</w:t>
            </w:r>
          </w:p>
        </w:tc>
      </w:tr>
      <w:tr w:rsidR="006E2C51" w:rsidRPr="00F6212B" w14:paraId="68BD99AB" w14:textId="77777777" w:rsidTr="00EA7627">
        <w:trPr>
          <w:cantSplit/>
          <w:jc w:val="center"/>
        </w:trPr>
        <w:tc>
          <w:tcPr>
            <w:tcW w:w="2093" w:type="dxa"/>
            <w:tcBorders>
              <w:right w:val="single" w:sz="4" w:space="0" w:color="auto"/>
            </w:tcBorders>
          </w:tcPr>
          <w:p w14:paraId="09B9822D" w14:textId="77777777" w:rsidR="006E2C51" w:rsidRPr="00F6212B" w:rsidRDefault="006E2C51" w:rsidP="00EA7627">
            <w:pPr>
              <w:pStyle w:val="TAL"/>
              <w:keepNext w:val="0"/>
              <w:keepLines w:val="0"/>
            </w:pPr>
            <w:r w:rsidRPr="00F6212B">
              <w:t>A3</w:t>
            </w:r>
          </w:p>
        </w:tc>
        <w:tc>
          <w:tcPr>
            <w:tcW w:w="7558" w:type="dxa"/>
            <w:tcBorders>
              <w:left w:val="single" w:sz="4" w:space="0" w:color="auto"/>
            </w:tcBorders>
          </w:tcPr>
          <w:p w14:paraId="2CC3A5D5" w14:textId="77777777" w:rsidR="006E2C51" w:rsidRPr="00F6212B" w:rsidRDefault="006E2C51" w:rsidP="00EA7627">
            <w:pPr>
              <w:pStyle w:val="TAL"/>
              <w:keepNext w:val="0"/>
              <w:keepLines w:val="0"/>
            </w:pPr>
            <w:r w:rsidRPr="00F6212B">
              <w:t>Void</w:t>
            </w:r>
          </w:p>
        </w:tc>
      </w:tr>
      <w:tr w:rsidR="006E2C51" w:rsidRPr="00F6212B" w14:paraId="7FD22D70" w14:textId="77777777" w:rsidTr="00EA7627">
        <w:trPr>
          <w:cantSplit/>
          <w:jc w:val="center"/>
        </w:trPr>
        <w:tc>
          <w:tcPr>
            <w:tcW w:w="2093" w:type="dxa"/>
            <w:tcBorders>
              <w:right w:val="single" w:sz="4" w:space="0" w:color="auto"/>
            </w:tcBorders>
          </w:tcPr>
          <w:p w14:paraId="4CBD254A" w14:textId="77777777" w:rsidR="006E2C51" w:rsidRPr="00F6212B" w:rsidRDefault="006E2C51" w:rsidP="00EA7627">
            <w:pPr>
              <w:pStyle w:val="TAL"/>
              <w:keepNext w:val="0"/>
              <w:keepLines w:val="0"/>
            </w:pPr>
            <w:r w:rsidRPr="00F6212B">
              <w:t>A4</w:t>
            </w:r>
          </w:p>
        </w:tc>
        <w:tc>
          <w:tcPr>
            <w:tcW w:w="7558" w:type="dxa"/>
            <w:tcBorders>
              <w:left w:val="single" w:sz="4" w:space="0" w:color="auto"/>
            </w:tcBorders>
          </w:tcPr>
          <w:p w14:paraId="0F4C5E81" w14:textId="77777777" w:rsidR="006E2C51" w:rsidRPr="00F6212B" w:rsidRDefault="006E2C51" w:rsidP="00EA7627">
            <w:pPr>
              <w:pStyle w:val="TAL"/>
              <w:keepNext w:val="0"/>
              <w:keepLines w:val="0"/>
            </w:pPr>
            <w:r w:rsidRPr="00F6212B">
              <w:t>obtaining and using GRUUs in the Session Initiation Protocol (SIP) (A.4/53 3GPP TS 34.229-2 [5])</w:t>
            </w:r>
          </w:p>
        </w:tc>
      </w:tr>
      <w:tr w:rsidR="006E2C51" w:rsidRPr="00F6212B" w14:paraId="27A3189C" w14:textId="77777777" w:rsidTr="00EA7627">
        <w:trPr>
          <w:cantSplit/>
          <w:jc w:val="center"/>
        </w:trPr>
        <w:tc>
          <w:tcPr>
            <w:tcW w:w="2093" w:type="dxa"/>
            <w:tcBorders>
              <w:right w:val="single" w:sz="4" w:space="0" w:color="auto"/>
            </w:tcBorders>
          </w:tcPr>
          <w:p w14:paraId="3D2612D4" w14:textId="77777777" w:rsidR="006E2C51" w:rsidRPr="00F6212B" w:rsidRDefault="006E2C51" w:rsidP="00EA7627">
            <w:pPr>
              <w:pStyle w:val="TAL"/>
              <w:keepNext w:val="0"/>
              <w:keepLines w:val="0"/>
            </w:pPr>
            <w:r w:rsidRPr="00F6212B">
              <w:t>A5</w:t>
            </w:r>
          </w:p>
        </w:tc>
        <w:tc>
          <w:tcPr>
            <w:tcW w:w="7558" w:type="dxa"/>
            <w:tcBorders>
              <w:left w:val="single" w:sz="4" w:space="0" w:color="auto"/>
            </w:tcBorders>
          </w:tcPr>
          <w:p w14:paraId="78AD33A4" w14:textId="77777777" w:rsidR="006E2C51" w:rsidRPr="00F6212B" w:rsidRDefault="006E2C51" w:rsidP="00EA7627">
            <w:pPr>
              <w:pStyle w:val="TAL"/>
              <w:keepNext w:val="0"/>
              <w:keepLines w:val="0"/>
            </w:pPr>
            <w:r w:rsidRPr="00F6212B">
              <w:t>Void.</w:t>
            </w:r>
          </w:p>
        </w:tc>
      </w:tr>
      <w:tr w:rsidR="006E2C51" w:rsidRPr="00F6212B" w14:paraId="7908BF68" w14:textId="77777777" w:rsidTr="00EA7627">
        <w:trPr>
          <w:cantSplit/>
          <w:jc w:val="center"/>
        </w:trPr>
        <w:tc>
          <w:tcPr>
            <w:tcW w:w="2093" w:type="dxa"/>
            <w:tcBorders>
              <w:right w:val="single" w:sz="4" w:space="0" w:color="auto"/>
            </w:tcBorders>
          </w:tcPr>
          <w:p w14:paraId="36F3E03B" w14:textId="77777777" w:rsidR="006E2C51" w:rsidRPr="00F6212B" w:rsidRDefault="006E2C51" w:rsidP="00EA7627">
            <w:pPr>
              <w:pStyle w:val="TAL"/>
              <w:keepNext w:val="0"/>
              <w:keepLines w:val="0"/>
            </w:pPr>
            <w:r w:rsidRPr="00F6212B">
              <w:t>A6</w:t>
            </w:r>
          </w:p>
        </w:tc>
        <w:tc>
          <w:tcPr>
            <w:tcW w:w="7558" w:type="dxa"/>
            <w:tcBorders>
              <w:left w:val="single" w:sz="4" w:space="0" w:color="auto"/>
            </w:tcBorders>
          </w:tcPr>
          <w:p w14:paraId="44EDFCD1" w14:textId="77777777" w:rsidR="006E2C51" w:rsidRPr="00F6212B" w:rsidRDefault="006E2C51" w:rsidP="00EA7627">
            <w:pPr>
              <w:pStyle w:val="TAL"/>
              <w:keepNext w:val="0"/>
              <w:keepLines w:val="0"/>
            </w:pPr>
            <w:r w:rsidRPr="00F6212B">
              <w:t>UE uses E-UTRAN access (A.18/1 3GPP TS 34.229-2 [5])</w:t>
            </w:r>
          </w:p>
        </w:tc>
      </w:tr>
      <w:tr w:rsidR="006E2C51" w:rsidRPr="00F6212B" w14:paraId="79DDE71B" w14:textId="77777777" w:rsidTr="00EA7627">
        <w:trPr>
          <w:cantSplit/>
          <w:jc w:val="center"/>
        </w:trPr>
        <w:tc>
          <w:tcPr>
            <w:tcW w:w="2093" w:type="dxa"/>
            <w:tcBorders>
              <w:right w:val="single" w:sz="4" w:space="0" w:color="auto"/>
            </w:tcBorders>
          </w:tcPr>
          <w:p w14:paraId="5FA3DEAF" w14:textId="77777777" w:rsidR="006E2C51" w:rsidRPr="00F6212B" w:rsidRDefault="006E2C51" w:rsidP="00EA7627">
            <w:pPr>
              <w:pStyle w:val="TAL"/>
              <w:keepNext w:val="0"/>
              <w:keepLines w:val="0"/>
            </w:pPr>
            <w:r w:rsidRPr="00F6212B">
              <w:t>A7</w:t>
            </w:r>
          </w:p>
        </w:tc>
        <w:tc>
          <w:tcPr>
            <w:tcW w:w="7558" w:type="dxa"/>
            <w:tcBorders>
              <w:left w:val="single" w:sz="4" w:space="0" w:color="auto"/>
            </w:tcBorders>
          </w:tcPr>
          <w:p w14:paraId="2CA2BA9D" w14:textId="77777777" w:rsidR="006E2C51" w:rsidRPr="00F6212B" w:rsidRDefault="006E2C51" w:rsidP="00EA7627">
            <w:pPr>
              <w:pStyle w:val="TAL"/>
              <w:keepNext w:val="0"/>
              <w:keepLines w:val="0"/>
            </w:pPr>
            <w:r w:rsidRPr="00F6212B">
              <w:t>UE uses NR access (A.18/5 3GPP TS 34.229-2 [5])</w:t>
            </w:r>
          </w:p>
        </w:tc>
      </w:tr>
      <w:tr w:rsidR="003F1F4F" w:rsidRPr="00F6212B" w14:paraId="638265B4" w14:textId="77777777" w:rsidTr="00EA7627">
        <w:trPr>
          <w:cantSplit/>
          <w:jc w:val="center"/>
          <w:ins w:id="392" w:author="Anamika Ghosh" w:date="2025-08-01T16:46:00Z"/>
        </w:trPr>
        <w:tc>
          <w:tcPr>
            <w:tcW w:w="2093" w:type="dxa"/>
            <w:tcBorders>
              <w:right w:val="single" w:sz="4" w:space="0" w:color="auto"/>
            </w:tcBorders>
          </w:tcPr>
          <w:p w14:paraId="6FB7BD76" w14:textId="7B47DC7C" w:rsidR="003F1F4F" w:rsidRPr="00F6212B" w:rsidRDefault="003F1F4F" w:rsidP="00EA7627">
            <w:pPr>
              <w:pStyle w:val="TAL"/>
              <w:keepNext w:val="0"/>
              <w:keepLines w:val="0"/>
              <w:rPr>
                <w:ins w:id="393" w:author="Anamika Ghosh" w:date="2025-08-01T16:46:00Z" w16du:dateUtc="2025-08-01T11:16:00Z"/>
              </w:rPr>
            </w:pPr>
            <w:ins w:id="394" w:author="Anamika Ghosh" w:date="2025-08-01T16:46:00Z" w16du:dateUtc="2025-08-01T11:16:00Z">
              <w:r>
                <w:t>A8</w:t>
              </w:r>
            </w:ins>
          </w:p>
        </w:tc>
        <w:tc>
          <w:tcPr>
            <w:tcW w:w="7558" w:type="dxa"/>
            <w:tcBorders>
              <w:left w:val="single" w:sz="4" w:space="0" w:color="auto"/>
            </w:tcBorders>
          </w:tcPr>
          <w:p w14:paraId="76EC54E9" w14:textId="2CEC6A84" w:rsidR="003F1F4F" w:rsidRPr="00F6212B" w:rsidRDefault="00F835A3" w:rsidP="00EA7627">
            <w:pPr>
              <w:pStyle w:val="TAL"/>
              <w:keepNext w:val="0"/>
              <w:keepLines w:val="0"/>
              <w:rPr>
                <w:ins w:id="395" w:author="Anamika Ghosh" w:date="2025-08-01T16:46:00Z" w16du:dateUtc="2025-08-01T11:16:00Z"/>
              </w:rPr>
            </w:pPr>
            <w:ins w:id="396" w:author="Anamika Ghosh" w:date="2025-08-06T16:21:00Z" w16du:dateUtc="2025-08-06T10:51:00Z">
              <w:r>
                <w:t xml:space="preserve">UE supports </w:t>
              </w:r>
            </w:ins>
            <w:ins w:id="397" w:author="Anamika Ghosh" w:date="2025-08-06T19:13:00Z" w16du:dateUtc="2025-08-06T13:43:00Z">
              <w:r w:rsidR="00707107">
                <w:t xml:space="preserve">NR </w:t>
              </w:r>
            </w:ins>
            <w:proofErr w:type="spellStart"/>
            <w:ins w:id="398" w:author="Anamika Ghosh" w:date="2025-08-06T16:21:00Z" w16du:dateUtc="2025-08-06T10:51:00Z">
              <w:r>
                <w:t>RedCap</w:t>
              </w:r>
              <w:proofErr w:type="spellEnd"/>
              <w:r>
                <w:t xml:space="preserve"> (</w:t>
              </w:r>
              <w:r w:rsidRPr="009A2865">
                <w:t>A.4.3.12-1</w:t>
              </w:r>
              <w:r>
                <w:t>/2</w:t>
              </w:r>
              <w:r w:rsidRPr="009A2865">
                <w:t xml:space="preserve"> </w:t>
              </w:r>
              <w:r>
                <w:t>3GPP TS 38.508-2 [</w:t>
              </w:r>
            </w:ins>
            <w:ins w:id="399" w:author="Anamika Ghosh" w:date="2025-08-06T16:51:00Z" w16du:dateUtc="2025-08-06T11:21:00Z">
              <w:r w:rsidR="001F758F">
                <w:t>158</w:t>
              </w:r>
            </w:ins>
            <w:ins w:id="400" w:author="Anamika Ghosh" w:date="2025-08-06T16:21:00Z" w16du:dateUtc="2025-08-06T10:51:00Z">
              <w:r>
                <w:t>])</w:t>
              </w:r>
            </w:ins>
          </w:p>
        </w:tc>
      </w:tr>
    </w:tbl>
    <w:p w14:paraId="50F8015A" w14:textId="77777777" w:rsidR="006E2C51" w:rsidRPr="00F6212B" w:rsidRDefault="006E2C51" w:rsidP="006E2C51"/>
    <w:p w14:paraId="3D0786F7" w14:textId="73C33401" w:rsidR="000F27C7" w:rsidRPr="006E2C51" w:rsidRDefault="006E2C51" w:rsidP="006E2C51">
      <w:pPr>
        <w:pStyle w:val="NO"/>
      </w:pPr>
      <w:r w:rsidRPr="00F6212B">
        <w:t>NOTE 1:</w:t>
      </w:r>
      <w:r w:rsidRPr="00F6212B">
        <w:tab/>
        <w:t>When the UE supports IMS security then condition A1 is applied unless condition A2 is specified explicitly by the test case.</w:t>
      </w:r>
    </w:p>
    <w:p w14:paraId="64D18101" w14:textId="77777777" w:rsidR="000F27C7" w:rsidRDefault="000F27C7" w:rsidP="000F27C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03385FF2" w14:textId="77777777" w:rsidR="000F27C7" w:rsidRDefault="000F27C7" w:rsidP="000F27C7">
      <w:pPr>
        <w:pStyle w:val="Normal1"/>
        <w:rPr>
          <w:noProof/>
          <w:sz w:val="28"/>
          <w:szCs w:val="28"/>
        </w:rPr>
      </w:pPr>
      <w:r w:rsidRPr="00B178C5">
        <w:rPr>
          <w:noProof/>
          <w:sz w:val="28"/>
          <w:szCs w:val="28"/>
        </w:rPr>
        <w:t>&lt;Start of modified section&gt;</w:t>
      </w:r>
    </w:p>
    <w:p w14:paraId="2BEA441B" w14:textId="77777777" w:rsidR="00D23BD7" w:rsidRDefault="00D23BD7" w:rsidP="00D23BD7">
      <w:pPr>
        <w:pStyle w:val="Heading1"/>
      </w:pPr>
      <w:bookmarkStart w:id="401" w:name="_Toc21078016"/>
      <w:bookmarkStart w:id="402" w:name="_Toc35972580"/>
      <w:bookmarkStart w:id="403" w:name="_Toc51774869"/>
      <w:bookmarkStart w:id="404" w:name="_Toc51835292"/>
      <w:bookmarkStart w:id="405" w:name="_Toc52220145"/>
      <w:bookmarkStart w:id="406" w:name="_Toc58360216"/>
      <w:bookmarkStart w:id="407" w:name="_Toc68193355"/>
      <w:bookmarkStart w:id="408" w:name="_Toc75422330"/>
      <w:bookmarkStart w:id="409" w:name="_Toc188272349"/>
      <w:bookmarkStart w:id="410" w:name="_Toc202798420"/>
      <w:r w:rsidRPr="00F6212B">
        <w:t>A.6</w:t>
      </w:r>
      <w:r w:rsidRPr="00F6212B">
        <w:tab/>
        <w:t>Default messages for Message Waiting Indication</w:t>
      </w:r>
      <w:bookmarkEnd w:id="401"/>
      <w:bookmarkEnd w:id="402"/>
      <w:bookmarkEnd w:id="403"/>
      <w:bookmarkEnd w:id="404"/>
      <w:bookmarkEnd w:id="405"/>
      <w:bookmarkEnd w:id="406"/>
      <w:bookmarkEnd w:id="407"/>
      <w:bookmarkEnd w:id="408"/>
      <w:bookmarkEnd w:id="409"/>
      <w:bookmarkEnd w:id="410"/>
    </w:p>
    <w:p w14:paraId="76929AA5" w14:textId="7BAB1CBE" w:rsidR="00AC1593" w:rsidRDefault="00AC1593" w:rsidP="00AC1593">
      <w:pPr>
        <w:pStyle w:val="Normal1"/>
        <w:rPr>
          <w:noProof/>
        </w:rPr>
      </w:pPr>
      <w:r w:rsidRPr="00B178C5">
        <w:rPr>
          <w:noProof/>
          <w:sz w:val="28"/>
          <w:szCs w:val="28"/>
        </w:rPr>
        <w:t>&lt;</w:t>
      </w:r>
      <w:r>
        <w:rPr>
          <w:noProof/>
          <w:sz w:val="28"/>
          <w:szCs w:val="28"/>
        </w:rPr>
        <w:t>skipped</w:t>
      </w:r>
      <w:r w:rsidRPr="00B178C5">
        <w:rPr>
          <w:noProof/>
          <w:sz w:val="28"/>
          <w:szCs w:val="28"/>
        </w:rPr>
        <w:t>&gt;</w:t>
      </w:r>
    </w:p>
    <w:p w14:paraId="066DCB16" w14:textId="77777777" w:rsidR="00AC1593" w:rsidRPr="00AC1593" w:rsidRDefault="00AC1593" w:rsidP="00AC1593"/>
    <w:p w14:paraId="55439AEC" w14:textId="77777777" w:rsidR="00D23BD7" w:rsidRPr="00F6212B" w:rsidRDefault="00D23BD7" w:rsidP="00AC1593">
      <w:pPr>
        <w:pStyle w:val="Heading2"/>
        <w:ind w:left="0" w:firstLine="0"/>
      </w:pPr>
      <w:bookmarkStart w:id="411" w:name="_Toc21078017"/>
      <w:bookmarkStart w:id="412" w:name="_Toc35972581"/>
      <w:bookmarkStart w:id="413" w:name="_Toc51774870"/>
      <w:bookmarkStart w:id="414" w:name="_Toc51835293"/>
      <w:bookmarkStart w:id="415" w:name="_Toc52220146"/>
      <w:bookmarkStart w:id="416" w:name="_Toc58360217"/>
      <w:bookmarkStart w:id="417" w:name="_Toc68193356"/>
      <w:bookmarkStart w:id="418" w:name="_Toc75422331"/>
      <w:bookmarkStart w:id="419" w:name="_Toc188272350"/>
      <w:bookmarkStart w:id="420" w:name="_Toc202798421"/>
      <w:r w:rsidRPr="00F6212B">
        <w:t>A.6.1</w:t>
      </w:r>
      <w:r w:rsidRPr="00F6212B">
        <w:tab/>
        <w:t>SUBSCRIBE for message-summary event package</w:t>
      </w:r>
      <w:bookmarkEnd w:id="411"/>
      <w:bookmarkEnd w:id="412"/>
      <w:bookmarkEnd w:id="413"/>
      <w:bookmarkEnd w:id="414"/>
      <w:bookmarkEnd w:id="415"/>
      <w:bookmarkEnd w:id="416"/>
      <w:bookmarkEnd w:id="417"/>
      <w:bookmarkEnd w:id="418"/>
      <w:bookmarkEnd w:id="419"/>
      <w:bookmarkEnd w:id="420"/>
    </w:p>
    <w:tbl>
      <w:tblPr>
        <w:tblW w:w="0" w:type="auto"/>
        <w:jc w:val="center"/>
        <w:tblCellMar>
          <w:left w:w="28" w:type="dxa"/>
          <w:right w:w="115" w:type="dxa"/>
        </w:tblCellMar>
        <w:tblLook w:val="01E0" w:firstRow="1" w:lastRow="1" w:firstColumn="1" w:lastColumn="1" w:noHBand="0" w:noVBand="0"/>
      </w:tblPr>
      <w:tblGrid>
        <w:gridCol w:w="1858"/>
        <w:gridCol w:w="842"/>
        <w:gridCol w:w="4458"/>
        <w:gridCol w:w="657"/>
        <w:gridCol w:w="1814"/>
      </w:tblGrid>
      <w:tr w:rsidR="00D23BD7" w:rsidRPr="00F6212B" w14:paraId="33E2AC29" w14:textId="77777777" w:rsidTr="005D3340">
        <w:trPr>
          <w:tblHeader/>
          <w:jc w:val="center"/>
        </w:trPr>
        <w:tc>
          <w:tcPr>
            <w:tcW w:w="1858" w:type="dxa"/>
            <w:tcBorders>
              <w:top w:val="single" w:sz="4" w:space="0" w:color="auto"/>
              <w:left w:val="single" w:sz="4" w:space="0" w:color="auto"/>
              <w:bottom w:val="single" w:sz="4" w:space="0" w:color="auto"/>
              <w:right w:val="single" w:sz="4" w:space="0" w:color="auto"/>
            </w:tcBorders>
          </w:tcPr>
          <w:p w14:paraId="1D9B24C8" w14:textId="77777777" w:rsidR="00D23BD7" w:rsidRPr="00F6212B" w:rsidRDefault="00D23BD7" w:rsidP="00EA7627">
            <w:pPr>
              <w:pStyle w:val="TAH"/>
            </w:pPr>
            <w:r w:rsidRPr="00F6212B">
              <w:t>Header/param</w:t>
            </w:r>
          </w:p>
        </w:tc>
        <w:tc>
          <w:tcPr>
            <w:tcW w:w="842" w:type="dxa"/>
            <w:tcBorders>
              <w:top w:val="single" w:sz="4" w:space="0" w:color="auto"/>
              <w:left w:val="single" w:sz="4" w:space="0" w:color="auto"/>
              <w:bottom w:val="single" w:sz="4" w:space="0" w:color="auto"/>
              <w:right w:val="single" w:sz="4" w:space="0" w:color="auto"/>
            </w:tcBorders>
          </w:tcPr>
          <w:p w14:paraId="63DEC659" w14:textId="77777777" w:rsidR="00D23BD7" w:rsidRPr="00F6212B" w:rsidRDefault="00D23BD7" w:rsidP="00EA7627">
            <w:pPr>
              <w:pStyle w:val="TAH"/>
            </w:pPr>
            <w:r w:rsidRPr="00F6212B">
              <w:t>Cond</w:t>
            </w:r>
          </w:p>
        </w:tc>
        <w:tc>
          <w:tcPr>
            <w:tcW w:w="4458" w:type="dxa"/>
            <w:tcBorders>
              <w:top w:val="single" w:sz="4" w:space="0" w:color="auto"/>
              <w:left w:val="single" w:sz="4" w:space="0" w:color="auto"/>
              <w:bottom w:val="single" w:sz="4" w:space="0" w:color="auto"/>
              <w:right w:val="single" w:sz="4" w:space="0" w:color="auto"/>
            </w:tcBorders>
          </w:tcPr>
          <w:p w14:paraId="746C3F49" w14:textId="77777777" w:rsidR="00D23BD7" w:rsidRPr="00F6212B" w:rsidRDefault="00D23BD7" w:rsidP="00EA7627">
            <w:pPr>
              <w:pStyle w:val="TAH"/>
            </w:pPr>
            <w:r w:rsidRPr="00F6212B">
              <w:t>Value/remark</w:t>
            </w:r>
          </w:p>
        </w:tc>
        <w:tc>
          <w:tcPr>
            <w:tcW w:w="657" w:type="dxa"/>
            <w:tcBorders>
              <w:top w:val="single" w:sz="4" w:space="0" w:color="auto"/>
              <w:left w:val="single" w:sz="4" w:space="0" w:color="auto"/>
              <w:bottom w:val="single" w:sz="4" w:space="0" w:color="auto"/>
              <w:right w:val="single" w:sz="4" w:space="0" w:color="auto"/>
            </w:tcBorders>
          </w:tcPr>
          <w:p w14:paraId="77C4D67E" w14:textId="77777777" w:rsidR="00D23BD7" w:rsidRPr="00F6212B" w:rsidRDefault="00D23BD7" w:rsidP="00EA7627">
            <w:pPr>
              <w:pStyle w:val="TAH"/>
            </w:pPr>
            <w:proofErr w:type="spellStart"/>
            <w:r w:rsidRPr="00F6212B">
              <w:t>Rel</w:t>
            </w:r>
            <w:proofErr w:type="spellEnd"/>
          </w:p>
        </w:tc>
        <w:tc>
          <w:tcPr>
            <w:tcW w:w="1814" w:type="dxa"/>
            <w:tcBorders>
              <w:top w:val="single" w:sz="4" w:space="0" w:color="auto"/>
              <w:left w:val="single" w:sz="4" w:space="0" w:color="auto"/>
              <w:bottom w:val="single" w:sz="4" w:space="0" w:color="auto"/>
              <w:right w:val="single" w:sz="4" w:space="0" w:color="auto"/>
            </w:tcBorders>
          </w:tcPr>
          <w:p w14:paraId="55658D18" w14:textId="77777777" w:rsidR="00D23BD7" w:rsidRPr="00F6212B" w:rsidRDefault="00D23BD7" w:rsidP="00EA7627">
            <w:pPr>
              <w:pStyle w:val="TAH"/>
            </w:pPr>
            <w:r w:rsidRPr="00F6212B">
              <w:t>Reference</w:t>
            </w:r>
          </w:p>
        </w:tc>
      </w:tr>
      <w:tr w:rsidR="00D23BD7" w:rsidRPr="00F6212B" w14:paraId="564AFA72" w14:textId="77777777" w:rsidTr="005D3340">
        <w:trPr>
          <w:tblHeader/>
          <w:jc w:val="center"/>
        </w:trPr>
        <w:tc>
          <w:tcPr>
            <w:tcW w:w="1858" w:type="dxa"/>
            <w:tcBorders>
              <w:top w:val="single" w:sz="4" w:space="0" w:color="auto"/>
              <w:left w:val="single" w:sz="4" w:space="0" w:color="auto"/>
              <w:right w:val="single" w:sz="4" w:space="0" w:color="auto"/>
            </w:tcBorders>
          </w:tcPr>
          <w:p w14:paraId="19F35D97" w14:textId="77777777" w:rsidR="00D23BD7" w:rsidRPr="00F6212B" w:rsidRDefault="00D23BD7" w:rsidP="00EA7627">
            <w:pPr>
              <w:pStyle w:val="TAH"/>
              <w:jc w:val="left"/>
            </w:pPr>
            <w:r w:rsidRPr="00F6212B">
              <w:t>Request-Line</w:t>
            </w:r>
          </w:p>
        </w:tc>
        <w:tc>
          <w:tcPr>
            <w:tcW w:w="842" w:type="dxa"/>
            <w:tcBorders>
              <w:top w:val="single" w:sz="4" w:space="0" w:color="auto"/>
              <w:left w:val="single" w:sz="4" w:space="0" w:color="auto"/>
              <w:right w:val="single" w:sz="4" w:space="0" w:color="auto"/>
            </w:tcBorders>
          </w:tcPr>
          <w:p w14:paraId="285A2247"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24E1CF04"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05CFA266"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0995E3A6" w14:textId="77777777" w:rsidR="00D23BD7" w:rsidRPr="00F6212B" w:rsidRDefault="00D23BD7" w:rsidP="00EA7627">
            <w:pPr>
              <w:pStyle w:val="TAH"/>
              <w:jc w:val="left"/>
              <w:rPr>
                <w:b w:val="0"/>
              </w:rPr>
            </w:pPr>
            <w:r w:rsidRPr="00F6212B">
              <w:rPr>
                <w:b w:val="0"/>
              </w:rPr>
              <w:t>RFC 3261 [15]</w:t>
            </w:r>
          </w:p>
        </w:tc>
      </w:tr>
      <w:tr w:rsidR="00D23BD7" w:rsidRPr="00F6212B" w14:paraId="3C25F41B" w14:textId="77777777" w:rsidTr="005D3340">
        <w:trPr>
          <w:tblHeader/>
          <w:jc w:val="center"/>
        </w:trPr>
        <w:tc>
          <w:tcPr>
            <w:tcW w:w="1858" w:type="dxa"/>
            <w:tcBorders>
              <w:left w:val="single" w:sz="4" w:space="0" w:color="auto"/>
              <w:right w:val="single" w:sz="4" w:space="0" w:color="auto"/>
            </w:tcBorders>
          </w:tcPr>
          <w:p w14:paraId="1576C886" w14:textId="77777777" w:rsidR="00D23BD7" w:rsidRPr="00F6212B" w:rsidRDefault="00D23BD7" w:rsidP="00EA7627">
            <w:pPr>
              <w:pStyle w:val="TAH"/>
              <w:jc w:val="left"/>
              <w:rPr>
                <w:b w:val="0"/>
              </w:rPr>
            </w:pPr>
            <w:r w:rsidRPr="00F6212B">
              <w:rPr>
                <w:b w:val="0"/>
              </w:rPr>
              <w:tab/>
              <w:t>Method</w:t>
            </w:r>
          </w:p>
        </w:tc>
        <w:tc>
          <w:tcPr>
            <w:tcW w:w="842" w:type="dxa"/>
            <w:tcBorders>
              <w:left w:val="single" w:sz="4" w:space="0" w:color="auto"/>
              <w:right w:val="single" w:sz="4" w:space="0" w:color="auto"/>
            </w:tcBorders>
          </w:tcPr>
          <w:p w14:paraId="08F77FBF"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19EC654E" w14:textId="77777777" w:rsidR="00D23BD7" w:rsidRPr="00F6212B" w:rsidRDefault="00D23BD7" w:rsidP="00EA7627">
            <w:pPr>
              <w:pStyle w:val="TAH"/>
              <w:jc w:val="left"/>
              <w:rPr>
                <w:b w:val="0"/>
              </w:rPr>
            </w:pPr>
            <w:r w:rsidRPr="00F6212B">
              <w:rPr>
                <w:b w:val="0"/>
                <w:i/>
              </w:rPr>
              <w:t>SUBSCRIBE</w:t>
            </w:r>
          </w:p>
        </w:tc>
        <w:tc>
          <w:tcPr>
            <w:tcW w:w="657" w:type="dxa"/>
            <w:tcBorders>
              <w:left w:val="single" w:sz="4" w:space="0" w:color="auto"/>
              <w:right w:val="single" w:sz="4" w:space="0" w:color="auto"/>
            </w:tcBorders>
          </w:tcPr>
          <w:p w14:paraId="1CF72D8A"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519AD68E" w14:textId="77777777" w:rsidR="00D23BD7" w:rsidRPr="00F6212B" w:rsidRDefault="00D23BD7" w:rsidP="00EA7627">
            <w:pPr>
              <w:pStyle w:val="TAH"/>
              <w:jc w:val="left"/>
              <w:rPr>
                <w:b w:val="0"/>
              </w:rPr>
            </w:pPr>
          </w:p>
        </w:tc>
      </w:tr>
      <w:tr w:rsidR="00D23BD7" w:rsidRPr="00F6212B" w14:paraId="730E94AB" w14:textId="77777777" w:rsidTr="005D3340">
        <w:trPr>
          <w:tblHeader/>
          <w:jc w:val="center"/>
        </w:trPr>
        <w:tc>
          <w:tcPr>
            <w:tcW w:w="1858" w:type="dxa"/>
            <w:tcBorders>
              <w:left w:val="single" w:sz="4" w:space="0" w:color="auto"/>
              <w:right w:val="single" w:sz="4" w:space="0" w:color="auto"/>
            </w:tcBorders>
          </w:tcPr>
          <w:p w14:paraId="17128694" w14:textId="77777777" w:rsidR="00D23BD7" w:rsidRPr="00F6212B" w:rsidRDefault="00D23BD7" w:rsidP="00EA7627">
            <w:pPr>
              <w:pStyle w:val="TAH"/>
              <w:jc w:val="left"/>
              <w:rPr>
                <w:b w:val="0"/>
              </w:rPr>
            </w:pPr>
            <w:r w:rsidRPr="00F6212B">
              <w:rPr>
                <w:b w:val="0"/>
              </w:rPr>
              <w:tab/>
              <w:t>Request-URI</w:t>
            </w:r>
          </w:p>
        </w:tc>
        <w:tc>
          <w:tcPr>
            <w:tcW w:w="842" w:type="dxa"/>
            <w:tcBorders>
              <w:left w:val="single" w:sz="4" w:space="0" w:color="auto"/>
              <w:right w:val="single" w:sz="4" w:space="0" w:color="auto"/>
            </w:tcBorders>
          </w:tcPr>
          <w:p w14:paraId="3CC19C48"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6A9538B1" w14:textId="77777777" w:rsidR="00D23BD7" w:rsidRPr="00F6212B" w:rsidRDefault="00D23BD7" w:rsidP="00EA7627">
            <w:pPr>
              <w:pStyle w:val="TAL"/>
            </w:pPr>
            <w:r w:rsidRPr="00F6212B">
              <w:t xml:space="preserve">any IMPU within the set of IMPUs on ISIM or </w:t>
            </w:r>
            <w:proofErr w:type="spellStart"/>
            <w:r w:rsidRPr="00F6212B">
              <w:t>px_</w:t>
            </w:r>
            <w:r w:rsidRPr="00F6212B">
              <w:rPr>
                <w:lang w:eastAsia="ja-JP"/>
              </w:rPr>
              <w:t>IMS_</w:t>
            </w:r>
            <w:r w:rsidRPr="00F6212B">
              <w:t>MessageAccountIdentity</w:t>
            </w:r>
            <w:proofErr w:type="spellEnd"/>
            <w:r w:rsidRPr="00F6212B">
              <w:t>.</w:t>
            </w:r>
            <w:r w:rsidRPr="00F6212B">
              <w:br/>
              <w:t xml:space="preserve">UE shall use </w:t>
            </w:r>
            <w:proofErr w:type="spellStart"/>
            <w:r w:rsidRPr="00F6212B">
              <w:t>px_IMS_MessageAccountIdentity</w:t>
            </w:r>
            <w:proofErr w:type="spellEnd"/>
            <w:r w:rsidRPr="00F6212B">
              <w:t xml:space="preserve"> when that is configured to the phone as public service identity of the message account.</w:t>
            </w:r>
          </w:p>
        </w:tc>
        <w:tc>
          <w:tcPr>
            <w:tcW w:w="657" w:type="dxa"/>
            <w:tcBorders>
              <w:left w:val="single" w:sz="4" w:space="0" w:color="auto"/>
              <w:right w:val="single" w:sz="4" w:space="0" w:color="auto"/>
            </w:tcBorders>
          </w:tcPr>
          <w:p w14:paraId="79ACC387"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73D5FB17" w14:textId="77777777" w:rsidR="00D23BD7" w:rsidRPr="00F6212B" w:rsidRDefault="00D23BD7" w:rsidP="00EA7627">
            <w:pPr>
              <w:pStyle w:val="TAH"/>
              <w:jc w:val="left"/>
              <w:rPr>
                <w:b w:val="0"/>
              </w:rPr>
            </w:pPr>
          </w:p>
        </w:tc>
      </w:tr>
      <w:tr w:rsidR="00D23BD7" w:rsidRPr="00F6212B" w14:paraId="4BE5FEEB" w14:textId="77777777" w:rsidTr="005D3340">
        <w:trPr>
          <w:tblHeader/>
          <w:jc w:val="center"/>
        </w:trPr>
        <w:tc>
          <w:tcPr>
            <w:tcW w:w="1858" w:type="dxa"/>
            <w:tcBorders>
              <w:left w:val="single" w:sz="4" w:space="0" w:color="auto"/>
              <w:bottom w:val="single" w:sz="4" w:space="0" w:color="auto"/>
              <w:right w:val="single" w:sz="4" w:space="0" w:color="auto"/>
            </w:tcBorders>
          </w:tcPr>
          <w:p w14:paraId="116A52F1" w14:textId="77777777" w:rsidR="00D23BD7" w:rsidRPr="00F6212B" w:rsidRDefault="00D23BD7" w:rsidP="00EA7627">
            <w:pPr>
              <w:pStyle w:val="TAH"/>
              <w:jc w:val="left"/>
              <w:rPr>
                <w:b w:val="0"/>
              </w:rPr>
            </w:pPr>
            <w:r w:rsidRPr="00F6212B">
              <w:rPr>
                <w:b w:val="0"/>
              </w:rPr>
              <w:tab/>
              <w:t>SIP-Version</w:t>
            </w:r>
          </w:p>
        </w:tc>
        <w:tc>
          <w:tcPr>
            <w:tcW w:w="842" w:type="dxa"/>
            <w:tcBorders>
              <w:left w:val="single" w:sz="4" w:space="0" w:color="auto"/>
              <w:bottom w:val="single" w:sz="4" w:space="0" w:color="auto"/>
              <w:right w:val="single" w:sz="4" w:space="0" w:color="auto"/>
            </w:tcBorders>
          </w:tcPr>
          <w:p w14:paraId="36FCB3E7"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178E8248" w14:textId="77777777" w:rsidR="00D23BD7" w:rsidRPr="00F6212B" w:rsidRDefault="00D23BD7" w:rsidP="00EA7627">
            <w:pPr>
              <w:pStyle w:val="TAH"/>
              <w:jc w:val="left"/>
              <w:rPr>
                <w:b w:val="0"/>
              </w:rPr>
            </w:pPr>
            <w:r w:rsidRPr="00F6212B">
              <w:rPr>
                <w:b w:val="0"/>
                <w:i/>
              </w:rPr>
              <w:t>SIP/2.0</w:t>
            </w:r>
          </w:p>
        </w:tc>
        <w:tc>
          <w:tcPr>
            <w:tcW w:w="657" w:type="dxa"/>
            <w:tcBorders>
              <w:left w:val="single" w:sz="4" w:space="0" w:color="auto"/>
              <w:bottom w:val="single" w:sz="4" w:space="0" w:color="auto"/>
              <w:right w:val="single" w:sz="4" w:space="0" w:color="auto"/>
            </w:tcBorders>
          </w:tcPr>
          <w:p w14:paraId="5128C412"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23F6BE0F" w14:textId="77777777" w:rsidR="00D23BD7" w:rsidRPr="00F6212B" w:rsidRDefault="00D23BD7" w:rsidP="00EA7627">
            <w:pPr>
              <w:pStyle w:val="TAH"/>
              <w:jc w:val="left"/>
              <w:rPr>
                <w:b w:val="0"/>
              </w:rPr>
            </w:pPr>
          </w:p>
        </w:tc>
      </w:tr>
      <w:tr w:rsidR="00D23BD7" w:rsidRPr="00F6212B" w14:paraId="1525F3E6" w14:textId="77777777" w:rsidTr="005D3340">
        <w:trPr>
          <w:tblHeader/>
          <w:jc w:val="center"/>
        </w:trPr>
        <w:tc>
          <w:tcPr>
            <w:tcW w:w="1858" w:type="dxa"/>
            <w:tcBorders>
              <w:top w:val="single" w:sz="4" w:space="0" w:color="auto"/>
              <w:left w:val="single" w:sz="4" w:space="0" w:color="auto"/>
              <w:right w:val="single" w:sz="4" w:space="0" w:color="auto"/>
            </w:tcBorders>
          </w:tcPr>
          <w:p w14:paraId="5171636C" w14:textId="77777777" w:rsidR="00D23BD7" w:rsidRPr="00F6212B" w:rsidRDefault="00D23BD7" w:rsidP="00EA7627">
            <w:pPr>
              <w:pStyle w:val="TAH"/>
              <w:jc w:val="left"/>
            </w:pPr>
            <w:r w:rsidRPr="00F6212B">
              <w:t>Route</w:t>
            </w:r>
          </w:p>
        </w:tc>
        <w:tc>
          <w:tcPr>
            <w:tcW w:w="842" w:type="dxa"/>
            <w:tcBorders>
              <w:top w:val="single" w:sz="4" w:space="0" w:color="auto"/>
              <w:left w:val="single" w:sz="4" w:space="0" w:color="auto"/>
              <w:right w:val="single" w:sz="4" w:space="0" w:color="auto"/>
            </w:tcBorders>
          </w:tcPr>
          <w:p w14:paraId="06000F36"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4B545073" w14:textId="77777777" w:rsidR="00D23BD7" w:rsidRPr="00F6212B" w:rsidRDefault="00D23BD7" w:rsidP="00EA7627">
            <w:pPr>
              <w:pStyle w:val="TAH"/>
              <w:jc w:val="left"/>
              <w:rPr>
                <w:b w:val="0"/>
              </w:rPr>
            </w:pPr>
            <w:r w:rsidRPr="00F6212B">
              <w:rPr>
                <w:b w:val="0"/>
              </w:rPr>
              <w:t>order of the parameters in this header must be like in the respective rows</w:t>
            </w:r>
          </w:p>
        </w:tc>
        <w:tc>
          <w:tcPr>
            <w:tcW w:w="657" w:type="dxa"/>
            <w:tcBorders>
              <w:top w:val="single" w:sz="4" w:space="0" w:color="auto"/>
              <w:left w:val="single" w:sz="4" w:space="0" w:color="auto"/>
              <w:right w:val="single" w:sz="4" w:space="0" w:color="auto"/>
            </w:tcBorders>
          </w:tcPr>
          <w:p w14:paraId="7C9F30B4"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021C5CEF" w14:textId="77777777" w:rsidR="00D23BD7" w:rsidRPr="00F6212B" w:rsidRDefault="00D23BD7" w:rsidP="00EA7627">
            <w:pPr>
              <w:pStyle w:val="TAH"/>
              <w:jc w:val="left"/>
              <w:rPr>
                <w:b w:val="0"/>
              </w:rPr>
            </w:pPr>
            <w:r w:rsidRPr="00F6212B">
              <w:rPr>
                <w:b w:val="0"/>
              </w:rPr>
              <w:t>RFC 3261 [15]</w:t>
            </w:r>
          </w:p>
        </w:tc>
      </w:tr>
      <w:tr w:rsidR="00D23BD7" w:rsidRPr="00F6212B" w14:paraId="4A8D5D76" w14:textId="77777777" w:rsidTr="005D3340">
        <w:trPr>
          <w:tblHeader/>
          <w:jc w:val="center"/>
        </w:trPr>
        <w:tc>
          <w:tcPr>
            <w:tcW w:w="1858" w:type="dxa"/>
            <w:tcBorders>
              <w:left w:val="single" w:sz="4" w:space="0" w:color="auto"/>
              <w:right w:val="single" w:sz="4" w:space="0" w:color="auto"/>
            </w:tcBorders>
          </w:tcPr>
          <w:p w14:paraId="6C0A8570" w14:textId="77777777" w:rsidR="00D23BD7" w:rsidRPr="00F6212B" w:rsidRDefault="00D23BD7" w:rsidP="00EA7627">
            <w:pPr>
              <w:pStyle w:val="TAH"/>
              <w:jc w:val="left"/>
              <w:rPr>
                <w:b w:val="0"/>
              </w:rPr>
            </w:pPr>
            <w:r w:rsidRPr="00F6212B">
              <w:rPr>
                <w:b w:val="0"/>
              </w:rPr>
              <w:tab/>
              <w:t>route-param</w:t>
            </w:r>
          </w:p>
        </w:tc>
        <w:tc>
          <w:tcPr>
            <w:tcW w:w="842" w:type="dxa"/>
            <w:tcBorders>
              <w:left w:val="single" w:sz="4" w:space="0" w:color="auto"/>
              <w:right w:val="single" w:sz="4" w:space="0" w:color="auto"/>
            </w:tcBorders>
          </w:tcPr>
          <w:p w14:paraId="6AAE0415" w14:textId="77777777" w:rsidR="00D23BD7" w:rsidRPr="00F6212B" w:rsidRDefault="00D23BD7" w:rsidP="00EA7627">
            <w:pPr>
              <w:pStyle w:val="TAH"/>
              <w:jc w:val="left"/>
              <w:rPr>
                <w:b w:val="0"/>
              </w:rPr>
            </w:pPr>
            <w:r w:rsidRPr="00F6212B">
              <w:rPr>
                <w:b w:val="0"/>
                <w:bCs/>
              </w:rPr>
              <w:t>A1</w:t>
            </w:r>
          </w:p>
        </w:tc>
        <w:tc>
          <w:tcPr>
            <w:tcW w:w="4458" w:type="dxa"/>
            <w:tcBorders>
              <w:left w:val="single" w:sz="4" w:space="0" w:color="auto"/>
              <w:right w:val="single" w:sz="4" w:space="0" w:color="auto"/>
            </w:tcBorders>
          </w:tcPr>
          <w:p w14:paraId="30DF9723" w14:textId="77777777" w:rsidR="00D23BD7" w:rsidRPr="00F6212B" w:rsidRDefault="00D23BD7" w:rsidP="00EA7627">
            <w:pPr>
              <w:pStyle w:val="TAH"/>
              <w:jc w:val="left"/>
              <w:rPr>
                <w:b w:val="0"/>
              </w:rPr>
            </w:pPr>
            <w:r w:rsidRPr="00F6212B">
              <w:rPr>
                <w:b w:val="0"/>
                <w:i/>
              </w:rPr>
              <w:t>&lt;</w:t>
            </w:r>
            <w:proofErr w:type="spellStart"/>
            <w:r w:rsidRPr="00F6212B">
              <w:rPr>
                <w:b w:val="0"/>
                <w:i/>
              </w:rPr>
              <w:t>sip:</w:t>
            </w:r>
            <w:r w:rsidRPr="00F6212B">
              <w:rPr>
                <w:b w:val="0"/>
              </w:rPr>
              <w:t>SS</w:t>
            </w:r>
            <w:proofErr w:type="spellEnd"/>
            <w:r w:rsidRPr="00F6212B">
              <w:rPr>
                <w:b w:val="0"/>
              </w:rPr>
              <w:t xml:space="preserve"> P-CSCF </w:t>
            </w:r>
            <w:proofErr w:type="spellStart"/>
            <w:r w:rsidRPr="00F6212B">
              <w:rPr>
                <w:b w:val="0"/>
              </w:rPr>
              <w:t>address:protected</w:t>
            </w:r>
            <w:proofErr w:type="spellEnd"/>
            <w:r w:rsidRPr="00F6212B">
              <w:rPr>
                <w:b w:val="0"/>
              </w:rPr>
              <w:t xml:space="preserve"> server port of </w:t>
            </w:r>
            <w:proofErr w:type="spellStart"/>
            <w:r w:rsidRPr="00F6212B">
              <w:rPr>
                <w:b w:val="0"/>
              </w:rPr>
              <w:t>P-CSCF</w:t>
            </w:r>
            <w:r w:rsidRPr="00F6212B">
              <w:rPr>
                <w:b w:val="0"/>
                <w:i/>
              </w:rPr>
              <w:t>;lr</w:t>
            </w:r>
            <w:proofErr w:type="spellEnd"/>
            <w:r w:rsidRPr="00F6212B">
              <w:rPr>
                <w:b w:val="0"/>
                <w:i/>
              </w:rPr>
              <w:t xml:space="preserve">&gt;, </w:t>
            </w:r>
            <w:r w:rsidRPr="00F6212B">
              <w:rPr>
                <w:b w:val="0"/>
              </w:rPr>
              <w:t>&lt;</w:t>
            </w:r>
            <w:r w:rsidRPr="00F6212B">
              <w:rPr>
                <w:b w:val="0"/>
                <w:i/>
              </w:rPr>
              <w:t>sip:</w:t>
            </w:r>
            <w:r w:rsidRPr="00F6212B">
              <w:rPr>
                <w:b w:val="0"/>
                <w:i/>
                <w:lang w:eastAsia="ja-JP"/>
              </w:rPr>
              <w:t>scscf.3gpp.org</w:t>
            </w:r>
            <w:r w:rsidRPr="00F6212B">
              <w:rPr>
                <w:b w:val="0"/>
                <w:i/>
              </w:rPr>
              <w:t>;lr&gt;</w:t>
            </w:r>
          </w:p>
        </w:tc>
        <w:tc>
          <w:tcPr>
            <w:tcW w:w="657" w:type="dxa"/>
            <w:tcBorders>
              <w:left w:val="single" w:sz="4" w:space="0" w:color="auto"/>
              <w:right w:val="single" w:sz="4" w:space="0" w:color="auto"/>
            </w:tcBorders>
          </w:tcPr>
          <w:p w14:paraId="0CB5D6B6"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36FAB20D" w14:textId="77777777" w:rsidR="00D23BD7" w:rsidRPr="00F6212B" w:rsidRDefault="00D23BD7" w:rsidP="00EA7627">
            <w:pPr>
              <w:pStyle w:val="TAH"/>
              <w:jc w:val="left"/>
              <w:rPr>
                <w:b w:val="0"/>
              </w:rPr>
            </w:pPr>
          </w:p>
        </w:tc>
      </w:tr>
      <w:tr w:rsidR="00D23BD7" w:rsidRPr="00F6212B" w14:paraId="2CA12891" w14:textId="77777777" w:rsidTr="005D3340">
        <w:trPr>
          <w:tblHeader/>
          <w:jc w:val="center"/>
        </w:trPr>
        <w:tc>
          <w:tcPr>
            <w:tcW w:w="1858" w:type="dxa"/>
            <w:tcBorders>
              <w:left w:val="single" w:sz="4" w:space="0" w:color="auto"/>
              <w:bottom w:val="single" w:sz="4" w:space="0" w:color="auto"/>
              <w:right w:val="single" w:sz="4" w:space="0" w:color="auto"/>
            </w:tcBorders>
          </w:tcPr>
          <w:p w14:paraId="2C474F4F" w14:textId="77777777" w:rsidR="00D23BD7" w:rsidRPr="00F6212B" w:rsidRDefault="00D23BD7" w:rsidP="00EA7627">
            <w:pPr>
              <w:pStyle w:val="TAH"/>
              <w:jc w:val="left"/>
              <w:rPr>
                <w:b w:val="0"/>
              </w:rPr>
            </w:pPr>
          </w:p>
        </w:tc>
        <w:tc>
          <w:tcPr>
            <w:tcW w:w="842" w:type="dxa"/>
            <w:tcBorders>
              <w:left w:val="single" w:sz="4" w:space="0" w:color="auto"/>
              <w:bottom w:val="single" w:sz="4" w:space="0" w:color="auto"/>
              <w:right w:val="single" w:sz="4" w:space="0" w:color="auto"/>
            </w:tcBorders>
          </w:tcPr>
          <w:p w14:paraId="46BA6290" w14:textId="77777777" w:rsidR="00D23BD7" w:rsidRPr="00F6212B" w:rsidRDefault="00D23BD7" w:rsidP="00EA7627">
            <w:pPr>
              <w:pStyle w:val="TAH"/>
              <w:jc w:val="left"/>
              <w:rPr>
                <w:b w:val="0"/>
              </w:rPr>
            </w:pPr>
            <w:r w:rsidRPr="00F6212B">
              <w:rPr>
                <w:b w:val="0"/>
                <w:bCs/>
              </w:rPr>
              <w:t>A2</w:t>
            </w:r>
          </w:p>
        </w:tc>
        <w:tc>
          <w:tcPr>
            <w:tcW w:w="4458" w:type="dxa"/>
            <w:tcBorders>
              <w:left w:val="single" w:sz="4" w:space="0" w:color="auto"/>
              <w:bottom w:val="single" w:sz="4" w:space="0" w:color="auto"/>
              <w:right w:val="single" w:sz="4" w:space="0" w:color="auto"/>
            </w:tcBorders>
          </w:tcPr>
          <w:p w14:paraId="7764187C" w14:textId="77777777" w:rsidR="00D23BD7" w:rsidRPr="00F6212B" w:rsidRDefault="00D23BD7" w:rsidP="00EA7627">
            <w:pPr>
              <w:pStyle w:val="TAH"/>
              <w:jc w:val="left"/>
              <w:rPr>
                <w:b w:val="0"/>
              </w:rPr>
            </w:pPr>
            <w:r w:rsidRPr="00F6212B">
              <w:rPr>
                <w:b w:val="0"/>
                <w:i/>
              </w:rPr>
              <w:t>&lt;</w:t>
            </w:r>
            <w:proofErr w:type="spellStart"/>
            <w:r w:rsidRPr="00F6212B">
              <w:rPr>
                <w:b w:val="0"/>
                <w:i/>
              </w:rPr>
              <w:t>sip:</w:t>
            </w:r>
            <w:r w:rsidRPr="00F6212B">
              <w:rPr>
                <w:b w:val="0"/>
              </w:rPr>
              <w:t>SS</w:t>
            </w:r>
            <w:proofErr w:type="spellEnd"/>
            <w:r w:rsidRPr="00F6212B">
              <w:rPr>
                <w:b w:val="0"/>
              </w:rPr>
              <w:t xml:space="preserve"> P-CSCF address: unprotected server port of P-CSCF (optional)</w:t>
            </w:r>
            <w:r w:rsidRPr="00F6212B">
              <w:rPr>
                <w:b w:val="0"/>
                <w:i/>
              </w:rPr>
              <w:t>;</w:t>
            </w:r>
            <w:proofErr w:type="spellStart"/>
            <w:r w:rsidRPr="00F6212B">
              <w:rPr>
                <w:b w:val="0"/>
                <w:i/>
              </w:rPr>
              <w:t>lr</w:t>
            </w:r>
            <w:proofErr w:type="spellEnd"/>
            <w:r w:rsidRPr="00F6212B">
              <w:rPr>
                <w:b w:val="0"/>
                <w:i/>
              </w:rPr>
              <w:t xml:space="preserve">&gt;, </w:t>
            </w:r>
            <w:r w:rsidRPr="00F6212B">
              <w:rPr>
                <w:b w:val="0"/>
              </w:rPr>
              <w:t>&lt;</w:t>
            </w:r>
            <w:r w:rsidRPr="00F6212B">
              <w:rPr>
                <w:b w:val="0"/>
                <w:i/>
              </w:rPr>
              <w:t>sip:</w:t>
            </w:r>
            <w:r w:rsidRPr="00F6212B">
              <w:rPr>
                <w:b w:val="0"/>
                <w:i/>
                <w:lang w:eastAsia="ja-JP"/>
              </w:rPr>
              <w:t>scscf.3gpp.org</w:t>
            </w:r>
            <w:r w:rsidRPr="00F6212B">
              <w:rPr>
                <w:b w:val="0"/>
                <w:i/>
              </w:rPr>
              <w:t>;lr&gt;</w:t>
            </w:r>
          </w:p>
        </w:tc>
        <w:tc>
          <w:tcPr>
            <w:tcW w:w="657" w:type="dxa"/>
            <w:tcBorders>
              <w:left w:val="single" w:sz="4" w:space="0" w:color="auto"/>
              <w:bottom w:val="single" w:sz="4" w:space="0" w:color="auto"/>
              <w:right w:val="single" w:sz="4" w:space="0" w:color="auto"/>
            </w:tcBorders>
          </w:tcPr>
          <w:p w14:paraId="560C35A5"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2D72EAA9" w14:textId="77777777" w:rsidR="00D23BD7" w:rsidRPr="00F6212B" w:rsidRDefault="00D23BD7" w:rsidP="00EA7627">
            <w:pPr>
              <w:pStyle w:val="TAH"/>
              <w:jc w:val="left"/>
              <w:rPr>
                <w:b w:val="0"/>
              </w:rPr>
            </w:pPr>
          </w:p>
        </w:tc>
      </w:tr>
      <w:tr w:rsidR="00D23BD7" w:rsidRPr="00F6212B" w14:paraId="7C2D013F" w14:textId="77777777" w:rsidTr="005D3340">
        <w:trPr>
          <w:tblHeader/>
          <w:jc w:val="center"/>
        </w:trPr>
        <w:tc>
          <w:tcPr>
            <w:tcW w:w="1858" w:type="dxa"/>
            <w:tcBorders>
              <w:top w:val="single" w:sz="4" w:space="0" w:color="auto"/>
              <w:left w:val="single" w:sz="4" w:space="0" w:color="auto"/>
              <w:right w:val="single" w:sz="4" w:space="0" w:color="auto"/>
            </w:tcBorders>
          </w:tcPr>
          <w:p w14:paraId="3D9E0DFB" w14:textId="77777777" w:rsidR="00D23BD7" w:rsidRPr="00F6212B" w:rsidRDefault="00D23BD7" w:rsidP="00EA7627">
            <w:pPr>
              <w:pStyle w:val="TAH"/>
              <w:jc w:val="left"/>
            </w:pPr>
            <w:r w:rsidRPr="00F6212B">
              <w:t>Via</w:t>
            </w:r>
          </w:p>
        </w:tc>
        <w:tc>
          <w:tcPr>
            <w:tcW w:w="842" w:type="dxa"/>
            <w:tcBorders>
              <w:top w:val="single" w:sz="4" w:space="0" w:color="auto"/>
              <w:left w:val="single" w:sz="4" w:space="0" w:color="auto"/>
              <w:right w:val="single" w:sz="4" w:space="0" w:color="auto"/>
            </w:tcBorders>
          </w:tcPr>
          <w:p w14:paraId="738B1EB6"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3B2625BA"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418222EB"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38825CC0" w14:textId="77777777" w:rsidR="00D23BD7" w:rsidRPr="00F6212B" w:rsidRDefault="00D23BD7" w:rsidP="00EA7627">
            <w:pPr>
              <w:pStyle w:val="TAH"/>
              <w:jc w:val="left"/>
              <w:rPr>
                <w:b w:val="0"/>
              </w:rPr>
            </w:pPr>
            <w:r w:rsidRPr="00F6212B">
              <w:rPr>
                <w:b w:val="0"/>
              </w:rPr>
              <w:t>RFC 3261 [15]</w:t>
            </w:r>
          </w:p>
        </w:tc>
      </w:tr>
      <w:tr w:rsidR="00D23BD7" w:rsidRPr="00F6212B" w14:paraId="65E744AD" w14:textId="77777777" w:rsidTr="005D3340">
        <w:trPr>
          <w:tblHeader/>
          <w:jc w:val="center"/>
        </w:trPr>
        <w:tc>
          <w:tcPr>
            <w:tcW w:w="1858" w:type="dxa"/>
            <w:tcBorders>
              <w:left w:val="single" w:sz="4" w:space="0" w:color="auto"/>
              <w:right w:val="single" w:sz="4" w:space="0" w:color="auto"/>
            </w:tcBorders>
          </w:tcPr>
          <w:p w14:paraId="6595C35F" w14:textId="77777777" w:rsidR="00D23BD7" w:rsidRPr="00F6212B" w:rsidRDefault="00D23BD7" w:rsidP="00EA7627">
            <w:pPr>
              <w:pStyle w:val="TAH"/>
              <w:jc w:val="left"/>
              <w:rPr>
                <w:b w:val="0"/>
              </w:rPr>
            </w:pPr>
            <w:r w:rsidRPr="00F6212B">
              <w:rPr>
                <w:b w:val="0"/>
              </w:rPr>
              <w:tab/>
              <w:t>sent-protocol</w:t>
            </w:r>
          </w:p>
        </w:tc>
        <w:tc>
          <w:tcPr>
            <w:tcW w:w="842" w:type="dxa"/>
            <w:tcBorders>
              <w:left w:val="single" w:sz="4" w:space="0" w:color="auto"/>
              <w:right w:val="single" w:sz="4" w:space="0" w:color="auto"/>
            </w:tcBorders>
          </w:tcPr>
          <w:p w14:paraId="3D750C85"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4E6E3191" w14:textId="77777777" w:rsidR="00D23BD7" w:rsidRPr="00F6212B" w:rsidRDefault="00D23BD7" w:rsidP="00EA7627">
            <w:pPr>
              <w:pStyle w:val="TAH"/>
              <w:jc w:val="left"/>
              <w:rPr>
                <w:b w:val="0"/>
              </w:rPr>
            </w:pPr>
            <w:r w:rsidRPr="00F6212B">
              <w:rPr>
                <w:b w:val="0"/>
                <w:i/>
              </w:rPr>
              <w:t>SIP/2.0/UDP</w:t>
            </w:r>
            <w:r w:rsidRPr="00F6212B">
              <w:rPr>
                <w:b w:val="0"/>
              </w:rPr>
              <w:t xml:space="preserve"> when using UDP or </w:t>
            </w:r>
            <w:r w:rsidRPr="00F6212B">
              <w:rPr>
                <w:b w:val="0"/>
              </w:rPr>
              <w:br/>
            </w:r>
            <w:r w:rsidRPr="00F6212B">
              <w:rPr>
                <w:b w:val="0"/>
                <w:i/>
              </w:rPr>
              <w:t xml:space="preserve">SIP/2.0/TCP </w:t>
            </w:r>
            <w:r w:rsidRPr="00F6212B">
              <w:rPr>
                <w:b w:val="0"/>
              </w:rPr>
              <w:t>when using TCP</w:t>
            </w:r>
          </w:p>
        </w:tc>
        <w:tc>
          <w:tcPr>
            <w:tcW w:w="657" w:type="dxa"/>
            <w:tcBorders>
              <w:left w:val="single" w:sz="4" w:space="0" w:color="auto"/>
              <w:right w:val="single" w:sz="4" w:space="0" w:color="auto"/>
            </w:tcBorders>
          </w:tcPr>
          <w:p w14:paraId="74706D0D"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181482B6" w14:textId="77777777" w:rsidR="00D23BD7" w:rsidRPr="00F6212B" w:rsidRDefault="00D23BD7" w:rsidP="00EA7627">
            <w:pPr>
              <w:pStyle w:val="TAH"/>
              <w:jc w:val="left"/>
              <w:rPr>
                <w:b w:val="0"/>
              </w:rPr>
            </w:pPr>
          </w:p>
        </w:tc>
      </w:tr>
      <w:tr w:rsidR="00D23BD7" w:rsidRPr="00F6212B" w14:paraId="09120583" w14:textId="77777777" w:rsidTr="005D3340">
        <w:trPr>
          <w:tblHeader/>
          <w:jc w:val="center"/>
        </w:trPr>
        <w:tc>
          <w:tcPr>
            <w:tcW w:w="1858" w:type="dxa"/>
            <w:tcBorders>
              <w:left w:val="single" w:sz="4" w:space="0" w:color="auto"/>
              <w:right w:val="single" w:sz="4" w:space="0" w:color="auto"/>
            </w:tcBorders>
          </w:tcPr>
          <w:p w14:paraId="74428267" w14:textId="77777777" w:rsidR="00D23BD7" w:rsidRPr="00F6212B" w:rsidRDefault="00D23BD7" w:rsidP="00EA7627">
            <w:pPr>
              <w:pStyle w:val="TAH"/>
              <w:jc w:val="left"/>
              <w:rPr>
                <w:b w:val="0"/>
              </w:rPr>
            </w:pPr>
            <w:r w:rsidRPr="00F6212B">
              <w:rPr>
                <w:b w:val="0"/>
              </w:rPr>
              <w:tab/>
              <w:t>sent-by</w:t>
            </w:r>
          </w:p>
        </w:tc>
        <w:tc>
          <w:tcPr>
            <w:tcW w:w="842" w:type="dxa"/>
            <w:tcBorders>
              <w:left w:val="single" w:sz="4" w:space="0" w:color="auto"/>
              <w:right w:val="single" w:sz="4" w:space="0" w:color="auto"/>
            </w:tcBorders>
          </w:tcPr>
          <w:p w14:paraId="3691964A" w14:textId="77777777" w:rsidR="00D23BD7" w:rsidRPr="00F6212B" w:rsidRDefault="00D23BD7" w:rsidP="00EA7627">
            <w:pPr>
              <w:pStyle w:val="TAH"/>
              <w:jc w:val="left"/>
              <w:rPr>
                <w:b w:val="0"/>
              </w:rPr>
            </w:pPr>
            <w:r w:rsidRPr="00F6212B">
              <w:rPr>
                <w:b w:val="0"/>
              </w:rPr>
              <w:t>A1</w:t>
            </w:r>
          </w:p>
        </w:tc>
        <w:tc>
          <w:tcPr>
            <w:tcW w:w="4458" w:type="dxa"/>
            <w:tcBorders>
              <w:left w:val="single" w:sz="4" w:space="0" w:color="auto"/>
              <w:right w:val="single" w:sz="4" w:space="0" w:color="auto"/>
            </w:tcBorders>
          </w:tcPr>
          <w:p w14:paraId="0A3F6BE1" w14:textId="77777777" w:rsidR="00D23BD7" w:rsidRPr="00F6212B" w:rsidRDefault="00D23BD7" w:rsidP="00EA7627">
            <w:pPr>
              <w:pStyle w:val="TAH"/>
              <w:jc w:val="left"/>
              <w:rPr>
                <w:b w:val="0"/>
              </w:rPr>
            </w:pPr>
            <w:r w:rsidRPr="00F6212B">
              <w:rPr>
                <w:b w:val="0"/>
              </w:rPr>
              <w:t>IP address or FQDN and protected server port of the UE</w:t>
            </w:r>
          </w:p>
        </w:tc>
        <w:tc>
          <w:tcPr>
            <w:tcW w:w="657" w:type="dxa"/>
            <w:tcBorders>
              <w:left w:val="single" w:sz="4" w:space="0" w:color="auto"/>
              <w:right w:val="single" w:sz="4" w:space="0" w:color="auto"/>
            </w:tcBorders>
          </w:tcPr>
          <w:p w14:paraId="3E1A45CB"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10F45949" w14:textId="77777777" w:rsidR="00D23BD7" w:rsidRPr="00F6212B" w:rsidRDefault="00D23BD7" w:rsidP="00EA7627">
            <w:pPr>
              <w:pStyle w:val="TAH"/>
              <w:jc w:val="left"/>
              <w:rPr>
                <w:b w:val="0"/>
              </w:rPr>
            </w:pPr>
          </w:p>
        </w:tc>
      </w:tr>
      <w:tr w:rsidR="00D23BD7" w:rsidRPr="00F6212B" w14:paraId="722E4CD5" w14:textId="77777777" w:rsidTr="005D3340">
        <w:trPr>
          <w:tblHeader/>
          <w:jc w:val="center"/>
        </w:trPr>
        <w:tc>
          <w:tcPr>
            <w:tcW w:w="1858" w:type="dxa"/>
            <w:tcBorders>
              <w:left w:val="single" w:sz="4" w:space="0" w:color="auto"/>
              <w:right w:val="single" w:sz="4" w:space="0" w:color="auto"/>
            </w:tcBorders>
          </w:tcPr>
          <w:p w14:paraId="136A2AB7" w14:textId="77777777" w:rsidR="00D23BD7" w:rsidRPr="00F6212B" w:rsidRDefault="00D23BD7" w:rsidP="00EA7627">
            <w:pPr>
              <w:pStyle w:val="TAH"/>
              <w:jc w:val="left"/>
              <w:rPr>
                <w:b w:val="0"/>
              </w:rPr>
            </w:pPr>
            <w:r w:rsidRPr="00F6212B">
              <w:rPr>
                <w:b w:val="0"/>
              </w:rPr>
              <w:tab/>
              <w:t>sent-by</w:t>
            </w:r>
          </w:p>
        </w:tc>
        <w:tc>
          <w:tcPr>
            <w:tcW w:w="842" w:type="dxa"/>
            <w:tcBorders>
              <w:left w:val="single" w:sz="4" w:space="0" w:color="auto"/>
              <w:right w:val="single" w:sz="4" w:space="0" w:color="auto"/>
            </w:tcBorders>
          </w:tcPr>
          <w:p w14:paraId="6AF563D4" w14:textId="77777777" w:rsidR="00D23BD7" w:rsidRPr="00F6212B" w:rsidRDefault="00D23BD7" w:rsidP="00EA7627">
            <w:pPr>
              <w:pStyle w:val="TAH"/>
              <w:jc w:val="left"/>
              <w:rPr>
                <w:b w:val="0"/>
              </w:rPr>
            </w:pPr>
            <w:r w:rsidRPr="00F6212B">
              <w:rPr>
                <w:b w:val="0"/>
              </w:rPr>
              <w:t>A2</w:t>
            </w:r>
          </w:p>
        </w:tc>
        <w:tc>
          <w:tcPr>
            <w:tcW w:w="4458" w:type="dxa"/>
            <w:tcBorders>
              <w:left w:val="single" w:sz="4" w:space="0" w:color="auto"/>
              <w:right w:val="single" w:sz="4" w:space="0" w:color="auto"/>
            </w:tcBorders>
          </w:tcPr>
          <w:p w14:paraId="6303A271" w14:textId="77777777" w:rsidR="00D23BD7" w:rsidRPr="00F6212B" w:rsidRDefault="00D23BD7" w:rsidP="00EA7627">
            <w:pPr>
              <w:pStyle w:val="TAH"/>
              <w:jc w:val="left"/>
              <w:rPr>
                <w:b w:val="0"/>
              </w:rPr>
            </w:pPr>
            <w:r w:rsidRPr="00F6212B">
              <w:rPr>
                <w:b w:val="0"/>
              </w:rPr>
              <w:t>IP address or FQDN and unprotected server port of the UE</w:t>
            </w:r>
          </w:p>
        </w:tc>
        <w:tc>
          <w:tcPr>
            <w:tcW w:w="657" w:type="dxa"/>
            <w:tcBorders>
              <w:left w:val="single" w:sz="4" w:space="0" w:color="auto"/>
              <w:right w:val="single" w:sz="4" w:space="0" w:color="auto"/>
            </w:tcBorders>
          </w:tcPr>
          <w:p w14:paraId="1D7BAE95"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2CE54254" w14:textId="77777777" w:rsidR="00D23BD7" w:rsidRPr="00F6212B" w:rsidRDefault="00D23BD7" w:rsidP="00EA7627">
            <w:pPr>
              <w:pStyle w:val="TAH"/>
              <w:jc w:val="left"/>
              <w:rPr>
                <w:b w:val="0"/>
              </w:rPr>
            </w:pPr>
          </w:p>
        </w:tc>
      </w:tr>
      <w:tr w:rsidR="00D23BD7" w:rsidRPr="00F6212B" w14:paraId="6368EE7A" w14:textId="77777777" w:rsidTr="005D3340">
        <w:trPr>
          <w:tblHeader/>
          <w:jc w:val="center"/>
        </w:trPr>
        <w:tc>
          <w:tcPr>
            <w:tcW w:w="1858" w:type="dxa"/>
            <w:tcBorders>
              <w:left w:val="single" w:sz="4" w:space="0" w:color="auto"/>
              <w:bottom w:val="single" w:sz="4" w:space="0" w:color="auto"/>
              <w:right w:val="single" w:sz="4" w:space="0" w:color="auto"/>
            </w:tcBorders>
          </w:tcPr>
          <w:p w14:paraId="754669AF" w14:textId="77777777" w:rsidR="00D23BD7" w:rsidRPr="00F6212B" w:rsidRDefault="00D23BD7" w:rsidP="00EA7627">
            <w:pPr>
              <w:pStyle w:val="TAH"/>
              <w:jc w:val="left"/>
              <w:rPr>
                <w:b w:val="0"/>
              </w:rPr>
            </w:pPr>
            <w:r w:rsidRPr="00F6212B">
              <w:rPr>
                <w:b w:val="0"/>
              </w:rPr>
              <w:tab/>
              <w:t>via-branch</w:t>
            </w:r>
            <w:r w:rsidRPr="00F6212B">
              <w:rPr>
                <w:b w:val="0"/>
              </w:rPr>
              <w:tab/>
            </w:r>
          </w:p>
        </w:tc>
        <w:tc>
          <w:tcPr>
            <w:tcW w:w="842" w:type="dxa"/>
            <w:tcBorders>
              <w:left w:val="single" w:sz="4" w:space="0" w:color="auto"/>
              <w:bottom w:val="single" w:sz="4" w:space="0" w:color="auto"/>
              <w:right w:val="single" w:sz="4" w:space="0" w:color="auto"/>
            </w:tcBorders>
          </w:tcPr>
          <w:p w14:paraId="29514467"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2DB9F790" w14:textId="77777777" w:rsidR="00D23BD7" w:rsidRPr="00F6212B" w:rsidRDefault="00D23BD7" w:rsidP="00EA7627">
            <w:pPr>
              <w:pStyle w:val="TAH"/>
              <w:jc w:val="left"/>
              <w:rPr>
                <w:b w:val="0"/>
              </w:rPr>
            </w:pPr>
            <w:r w:rsidRPr="00F6212B">
              <w:rPr>
                <w:b w:val="0"/>
              </w:rPr>
              <w:t>value starting with ‘</w:t>
            </w:r>
            <w:r w:rsidRPr="00F6212B">
              <w:rPr>
                <w:b w:val="0"/>
                <w:i/>
              </w:rPr>
              <w:t>z9hG4bK’</w:t>
            </w:r>
          </w:p>
        </w:tc>
        <w:tc>
          <w:tcPr>
            <w:tcW w:w="657" w:type="dxa"/>
            <w:tcBorders>
              <w:left w:val="single" w:sz="4" w:space="0" w:color="auto"/>
              <w:bottom w:val="single" w:sz="4" w:space="0" w:color="auto"/>
              <w:right w:val="single" w:sz="4" w:space="0" w:color="auto"/>
            </w:tcBorders>
          </w:tcPr>
          <w:p w14:paraId="525B287A"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0E2CB002" w14:textId="77777777" w:rsidR="00D23BD7" w:rsidRPr="00F6212B" w:rsidRDefault="00D23BD7" w:rsidP="00EA7627">
            <w:pPr>
              <w:pStyle w:val="TAH"/>
              <w:jc w:val="left"/>
              <w:rPr>
                <w:b w:val="0"/>
              </w:rPr>
            </w:pPr>
          </w:p>
        </w:tc>
      </w:tr>
      <w:tr w:rsidR="00D23BD7" w:rsidRPr="00F6212B" w14:paraId="506379C5" w14:textId="77777777" w:rsidTr="005D3340">
        <w:trPr>
          <w:tblHeader/>
          <w:jc w:val="center"/>
        </w:trPr>
        <w:tc>
          <w:tcPr>
            <w:tcW w:w="1858" w:type="dxa"/>
            <w:tcBorders>
              <w:top w:val="single" w:sz="4" w:space="0" w:color="auto"/>
              <w:left w:val="single" w:sz="4" w:space="0" w:color="auto"/>
              <w:right w:val="single" w:sz="4" w:space="0" w:color="auto"/>
            </w:tcBorders>
          </w:tcPr>
          <w:p w14:paraId="4B91AF89" w14:textId="77777777" w:rsidR="00D23BD7" w:rsidRPr="00F6212B" w:rsidRDefault="00D23BD7" w:rsidP="00EA7627">
            <w:pPr>
              <w:pStyle w:val="TAH"/>
              <w:jc w:val="left"/>
            </w:pPr>
            <w:r w:rsidRPr="00F6212B">
              <w:t>From</w:t>
            </w:r>
          </w:p>
        </w:tc>
        <w:tc>
          <w:tcPr>
            <w:tcW w:w="842" w:type="dxa"/>
            <w:tcBorders>
              <w:top w:val="single" w:sz="4" w:space="0" w:color="auto"/>
              <w:left w:val="single" w:sz="4" w:space="0" w:color="auto"/>
              <w:right w:val="single" w:sz="4" w:space="0" w:color="auto"/>
            </w:tcBorders>
          </w:tcPr>
          <w:p w14:paraId="2F080638"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61E357F3"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69B1FBA9"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6C10824B" w14:textId="77777777" w:rsidR="00D23BD7" w:rsidRPr="00F6212B" w:rsidRDefault="00D23BD7" w:rsidP="00EA7627">
            <w:pPr>
              <w:pStyle w:val="TAH"/>
              <w:jc w:val="left"/>
              <w:rPr>
                <w:b w:val="0"/>
              </w:rPr>
            </w:pPr>
            <w:r w:rsidRPr="00F6212B">
              <w:rPr>
                <w:b w:val="0"/>
              </w:rPr>
              <w:t>RFC 3261 [15]</w:t>
            </w:r>
          </w:p>
        </w:tc>
      </w:tr>
      <w:tr w:rsidR="00D23BD7" w:rsidRPr="00F6212B" w14:paraId="01A5ED15" w14:textId="77777777" w:rsidTr="005D3340">
        <w:trPr>
          <w:tblHeader/>
          <w:jc w:val="center"/>
        </w:trPr>
        <w:tc>
          <w:tcPr>
            <w:tcW w:w="1858" w:type="dxa"/>
            <w:tcBorders>
              <w:left w:val="single" w:sz="4" w:space="0" w:color="auto"/>
              <w:right w:val="single" w:sz="4" w:space="0" w:color="auto"/>
            </w:tcBorders>
          </w:tcPr>
          <w:p w14:paraId="13436498" w14:textId="77777777" w:rsidR="00D23BD7" w:rsidRPr="00F6212B" w:rsidRDefault="00D23BD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42" w:type="dxa"/>
            <w:tcBorders>
              <w:left w:val="single" w:sz="4" w:space="0" w:color="auto"/>
              <w:right w:val="single" w:sz="4" w:space="0" w:color="auto"/>
            </w:tcBorders>
          </w:tcPr>
          <w:p w14:paraId="1B76CF85"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3803F2EA" w14:textId="77777777" w:rsidR="00D23BD7" w:rsidRPr="00F6212B" w:rsidRDefault="00D23BD7" w:rsidP="00EA7627">
            <w:pPr>
              <w:pStyle w:val="TAH"/>
              <w:jc w:val="left"/>
              <w:rPr>
                <w:b w:val="0"/>
              </w:rPr>
            </w:pPr>
            <w:r w:rsidRPr="00F6212B">
              <w:rPr>
                <w:b w:val="0"/>
              </w:rPr>
              <w:t>any IMPU within the set of IMPUs on ISIM</w:t>
            </w:r>
          </w:p>
        </w:tc>
        <w:tc>
          <w:tcPr>
            <w:tcW w:w="657" w:type="dxa"/>
            <w:tcBorders>
              <w:left w:val="single" w:sz="4" w:space="0" w:color="auto"/>
              <w:right w:val="single" w:sz="4" w:space="0" w:color="auto"/>
            </w:tcBorders>
          </w:tcPr>
          <w:p w14:paraId="0A8ACD6F"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09F7C750" w14:textId="77777777" w:rsidR="00D23BD7" w:rsidRPr="00F6212B" w:rsidRDefault="00D23BD7" w:rsidP="00EA7627">
            <w:pPr>
              <w:pStyle w:val="TAH"/>
              <w:jc w:val="left"/>
              <w:rPr>
                <w:b w:val="0"/>
              </w:rPr>
            </w:pPr>
          </w:p>
        </w:tc>
      </w:tr>
      <w:tr w:rsidR="00D23BD7" w:rsidRPr="00F6212B" w14:paraId="0611C9F0" w14:textId="77777777" w:rsidTr="005D3340">
        <w:trPr>
          <w:tblHeader/>
          <w:jc w:val="center"/>
        </w:trPr>
        <w:tc>
          <w:tcPr>
            <w:tcW w:w="1858" w:type="dxa"/>
            <w:tcBorders>
              <w:left w:val="single" w:sz="4" w:space="0" w:color="auto"/>
              <w:bottom w:val="single" w:sz="4" w:space="0" w:color="auto"/>
              <w:right w:val="single" w:sz="4" w:space="0" w:color="auto"/>
            </w:tcBorders>
          </w:tcPr>
          <w:p w14:paraId="5584E7C3" w14:textId="77777777" w:rsidR="00D23BD7" w:rsidRPr="00F6212B" w:rsidRDefault="00D23BD7" w:rsidP="00EA7627">
            <w:pPr>
              <w:pStyle w:val="TAH"/>
              <w:jc w:val="left"/>
              <w:rPr>
                <w:b w:val="0"/>
              </w:rPr>
            </w:pPr>
            <w:r w:rsidRPr="00F6212B">
              <w:rPr>
                <w:b w:val="0"/>
              </w:rPr>
              <w:tab/>
              <w:t>tag</w:t>
            </w:r>
          </w:p>
        </w:tc>
        <w:tc>
          <w:tcPr>
            <w:tcW w:w="842" w:type="dxa"/>
            <w:tcBorders>
              <w:left w:val="single" w:sz="4" w:space="0" w:color="auto"/>
              <w:bottom w:val="single" w:sz="4" w:space="0" w:color="auto"/>
              <w:right w:val="single" w:sz="4" w:space="0" w:color="auto"/>
            </w:tcBorders>
          </w:tcPr>
          <w:p w14:paraId="66BC1954"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92489A0" w14:textId="77777777" w:rsidR="00D23BD7" w:rsidRPr="00F6212B" w:rsidRDefault="00D23BD7" w:rsidP="00EA7627">
            <w:pPr>
              <w:pStyle w:val="TAH"/>
              <w:jc w:val="left"/>
              <w:rPr>
                <w:b w:val="0"/>
              </w:rPr>
            </w:pPr>
            <w:r w:rsidRPr="00F6212B">
              <w:rPr>
                <w:b w:val="0"/>
              </w:rPr>
              <w:t>must be present, value not checked but stored for later reference</w:t>
            </w:r>
          </w:p>
        </w:tc>
        <w:tc>
          <w:tcPr>
            <w:tcW w:w="657" w:type="dxa"/>
            <w:tcBorders>
              <w:left w:val="single" w:sz="4" w:space="0" w:color="auto"/>
              <w:bottom w:val="single" w:sz="4" w:space="0" w:color="auto"/>
              <w:right w:val="single" w:sz="4" w:space="0" w:color="auto"/>
            </w:tcBorders>
          </w:tcPr>
          <w:p w14:paraId="69C09E5B"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1D880418" w14:textId="77777777" w:rsidR="00D23BD7" w:rsidRPr="00F6212B" w:rsidRDefault="00D23BD7" w:rsidP="00EA7627">
            <w:pPr>
              <w:pStyle w:val="TAH"/>
              <w:jc w:val="left"/>
              <w:rPr>
                <w:b w:val="0"/>
              </w:rPr>
            </w:pPr>
          </w:p>
        </w:tc>
      </w:tr>
      <w:tr w:rsidR="00D23BD7" w:rsidRPr="00F6212B" w14:paraId="65875169" w14:textId="77777777" w:rsidTr="005D3340">
        <w:trPr>
          <w:tblHeader/>
          <w:jc w:val="center"/>
        </w:trPr>
        <w:tc>
          <w:tcPr>
            <w:tcW w:w="1858" w:type="dxa"/>
            <w:tcBorders>
              <w:top w:val="single" w:sz="4" w:space="0" w:color="auto"/>
              <w:left w:val="single" w:sz="4" w:space="0" w:color="auto"/>
              <w:right w:val="single" w:sz="4" w:space="0" w:color="auto"/>
            </w:tcBorders>
          </w:tcPr>
          <w:p w14:paraId="737CBF05" w14:textId="77777777" w:rsidR="00D23BD7" w:rsidRPr="00F6212B" w:rsidRDefault="00D23BD7" w:rsidP="00EA7627">
            <w:pPr>
              <w:pStyle w:val="TAH"/>
              <w:jc w:val="left"/>
            </w:pPr>
            <w:r w:rsidRPr="00F6212B">
              <w:t>To</w:t>
            </w:r>
          </w:p>
        </w:tc>
        <w:tc>
          <w:tcPr>
            <w:tcW w:w="842" w:type="dxa"/>
            <w:tcBorders>
              <w:top w:val="single" w:sz="4" w:space="0" w:color="auto"/>
              <w:left w:val="single" w:sz="4" w:space="0" w:color="auto"/>
              <w:right w:val="single" w:sz="4" w:space="0" w:color="auto"/>
            </w:tcBorders>
          </w:tcPr>
          <w:p w14:paraId="13B923EC"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40A3C703"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6616935B"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0B1FFF06" w14:textId="77777777" w:rsidR="00D23BD7" w:rsidRPr="00F6212B" w:rsidRDefault="00D23BD7" w:rsidP="00EA7627">
            <w:pPr>
              <w:pStyle w:val="TAH"/>
              <w:jc w:val="left"/>
              <w:rPr>
                <w:b w:val="0"/>
              </w:rPr>
            </w:pPr>
            <w:r w:rsidRPr="00F6212B">
              <w:rPr>
                <w:b w:val="0"/>
              </w:rPr>
              <w:t>RFC 3261 [15]</w:t>
            </w:r>
          </w:p>
        </w:tc>
      </w:tr>
      <w:tr w:rsidR="00D23BD7" w:rsidRPr="00F6212B" w14:paraId="080C5F71" w14:textId="77777777" w:rsidTr="005D3340">
        <w:trPr>
          <w:tblHeader/>
          <w:jc w:val="center"/>
        </w:trPr>
        <w:tc>
          <w:tcPr>
            <w:tcW w:w="1858" w:type="dxa"/>
            <w:tcBorders>
              <w:left w:val="single" w:sz="4" w:space="0" w:color="auto"/>
              <w:right w:val="single" w:sz="4" w:space="0" w:color="auto"/>
            </w:tcBorders>
          </w:tcPr>
          <w:p w14:paraId="134B06E2" w14:textId="77777777" w:rsidR="00D23BD7" w:rsidRPr="00F6212B" w:rsidRDefault="00D23BD7" w:rsidP="00EA7627">
            <w:pPr>
              <w:pStyle w:val="TAH"/>
              <w:jc w:val="left"/>
              <w:rPr>
                <w:b w:val="0"/>
              </w:rPr>
            </w:pPr>
            <w:r w:rsidRPr="00F6212B">
              <w:rPr>
                <w:b w:val="0"/>
              </w:rPr>
              <w:tab/>
            </w:r>
            <w:proofErr w:type="spellStart"/>
            <w:r w:rsidRPr="00F6212B">
              <w:rPr>
                <w:b w:val="0"/>
              </w:rPr>
              <w:t>addr</w:t>
            </w:r>
            <w:proofErr w:type="spellEnd"/>
            <w:r w:rsidRPr="00F6212B">
              <w:rPr>
                <w:b w:val="0"/>
              </w:rPr>
              <w:t>-spec</w:t>
            </w:r>
            <w:r w:rsidRPr="00F6212B">
              <w:rPr>
                <w:b w:val="0"/>
              </w:rPr>
              <w:tab/>
            </w:r>
          </w:p>
        </w:tc>
        <w:tc>
          <w:tcPr>
            <w:tcW w:w="842" w:type="dxa"/>
            <w:tcBorders>
              <w:left w:val="single" w:sz="4" w:space="0" w:color="auto"/>
              <w:right w:val="single" w:sz="4" w:space="0" w:color="auto"/>
            </w:tcBorders>
          </w:tcPr>
          <w:p w14:paraId="4053C87E"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693F730C" w14:textId="77777777" w:rsidR="00D23BD7" w:rsidRPr="00F6212B" w:rsidRDefault="00D23BD7" w:rsidP="00EA7627">
            <w:pPr>
              <w:pStyle w:val="TAL"/>
            </w:pPr>
            <w:r w:rsidRPr="00F6212B">
              <w:t xml:space="preserve">any IMPU within the set of IMPUs on ISIM or </w:t>
            </w:r>
            <w:proofErr w:type="spellStart"/>
            <w:r w:rsidRPr="00F6212B">
              <w:t>px_IMS_MessageAccountIdentity</w:t>
            </w:r>
            <w:proofErr w:type="spellEnd"/>
            <w:r w:rsidRPr="00F6212B">
              <w:t>.</w:t>
            </w:r>
            <w:r w:rsidRPr="00F6212B">
              <w:br/>
              <w:t xml:space="preserve">UE shall use </w:t>
            </w:r>
            <w:proofErr w:type="spellStart"/>
            <w:r w:rsidRPr="00F6212B">
              <w:t>px_IMS_MessageAccountIdentity</w:t>
            </w:r>
            <w:proofErr w:type="spellEnd"/>
            <w:r w:rsidRPr="00F6212B">
              <w:t xml:space="preserve"> when that is configured to the phone as public service identity of the message account.</w:t>
            </w:r>
          </w:p>
        </w:tc>
        <w:tc>
          <w:tcPr>
            <w:tcW w:w="657" w:type="dxa"/>
            <w:tcBorders>
              <w:left w:val="single" w:sz="4" w:space="0" w:color="auto"/>
              <w:right w:val="single" w:sz="4" w:space="0" w:color="auto"/>
            </w:tcBorders>
          </w:tcPr>
          <w:p w14:paraId="422D7511"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64F0E19E" w14:textId="77777777" w:rsidR="00D23BD7" w:rsidRPr="00F6212B" w:rsidRDefault="00D23BD7" w:rsidP="00EA7627">
            <w:pPr>
              <w:pStyle w:val="TAH"/>
              <w:jc w:val="left"/>
              <w:rPr>
                <w:b w:val="0"/>
              </w:rPr>
            </w:pPr>
          </w:p>
        </w:tc>
      </w:tr>
      <w:tr w:rsidR="00D23BD7" w:rsidRPr="00F6212B" w14:paraId="0294BA46" w14:textId="77777777" w:rsidTr="005D3340">
        <w:trPr>
          <w:tblHeader/>
          <w:jc w:val="center"/>
        </w:trPr>
        <w:tc>
          <w:tcPr>
            <w:tcW w:w="1858" w:type="dxa"/>
            <w:tcBorders>
              <w:left w:val="single" w:sz="4" w:space="0" w:color="auto"/>
              <w:bottom w:val="single" w:sz="4" w:space="0" w:color="auto"/>
              <w:right w:val="single" w:sz="4" w:space="0" w:color="auto"/>
            </w:tcBorders>
          </w:tcPr>
          <w:p w14:paraId="5DB61AE3" w14:textId="77777777" w:rsidR="00D23BD7" w:rsidRPr="00F6212B" w:rsidRDefault="00D23BD7" w:rsidP="00EA7627">
            <w:pPr>
              <w:pStyle w:val="TAH"/>
              <w:jc w:val="left"/>
              <w:rPr>
                <w:b w:val="0"/>
              </w:rPr>
            </w:pPr>
            <w:r w:rsidRPr="00F6212B">
              <w:rPr>
                <w:b w:val="0"/>
              </w:rPr>
              <w:tab/>
              <w:t>tag</w:t>
            </w:r>
            <w:r w:rsidRPr="00F6212B">
              <w:rPr>
                <w:b w:val="0"/>
              </w:rPr>
              <w:tab/>
            </w:r>
          </w:p>
        </w:tc>
        <w:tc>
          <w:tcPr>
            <w:tcW w:w="842" w:type="dxa"/>
            <w:tcBorders>
              <w:left w:val="single" w:sz="4" w:space="0" w:color="auto"/>
              <w:bottom w:val="single" w:sz="4" w:space="0" w:color="auto"/>
              <w:right w:val="single" w:sz="4" w:space="0" w:color="auto"/>
            </w:tcBorders>
          </w:tcPr>
          <w:p w14:paraId="2E325015"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B36F265" w14:textId="77777777" w:rsidR="00D23BD7" w:rsidRPr="00F6212B" w:rsidRDefault="00D23BD7" w:rsidP="00EA7627">
            <w:pPr>
              <w:pStyle w:val="TAH"/>
              <w:jc w:val="left"/>
              <w:rPr>
                <w:b w:val="0"/>
              </w:rPr>
            </w:pPr>
            <w:r w:rsidRPr="00F6212B">
              <w:rPr>
                <w:b w:val="0"/>
              </w:rPr>
              <w:t>not present</w:t>
            </w:r>
          </w:p>
        </w:tc>
        <w:tc>
          <w:tcPr>
            <w:tcW w:w="657" w:type="dxa"/>
            <w:tcBorders>
              <w:left w:val="single" w:sz="4" w:space="0" w:color="auto"/>
              <w:bottom w:val="single" w:sz="4" w:space="0" w:color="auto"/>
              <w:right w:val="single" w:sz="4" w:space="0" w:color="auto"/>
            </w:tcBorders>
          </w:tcPr>
          <w:p w14:paraId="65FDF271"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5A4ACC84" w14:textId="77777777" w:rsidR="00D23BD7" w:rsidRPr="00F6212B" w:rsidRDefault="00D23BD7" w:rsidP="00EA7627">
            <w:pPr>
              <w:pStyle w:val="TAH"/>
              <w:jc w:val="left"/>
              <w:rPr>
                <w:b w:val="0"/>
              </w:rPr>
            </w:pPr>
          </w:p>
        </w:tc>
      </w:tr>
      <w:tr w:rsidR="00D23BD7" w:rsidRPr="00F6212B" w14:paraId="00BD47EF" w14:textId="77777777" w:rsidTr="005D3340">
        <w:trPr>
          <w:tblHeader/>
          <w:jc w:val="center"/>
        </w:trPr>
        <w:tc>
          <w:tcPr>
            <w:tcW w:w="1858" w:type="dxa"/>
            <w:tcBorders>
              <w:top w:val="single" w:sz="4" w:space="0" w:color="auto"/>
              <w:left w:val="single" w:sz="4" w:space="0" w:color="auto"/>
              <w:right w:val="single" w:sz="4" w:space="0" w:color="auto"/>
            </w:tcBorders>
          </w:tcPr>
          <w:p w14:paraId="1EBACC80" w14:textId="77777777" w:rsidR="00D23BD7" w:rsidRPr="00F6212B" w:rsidRDefault="00D23BD7" w:rsidP="00EA7627">
            <w:pPr>
              <w:pStyle w:val="TAH"/>
              <w:jc w:val="left"/>
            </w:pPr>
            <w:r w:rsidRPr="00F6212B">
              <w:t>Contact</w:t>
            </w:r>
          </w:p>
        </w:tc>
        <w:tc>
          <w:tcPr>
            <w:tcW w:w="842" w:type="dxa"/>
            <w:tcBorders>
              <w:top w:val="single" w:sz="4" w:space="0" w:color="auto"/>
              <w:left w:val="single" w:sz="4" w:space="0" w:color="auto"/>
              <w:right w:val="single" w:sz="4" w:space="0" w:color="auto"/>
            </w:tcBorders>
          </w:tcPr>
          <w:p w14:paraId="7F43FF66"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6EA9E609"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06EADC63"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7B1571D7" w14:textId="77777777" w:rsidR="00D23BD7" w:rsidRPr="00F6212B" w:rsidRDefault="00D23BD7" w:rsidP="00EA7627">
            <w:pPr>
              <w:pStyle w:val="TAH"/>
              <w:rPr>
                <w:b w:val="0"/>
              </w:rPr>
            </w:pPr>
            <w:r w:rsidRPr="00F6212B">
              <w:rPr>
                <w:b w:val="0"/>
              </w:rPr>
              <w:t>RFC 3261 [15]</w:t>
            </w:r>
          </w:p>
        </w:tc>
      </w:tr>
      <w:tr w:rsidR="00D23BD7" w:rsidRPr="00F6212B" w14:paraId="4B7B714C" w14:textId="77777777" w:rsidTr="005D3340">
        <w:trPr>
          <w:tblHeader/>
          <w:jc w:val="center"/>
        </w:trPr>
        <w:tc>
          <w:tcPr>
            <w:tcW w:w="1858" w:type="dxa"/>
            <w:tcBorders>
              <w:left w:val="single" w:sz="4" w:space="0" w:color="auto"/>
              <w:right w:val="single" w:sz="4" w:space="0" w:color="auto"/>
            </w:tcBorders>
          </w:tcPr>
          <w:p w14:paraId="787D54FE" w14:textId="77777777" w:rsidR="00D23BD7" w:rsidRPr="00F6212B" w:rsidRDefault="00D23BD7" w:rsidP="00EA762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42" w:type="dxa"/>
            <w:tcBorders>
              <w:left w:val="single" w:sz="4" w:space="0" w:color="auto"/>
              <w:right w:val="single" w:sz="4" w:space="0" w:color="auto"/>
            </w:tcBorders>
          </w:tcPr>
          <w:p w14:paraId="7B3284D0" w14:textId="77777777" w:rsidR="00D23BD7" w:rsidRPr="00F6212B" w:rsidRDefault="00D23BD7" w:rsidP="00EA7627">
            <w:pPr>
              <w:pStyle w:val="TAH"/>
              <w:jc w:val="left"/>
              <w:rPr>
                <w:b w:val="0"/>
              </w:rPr>
            </w:pPr>
            <w:r w:rsidRPr="00F6212B">
              <w:rPr>
                <w:b w:val="0"/>
                <w:bCs/>
              </w:rPr>
              <w:t>A1</w:t>
            </w:r>
          </w:p>
        </w:tc>
        <w:tc>
          <w:tcPr>
            <w:tcW w:w="4458" w:type="dxa"/>
            <w:tcBorders>
              <w:left w:val="single" w:sz="4" w:space="0" w:color="auto"/>
              <w:right w:val="single" w:sz="4" w:space="0" w:color="auto"/>
            </w:tcBorders>
          </w:tcPr>
          <w:p w14:paraId="5C1E248F" w14:textId="77777777" w:rsidR="00D23BD7" w:rsidRPr="00F6212B" w:rsidRDefault="00D23BD7" w:rsidP="00EA7627">
            <w:pPr>
              <w:pStyle w:val="TAH"/>
              <w:jc w:val="left"/>
              <w:rPr>
                <w:b w:val="0"/>
              </w:rPr>
            </w:pPr>
            <w:r w:rsidRPr="00F6212B">
              <w:rPr>
                <w:b w:val="0"/>
              </w:rPr>
              <w:t>SIP URI with IP address or FQDN and protected server port of UE</w:t>
            </w:r>
          </w:p>
        </w:tc>
        <w:tc>
          <w:tcPr>
            <w:tcW w:w="657" w:type="dxa"/>
            <w:tcBorders>
              <w:left w:val="single" w:sz="4" w:space="0" w:color="auto"/>
              <w:right w:val="single" w:sz="4" w:space="0" w:color="auto"/>
            </w:tcBorders>
          </w:tcPr>
          <w:p w14:paraId="0B6D6BAD"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7FC88AA2" w14:textId="77777777" w:rsidR="00D23BD7" w:rsidRPr="00F6212B" w:rsidRDefault="00D23BD7" w:rsidP="00EA7627">
            <w:pPr>
              <w:pStyle w:val="TAH"/>
              <w:jc w:val="left"/>
              <w:rPr>
                <w:b w:val="0"/>
              </w:rPr>
            </w:pPr>
          </w:p>
        </w:tc>
      </w:tr>
      <w:tr w:rsidR="00D23BD7" w:rsidRPr="00F6212B" w14:paraId="37D27E83" w14:textId="77777777" w:rsidTr="005D3340">
        <w:trPr>
          <w:tblHeader/>
          <w:jc w:val="center"/>
        </w:trPr>
        <w:tc>
          <w:tcPr>
            <w:tcW w:w="1858" w:type="dxa"/>
            <w:tcBorders>
              <w:left w:val="single" w:sz="4" w:space="0" w:color="auto"/>
              <w:right w:val="single" w:sz="4" w:space="0" w:color="auto"/>
            </w:tcBorders>
          </w:tcPr>
          <w:p w14:paraId="59B6419B" w14:textId="77777777" w:rsidR="00D23BD7" w:rsidRPr="00F6212B" w:rsidRDefault="00D23BD7" w:rsidP="00EA7627">
            <w:pPr>
              <w:pStyle w:val="TAH"/>
              <w:jc w:val="left"/>
              <w:rPr>
                <w:b w:val="0"/>
              </w:rPr>
            </w:pPr>
          </w:p>
        </w:tc>
        <w:tc>
          <w:tcPr>
            <w:tcW w:w="842" w:type="dxa"/>
            <w:tcBorders>
              <w:left w:val="single" w:sz="4" w:space="0" w:color="auto"/>
              <w:right w:val="single" w:sz="4" w:space="0" w:color="auto"/>
            </w:tcBorders>
          </w:tcPr>
          <w:p w14:paraId="3FFFBEB6" w14:textId="77777777" w:rsidR="00D23BD7" w:rsidRPr="00F6212B" w:rsidRDefault="00D23BD7" w:rsidP="00EA7627">
            <w:pPr>
              <w:pStyle w:val="TAH"/>
              <w:jc w:val="left"/>
              <w:rPr>
                <w:b w:val="0"/>
              </w:rPr>
            </w:pPr>
            <w:r w:rsidRPr="00F6212B">
              <w:rPr>
                <w:b w:val="0"/>
              </w:rPr>
              <w:t>A2</w:t>
            </w:r>
          </w:p>
        </w:tc>
        <w:tc>
          <w:tcPr>
            <w:tcW w:w="4458" w:type="dxa"/>
            <w:tcBorders>
              <w:left w:val="single" w:sz="4" w:space="0" w:color="auto"/>
              <w:right w:val="single" w:sz="4" w:space="0" w:color="auto"/>
            </w:tcBorders>
          </w:tcPr>
          <w:p w14:paraId="51441911" w14:textId="77777777" w:rsidR="00D23BD7" w:rsidRPr="00F6212B" w:rsidRDefault="00D23BD7" w:rsidP="00EA7627">
            <w:pPr>
              <w:pStyle w:val="TAH"/>
              <w:jc w:val="left"/>
              <w:rPr>
                <w:b w:val="0"/>
              </w:rPr>
            </w:pPr>
            <w:r w:rsidRPr="00F6212B">
              <w:rPr>
                <w:b w:val="0"/>
              </w:rPr>
              <w:t>SIP URI with IP address or FQDN and unprotected server port of UE</w:t>
            </w:r>
          </w:p>
        </w:tc>
        <w:tc>
          <w:tcPr>
            <w:tcW w:w="657" w:type="dxa"/>
            <w:tcBorders>
              <w:left w:val="single" w:sz="4" w:space="0" w:color="auto"/>
              <w:right w:val="single" w:sz="4" w:space="0" w:color="auto"/>
            </w:tcBorders>
          </w:tcPr>
          <w:p w14:paraId="3C828FEC"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77D8160A" w14:textId="77777777" w:rsidR="00D23BD7" w:rsidRPr="00F6212B" w:rsidRDefault="00D23BD7" w:rsidP="00EA7627">
            <w:pPr>
              <w:pStyle w:val="TAH"/>
              <w:jc w:val="left"/>
              <w:rPr>
                <w:b w:val="0"/>
              </w:rPr>
            </w:pPr>
          </w:p>
        </w:tc>
      </w:tr>
      <w:tr w:rsidR="00D23BD7" w:rsidRPr="00F6212B" w14:paraId="64FA6BD4" w14:textId="77777777" w:rsidTr="005D3340">
        <w:trPr>
          <w:tblHeader/>
          <w:jc w:val="center"/>
        </w:trPr>
        <w:tc>
          <w:tcPr>
            <w:tcW w:w="1858" w:type="dxa"/>
            <w:tcBorders>
              <w:left w:val="single" w:sz="4" w:space="0" w:color="auto"/>
              <w:bottom w:val="single" w:sz="4" w:space="0" w:color="auto"/>
              <w:right w:val="single" w:sz="4" w:space="0" w:color="auto"/>
            </w:tcBorders>
          </w:tcPr>
          <w:p w14:paraId="214C2B41" w14:textId="77777777" w:rsidR="00D23BD7" w:rsidRPr="00F6212B" w:rsidRDefault="00D23BD7" w:rsidP="00EA7627">
            <w:pPr>
              <w:pStyle w:val="TAH"/>
              <w:jc w:val="left"/>
              <w:rPr>
                <w:b w:val="0"/>
              </w:rPr>
            </w:pPr>
          </w:p>
        </w:tc>
        <w:tc>
          <w:tcPr>
            <w:tcW w:w="842" w:type="dxa"/>
            <w:tcBorders>
              <w:left w:val="single" w:sz="4" w:space="0" w:color="auto"/>
              <w:bottom w:val="single" w:sz="4" w:space="0" w:color="auto"/>
              <w:right w:val="single" w:sz="4" w:space="0" w:color="auto"/>
            </w:tcBorders>
          </w:tcPr>
          <w:p w14:paraId="022410EB" w14:textId="77777777" w:rsidR="00D23BD7" w:rsidRPr="00F6212B" w:rsidRDefault="00D23BD7" w:rsidP="00EA7627">
            <w:pPr>
              <w:pStyle w:val="TAH"/>
              <w:jc w:val="left"/>
              <w:rPr>
                <w:b w:val="0"/>
              </w:rPr>
            </w:pPr>
            <w:r w:rsidRPr="00F6212B">
              <w:rPr>
                <w:b w:val="0"/>
              </w:rPr>
              <w:t>A4</w:t>
            </w:r>
          </w:p>
        </w:tc>
        <w:tc>
          <w:tcPr>
            <w:tcW w:w="4458" w:type="dxa"/>
            <w:tcBorders>
              <w:left w:val="single" w:sz="4" w:space="0" w:color="auto"/>
              <w:bottom w:val="single" w:sz="4" w:space="0" w:color="auto"/>
              <w:right w:val="single" w:sz="4" w:space="0" w:color="auto"/>
            </w:tcBorders>
          </w:tcPr>
          <w:p w14:paraId="3CA9B29B" w14:textId="77777777" w:rsidR="00D23BD7" w:rsidRPr="00F6212B" w:rsidRDefault="00D23BD7" w:rsidP="00EA7627">
            <w:pPr>
              <w:pStyle w:val="TAH"/>
              <w:jc w:val="left"/>
              <w:rPr>
                <w:b w:val="0"/>
              </w:rPr>
            </w:pPr>
            <w:r w:rsidRPr="00F6212B">
              <w:rPr>
                <w:b w:val="0"/>
              </w:rPr>
              <w:t>Public GRUU as obtained during registration as pub-</w:t>
            </w:r>
            <w:proofErr w:type="spellStart"/>
            <w:r w:rsidRPr="00F6212B">
              <w:rPr>
                <w:b w:val="0"/>
              </w:rPr>
              <w:t>gruu</w:t>
            </w:r>
            <w:proofErr w:type="spellEnd"/>
            <w:r w:rsidRPr="00F6212B">
              <w:rPr>
                <w:b w:val="0"/>
              </w:rPr>
              <w:t xml:space="preserve"> contact parameter of the 200 OK for REGISTER response</w:t>
            </w:r>
          </w:p>
        </w:tc>
        <w:tc>
          <w:tcPr>
            <w:tcW w:w="657" w:type="dxa"/>
            <w:tcBorders>
              <w:left w:val="single" w:sz="4" w:space="0" w:color="auto"/>
              <w:bottom w:val="single" w:sz="4" w:space="0" w:color="auto"/>
              <w:right w:val="single" w:sz="4" w:space="0" w:color="auto"/>
            </w:tcBorders>
          </w:tcPr>
          <w:p w14:paraId="5535B6BB"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08B00D49" w14:textId="77777777" w:rsidR="00D23BD7" w:rsidRPr="00F6212B" w:rsidRDefault="00D23BD7" w:rsidP="00EA7627">
            <w:pPr>
              <w:pStyle w:val="TAH"/>
              <w:jc w:val="left"/>
              <w:rPr>
                <w:b w:val="0"/>
              </w:rPr>
            </w:pPr>
            <w:r w:rsidRPr="00F6212B">
              <w:rPr>
                <w:b w:val="0"/>
              </w:rPr>
              <w:t>RFC 5627 [61]</w:t>
            </w:r>
          </w:p>
        </w:tc>
      </w:tr>
      <w:tr w:rsidR="00D23BD7" w:rsidRPr="00F6212B" w14:paraId="2DA93C02" w14:textId="77777777" w:rsidTr="005D3340">
        <w:trPr>
          <w:tblHeader/>
          <w:jc w:val="center"/>
        </w:trPr>
        <w:tc>
          <w:tcPr>
            <w:tcW w:w="1858" w:type="dxa"/>
            <w:tcBorders>
              <w:top w:val="single" w:sz="4" w:space="0" w:color="auto"/>
              <w:left w:val="single" w:sz="4" w:space="0" w:color="auto"/>
              <w:right w:val="single" w:sz="4" w:space="0" w:color="auto"/>
            </w:tcBorders>
          </w:tcPr>
          <w:p w14:paraId="76079AB3" w14:textId="77777777" w:rsidR="00D23BD7" w:rsidRPr="00F6212B" w:rsidRDefault="00D23BD7" w:rsidP="00EA7627">
            <w:pPr>
              <w:pStyle w:val="TAH"/>
              <w:jc w:val="left"/>
            </w:pPr>
            <w:r w:rsidRPr="00F6212B">
              <w:t>Expires</w:t>
            </w:r>
          </w:p>
        </w:tc>
        <w:tc>
          <w:tcPr>
            <w:tcW w:w="842" w:type="dxa"/>
            <w:tcBorders>
              <w:top w:val="single" w:sz="4" w:space="0" w:color="auto"/>
              <w:left w:val="single" w:sz="4" w:space="0" w:color="auto"/>
              <w:right w:val="single" w:sz="4" w:space="0" w:color="auto"/>
            </w:tcBorders>
          </w:tcPr>
          <w:p w14:paraId="1CC6BA71"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0EEB4CCE"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73EE46CF"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171F7A73" w14:textId="77777777" w:rsidR="00D23BD7" w:rsidRPr="00F6212B" w:rsidRDefault="00D23BD7" w:rsidP="00EA7627">
            <w:pPr>
              <w:pStyle w:val="TAH"/>
              <w:jc w:val="left"/>
              <w:rPr>
                <w:b w:val="0"/>
              </w:rPr>
            </w:pPr>
            <w:r w:rsidRPr="00F6212B">
              <w:rPr>
                <w:b w:val="0"/>
              </w:rPr>
              <w:t>RFC 3261 [15]</w:t>
            </w:r>
          </w:p>
        </w:tc>
      </w:tr>
      <w:tr w:rsidR="00D23BD7" w:rsidRPr="00F6212B" w14:paraId="0E048091" w14:textId="77777777" w:rsidTr="005D3340">
        <w:trPr>
          <w:tblHeader/>
          <w:jc w:val="center"/>
        </w:trPr>
        <w:tc>
          <w:tcPr>
            <w:tcW w:w="1858" w:type="dxa"/>
            <w:tcBorders>
              <w:left w:val="single" w:sz="4" w:space="0" w:color="auto"/>
              <w:bottom w:val="single" w:sz="4" w:space="0" w:color="auto"/>
              <w:right w:val="single" w:sz="4" w:space="0" w:color="auto"/>
            </w:tcBorders>
          </w:tcPr>
          <w:p w14:paraId="506FF556" w14:textId="77777777" w:rsidR="00D23BD7" w:rsidRPr="00F6212B" w:rsidRDefault="00D23BD7" w:rsidP="00EA7627">
            <w:pPr>
              <w:pStyle w:val="TAH"/>
              <w:jc w:val="left"/>
              <w:rPr>
                <w:b w:val="0"/>
              </w:rPr>
            </w:pPr>
            <w:r w:rsidRPr="00F6212B">
              <w:rPr>
                <w:b w:val="0"/>
              </w:rPr>
              <w:tab/>
              <w:t>delta-seconds</w:t>
            </w:r>
          </w:p>
        </w:tc>
        <w:tc>
          <w:tcPr>
            <w:tcW w:w="842" w:type="dxa"/>
            <w:tcBorders>
              <w:left w:val="single" w:sz="4" w:space="0" w:color="auto"/>
              <w:bottom w:val="single" w:sz="4" w:space="0" w:color="auto"/>
              <w:right w:val="single" w:sz="4" w:space="0" w:color="auto"/>
            </w:tcBorders>
          </w:tcPr>
          <w:p w14:paraId="7223D18F"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632B5BAD" w14:textId="77777777" w:rsidR="00D23BD7" w:rsidRPr="00F6212B" w:rsidRDefault="00D23BD7" w:rsidP="00EA7627">
            <w:pPr>
              <w:pStyle w:val="TAH"/>
              <w:jc w:val="left"/>
              <w:rPr>
                <w:b w:val="0"/>
              </w:rPr>
            </w:pPr>
            <w:r w:rsidRPr="00F6212B">
              <w:rPr>
                <w:b w:val="0"/>
              </w:rPr>
              <w:t>must be present but value not checked</w:t>
            </w:r>
          </w:p>
        </w:tc>
        <w:tc>
          <w:tcPr>
            <w:tcW w:w="657" w:type="dxa"/>
            <w:tcBorders>
              <w:left w:val="single" w:sz="4" w:space="0" w:color="auto"/>
              <w:bottom w:val="single" w:sz="4" w:space="0" w:color="auto"/>
              <w:right w:val="single" w:sz="4" w:space="0" w:color="auto"/>
            </w:tcBorders>
          </w:tcPr>
          <w:p w14:paraId="1168D816"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7E368E78" w14:textId="77777777" w:rsidR="00D23BD7" w:rsidRPr="00F6212B" w:rsidRDefault="00D23BD7" w:rsidP="00EA7627">
            <w:pPr>
              <w:pStyle w:val="TAH"/>
              <w:jc w:val="left"/>
              <w:rPr>
                <w:b w:val="0"/>
              </w:rPr>
            </w:pPr>
          </w:p>
        </w:tc>
      </w:tr>
      <w:tr w:rsidR="00D23BD7" w:rsidRPr="00F6212B" w14:paraId="4378A48D" w14:textId="77777777" w:rsidTr="005D3340">
        <w:trPr>
          <w:tblHeader/>
          <w:jc w:val="center"/>
        </w:trPr>
        <w:tc>
          <w:tcPr>
            <w:tcW w:w="1858" w:type="dxa"/>
            <w:tcBorders>
              <w:top w:val="single" w:sz="4" w:space="0" w:color="auto"/>
              <w:left w:val="single" w:sz="4" w:space="0" w:color="auto"/>
              <w:right w:val="single" w:sz="4" w:space="0" w:color="auto"/>
            </w:tcBorders>
          </w:tcPr>
          <w:p w14:paraId="5DC4EE99" w14:textId="77777777" w:rsidR="00D23BD7" w:rsidRPr="00F6212B" w:rsidRDefault="00D23BD7" w:rsidP="00EA7627">
            <w:pPr>
              <w:pStyle w:val="TAH"/>
              <w:jc w:val="left"/>
            </w:pPr>
            <w:r w:rsidRPr="00F6212B">
              <w:t>Security-Verify</w:t>
            </w:r>
          </w:p>
        </w:tc>
        <w:tc>
          <w:tcPr>
            <w:tcW w:w="842" w:type="dxa"/>
            <w:tcBorders>
              <w:top w:val="single" w:sz="4" w:space="0" w:color="auto"/>
              <w:left w:val="single" w:sz="4" w:space="0" w:color="auto"/>
              <w:right w:val="single" w:sz="4" w:space="0" w:color="auto"/>
            </w:tcBorders>
          </w:tcPr>
          <w:p w14:paraId="67025F10" w14:textId="77777777" w:rsidR="00D23BD7" w:rsidRPr="00F6212B" w:rsidRDefault="00D23BD7" w:rsidP="00EA7627">
            <w:pPr>
              <w:pStyle w:val="TAH"/>
              <w:jc w:val="left"/>
              <w:rPr>
                <w:b w:val="0"/>
              </w:rPr>
            </w:pPr>
            <w:r w:rsidRPr="00F6212B">
              <w:rPr>
                <w:b w:val="0"/>
              </w:rPr>
              <w:t>A1</w:t>
            </w:r>
          </w:p>
        </w:tc>
        <w:tc>
          <w:tcPr>
            <w:tcW w:w="4458" w:type="dxa"/>
            <w:tcBorders>
              <w:top w:val="single" w:sz="4" w:space="0" w:color="auto"/>
              <w:left w:val="single" w:sz="4" w:space="0" w:color="auto"/>
              <w:right w:val="single" w:sz="4" w:space="0" w:color="auto"/>
            </w:tcBorders>
          </w:tcPr>
          <w:p w14:paraId="6105CFD6"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37033B94"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121179C1" w14:textId="77777777" w:rsidR="00D23BD7" w:rsidRPr="00F6212B" w:rsidRDefault="00D23BD7" w:rsidP="00EA7627">
            <w:pPr>
              <w:pStyle w:val="TAH"/>
              <w:jc w:val="left"/>
              <w:rPr>
                <w:b w:val="0"/>
              </w:rPr>
            </w:pPr>
            <w:r w:rsidRPr="00F6212B">
              <w:rPr>
                <w:b w:val="0"/>
              </w:rPr>
              <w:t>RFC 3329 [21]</w:t>
            </w:r>
          </w:p>
        </w:tc>
      </w:tr>
      <w:tr w:rsidR="00D23BD7" w:rsidRPr="00F6212B" w14:paraId="2A0B1BE5" w14:textId="77777777" w:rsidTr="005D3340">
        <w:trPr>
          <w:tblHeader/>
          <w:jc w:val="center"/>
        </w:trPr>
        <w:tc>
          <w:tcPr>
            <w:tcW w:w="1858" w:type="dxa"/>
            <w:tcBorders>
              <w:left w:val="single" w:sz="4" w:space="0" w:color="auto"/>
              <w:bottom w:val="single" w:sz="4" w:space="0" w:color="auto"/>
              <w:right w:val="single" w:sz="4" w:space="0" w:color="auto"/>
            </w:tcBorders>
          </w:tcPr>
          <w:p w14:paraId="064D7AFC" w14:textId="77777777" w:rsidR="00D23BD7" w:rsidRPr="00F6212B" w:rsidRDefault="00D23BD7" w:rsidP="00EA7627">
            <w:pPr>
              <w:pStyle w:val="TAH"/>
              <w:jc w:val="left"/>
              <w:rPr>
                <w:b w:val="0"/>
              </w:rPr>
            </w:pPr>
            <w:r w:rsidRPr="00F6212B">
              <w:rPr>
                <w:b w:val="0"/>
              </w:rPr>
              <w:tab/>
              <w:t>sec-mechanism</w:t>
            </w:r>
          </w:p>
        </w:tc>
        <w:tc>
          <w:tcPr>
            <w:tcW w:w="842" w:type="dxa"/>
            <w:tcBorders>
              <w:left w:val="single" w:sz="4" w:space="0" w:color="auto"/>
              <w:bottom w:val="single" w:sz="4" w:space="0" w:color="auto"/>
              <w:right w:val="single" w:sz="4" w:space="0" w:color="auto"/>
            </w:tcBorders>
          </w:tcPr>
          <w:p w14:paraId="6573CD24"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2691D5BE" w14:textId="77777777" w:rsidR="00D23BD7" w:rsidRPr="00F6212B" w:rsidRDefault="00D23BD7" w:rsidP="00EA7627">
            <w:pPr>
              <w:pStyle w:val="TAH"/>
              <w:jc w:val="left"/>
              <w:rPr>
                <w:b w:val="0"/>
              </w:rPr>
            </w:pPr>
            <w:r w:rsidRPr="00F6212B">
              <w:rPr>
                <w:b w:val="0"/>
              </w:rPr>
              <w:t>same value as Security-Server header sent by SS</w:t>
            </w:r>
          </w:p>
        </w:tc>
        <w:tc>
          <w:tcPr>
            <w:tcW w:w="657" w:type="dxa"/>
            <w:tcBorders>
              <w:left w:val="single" w:sz="4" w:space="0" w:color="auto"/>
              <w:bottom w:val="single" w:sz="4" w:space="0" w:color="auto"/>
              <w:right w:val="single" w:sz="4" w:space="0" w:color="auto"/>
            </w:tcBorders>
          </w:tcPr>
          <w:p w14:paraId="43C19092"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73D413DE" w14:textId="77777777" w:rsidR="00D23BD7" w:rsidRPr="00F6212B" w:rsidRDefault="00D23BD7" w:rsidP="00EA7627">
            <w:pPr>
              <w:pStyle w:val="TAH"/>
              <w:jc w:val="left"/>
              <w:rPr>
                <w:b w:val="0"/>
              </w:rPr>
            </w:pPr>
          </w:p>
        </w:tc>
      </w:tr>
      <w:tr w:rsidR="00D23BD7" w:rsidRPr="00F6212B" w14:paraId="03561574" w14:textId="77777777" w:rsidTr="005D3340">
        <w:trPr>
          <w:tblHeader/>
          <w:jc w:val="center"/>
        </w:trPr>
        <w:tc>
          <w:tcPr>
            <w:tcW w:w="1858" w:type="dxa"/>
            <w:tcBorders>
              <w:top w:val="single" w:sz="4" w:space="0" w:color="auto"/>
              <w:left w:val="single" w:sz="4" w:space="0" w:color="auto"/>
              <w:right w:val="single" w:sz="4" w:space="0" w:color="auto"/>
            </w:tcBorders>
          </w:tcPr>
          <w:p w14:paraId="0739D791" w14:textId="77777777" w:rsidR="00D23BD7" w:rsidRPr="00F6212B" w:rsidRDefault="00D23BD7" w:rsidP="00EA7627">
            <w:pPr>
              <w:pStyle w:val="TAH"/>
              <w:jc w:val="left"/>
            </w:pPr>
            <w:r w:rsidRPr="00F6212B">
              <w:t>Require</w:t>
            </w:r>
          </w:p>
        </w:tc>
        <w:tc>
          <w:tcPr>
            <w:tcW w:w="842" w:type="dxa"/>
            <w:tcBorders>
              <w:top w:val="single" w:sz="4" w:space="0" w:color="auto"/>
              <w:left w:val="single" w:sz="4" w:space="0" w:color="auto"/>
              <w:right w:val="single" w:sz="4" w:space="0" w:color="auto"/>
            </w:tcBorders>
          </w:tcPr>
          <w:p w14:paraId="510F9211" w14:textId="77777777" w:rsidR="00D23BD7" w:rsidRPr="00F6212B" w:rsidRDefault="00D23BD7" w:rsidP="00EA7627">
            <w:pPr>
              <w:pStyle w:val="TAH"/>
              <w:jc w:val="left"/>
              <w:rPr>
                <w:b w:val="0"/>
              </w:rPr>
            </w:pPr>
            <w:r w:rsidRPr="00F6212B">
              <w:rPr>
                <w:b w:val="0"/>
                <w:bCs/>
              </w:rPr>
              <w:t>A1</w:t>
            </w:r>
          </w:p>
        </w:tc>
        <w:tc>
          <w:tcPr>
            <w:tcW w:w="4458" w:type="dxa"/>
            <w:tcBorders>
              <w:top w:val="single" w:sz="4" w:space="0" w:color="auto"/>
              <w:left w:val="single" w:sz="4" w:space="0" w:color="auto"/>
              <w:right w:val="single" w:sz="4" w:space="0" w:color="auto"/>
            </w:tcBorders>
          </w:tcPr>
          <w:p w14:paraId="5D637F73"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4D1D407C"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763FA97D" w14:textId="77777777" w:rsidR="00D23BD7" w:rsidRPr="00F6212B" w:rsidRDefault="00D23BD7" w:rsidP="00EA7627">
            <w:pPr>
              <w:pStyle w:val="TAH"/>
              <w:jc w:val="left"/>
              <w:rPr>
                <w:b w:val="0"/>
              </w:rPr>
            </w:pPr>
            <w:r w:rsidRPr="00F6212B">
              <w:rPr>
                <w:b w:val="0"/>
              </w:rPr>
              <w:t>RFC 3261 [15]</w:t>
            </w:r>
          </w:p>
        </w:tc>
      </w:tr>
      <w:tr w:rsidR="00D23BD7" w:rsidRPr="00F6212B" w14:paraId="75057660" w14:textId="77777777" w:rsidTr="005D3340">
        <w:trPr>
          <w:tblHeader/>
          <w:jc w:val="center"/>
        </w:trPr>
        <w:tc>
          <w:tcPr>
            <w:tcW w:w="1858" w:type="dxa"/>
            <w:tcBorders>
              <w:left w:val="single" w:sz="4" w:space="0" w:color="auto"/>
              <w:bottom w:val="single" w:sz="4" w:space="0" w:color="auto"/>
              <w:right w:val="single" w:sz="4" w:space="0" w:color="auto"/>
            </w:tcBorders>
          </w:tcPr>
          <w:p w14:paraId="1881AC21" w14:textId="77777777" w:rsidR="00D23BD7" w:rsidRPr="00F6212B" w:rsidRDefault="00D23BD7" w:rsidP="00EA7627">
            <w:pPr>
              <w:pStyle w:val="TAH"/>
              <w:jc w:val="left"/>
              <w:rPr>
                <w:b w:val="0"/>
              </w:rPr>
            </w:pPr>
            <w:r w:rsidRPr="00F6212B">
              <w:rPr>
                <w:b w:val="0"/>
              </w:rPr>
              <w:tab/>
              <w:t>option-tag</w:t>
            </w:r>
          </w:p>
        </w:tc>
        <w:tc>
          <w:tcPr>
            <w:tcW w:w="842" w:type="dxa"/>
            <w:tcBorders>
              <w:left w:val="single" w:sz="4" w:space="0" w:color="auto"/>
              <w:bottom w:val="single" w:sz="4" w:space="0" w:color="auto"/>
              <w:right w:val="single" w:sz="4" w:space="0" w:color="auto"/>
            </w:tcBorders>
          </w:tcPr>
          <w:p w14:paraId="41B52F2D"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EDFAC3C" w14:textId="77777777" w:rsidR="00D23BD7" w:rsidRPr="00F6212B" w:rsidRDefault="00D23BD7" w:rsidP="00EA7627">
            <w:pPr>
              <w:pStyle w:val="TAH"/>
              <w:jc w:val="left"/>
              <w:rPr>
                <w:b w:val="0"/>
              </w:rPr>
            </w:pPr>
            <w:r w:rsidRPr="00F6212B">
              <w:rPr>
                <w:b w:val="0"/>
                <w:i/>
              </w:rPr>
              <w:t>sec-agree</w:t>
            </w:r>
          </w:p>
        </w:tc>
        <w:tc>
          <w:tcPr>
            <w:tcW w:w="657" w:type="dxa"/>
            <w:tcBorders>
              <w:left w:val="single" w:sz="4" w:space="0" w:color="auto"/>
              <w:bottom w:val="single" w:sz="4" w:space="0" w:color="auto"/>
              <w:right w:val="single" w:sz="4" w:space="0" w:color="auto"/>
            </w:tcBorders>
          </w:tcPr>
          <w:p w14:paraId="45DF604C"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257E3008" w14:textId="77777777" w:rsidR="00D23BD7" w:rsidRPr="00F6212B" w:rsidRDefault="00D23BD7" w:rsidP="00EA7627">
            <w:pPr>
              <w:pStyle w:val="TAH"/>
              <w:jc w:val="left"/>
              <w:rPr>
                <w:b w:val="0"/>
              </w:rPr>
            </w:pPr>
            <w:r w:rsidRPr="00F6212B">
              <w:rPr>
                <w:b w:val="0"/>
              </w:rPr>
              <w:t>RFC 3329 [21]</w:t>
            </w:r>
          </w:p>
        </w:tc>
      </w:tr>
      <w:tr w:rsidR="00D23BD7" w:rsidRPr="00F6212B" w14:paraId="2C422B3C" w14:textId="77777777" w:rsidTr="005D3340">
        <w:trPr>
          <w:tblHeader/>
          <w:jc w:val="center"/>
        </w:trPr>
        <w:tc>
          <w:tcPr>
            <w:tcW w:w="1858" w:type="dxa"/>
            <w:tcBorders>
              <w:top w:val="single" w:sz="4" w:space="0" w:color="auto"/>
              <w:left w:val="single" w:sz="4" w:space="0" w:color="auto"/>
              <w:right w:val="single" w:sz="4" w:space="0" w:color="auto"/>
            </w:tcBorders>
          </w:tcPr>
          <w:p w14:paraId="6D9B280C" w14:textId="77777777" w:rsidR="00D23BD7" w:rsidRPr="00F6212B" w:rsidRDefault="00D23BD7" w:rsidP="00EA7627">
            <w:pPr>
              <w:pStyle w:val="TAH"/>
              <w:jc w:val="left"/>
            </w:pPr>
            <w:r w:rsidRPr="00F6212B">
              <w:t>Proxy-Require</w:t>
            </w:r>
          </w:p>
        </w:tc>
        <w:tc>
          <w:tcPr>
            <w:tcW w:w="842" w:type="dxa"/>
            <w:tcBorders>
              <w:top w:val="single" w:sz="4" w:space="0" w:color="auto"/>
              <w:left w:val="single" w:sz="4" w:space="0" w:color="auto"/>
              <w:right w:val="single" w:sz="4" w:space="0" w:color="auto"/>
            </w:tcBorders>
          </w:tcPr>
          <w:p w14:paraId="745C5934" w14:textId="77777777" w:rsidR="00D23BD7" w:rsidRPr="00F6212B" w:rsidRDefault="00D23BD7" w:rsidP="00EA7627">
            <w:pPr>
              <w:pStyle w:val="TAH"/>
              <w:jc w:val="left"/>
              <w:rPr>
                <w:b w:val="0"/>
              </w:rPr>
            </w:pPr>
            <w:r w:rsidRPr="00F6212B">
              <w:rPr>
                <w:b w:val="0"/>
                <w:iCs/>
              </w:rPr>
              <w:t>A1</w:t>
            </w:r>
          </w:p>
        </w:tc>
        <w:tc>
          <w:tcPr>
            <w:tcW w:w="4458" w:type="dxa"/>
            <w:tcBorders>
              <w:top w:val="single" w:sz="4" w:space="0" w:color="auto"/>
              <w:left w:val="single" w:sz="4" w:space="0" w:color="auto"/>
              <w:right w:val="single" w:sz="4" w:space="0" w:color="auto"/>
            </w:tcBorders>
          </w:tcPr>
          <w:p w14:paraId="15D7220B"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7941C71A"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6B8018BE" w14:textId="77777777" w:rsidR="00D23BD7" w:rsidRPr="00F6212B" w:rsidRDefault="00D23BD7" w:rsidP="00EA7627">
            <w:pPr>
              <w:pStyle w:val="TAH"/>
              <w:jc w:val="left"/>
              <w:rPr>
                <w:b w:val="0"/>
              </w:rPr>
            </w:pPr>
            <w:r w:rsidRPr="00F6212B">
              <w:rPr>
                <w:b w:val="0"/>
              </w:rPr>
              <w:t>RFC 3261 [15]</w:t>
            </w:r>
          </w:p>
        </w:tc>
      </w:tr>
      <w:tr w:rsidR="00D23BD7" w:rsidRPr="00F6212B" w14:paraId="4B6A76BB" w14:textId="77777777" w:rsidTr="005D3340">
        <w:trPr>
          <w:tblHeader/>
          <w:jc w:val="center"/>
        </w:trPr>
        <w:tc>
          <w:tcPr>
            <w:tcW w:w="1858" w:type="dxa"/>
            <w:tcBorders>
              <w:left w:val="single" w:sz="4" w:space="0" w:color="auto"/>
              <w:bottom w:val="single" w:sz="4" w:space="0" w:color="auto"/>
              <w:right w:val="single" w:sz="4" w:space="0" w:color="auto"/>
            </w:tcBorders>
          </w:tcPr>
          <w:p w14:paraId="01815A2B" w14:textId="77777777" w:rsidR="00D23BD7" w:rsidRPr="00F6212B" w:rsidRDefault="00D23BD7" w:rsidP="00EA7627">
            <w:pPr>
              <w:pStyle w:val="TAH"/>
              <w:jc w:val="left"/>
              <w:rPr>
                <w:b w:val="0"/>
              </w:rPr>
            </w:pPr>
            <w:r w:rsidRPr="00F6212B">
              <w:rPr>
                <w:b w:val="0"/>
              </w:rPr>
              <w:tab/>
              <w:t>option-tag</w:t>
            </w:r>
          </w:p>
        </w:tc>
        <w:tc>
          <w:tcPr>
            <w:tcW w:w="842" w:type="dxa"/>
            <w:tcBorders>
              <w:left w:val="single" w:sz="4" w:space="0" w:color="auto"/>
              <w:bottom w:val="single" w:sz="4" w:space="0" w:color="auto"/>
              <w:right w:val="single" w:sz="4" w:space="0" w:color="auto"/>
            </w:tcBorders>
          </w:tcPr>
          <w:p w14:paraId="5A6CCE07"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1B28DB68" w14:textId="77777777" w:rsidR="00D23BD7" w:rsidRPr="00F6212B" w:rsidRDefault="00D23BD7" w:rsidP="00EA7627">
            <w:pPr>
              <w:pStyle w:val="TAH"/>
              <w:jc w:val="left"/>
              <w:rPr>
                <w:b w:val="0"/>
              </w:rPr>
            </w:pPr>
            <w:r w:rsidRPr="00F6212B">
              <w:rPr>
                <w:b w:val="0"/>
                <w:i/>
              </w:rPr>
              <w:t>sec-agree</w:t>
            </w:r>
          </w:p>
        </w:tc>
        <w:tc>
          <w:tcPr>
            <w:tcW w:w="657" w:type="dxa"/>
            <w:tcBorders>
              <w:left w:val="single" w:sz="4" w:space="0" w:color="auto"/>
              <w:bottom w:val="single" w:sz="4" w:space="0" w:color="auto"/>
              <w:right w:val="single" w:sz="4" w:space="0" w:color="auto"/>
            </w:tcBorders>
          </w:tcPr>
          <w:p w14:paraId="0975E333"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0A99DAC5" w14:textId="77777777" w:rsidR="00D23BD7" w:rsidRPr="00F6212B" w:rsidRDefault="00D23BD7" w:rsidP="00EA7627">
            <w:pPr>
              <w:pStyle w:val="TAH"/>
              <w:jc w:val="left"/>
              <w:rPr>
                <w:b w:val="0"/>
              </w:rPr>
            </w:pPr>
            <w:r w:rsidRPr="00F6212B">
              <w:rPr>
                <w:b w:val="0"/>
              </w:rPr>
              <w:t>RFC 3329 [21]</w:t>
            </w:r>
          </w:p>
        </w:tc>
      </w:tr>
      <w:tr w:rsidR="00D23BD7" w:rsidRPr="00F6212B" w14:paraId="618C8490" w14:textId="77777777" w:rsidTr="005D3340">
        <w:trPr>
          <w:tblHeader/>
          <w:jc w:val="center"/>
        </w:trPr>
        <w:tc>
          <w:tcPr>
            <w:tcW w:w="1858" w:type="dxa"/>
            <w:tcBorders>
              <w:top w:val="single" w:sz="4" w:space="0" w:color="auto"/>
              <w:left w:val="single" w:sz="4" w:space="0" w:color="auto"/>
              <w:right w:val="single" w:sz="4" w:space="0" w:color="auto"/>
            </w:tcBorders>
          </w:tcPr>
          <w:p w14:paraId="4E59C27E" w14:textId="77777777" w:rsidR="00D23BD7" w:rsidRPr="00F6212B" w:rsidRDefault="00D23BD7" w:rsidP="00EA7627">
            <w:pPr>
              <w:pStyle w:val="TAH"/>
              <w:jc w:val="left"/>
            </w:pPr>
            <w:proofErr w:type="spellStart"/>
            <w:r w:rsidRPr="00F6212B">
              <w:t>CSeq</w:t>
            </w:r>
            <w:proofErr w:type="spellEnd"/>
          </w:p>
        </w:tc>
        <w:tc>
          <w:tcPr>
            <w:tcW w:w="842" w:type="dxa"/>
            <w:tcBorders>
              <w:top w:val="single" w:sz="4" w:space="0" w:color="auto"/>
              <w:left w:val="single" w:sz="4" w:space="0" w:color="auto"/>
              <w:right w:val="single" w:sz="4" w:space="0" w:color="auto"/>
            </w:tcBorders>
          </w:tcPr>
          <w:p w14:paraId="64873E74"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3373CA73"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7C2A5D3D"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0047E799" w14:textId="77777777" w:rsidR="00D23BD7" w:rsidRPr="00F6212B" w:rsidRDefault="00D23BD7" w:rsidP="00EA7627">
            <w:pPr>
              <w:pStyle w:val="TAH"/>
              <w:jc w:val="left"/>
              <w:rPr>
                <w:b w:val="0"/>
              </w:rPr>
            </w:pPr>
            <w:r w:rsidRPr="00F6212B">
              <w:rPr>
                <w:b w:val="0"/>
              </w:rPr>
              <w:t>RFC 3261 [15]</w:t>
            </w:r>
          </w:p>
        </w:tc>
      </w:tr>
      <w:tr w:rsidR="00D23BD7" w:rsidRPr="00F6212B" w14:paraId="00AA5D1E" w14:textId="77777777" w:rsidTr="005D3340">
        <w:trPr>
          <w:tblHeader/>
          <w:jc w:val="center"/>
        </w:trPr>
        <w:tc>
          <w:tcPr>
            <w:tcW w:w="1858" w:type="dxa"/>
            <w:tcBorders>
              <w:left w:val="single" w:sz="4" w:space="0" w:color="auto"/>
              <w:right w:val="single" w:sz="4" w:space="0" w:color="auto"/>
            </w:tcBorders>
          </w:tcPr>
          <w:p w14:paraId="66C67A0E" w14:textId="77777777" w:rsidR="00D23BD7" w:rsidRPr="00F6212B" w:rsidRDefault="00D23BD7" w:rsidP="00EA7627">
            <w:pPr>
              <w:pStyle w:val="TAH"/>
              <w:jc w:val="left"/>
              <w:rPr>
                <w:b w:val="0"/>
              </w:rPr>
            </w:pPr>
            <w:r w:rsidRPr="00F6212B">
              <w:rPr>
                <w:b w:val="0"/>
              </w:rPr>
              <w:tab/>
              <w:t>value</w:t>
            </w:r>
          </w:p>
        </w:tc>
        <w:tc>
          <w:tcPr>
            <w:tcW w:w="842" w:type="dxa"/>
            <w:tcBorders>
              <w:left w:val="single" w:sz="4" w:space="0" w:color="auto"/>
              <w:right w:val="single" w:sz="4" w:space="0" w:color="auto"/>
            </w:tcBorders>
          </w:tcPr>
          <w:p w14:paraId="674548F8" w14:textId="77777777" w:rsidR="00D23BD7" w:rsidRPr="00F6212B" w:rsidRDefault="00D23BD7" w:rsidP="00EA7627">
            <w:pPr>
              <w:pStyle w:val="TAH"/>
              <w:jc w:val="left"/>
              <w:rPr>
                <w:b w:val="0"/>
              </w:rPr>
            </w:pPr>
          </w:p>
        </w:tc>
        <w:tc>
          <w:tcPr>
            <w:tcW w:w="4458" w:type="dxa"/>
            <w:tcBorders>
              <w:left w:val="single" w:sz="4" w:space="0" w:color="auto"/>
              <w:right w:val="single" w:sz="4" w:space="0" w:color="auto"/>
            </w:tcBorders>
          </w:tcPr>
          <w:p w14:paraId="680D42C9" w14:textId="77777777" w:rsidR="00D23BD7" w:rsidRPr="00F6212B" w:rsidRDefault="00D23BD7" w:rsidP="00EA7627">
            <w:pPr>
              <w:pStyle w:val="TAH"/>
              <w:jc w:val="left"/>
              <w:rPr>
                <w:b w:val="0"/>
              </w:rPr>
            </w:pPr>
            <w:r w:rsidRPr="00F6212B">
              <w:rPr>
                <w:b w:val="0"/>
              </w:rPr>
              <w:t>must be present, value not checked</w:t>
            </w:r>
          </w:p>
        </w:tc>
        <w:tc>
          <w:tcPr>
            <w:tcW w:w="657" w:type="dxa"/>
            <w:tcBorders>
              <w:left w:val="single" w:sz="4" w:space="0" w:color="auto"/>
              <w:right w:val="single" w:sz="4" w:space="0" w:color="auto"/>
            </w:tcBorders>
          </w:tcPr>
          <w:p w14:paraId="5FC7FA0D"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15D0A72E" w14:textId="77777777" w:rsidR="00D23BD7" w:rsidRPr="00F6212B" w:rsidRDefault="00D23BD7" w:rsidP="00EA7627">
            <w:pPr>
              <w:pStyle w:val="TAH"/>
              <w:jc w:val="left"/>
              <w:rPr>
                <w:b w:val="0"/>
              </w:rPr>
            </w:pPr>
          </w:p>
        </w:tc>
      </w:tr>
      <w:tr w:rsidR="00D23BD7" w:rsidRPr="00F6212B" w14:paraId="4F4CB44E" w14:textId="77777777" w:rsidTr="005D3340">
        <w:trPr>
          <w:tblHeader/>
          <w:jc w:val="center"/>
        </w:trPr>
        <w:tc>
          <w:tcPr>
            <w:tcW w:w="1858" w:type="dxa"/>
            <w:tcBorders>
              <w:left w:val="single" w:sz="4" w:space="0" w:color="auto"/>
              <w:bottom w:val="single" w:sz="4" w:space="0" w:color="auto"/>
              <w:right w:val="single" w:sz="4" w:space="0" w:color="auto"/>
            </w:tcBorders>
          </w:tcPr>
          <w:p w14:paraId="22C2ED5D" w14:textId="77777777" w:rsidR="00D23BD7" w:rsidRPr="00F6212B" w:rsidRDefault="00D23BD7" w:rsidP="00EA7627">
            <w:pPr>
              <w:pStyle w:val="TAH"/>
              <w:jc w:val="left"/>
              <w:rPr>
                <w:b w:val="0"/>
              </w:rPr>
            </w:pPr>
            <w:r w:rsidRPr="00F6212B">
              <w:rPr>
                <w:b w:val="0"/>
              </w:rPr>
              <w:tab/>
              <w:t>method</w:t>
            </w:r>
          </w:p>
        </w:tc>
        <w:tc>
          <w:tcPr>
            <w:tcW w:w="842" w:type="dxa"/>
            <w:tcBorders>
              <w:left w:val="single" w:sz="4" w:space="0" w:color="auto"/>
              <w:bottom w:val="single" w:sz="4" w:space="0" w:color="auto"/>
              <w:right w:val="single" w:sz="4" w:space="0" w:color="auto"/>
            </w:tcBorders>
          </w:tcPr>
          <w:p w14:paraId="2B18DBBC"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73B27D32" w14:textId="77777777" w:rsidR="00D23BD7" w:rsidRPr="00F6212B" w:rsidRDefault="00D23BD7" w:rsidP="00EA7627">
            <w:pPr>
              <w:pStyle w:val="TAH"/>
              <w:jc w:val="left"/>
              <w:rPr>
                <w:b w:val="0"/>
              </w:rPr>
            </w:pPr>
            <w:r w:rsidRPr="00F6212B">
              <w:rPr>
                <w:b w:val="0"/>
                <w:i/>
              </w:rPr>
              <w:t>SUBSCRIBE</w:t>
            </w:r>
          </w:p>
        </w:tc>
        <w:tc>
          <w:tcPr>
            <w:tcW w:w="657" w:type="dxa"/>
            <w:tcBorders>
              <w:left w:val="single" w:sz="4" w:space="0" w:color="auto"/>
              <w:bottom w:val="single" w:sz="4" w:space="0" w:color="auto"/>
              <w:right w:val="single" w:sz="4" w:space="0" w:color="auto"/>
            </w:tcBorders>
          </w:tcPr>
          <w:p w14:paraId="2179CAB5"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58625466" w14:textId="77777777" w:rsidR="00D23BD7" w:rsidRPr="00F6212B" w:rsidRDefault="00D23BD7" w:rsidP="00EA7627">
            <w:pPr>
              <w:pStyle w:val="TAH"/>
              <w:jc w:val="left"/>
              <w:rPr>
                <w:b w:val="0"/>
              </w:rPr>
            </w:pPr>
          </w:p>
        </w:tc>
      </w:tr>
      <w:tr w:rsidR="00D23BD7" w:rsidRPr="00F6212B" w14:paraId="7264C041" w14:textId="77777777" w:rsidTr="005D3340">
        <w:trPr>
          <w:tblHeader/>
          <w:jc w:val="center"/>
        </w:trPr>
        <w:tc>
          <w:tcPr>
            <w:tcW w:w="1858" w:type="dxa"/>
            <w:tcBorders>
              <w:top w:val="single" w:sz="4" w:space="0" w:color="auto"/>
              <w:left w:val="single" w:sz="4" w:space="0" w:color="auto"/>
              <w:right w:val="single" w:sz="4" w:space="0" w:color="auto"/>
            </w:tcBorders>
          </w:tcPr>
          <w:p w14:paraId="4CADF9B7" w14:textId="77777777" w:rsidR="00D23BD7" w:rsidRPr="00F6212B" w:rsidRDefault="00D23BD7" w:rsidP="00EA7627">
            <w:pPr>
              <w:pStyle w:val="TAH"/>
              <w:jc w:val="left"/>
            </w:pPr>
            <w:r w:rsidRPr="00F6212B">
              <w:t>Call-ID</w:t>
            </w:r>
          </w:p>
        </w:tc>
        <w:tc>
          <w:tcPr>
            <w:tcW w:w="842" w:type="dxa"/>
            <w:tcBorders>
              <w:top w:val="single" w:sz="4" w:space="0" w:color="auto"/>
              <w:left w:val="single" w:sz="4" w:space="0" w:color="auto"/>
              <w:right w:val="single" w:sz="4" w:space="0" w:color="auto"/>
            </w:tcBorders>
          </w:tcPr>
          <w:p w14:paraId="4951B21A"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5E2A7A5E"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1EA549B5"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46096B43" w14:textId="77777777" w:rsidR="00D23BD7" w:rsidRPr="00F6212B" w:rsidRDefault="00D23BD7" w:rsidP="00EA7627">
            <w:pPr>
              <w:pStyle w:val="TAH"/>
              <w:jc w:val="left"/>
              <w:rPr>
                <w:b w:val="0"/>
              </w:rPr>
            </w:pPr>
            <w:r w:rsidRPr="00F6212B">
              <w:rPr>
                <w:b w:val="0"/>
              </w:rPr>
              <w:t>RFC 3261 [15]</w:t>
            </w:r>
          </w:p>
        </w:tc>
      </w:tr>
      <w:tr w:rsidR="00D23BD7" w:rsidRPr="00F6212B" w14:paraId="0B9D0916" w14:textId="77777777" w:rsidTr="005D3340">
        <w:trPr>
          <w:tblHeader/>
          <w:jc w:val="center"/>
        </w:trPr>
        <w:tc>
          <w:tcPr>
            <w:tcW w:w="1858" w:type="dxa"/>
            <w:tcBorders>
              <w:left w:val="single" w:sz="4" w:space="0" w:color="auto"/>
              <w:bottom w:val="single" w:sz="4" w:space="0" w:color="auto"/>
              <w:right w:val="single" w:sz="4" w:space="0" w:color="auto"/>
            </w:tcBorders>
          </w:tcPr>
          <w:p w14:paraId="1E30726E" w14:textId="77777777" w:rsidR="00D23BD7" w:rsidRPr="00F6212B" w:rsidRDefault="00D23BD7" w:rsidP="00EA7627">
            <w:pPr>
              <w:pStyle w:val="TAH"/>
              <w:jc w:val="left"/>
              <w:rPr>
                <w:b w:val="0"/>
              </w:rPr>
            </w:pPr>
            <w:r w:rsidRPr="00F6212B">
              <w:rPr>
                <w:b w:val="0"/>
              </w:rPr>
              <w:tab/>
            </w:r>
            <w:proofErr w:type="spellStart"/>
            <w:r w:rsidRPr="00F6212B">
              <w:rPr>
                <w:b w:val="0"/>
              </w:rPr>
              <w:t>callid</w:t>
            </w:r>
            <w:proofErr w:type="spellEnd"/>
          </w:p>
        </w:tc>
        <w:tc>
          <w:tcPr>
            <w:tcW w:w="842" w:type="dxa"/>
            <w:tcBorders>
              <w:left w:val="single" w:sz="4" w:space="0" w:color="auto"/>
              <w:bottom w:val="single" w:sz="4" w:space="0" w:color="auto"/>
              <w:right w:val="single" w:sz="4" w:space="0" w:color="auto"/>
            </w:tcBorders>
          </w:tcPr>
          <w:p w14:paraId="43A2A055"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0EDA376" w14:textId="77777777" w:rsidR="00D23BD7" w:rsidRPr="00F6212B" w:rsidRDefault="00D23BD7" w:rsidP="00EA7627">
            <w:pPr>
              <w:pStyle w:val="TAH"/>
              <w:jc w:val="left"/>
              <w:rPr>
                <w:b w:val="0"/>
              </w:rPr>
            </w:pPr>
            <w:r w:rsidRPr="00F6212B">
              <w:rPr>
                <w:b w:val="0"/>
              </w:rPr>
              <w:t>value not checked, but stored for later reference</w:t>
            </w:r>
          </w:p>
        </w:tc>
        <w:tc>
          <w:tcPr>
            <w:tcW w:w="657" w:type="dxa"/>
            <w:tcBorders>
              <w:left w:val="single" w:sz="4" w:space="0" w:color="auto"/>
              <w:bottom w:val="single" w:sz="4" w:space="0" w:color="auto"/>
              <w:right w:val="single" w:sz="4" w:space="0" w:color="auto"/>
            </w:tcBorders>
          </w:tcPr>
          <w:p w14:paraId="47A4C3C1"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16F68D72" w14:textId="77777777" w:rsidR="00D23BD7" w:rsidRPr="00F6212B" w:rsidRDefault="00D23BD7" w:rsidP="00EA7627">
            <w:pPr>
              <w:pStyle w:val="TAH"/>
              <w:jc w:val="left"/>
              <w:rPr>
                <w:b w:val="0"/>
              </w:rPr>
            </w:pPr>
          </w:p>
        </w:tc>
      </w:tr>
      <w:tr w:rsidR="00D23BD7" w:rsidRPr="00F6212B" w14:paraId="32ED8657" w14:textId="77777777" w:rsidTr="005D3340">
        <w:trPr>
          <w:tblHeader/>
          <w:jc w:val="center"/>
        </w:trPr>
        <w:tc>
          <w:tcPr>
            <w:tcW w:w="1858" w:type="dxa"/>
            <w:tcBorders>
              <w:top w:val="single" w:sz="4" w:space="0" w:color="auto"/>
              <w:left w:val="single" w:sz="4" w:space="0" w:color="auto"/>
              <w:right w:val="single" w:sz="4" w:space="0" w:color="auto"/>
            </w:tcBorders>
          </w:tcPr>
          <w:p w14:paraId="22724D16" w14:textId="77777777" w:rsidR="00D23BD7" w:rsidRPr="00F6212B" w:rsidRDefault="00D23BD7" w:rsidP="00EA7627">
            <w:pPr>
              <w:pStyle w:val="TAH"/>
              <w:jc w:val="left"/>
            </w:pPr>
            <w:r w:rsidRPr="00F6212B">
              <w:t>Max-Forwards</w:t>
            </w:r>
          </w:p>
        </w:tc>
        <w:tc>
          <w:tcPr>
            <w:tcW w:w="842" w:type="dxa"/>
            <w:tcBorders>
              <w:top w:val="single" w:sz="4" w:space="0" w:color="auto"/>
              <w:left w:val="single" w:sz="4" w:space="0" w:color="auto"/>
              <w:right w:val="single" w:sz="4" w:space="0" w:color="auto"/>
            </w:tcBorders>
          </w:tcPr>
          <w:p w14:paraId="16041265"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35427885"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52165943"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3E6B3C1A" w14:textId="77777777" w:rsidR="00D23BD7" w:rsidRPr="00F6212B" w:rsidRDefault="00D23BD7" w:rsidP="00EA7627">
            <w:pPr>
              <w:pStyle w:val="TAH"/>
              <w:jc w:val="left"/>
              <w:rPr>
                <w:b w:val="0"/>
              </w:rPr>
            </w:pPr>
            <w:r w:rsidRPr="00F6212B">
              <w:rPr>
                <w:b w:val="0"/>
              </w:rPr>
              <w:t>RFC 3261 [15]</w:t>
            </w:r>
          </w:p>
        </w:tc>
      </w:tr>
      <w:tr w:rsidR="00D23BD7" w:rsidRPr="00F6212B" w14:paraId="73C4682D" w14:textId="77777777" w:rsidTr="005D3340">
        <w:trPr>
          <w:tblHeader/>
          <w:jc w:val="center"/>
        </w:trPr>
        <w:tc>
          <w:tcPr>
            <w:tcW w:w="1858" w:type="dxa"/>
            <w:tcBorders>
              <w:left w:val="single" w:sz="4" w:space="0" w:color="auto"/>
              <w:bottom w:val="single" w:sz="4" w:space="0" w:color="auto"/>
              <w:right w:val="single" w:sz="4" w:space="0" w:color="auto"/>
            </w:tcBorders>
          </w:tcPr>
          <w:p w14:paraId="5D4789BA" w14:textId="77777777" w:rsidR="00D23BD7" w:rsidRPr="00F6212B" w:rsidRDefault="00D23BD7" w:rsidP="00EA7627">
            <w:pPr>
              <w:pStyle w:val="TAH"/>
              <w:jc w:val="left"/>
              <w:rPr>
                <w:b w:val="0"/>
              </w:rPr>
            </w:pPr>
            <w:r w:rsidRPr="00F6212B">
              <w:rPr>
                <w:b w:val="0"/>
              </w:rPr>
              <w:tab/>
              <w:t>value</w:t>
            </w:r>
          </w:p>
        </w:tc>
        <w:tc>
          <w:tcPr>
            <w:tcW w:w="842" w:type="dxa"/>
            <w:tcBorders>
              <w:left w:val="single" w:sz="4" w:space="0" w:color="auto"/>
              <w:bottom w:val="single" w:sz="4" w:space="0" w:color="auto"/>
              <w:right w:val="single" w:sz="4" w:space="0" w:color="auto"/>
            </w:tcBorders>
          </w:tcPr>
          <w:p w14:paraId="1C7B8169"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49204EA5" w14:textId="77777777" w:rsidR="00D23BD7" w:rsidRPr="00F6212B" w:rsidRDefault="00D23BD7" w:rsidP="00EA7627">
            <w:pPr>
              <w:pStyle w:val="TAH"/>
              <w:jc w:val="left"/>
              <w:rPr>
                <w:b w:val="0"/>
              </w:rPr>
            </w:pPr>
            <w:r w:rsidRPr="00F6212B">
              <w:rPr>
                <w:b w:val="0"/>
              </w:rPr>
              <w:t>non-zero value</w:t>
            </w:r>
          </w:p>
        </w:tc>
        <w:tc>
          <w:tcPr>
            <w:tcW w:w="657" w:type="dxa"/>
            <w:tcBorders>
              <w:left w:val="single" w:sz="4" w:space="0" w:color="auto"/>
              <w:bottom w:val="single" w:sz="4" w:space="0" w:color="auto"/>
              <w:right w:val="single" w:sz="4" w:space="0" w:color="auto"/>
            </w:tcBorders>
          </w:tcPr>
          <w:p w14:paraId="7775DDF0"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7FD043C2" w14:textId="77777777" w:rsidR="00D23BD7" w:rsidRPr="00F6212B" w:rsidRDefault="00D23BD7" w:rsidP="00EA7627">
            <w:pPr>
              <w:pStyle w:val="TAH"/>
              <w:jc w:val="left"/>
              <w:rPr>
                <w:b w:val="0"/>
              </w:rPr>
            </w:pPr>
          </w:p>
        </w:tc>
      </w:tr>
      <w:tr w:rsidR="00D23BD7" w:rsidRPr="00F6212B" w14:paraId="50AFB15E" w14:textId="77777777" w:rsidTr="005D3340">
        <w:trPr>
          <w:tblHeader/>
          <w:jc w:val="center"/>
        </w:trPr>
        <w:tc>
          <w:tcPr>
            <w:tcW w:w="1858" w:type="dxa"/>
            <w:tcBorders>
              <w:top w:val="single" w:sz="4" w:space="0" w:color="auto"/>
              <w:left w:val="single" w:sz="4" w:space="0" w:color="auto"/>
              <w:right w:val="single" w:sz="4" w:space="0" w:color="auto"/>
            </w:tcBorders>
          </w:tcPr>
          <w:p w14:paraId="50DD8C8B" w14:textId="77777777" w:rsidR="00D23BD7" w:rsidRPr="00F6212B" w:rsidRDefault="00D23BD7" w:rsidP="00EA7627">
            <w:pPr>
              <w:pStyle w:val="TAH"/>
              <w:jc w:val="left"/>
            </w:pPr>
            <w:r w:rsidRPr="00F6212B">
              <w:t>P-Access-Network-Info</w:t>
            </w:r>
          </w:p>
        </w:tc>
        <w:tc>
          <w:tcPr>
            <w:tcW w:w="842" w:type="dxa"/>
            <w:tcBorders>
              <w:top w:val="single" w:sz="4" w:space="0" w:color="auto"/>
              <w:left w:val="single" w:sz="4" w:space="0" w:color="auto"/>
              <w:right w:val="single" w:sz="4" w:space="0" w:color="auto"/>
            </w:tcBorders>
          </w:tcPr>
          <w:p w14:paraId="5E65969F" w14:textId="77777777" w:rsidR="00D23BD7" w:rsidRPr="00F6212B" w:rsidRDefault="00D23BD7" w:rsidP="00EA7627">
            <w:pPr>
              <w:pStyle w:val="TAH"/>
              <w:jc w:val="left"/>
              <w:rPr>
                <w:b w:val="0"/>
              </w:rPr>
            </w:pPr>
            <w:r w:rsidRPr="00F6212B">
              <w:rPr>
                <w:b w:val="0"/>
              </w:rPr>
              <w:t>A1</w:t>
            </w:r>
          </w:p>
        </w:tc>
        <w:tc>
          <w:tcPr>
            <w:tcW w:w="4458" w:type="dxa"/>
            <w:tcBorders>
              <w:top w:val="single" w:sz="4" w:space="0" w:color="auto"/>
              <w:left w:val="single" w:sz="4" w:space="0" w:color="auto"/>
              <w:right w:val="single" w:sz="4" w:space="0" w:color="auto"/>
            </w:tcBorders>
          </w:tcPr>
          <w:p w14:paraId="7A5041B4"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73F57E77"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2C01809C" w14:textId="77777777" w:rsidR="00D23BD7" w:rsidRPr="00F6212B" w:rsidRDefault="00D23BD7" w:rsidP="00EA7627">
            <w:pPr>
              <w:pStyle w:val="TAH"/>
              <w:jc w:val="left"/>
              <w:rPr>
                <w:b w:val="0"/>
              </w:rPr>
            </w:pPr>
            <w:r w:rsidRPr="00F6212B">
              <w:rPr>
                <w:b w:val="0"/>
              </w:rPr>
              <w:t>RFC 7315 [132]</w:t>
            </w:r>
            <w:r w:rsidRPr="00F6212B">
              <w:rPr>
                <w:b w:val="0"/>
              </w:rPr>
              <w:br/>
              <w:t>RFC 7913 [154]</w:t>
            </w:r>
          </w:p>
        </w:tc>
      </w:tr>
      <w:tr w:rsidR="00D23BD7" w:rsidRPr="00F6212B" w14:paraId="7A042C23" w14:textId="77777777" w:rsidTr="005D3340">
        <w:trPr>
          <w:tblHeader/>
          <w:jc w:val="center"/>
        </w:trPr>
        <w:tc>
          <w:tcPr>
            <w:tcW w:w="1858" w:type="dxa"/>
            <w:tcBorders>
              <w:left w:val="single" w:sz="4" w:space="0" w:color="auto"/>
              <w:right w:val="single" w:sz="4" w:space="0" w:color="auto"/>
            </w:tcBorders>
          </w:tcPr>
          <w:p w14:paraId="7F345509" w14:textId="77777777" w:rsidR="00D23BD7" w:rsidRPr="00F6212B" w:rsidRDefault="00D23BD7" w:rsidP="00EA7627">
            <w:pPr>
              <w:pStyle w:val="TAH"/>
              <w:jc w:val="left"/>
              <w:rPr>
                <w:b w:val="0"/>
              </w:rPr>
            </w:pPr>
            <w:r w:rsidRPr="00F6212B">
              <w:rPr>
                <w:b w:val="0"/>
              </w:rPr>
              <w:tab/>
              <w:t>access-net-spec</w:t>
            </w:r>
          </w:p>
        </w:tc>
        <w:tc>
          <w:tcPr>
            <w:tcW w:w="842" w:type="dxa"/>
            <w:tcBorders>
              <w:left w:val="single" w:sz="4" w:space="0" w:color="auto"/>
              <w:right w:val="single" w:sz="4" w:space="0" w:color="auto"/>
            </w:tcBorders>
          </w:tcPr>
          <w:p w14:paraId="15AF3E12" w14:textId="77777777" w:rsidR="00D23BD7" w:rsidRPr="00F6212B" w:rsidRDefault="00D23BD7" w:rsidP="00EA7627">
            <w:pPr>
              <w:pStyle w:val="TAH"/>
              <w:jc w:val="left"/>
              <w:rPr>
                <w:b w:val="0"/>
              </w:rPr>
            </w:pPr>
            <w:r w:rsidRPr="00F6212B">
              <w:rPr>
                <w:b w:val="0"/>
              </w:rPr>
              <w:t>A5</w:t>
            </w:r>
          </w:p>
        </w:tc>
        <w:tc>
          <w:tcPr>
            <w:tcW w:w="4458" w:type="dxa"/>
            <w:tcBorders>
              <w:left w:val="single" w:sz="4" w:space="0" w:color="auto"/>
              <w:right w:val="single" w:sz="4" w:space="0" w:color="auto"/>
            </w:tcBorders>
          </w:tcPr>
          <w:p w14:paraId="7EECFF7E" w14:textId="77777777" w:rsidR="00D23BD7" w:rsidRPr="00F6212B" w:rsidRDefault="00D23BD7" w:rsidP="00EA7627">
            <w:pPr>
              <w:pStyle w:val="TAH"/>
              <w:jc w:val="left"/>
              <w:rPr>
                <w:b w:val="0"/>
              </w:rPr>
            </w:pPr>
            <w:r w:rsidRPr="00F6212B">
              <w:rPr>
                <w:b w:val="0"/>
              </w:rPr>
              <w:t>access network information and, if applicable, the cell ID</w:t>
            </w:r>
          </w:p>
        </w:tc>
        <w:tc>
          <w:tcPr>
            <w:tcW w:w="657" w:type="dxa"/>
            <w:tcBorders>
              <w:left w:val="single" w:sz="4" w:space="0" w:color="auto"/>
              <w:right w:val="single" w:sz="4" w:space="0" w:color="auto"/>
            </w:tcBorders>
          </w:tcPr>
          <w:p w14:paraId="65128580" w14:textId="77777777" w:rsidR="00D23BD7" w:rsidRPr="00F6212B" w:rsidRDefault="00D23BD7" w:rsidP="00EA7627">
            <w:pPr>
              <w:pStyle w:val="TAH"/>
              <w:jc w:val="left"/>
              <w:rPr>
                <w:b w:val="0"/>
              </w:rPr>
            </w:pPr>
          </w:p>
        </w:tc>
        <w:tc>
          <w:tcPr>
            <w:tcW w:w="1814" w:type="dxa"/>
            <w:tcBorders>
              <w:left w:val="single" w:sz="4" w:space="0" w:color="auto"/>
              <w:right w:val="single" w:sz="4" w:space="0" w:color="auto"/>
            </w:tcBorders>
          </w:tcPr>
          <w:p w14:paraId="12985BBD" w14:textId="77777777" w:rsidR="00D23BD7" w:rsidRPr="00F6212B" w:rsidRDefault="00D23BD7" w:rsidP="00EA7627">
            <w:pPr>
              <w:pStyle w:val="TAH"/>
              <w:jc w:val="left"/>
              <w:rPr>
                <w:b w:val="0"/>
              </w:rPr>
            </w:pPr>
          </w:p>
        </w:tc>
      </w:tr>
      <w:tr w:rsidR="00D23BD7" w:rsidRPr="00F6212B" w14:paraId="671AAF52" w14:textId="77777777" w:rsidTr="005D3340">
        <w:trPr>
          <w:tblHeader/>
          <w:jc w:val="center"/>
        </w:trPr>
        <w:tc>
          <w:tcPr>
            <w:tcW w:w="1858" w:type="dxa"/>
            <w:tcBorders>
              <w:left w:val="single" w:sz="4" w:space="0" w:color="auto"/>
              <w:right w:val="single" w:sz="4" w:space="0" w:color="auto"/>
            </w:tcBorders>
          </w:tcPr>
          <w:p w14:paraId="0D1E29B0" w14:textId="77777777" w:rsidR="00D23BD7" w:rsidRPr="00F6212B" w:rsidRDefault="00D23BD7" w:rsidP="00EA7627">
            <w:pPr>
              <w:pStyle w:val="TAH"/>
              <w:jc w:val="left"/>
              <w:rPr>
                <w:b w:val="0"/>
              </w:rPr>
            </w:pPr>
          </w:p>
        </w:tc>
        <w:tc>
          <w:tcPr>
            <w:tcW w:w="842" w:type="dxa"/>
            <w:tcBorders>
              <w:left w:val="single" w:sz="4" w:space="0" w:color="auto"/>
              <w:right w:val="single" w:sz="4" w:space="0" w:color="auto"/>
            </w:tcBorders>
          </w:tcPr>
          <w:p w14:paraId="5931F8DD" w14:textId="6E019565" w:rsidR="00D23BD7" w:rsidRPr="00F6212B" w:rsidRDefault="00D23BD7" w:rsidP="00EA7627">
            <w:pPr>
              <w:pStyle w:val="TAH"/>
              <w:jc w:val="left"/>
              <w:rPr>
                <w:b w:val="0"/>
              </w:rPr>
            </w:pPr>
            <w:r w:rsidRPr="00F6212B">
              <w:rPr>
                <w:b w:val="0"/>
              </w:rPr>
              <w:t>A6</w:t>
            </w:r>
            <w:ins w:id="421" w:author="Anamika Ghosh" w:date="2025-08-06T19:13:00Z" w16du:dateUtc="2025-08-06T13:43:00Z">
              <w:r w:rsidR="00326B50">
                <w:rPr>
                  <w:b w:val="0"/>
                </w:rPr>
                <w:t xml:space="preserve"> AND NOT A7</w:t>
              </w:r>
            </w:ins>
          </w:p>
        </w:tc>
        <w:tc>
          <w:tcPr>
            <w:tcW w:w="4458" w:type="dxa"/>
            <w:tcBorders>
              <w:left w:val="single" w:sz="4" w:space="0" w:color="auto"/>
              <w:right w:val="single" w:sz="4" w:space="0" w:color="auto"/>
            </w:tcBorders>
          </w:tcPr>
          <w:p w14:paraId="6D250B67" w14:textId="77777777" w:rsidR="00D23BD7" w:rsidRPr="00F6212B" w:rsidRDefault="00D23BD7" w:rsidP="00EA7627">
            <w:pPr>
              <w:pStyle w:val="TAH"/>
              <w:jc w:val="left"/>
              <w:rPr>
                <w:b w:val="0"/>
              </w:rPr>
            </w:pPr>
            <w:r w:rsidRPr="00F6212B">
              <w:rPr>
                <w:b w:val="0"/>
              </w:rPr>
              <w:t>access network information for NR, containing access-class parameter with value "3GPP-NR" or access-type parameter with value "3GPP-NR-FDD" or "3GPP-NR-TDD", and also containing the cell ID</w:t>
            </w:r>
          </w:p>
        </w:tc>
        <w:tc>
          <w:tcPr>
            <w:tcW w:w="657" w:type="dxa"/>
            <w:tcBorders>
              <w:left w:val="single" w:sz="4" w:space="0" w:color="auto"/>
              <w:right w:val="single" w:sz="4" w:space="0" w:color="auto"/>
            </w:tcBorders>
          </w:tcPr>
          <w:p w14:paraId="41335572" w14:textId="77777777" w:rsidR="00D23BD7" w:rsidRPr="00F6212B" w:rsidRDefault="00D23BD7" w:rsidP="00EA7627">
            <w:pPr>
              <w:pStyle w:val="TAH"/>
              <w:jc w:val="left"/>
              <w:rPr>
                <w:b w:val="0"/>
              </w:rPr>
            </w:pPr>
            <w:r w:rsidRPr="00F6212B">
              <w:rPr>
                <w:b w:val="0"/>
              </w:rPr>
              <w:t>Rel-15</w:t>
            </w:r>
          </w:p>
        </w:tc>
        <w:tc>
          <w:tcPr>
            <w:tcW w:w="1814" w:type="dxa"/>
            <w:tcBorders>
              <w:left w:val="single" w:sz="4" w:space="0" w:color="auto"/>
              <w:right w:val="single" w:sz="4" w:space="0" w:color="auto"/>
            </w:tcBorders>
          </w:tcPr>
          <w:p w14:paraId="6961C6F6" w14:textId="77777777" w:rsidR="00D23BD7" w:rsidRPr="00F6212B" w:rsidRDefault="00D23BD7" w:rsidP="00EA7627">
            <w:pPr>
              <w:pStyle w:val="TAH"/>
              <w:jc w:val="left"/>
              <w:rPr>
                <w:b w:val="0"/>
              </w:rPr>
            </w:pPr>
          </w:p>
        </w:tc>
      </w:tr>
      <w:tr w:rsidR="005D3340" w:rsidRPr="00F6212B" w14:paraId="7B1D85F0" w14:textId="77777777" w:rsidTr="005D3340">
        <w:trPr>
          <w:tblHeader/>
          <w:jc w:val="center"/>
          <w:ins w:id="422" w:author="Anamika Ghosh" w:date="2025-08-01T17:12:00Z"/>
        </w:trPr>
        <w:tc>
          <w:tcPr>
            <w:tcW w:w="1858" w:type="dxa"/>
            <w:tcBorders>
              <w:left w:val="single" w:sz="4" w:space="0" w:color="auto"/>
              <w:bottom w:val="single" w:sz="4" w:space="0" w:color="auto"/>
              <w:right w:val="single" w:sz="4" w:space="0" w:color="auto"/>
            </w:tcBorders>
          </w:tcPr>
          <w:p w14:paraId="53B31674" w14:textId="77777777" w:rsidR="005D3340" w:rsidRPr="00F6212B" w:rsidRDefault="005D3340" w:rsidP="00EA7627">
            <w:pPr>
              <w:pStyle w:val="TAH"/>
              <w:jc w:val="left"/>
              <w:rPr>
                <w:ins w:id="423" w:author="Anamika Ghosh" w:date="2025-08-01T17:12:00Z" w16du:dateUtc="2025-08-01T11:42:00Z"/>
                <w:b w:val="0"/>
              </w:rPr>
            </w:pPr>
          </w:p>
        </w:tc>
        <w:tc>
          <w:tcPr>
            <w:tcW w:w="842" w:type="dxa"/>
            <w:tcBorders>
              <w:left w:val="single" w:sz="4" w:space="0" w:color="auto"/>
              <w:bottom w:val="single" w:sz="4" w:space="0" w:color="auto"/>
              <w:right w:val="single" w:sz="4" w:space="0" w:color="auto"/>
            </w:tcBorders>
          </w:tcPr>
          <w:p w14:paraId="187148AB" w14:textId="6CBE3F68" w:rsidR="005D3340" w:rsidRPr="00F6212B" w:rsidRDefault="005D3340" w:rsidP="00EA7627">
            <w:pPr>
              <w:pStyle w:val="TAH"/>
              <w:jc w:val="left"/>
              <w:rPr>
                <w:ins w:id="424" w:author="Anamika Ghosh" w:date="2025-08-01T17:12:00Z" w16du:dateUtc="2025-08-01T11:42:00Z"/>
                <w:b w:val="0"/>
              </w:rPr>
            </w:pPr>
            <w:ins w:id="425" w:author="Anamika Ghosh" w:date="2025-08-01T17:13:00Z" w16du:dateUtc="2025-08-01T11:43:00Z">
              <w:r>
                <w:rPr>
                  <w:b w:val="0"/>
                </w:rPr>
                <w:t>A7</w:t>
              </w:r>
            </w:ins>
          </w:p>
        </w:tc>
        <w:tc>
          <w:tcPr>
            <w:tcW w:w="4458" w:type="dxa"/>
            <w:tcBorders>
              <w:left w:val="single" w:sz="4" w:space="0" w:color="auto"/>
              <w:bottom w:val="single" w:sz="4" w:space="0" w:color="auto"/>
              <w:right w:val="single" w:sz="4" w:space="0" w:color="auto"/>
            </w:tcBorders>
          </w:tcPr>
          <w:p w14:paraId="0C8C3706" w14:textId="77777777" w:rsidR="00EB1B45" w:rsidRDefault="00EB1B45" w:rsidP="00EB1B45">
            <w:pPr>
              <w:keepNext/>
              <w:keepLines/>
              <w:spacing w:after="0"/>
              <w:rPr>
                <w:ins w:id="426" w:author="Anamika Ghosh" w:date="2025-08-25T10:34:00Z" w16du:dateUtc="2025-08-25T05:04:00Z"/>
                <w:rFonts w:ascii="Arial" w:hAnsi="Arial"/>
                <w:sz w:val="18"/>
              </w:rPr>
            </w:pPr>
            <w:ins w:id="427" w:author="Anamika Ghosh" w:date="2025-08-25T10:34:00Z" w16du:dateUtc="2025-08-25T05:04:00Z">
              <w:r w:rsidRPr="001422B6">
                <w:rPr>
                  <w:rFonts w:ascii="Arial" w:hAnsi="Arial"/>
                  <w:sz w:val="18"/>
                </w:rPr>
                <w:t xml:space="preserve">access network information for </w:t>
              </w:r>
              <w:r>
                <w:rPr>
                  <w:rFonts w:ascii="Arial" w:hAnsi="Arial"/>
                  <w:sz w:val="18"/>
                </w:rPr>
                <w:t xml:space="preserve">NR </w:t>
              </w:r>
              <w:proofErr w:type="spellStart"/>
              <w:r>
                <w:rPr>
                  <w:rFonts w:ascii="Arial" w:hAnsi="Arial"/>
                  <w:sz w:val="18"/>
                </w:rPr>
                <w:t>RedCap</w:t>
              </w:r>
              <w:proofErr w:type="spellEnd"/>
              <w:r w:rsidRPr="001422B6">
                <w:rPr>
                  <w:rFonts w:ascii="Arial" w:hAnsi="Arial"/>
                  <w:sz w:val="18"/>
                </w:rPr>
                <w:t>, containing access-class parameter or access-type parameter with value "3GPP-NR-</w:t>
              </w:r>
              <w:r>
                <w:rPr>
                  <w:rFonts w:ascii="Arial" w:hAnsi="Arial"/>
                  <w:sz w:val="18"/>
                </w:rPr>
                <w:t>REDCAP</w:t>
              </w:r>
              <w:r w:rsidRPr="001422B6">
                <w:rPr>
                  <w:rFonts w:ascii="Arial" w:hAnsi="Arial"/>
                  <w:sz w:val="18"/>
                </w:rPr>
                <w:t>" and also containing the cell ID</w:t>
              </w:r>
            </w:ins>
          </w:p>
          <w:p w14:paraId="4CFD8A82" w14:textId="7A27A01E" w:rsidR="009F19D6" w:rsidRPr="00EB1B45" w:rsidRDefault="00EB1B45" w:rsidP="00EB1B45">
            <w:pPr>
              <w:pStyle w:val="TAH"/>
              <w:jc w:val="left"/>
              <w:rPr>
                <w:ins w:id="428" w:author="Anamika Ghosh" w:date="2025-08-01T17:12:00Z" w16du:dateUtc="2025-08-01T11:42:00Z"/>
                <w:b w:val="0"/>
                <w:bCs/>
              </w:rPr>
            </w:pPr>
            <w:ins w:id="429" w:author="Anamika Ghosh" w:date="2025-08-25T10:34:00Z" w16du:dateUtc="2025-08-25T05:04:00Z">
              <w:r w:rsidRPr="00EB1B45">
                <w:rPr>
                  <w:b w:val="0"/>
                  <w:bCs/>
                </w:rPr>
                <w:t xml:space="preserve">Editor’s Note: A grace period (FFS) is granted for the NR </w:t>
              </w:r>
              <w:proofErr w:type="spellStart"/>
              <w:r w:rsidRPr="00EB1B45">
                <w:rPr>
                  <w:b w:val="0"/>
                  <w:bCs/>
                </w:rPr>
                <w:t>RedCap</w:t>
              </w:r>
              <w:proofErr w:type="spellEnd"/>
              <w:r w:rsidRPr="00EB1B45">
                <w:rPr>
                  <w:b w:val="0"/>
                  <w:bCs/>
                </w:rPr>
                <w:t xml:space="preserve"> UE to comply with the requirement to include access network information containing access-class parameter or access-type parameter with value “3GPP-NR-REDCAP”. </w:t>
              </w:r>
              <w:r w:rsidRPr="00EB1B45">
                <w:rPr>
                  <w:b w:val="0"/>
                  <w:bCs/>
                  <w:highlight w:val="yellow"/>
                </w:rPr>
                <w:t>During this period, UEs may include access-class parameter with value “3GPP-NR” or access-type parameter with value “3GPP-NR-FDD” or “3GPP-NR-TDD”.</w:t>
              </w:r>
            </w:ins>
          </w:p>
        </w:tc>
        <w:tc>
          <w:tcPr>
            <w:tcW w:w="657" w:type="dxa"/>
            <w:tcBorders>
              <w:left w:val="single" w:sz="4" w:space="0" w:color="auto"/>
              <w:bottom w:val="single" w:sz="4" w:space="0" w:color="auto"/>
              <w:right w:val="single" w:sz="4" w:space="0" w:color="auto"/>
            </w:tcBorders>
          </w:tcPr>
          <w:p w14:paraId="35B77485" w14:textId="46C73FD4" w:rsidR="005D3340" w:rsidRPr="00F6212B" w:rsidRDefault="005D3340" w:rsidP="00EA7627">
            <w:pPr>
              <w:pStyle w:val="TAH"/>
              <w:jc w:val="left"/>
              <w:rPr>
                <w:ins w:id="430" w:author="Anamika Ghosh" w:date="2025-08-01T17:12:00Z" w16du:dateUtc="2025-08-01T11:42:00Z"/>
                <w:b w:val="0"/>
              </w:rPr>
            </w:pPr>
            <w:ins w:id="431" w:author="Anamika Ghosh" w:date="2025-08-01T17:12:00Z" w16du:dateUtc="2025-08-01T11:42:00Z">
              <w:r>
                <w:rPr>
                  <w:b w:val="0"/>
                </w:rPr>
                <w:t>Rel-17</w:t>
              </w:r>
            </w:ins>
          </w:p>
        </w:tc>
        <w:tc>
          <w:tcPr>
            <w:tcW w:w="1814" w:type="dxa"/>
            <w:tcBorders>
              <w:left w:val="single" w:sz="4" w:space="0" w:color="auto"/>
              <w:bottom w:val="single" w:sz="4" w:space="0" w:color="auto"/>
              <w:right w:val="single" w:sz="4" w:space="0" w:color="auto"/>
            </w:tcBorders>
          </w:tcPr>
          <w:p w14:paraId="59FDDD3E" w14:textId="7A309E94" w:rsidR="005D3340" w:rsidRPr="00F6212B" w:rsidRDefault="005D3340" w:rsidP="00EA7627">
            <w:pPr>
              <w:pStyle w:val="TAH"/>
              <w:jc w:val="left"/>
              <w:rPr>
                <w:ins w:id="432" w:author="Anamika Ghosh" w:date="2025-08-01T17:12:00Z" w16du:dateUtc="2025-08-01T11:42:00Z"/>
                <w:b w:val="0"/>
              </w:rPr>
            </w:pPr>
            <w:ins w:id="433" w:author="Anamika Ghosh" w:date="2025-08-01T17:13:00Z" w16du:dateUtc="2025-08-01T11:43:00Z">
              <w:r>
                <w:rPr>
                  <w:b w:val="0"/>
                </w:rPr>
                <w:t>TS 24.229 [10]</w:t>
              </w:r>
            </w:ins>
          </w:p>
        </w:tc>
      </w:tr>
      <w:tr w:rsidR="00D23BD7" w:rsidRPr="00F6212B" w14:paraId="5C228F46" w14:textId="77777777" w:rsidTr="005D3340">
        <w:trPr>
          <w:tblHeader/>
          <w:jc w:val="center"/>
        </w:trPr>
        <w:tc>
          <w:tcPr>
            <w:tcW w:w="1858" w:type="dxa"/>
            <w:tcBorders>
              <w:top w:val="single" w:sz="4" w:space="0" w:color="auto"/>
              <w:left w:val="single" w:sz="4" w:space="0" w:color="auto"/>
              <w:right w:val="single" w:sz="4" w:space="0" w:color="auto"/>
            </w:tcBorders>
          </w:tcPr>
          <w:p w14:paraId="05C4C278" w14:textId="77777777" w:rsidR="00D23BD7" w:rsidRPr="00F6212B" w:rsidRDefault="00D23BD7" w:rsidP="00EA7627">
            <w:pPr>
              <w:pStyle w:val="TAH"/>
              <w:jc w:val="left"/>
            </w:pPr>
            <w:r w:rsidRPr="00F6212B">
              <w:t>Accept</w:t>
            </w:r>
          </w:p>
        </w:tc>
        <w:tc>
          <w:tcPr>
            <w:tcW w:w="842" w:type="dxa"/>
            <w:tcBorders>
              <w:top w:val="single" w:sz="4" w:space="0" w:color="auto"/>
              <w:left w:val="single" w:sz="4" w:space="0" w:color="auto"/>
              <w:right w:val="single" w:sz="4" w:space="0" w:color="auto"/>
            </w:tcBorders>
          </w:tcPr>
          <w:p w14:paraId="68653BB9"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0EB12903"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3D7F14C8"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4F4D1B71" w14:textId="77777777" w:rsidR="00D23BD7" w:rsidRPr="00F6212B" w:rsidRDefault="00D23BD7" w:rsidP="00EA7627">
            <w:pPr>
              <w:pStyle w:val="TAH"/>
              <w:rPr>
                <w:b w:val="0"/>
              </w:rPr>
            </w:pPr>
            <w:r w:rsidRPr="00F6212B">
              <w:rPr>
                <w:b w:val="0"/>
              </w:rPr>
              <w:t>RFC 3261 [15]</w:t>
            </w:r>
          </w:p>
        </w:tc>
      </w:tr>
      <w:tr w:rsidR="00D23BD7" w:rsidRPr="00F6212B" w14:paraId="040535A5" w14:textId="77777777" w:rsidTr="005D3340">
        <w:trPr>
          <w:tblHeader/>
          <w:jc w:val="center"/>
        </w:trPr>
        <w:tc>
          <w:tcPr>
            <w:tcW w:w="1858" w:type="dxa"/>
            <w:tcBorders>
              <w:left w:val="single" w:sz="4" w:space="0" w:color="auto"/>
              <w:bottom w:val="single" w:sz="4" w:space="0" w:color="auto"/>
              <w:right w:val="single" w:sz="4" w:space="0" w:color="auto"/>
            </w:tcBorders>
          </w:tcPr>
          <w:p w14:paraId="34DF4660" w14:textId="77777777" w:rsidR="00D23BD7" w:rsidRPr="00F6212B" w:rsidRDefault="00D23BD7" w:rsidP="00EA7627">
            <w:pPr>
              <w:pStyle w:val="TAH"/>
              <w:jc w:val="left"/>
              <w:rPr>
                <w:b w:val="0"/>
              </w:rPr>
            </w:pPr>
            <w:r w:rsidRPr="00F6212B">
              <w:rPr>
                <w:b w:val="0"/>
              </w:rPr>
              <w:tab/>
              <w:t>media-range</w:t>
            </w:r>
          </w:p>
        </w:tc>
        <w:tc>
          <w:tcPr>
            <w:tcW w:w="842" w:type="dxa"/>
            <w:tcBorders>
              <w:left w:val="single" w:sz="4" w:space="0" w:color="auto"/>
              <w:bottom w:val="single" w:sz="4" w:space="0" w:color="auto"/>
              <w:right w:val="single" w:sz="4" w:space="0" w:color="auto"/>
            </w:tcBorders>
          </w:tcPr>
          <w:p w14:paraId="749B9176"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0F284BBD" w14:textId="77777777" w:rsidR="00D23BD7" w:rsidRPr="00F6212B" w:rsidRDefault="00D23BD7" w:rsidP="00EA7627">
            <w:pPr>
              <w:pStyle w:val="TAH"/>
              <w:jc w:val="left"/>
              <w:rPr>
                <w:b w:val="0"/>
              </w:rPr>
            </w:pPr>
            <w:r w:rsidRPr="00F6212B">
              <w:rPr>
                <w:rFonts w:eastAsia="Arial Unicode MS"/>
                <w:b w:val="0"/>
                <w:i/>
              </w:rPr>
              <w:t>application/simple-message-summary</w:t>
            </w:r>
          </w:p>
        </w:tc>
        <w:tc>
          <w:tcPr>
            <w:tcW w:w="657" w:type="dxa"/>
            <w:tcBorders>
              <w:left w:val="single" w:sz="4" w:space="0" w:color="auto"/>
              <w:bottom w:val="single" w:sz="4" w:space="0" w:color="auto"/>
              <w:right w:val="single" w:sz="4" w:space="0" w:color="auto"/>
            </w:tcBorders>
          </w:tcPr>
          <w:p w14:paraId="17EE4C7B"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2BF8D4B7" w14:textId="77777777" w:rsidR="00D23BD7" w:rsidRPr="00F6212B" w:rsidRDefault="00D23BD7" w:rsidP="00EA7627">
            <w:pPr>
              <w:pStyle w:val="TAH"/>
              <w:jc w:val="left"/>
              <w:rPr>
                <w:b w:val="0"/>
              </w:rPr>
            </w:pPr>
            <w:r w:rsidRPr="00F6212B">
              <w:rPr>
                <w:b w:val="0"/>
              </w:rPr>
              <w:t>RFC 3842 [88]</w:t>
            </w:r>
          </w:p>
        </w:tc>
      </w:tr>
      <w:tr w:rsidR="00D23BD7" w:rsidRPr="00F6212B" w14:paraId="1EF4BFA0" w14:textId="77777777" w:rsidTr="005D3340">
        <w:trPr>
          <w:tblHeader/>
          <w:jc w:val="center"/>
        </w:trPr>
        <w:tc>
          <w:tcPr>
            <w:tcW w:w="1858" w:type="dxa"/>
            <w:tcBorders>
              <w:top w:val="single" w:sz="4" w:space="0" w:color="auto"/>
              <w:left w:val="single" w:sz="4" w:space="0" w:color="auto"/>
              <w:right w:val="single" w:sz="4" w:space="0" w:color="auto"/>
            </w:tcBorders>
          </w:tcPr>
          <w:p w14:paraId="56E7A127" w14:textId="77777777" w:rsidR="00D23BD7" w:rsidRPr="00F6212B" w:rsidRDefault="00D23BD7" w:rsidP="00EA7627">
            <w:pPr>
              <w:pStyle w:val="TAH"/>
              <w:jc w:val="left"/>
            </w:pPr>
            <w:r w:rsidRPr="00F6212B">
              <w:t>Event</w:t>
            </w:r>
          </w:p>
        </w:tc>
        <w:tc>
          <w:tcPr>
            <w:tcW w:w="842" w:type="dxa"/>
            <w:tcBorders>
              <w:top w:val="single" w:sz="4" w:space="0" w:color="auto"/>
              <w:left w:val="single" w:sz="4" w:space="0" w:color="auto"/>
              <w:right w:val="single" w:sz="4" w:space="0" w:color="auto"/>
            </w:tcBorders>
          </w:tcPr>
          <w:p w14:paraId="0F1E4770"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17A7473E" w14:textId="77777777" w:rsidR="00D23BD7" w:rsidRPr="00F6212B" w:rsidRDefault="00D23BD7" w:rsidP="00EA7627">
            <w:pPr>
              <w:pStyle w:val="TAH"/>
              <w:jc w:val="left"/>
              <w:rPr>
                <w:b w:val="0"/>
              </w:rPr>
            </w:pPr>
          </w:p>
        </w:tc>
        <w:tc>
          <w:tcPr>
            <w:tcW w:w="657" w:type="dxa"/>
            <w:tcBorders>
              <w:top w:val="single" w:sz="4" w:space="0" w:color="auto"/>
              <w:left w:val="single" w:sz="4" w:space="0" w:color="auto"/>
              <w:right w:val="single" w:sz="4" w:space="0" w:color="auto"/>
            </w:tcBorders>
          </w:tcPr>
          <w:p w14:paraId="0764C7CE"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4051D8BE" w14:textId="77777777" w:rsidR="00D23BD7" w:rsidRPr="00F6212B" w:rsidRDefault="00D23BD7" w:rsidP="00EA7627">
            <w:pPr>
              <w:pStyle w:val="TAH"/>
              <w:rPr>
                <w:b w:val="0"/>
              </w:rPr>
            </w:pPr>
            <w:r w:rsidRPr="00F6212B">
              <w:rPr>
                <w:b w:val="0"/>
              </w:rPr>
              <w:t>RFC 6665 [140]</w:t>
            </w:r>
          </w:p>
        </w:tc>
      </w:tr>
      <w:tr w:rsidR="00D23BD7" w:rsidRPr="00F6212B" w14:paraId="55C3A470" w14:textId="77777777" w:rsidTr="005D3340">
        <w:trPr>
          <w:tblHeader/>
          <w:jc w:val="center"/>
        </w:trPr>
        <w:tc>
          <w:tcPr>
            <w:tcW w:w="1858" w:type="dxa"/>
            <w:tcBorders>
              <w:left w:val="single" w:sz="4" w:space="0" w:color="auto"/>
              <w:bottom w:val="single" w:sz="4" w:space="0" w:color="auto"/>
              <w:right w:val="single" w:sz="4" w:space="0" w:color="auto"/>
            </w:tcBorders>
          </w:tcPr>
          <w:p w14:paraId="2E68255B" w14:textId="77777777" w:rsidR="00D23BD7" w:rsidRPr="00F6212B" w:rsidRDefault="00D23BD7" w:rsidP="00EA7627">
            <w:pPr>
              <w:pStyle w:val="TAH"/>
              <w:jc w:val="left"/>
              <w:rPr>
                <w:b w:val="0"/>
              </w:rPr>
            </w:pPr>
            <w:r w:rsidRPr="00F6212B">
              <w:rPr>
                <w:b w:val="0"/>
              </w:rPr>
              <w:tab/>
              <w:t>event-type</w:t>
            </w:r>
          </w:p>
        </w:tc>
        <w:tc>
          <w:tcPr>
            <w:tcW w:w="842" w:type="dxa"/>
            <w:tcBorders>
              <w:left w:val="single" w:sz="4" w:space="0" w:color="auto"/>
              <w:bottom w:val="single" w:sz="4" w:space="0" w:color="auto"/>
              <w:right w:val="single" w:sz="4" w:space="0" w:color="auto"/>
            </w:tcBorders>
          </w:tcPr>
          <w:p w14:paraId="6C6DF1CB"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0E1DB80" w14:textId="77777777" w:rsidR="00D23BD7" w:rsidRPr="00F6212B" w:rsidRDefault="00D23BD7" w:rsidP="00EA7627">
            <w:pPr>
              <w:pStyle w:val="TAH"/>
              <w:jc w:val="left"/>
              <w:rPr>
                <w:b w:val="0"/>
              </w:rPr>
            </w:pPr>
            <w:r w:rsidRPr="00F6212B">
              <w:rPr>
                <w:rFonts w:eastAsia="Arial Unicode MS"/>
                <w:b w:val="0"/>
                <w:i/>
              </w:rPr>
              <w:t>message-summary</w:t>
            </w:r>
          </w:p>
        </w:tc>
        <w:tc>
          <w:tcPr>
            <w:tcW w:w="657" w:type="dxa"/>
            <w:tcBorders>
              <w:left w:val="single" w:sz="4" w:space="0" w:color="auto"/>
              <w:bottom w:val="single" w:sz="4" w:space="0" w:color="auto"/>
              <w:right w:val="single" w:sz="4" w:space="0" w:color="auto"/>
            </w:tcBorders>
          </w:tcPr>
          <w:p w14:paraId="03AEA6EE"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5E469B60" w14:textId="77777777" w:rsidR="00D23BD7" w:rsidRPr="00F6212B" w:rsidRDefault="00D23BD7" w:rsidP="00EA7627">
            <w:pPr>
              <w:pStyle w:val="TAH"/>
              <w:jc w:val="left"/>
              <w:rPr>
                <w:b w:val="0"/>
              </w:rPr>
            </w:pPr>
            <w:r w:rsidRPr="00F6212B">
              <w:rPr>
                <w:b w:val="0"/>
              </w:rPr>
              <w:t>RFC 3842 [88]</w:t>
            </w:r>
          </w:p>
        </w:tc>
      </w:tr>
      <w:tr w:rsidR="00D23BD7" w:rsidRPr="00F6212B" w14:paraId="03B58863" w14:textId="77777777" w:rsidTr="005D3340">
        <w:trPr>
          <w:tblHeader/>
          <w:jc w:val="center"/>
        </w:trPr>
        <w:tc>
          <w:tcPr>
            <w:tcW w:w="1858" w:type="dxa"/>
            <w:tcBorders>
              <w:top w:val="single" w:sz="4" w:space="0" w:color="auto"/>
              <w:left w:val="single" w:sz="4" w:space="0" w:color="auto"/>
              <w:right w:val="single" w:sz="4" w:space="0" w:color="auto"/>
            </w:tcBorders>
          </w:tcPr>
          <w:p w14:paraId="4D885279" w14:textId="77777777" w:rsidR="00D23BD7" w:rsidRPr="00F6212B" w:rsidRDefault="00D23BD7" w:rsidP="00EA7627">
            <w:pPr>
              <w:pStyle w:val="TAH"/>
              <w:jc w:val="left"/>
            </w:pPr>
            <w:r w:rsidRPr="00F6212B">
              <w:t>Content-Length</w:t>
            </w:r>
          </w:p>
        </w:tc>
        <w:tc>
          <w:tcPr>
            <w:tcW w:w="842" w:type="dxa"/>
            <w:tcBorders>
              <w:top w:val="single" w:sz="4" w:space="0" w:color="auto"/>
              <w:left w:val="single" w:sz="4" w:space="0" w:color="auto"/>
              <w:right w:val="single" w:sz="4" w:space="0" w:color="auto"/>
            </w:tcBorders>
          </w:tcPr>
          <w:p w14:paraId="01D0DA7B" w14:textId="77777777" w:rsidR="00D23BD7" w:rsidRPr="00F6212B" w:rsidRDefault="00D23BD7" w:rsidP="00EA7627">
            <w:pPr>
              <w:pStyle w:val="TAH"/>
              <w:jc w:val="left"/>
              <w:rPr>
                <w:b w:val="0"/>
              </w:rPr>
            </w:pPr>
          </w:p>
        </w:tc>
        <w:tc>
          <w:tcPr>
            <w:tcW w:w="4458" w:type="dxa"/>
            <w:tcBorders>
              <w:top w:val="single" w:sz="4" w:space="0" w:color="auto"/>
              <w:left w:val="single" w:sz="4" w:space="0" w:color="auto"/>
              <w:right w:val="single" w:sz="4" w:space="0" w:color="auto"/>
            </w:tcBorders>
          </w:tcPr>
          <w:p w14:paraId="445A5116" w14:textId="77777777" w:rsidR="00D23BD7" w:rsidRPr="00F6212B" w:rsidRDefault="00D23BD7" w:rsidP="00EA7627">
            <w:pPr>
              <w:pStyle w:val="TAH"/>
              <w:jc w:val="left"/>
              <w:rPr>
                <w:b w:val="0"/>
              </w:rPr>
            </w:pPr>
            <w:r w:rsidRPr="00F6212B">
              <w:rPr>
                <w:b w:val="0"/>
              </w:rPr>
              <w:t>header shall be present if UE uses TCP to send this request and if there is a message-body</w:t>
            </w:r>
          </w:p>
        </w:tc>
        <w:tc>
          <w:tcPr>
            <w:tcW w:w="657" w:type="dxa"/>
            <w:tcBorders>
              <w:top w:val="single" w:sz="4" w:space="0" w:color="auto"/>
              <w:left w:val="single" w:sz="4" w:space="0" w:color="auto"/>
              <w:right w:val="single" w:sz="4" w:space="0" w:color="auto"/>
            </w:tcBorders>
          </w:tcPr>
          <w:p w14:paraId="57E59FDF" w14:textId="77777777" w:rsidR="00D23BD7" w:rsidRPr="00F6212B" w:rsidRDefault="00D23BD7" w:rsidP="00EA7627">
            <w:pPr>
              <w:pStyle w:val="TAH"/>
              <w:jc w:val="left"/>
              <w:rPr>
                <w:b w:val="0"/>
              </w:rPr>
            </w:pPr>
          </w:p>
        </w:tc>
        <w:tc>
          <w:tcPr>
            <w:tcW w:w="1814" w:type="dxa"/>
            <w:tcBorders>
              <w:top w:val="single" w:sz="4" w:space="0" w:color="auto"/>
              <w:left w:val="single" w:sz="4" w:space="0" w:color="auto"/>
              <w:right w:val="single" w:sz="4" w:space="0" w:color="auto"/>
            </w:tcBorders>
          </w:tcPr>
          <w:p w14:paraId="1F33078E" w14:textId="77777777" w:rsidR="00D23BD7" w:rsidRPr="00F6212B" w:rsidRDefault="00D23BD7" w:rsidP="00EA7627">
            <w:pPr>
              <w:pStyle w:val="TAH"/>
              <w:jc w:val="left"/>
              <w:rPr>
                <w:b w:val="0"/>
              </w:rPr>
            </w:pPr>
            <w:r w:rsidRPr="00F6212B">
              <w:rPr>
                <w:b w:val="0"/>
              </w:rPr>
              <w:t>RFC 3261 [15]</w:t>
            </w:r>
          </w:p>
        </w:tc>
      </w:tr>
      <w:tr w:rsidR="00D23BD7" w:rsidRPr="00F6212B" w14:paraId="4193CE7D" w14:textId="77777777" w:rsidTr="005D3340">
        <w:trPr>
          <w:tblHeader/>
          <w:jc w:val="center"/>
        </w:trPr>
        <w:tc>
          <w:tcPr>
            <w:tcW w:w="1858" w:type="dxa"/>
            <w:tcBorders>
              <w:left w:val="single" w:sz="4" w:space="0" w:color="auto"/>
              <w:bottom w:val="single" w:sz="4" w:space="0" w:color="auto"/>
              <w:right w:val="single" w:sz="4" w:space="0" w:color="auto"/>
            </w:tcBorders>
          </w:tcPr>
          <w:p w14:paraId="663E0179" w14:textId="77777777" w:rsidR="00D23BD7" w:rsidRPr="00F6212B" w:rsidRDefault="00D23BD7" w:rsidP="00EA7627">
            <w:pPr>
              <w:pStyle w:val="TAH"/>
              <w:jc w:val="left"/>
              <w:rPr>
                <w:b w:val="0"/>
              </w:rPr>
            </w:pPr>
            <w:r w:rsidRPr="00F6212B">
              <w:rPr>
                <w:b w:val="0"/>
              </w:rPr>
              <w:tab/>
              <w:t>value</w:t>
            </w:r>
          </w:p>
        </w:tc>
        <w:tc>
          <w:tcPr>
            <w:tcW w:w="842" w:type="dxa"/>
            <w:tcBorders>
              <w:left w:val="single" w:sz="4" w:space="0" w:color="auto"/>
              <w:bottom w:val="single" w:sz="4" w:space="0" w:color="auto"/>
              <w:right w:val="single" w:sz="4" w:space="0" w:color="auto"/>
            </w:tcBorders>
          </w:tcPr>
          <w:p w14:paraId="73CB720B" w14:textId="77777777" w:rsidR="00D23BD7" w:rsidRPr="00F6212B" w:rsidRDefault="00D23BD7" w:rsidP="00EA7627">
            <w:pPr>
              <w:pStyle w:val="TAH"/>
              <w:jc w:val="left"/>
              <w:rPr>
                <w:b w:val="0"/>
              </w:rPr>
            </w:pPr>
          </w:p>
        </w:tc>
        <w:tc>
          <w:tcPr>
            <w:tcW w:w="4458" w:type="dxa"/>
            <w:tcBorders>
              <w:left w:val="single" w:sz="4" w:space="0" w:color="auto"/>
              <w:bottom w:val="single" w:sz="4" w:space="0" w:color="auto"/>
              <w:right w:val="single" w:sz="4" w:space="0" w:color="auto"/>
            </w:tcBorders>
          </w:tcPr>
          <w:p w14:paraId="5EE31032" w14:textId="77777777" w:rsidR="00D23BD7" w:rsidRPr="00F6212B" w:rsidRDefault="00D23BD7" w:rsidP="00EA7627">
            <w:pPr>
              <w:pStyle w:val="TAH"/>
              <w:jc w:val="left"/>
              <w:rPr>
                <w:b w:val="0"/>
              </w:rPr>
            </w:pPr>
            <w:r w:rsidRPr="00F6212B">
              <w:rPr>
                <w:b w:val="0"/>
              </w:rPr>
              <w:t>length of request body, if such is present</w:t>
            </w:r>
          </w:p>
        </w:tc>
        <w:tc>
          <w:tcPr>
            <w:tcW w:w="657" w:type="dxa"/>
            <w:tcBorders>
              <w:left w:val="single" w:sz="4" w:space="0" w:color="auto"/>
              <w:bottom w:val="single" w:sz="4" w:space="0" w:color="auto"/>
              <w:right w:val="single" w:sz="4" w:space="0" w:color="auto"/>
            </w:tcBorders>
          </w:tcPr>
          <w:p w14:paraId="47F14646" w14:textId="77777777" w:rsidR="00D23BD7" w:rsidRPr="00F6212B" w:rsidRDefault="00D23BD7" w:rsidP="00EA7627">
            <w:pPr>
              <w:pStyle w:val="TAH"/>
              <w:jc w:val="left"/>
              <w:rPr>
                <w:b w:val="0"/>
              </w:rPr>
            </w:pPr>
          </w:p>
        </w:tc>
        <w:tc>
          <w:tcPr>
            <w:tcW w:w="1814" w:type="dxa"/>
            <w:tcBorders>
              <w:left w:val="single" w:sz="4" w:space="0" w:color="auto"/>
              <w:bottom w:val="single" w:sz="4" w:space="0" w:color="auto"/>
              <w:right w:val="single" w:sz="4" w:space="0" w:color="auto"/>
            </w:tcBorders>
          </w:tcPr>
          <w:p w14:paraId="0E21CBCA" w14:textId="77777777" w:rsidR="00D23BD7" w:rsidRPr="00F6212B" w:rsidRDefault="00D23BD7" w:rsidP="00EA7627">
            <w:pPr>
              <w:pStyle w:val="TAH"/>
              <w:jc w:val="left"/>
              <w:rPr>
                <w:b w:val="0"/>
              </w:rPr>
            </w:pPr>
          </w:p>
        </w:tc>
      </w:tr>
    </w:tbl>
    <w:p w14:paraId="5E655D89" w14:textId="77777777" w:rsidR="00D23BD7" w:rsidRPr="00F6212B" w:rsidRDefault="00D23BD7" w:rsidP="00D23BD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D23BD7" w:rsidRPr="00F6212B" w14:paraId="7424FEE4" w14:textId="77777777" w:rsidTr="00EA7627">
        <w:trPr>
          <w:cantSplit/>
          <w:jc w:val="center"/>
        </w:trPr>
        <w:tc>
          <w:tcPr>
            <w:tcW w:w="2093" w:type="dxa"/>
            <w:tcBorders>
              <w:bottom w:val="single" w:sz="4" w:space="0" w:color="auto"/>
              <w:right w:val="single" w:sz="4" w:space="0" w:color="auto"/>
            </w:tcBorders>
          </w:tcPr>
          <w:p w14:paraId="71C23F96" w14:textId="77777777" w:rsidR="00D23BD7" w:rsidRPr="00F6212B" w:rsidRDefault="00D23BD7" w:rsidP="00EA7627">
            <w:pPr>
              <w:pStyle w:val="TAH"/>
              <w:keepNext w:val="0"/>
              <w:keepLines w:val="0"/>
            </w:pPr>
            <w:r w:rsidRPr="00F6212B">
              <w:t>Condition</w:t>
            </w:r>
          </w:p>
        </w:tc>
        <w:tc>
          <w:tcPr>
            <w:tcW w:w="7558" w:type="dxa"/>
            <w:tcBorders>
              <w:left w:val="single" w:sz="4" w:space="0" w:color="auto"/>
              <w:bottom w:val="single" w:sz="4" w:space="0" w:color="auto"/>
            </w:tcBorders>
          </w:tcPr>
          <w:p w14:paraId="440E5022" w14:textId="77777777" w:rsidR="00D23BD7" w:rsidRPr="00F6212B" w:rsidRDefault="00D23BD7" w:rsidP="00EA7627">
            <w:pPr>
              <w:pStyle w:val="TAH"/>
              <w:keepNext w:val="0"/>
              <w:keepLines w:val="0"/>
            </w:pPr>
            <w:r w:rsidRPr="00F6212B">
              <w:t>Explanation</w:t>
            </w:r>
          </w:p>
        </w:tc>
      </w:tr>
      <w:tr w:rsidR="00D23BD7" w:rsidRPr="00F6212B" w14:paraId="0DE78561" w14:textId="77777777" w:rsidTr="00EA7627">
        <w:trPr>
          <w:cantSplit/>
          <w:jc w:val="center"/>
        </w:trPr>
        <w:tc>
          <w:tcPr>
            <w:tcW w:w="2093" w:type="dxa"/>
            <w:tcBorders>
              <w:top w:val="single" w:sz="4" w:space="0" w:color="auto"/>
              <w:right w:val="single" w:sz="4" w:space="0" w:color="auto"/>
            </w:tcBorders>
          </w:tcPr>
          <w:p w14:paraId="4A53692A" w14:textId="77777777" w:rsidR="00D23BD7" w:rsidRPr="00F6212B" w:rsidRDefault="00D23BD7" w:rsidP="00EA7627">
            <w:pPr>
              <w:pStyle w:val="TAL"/>
              <w:keepNext w:val="0"/>
              <w:keepLines w:val="0"/>
            </w:pPr>
            <w:r w:rsidRPr="00F6212B">
              <w:t>A1</w:t>
            </w:r>
          </w:p>
        </w:tc>
        <w:tc>
          <w:tcPr>
            <w:tcW w:w="7558" w:type="dxa"/>
            <w:tcBorders>
              <w:top w:val="single" w:sz="4" w:space="0" w:color="auto"/>
              <w:left w:val="single" w:sz="4" w:space="0" w:color="auto"/>
            </w:tcBorders>
          </w:tcPr>
          <w:p w14:paraId="7CF63F4E" w14:textId="77777777" w:rsidR="00D23BD7" w:rsidRPr="00F6212B" w:rsidRDefault="00D23BD7" w:rsidP="00EA7627">
            <w:pPr>
              <w:pStyle w:val="TAL"/>
              <w:keepNext w:val="0"/>
              <w:keepLines w:val="0"/>
            </w:pPr>
            <w:r w:rsidRPr="00F6212B">
              <w:t>IMS security (A.6a/2 3GPP TS 34.229-2 [5]) (NOTE 1)</w:t>
            </w:r>
          </w:p>
        </w:tc>
      </w:tr>
      <w:tr w:rsidR="00D23BD7" w:rsidRPr="00F6212B" w14:paraId="06EA8AC2" w14:textId="77777777" w:rsidTr="00EA7627">
        <w:trPr>
          <w:cantSplit/>
          <w:jc w:val="center"/>
        </w:trPr>
        <w:tc>
          <w:tcPr>
            <w:tcW w:w="2093" w:type="dxa"/>
            <w:tcBorders>
              <w:right w:val="single" w:sz="4" w:space="0" w:color="auto"/>
            </w:tcBorders>
          </w:tcPr>
          <w:p w14:paraId="05F49F67" w14:textId="77777777" w:rsidR="00D23BD7" w:rsidRPr="00F6212B" w:rsidRDefault="00D23BD7" w:rsidP="00EA7627">
            <w:pPr>
              <w:pStyle w:val="TAL"/>
              <w:keepNext w:val="0"/>
              <w:keepLines w:val="0"/>
            </w:pPr>
            <w:r w:rsidRPr="00F6212B">
              <w:t>A2</w:t>
            </w:r>
          </w:p>
        </w:tc>
        <w:tc>
          <w:tcPr>
            <w:tcW w:w="7558" w:type="dxa"/>
            <w:tcBorders>
              <w:left w:val="single" w:sz="4" w:space="0" w:color="auto"/>
            </w:tcBorders>
          </w:tcPr>
          <w:p w14:paraId="1493D8A2" w14:textId="77777777" w:rsidR="00D23BD7" w:rsidRPr="00F6212B" w:rsidRDefault="00D23BD7" w:rsidP="00EA7627">
            <w:pPr>
              <w:pStyle w:val="TAL"/>
              <w:keepNext w:val="0"/>
              <w:keepLines w:val="0"/>
            </w:pPr>
            <w:r w:rsidRPr="00F6212B">
              <w:t>GIBA (A.6a/1 3GPP TS 34.229-2 [5]) (NOTE 1)</w:t>
            </w:r>
          </w:p>
        </w:tc>
      </w:tr>
      <w:tr w:rsidR="00D23BD7" w:rsidRPr="00F6212B" w14:paraId="007D396C" w14:textId="77777777" w:rsidTr="00EA7627">
        <w:trPr>
          <w:cantSplit/>
          <w:jc w:val="center"/>
        </w:trPr>
        <w:tc>
          <w:tcPr>
            <w:tcW w:w="2093" w:type="dxa"/>
            <w:tcBorders>
              <w:right w:val="single" w:sz="4" w:space="0" w:color="auto"/>
            </w:tcBorders>
          </w:tcPr>
          <w:p w14:paraId="6ED9E806" w14:textId="77777777" w:rsidR="00D23BD7" w:rsidRPr="00F6212B" w:rsidRDefault="00D23BD7" w:rsidP="00EA7627">
            <w:pPr>
              <w:pStyle w:val="TAL"/>
              <w:keepNext w:val="0"/>
              <w:keepLines w:val="0"/>
            </w:pPr>
            <w:r w:rsidRPr="00F6212B">
              <w:t>A3</w:t>
            </w:r>
          </w:p>
        </w:tc>
        <w:tc>
          <w:tcPr>
            <w:tcW w:w="7558" w:type="dxa"/>
            <w:tcBorders>
              <w:left w:val="single" w:sz="4" w:space="0" w:color="auto"/>
            </w:tcBorders>
          </w:tcPr>
          <w:p w14:paraId="38A72D2F" w14:textId="77777777" w:rsidR="00D23BD7" w:rsidRPr="00F6212B" w:rsidRDefault="00D23BD7" w:rsidP="00EA7627">
            <w:pPr>
              <w:pStyle w:val="TAL"/>
              <w:keepNext w:val="0"/>
              <w:keepLines w:val="0"/>
            </w:pPr>
            <w:r w:rsidRPr="00F6212B">
              <w:t>Void</w:t>
            </w:r>
          </w:p>
        </w:tc>
      </w:tr>
      <w:tr w:rsidR="00D23BD7" w:rsidRPr="00F6212B" w14:paraId="6AF98077" w14:textId="77777777" w:rsidTr="00EA7627">
        <w:trPr>
          <w:cantSplit/>
          <w:jc w:val="center"/>
        </w:trPr>
        <w:tc>
          <w:tcPr>
            <w:tcW w:w="2093" w:type="dxa"/>
            <w:tcBorders>
              <w:right w:val="single" w:sz="4" w:space="0" w:color="auto"/>
            </w:tcBorders>
          </w:tcPr>
          <w:p w14:paraId="5F109370" w14:textId="77777777" w:rsidR="00D23BD7" w:rsidRPr="00F6212B" w:rsidRDefault="00D23BD7" w:rsidP="00EA7627">
            <w:pPr>
              <w:pStyle w:val="TAL"/>
              <w:keepNext w:val="0"/>
              <w:keepLines w:val="0"/>
            </w:pPr>
            <w:r w:rsidRPr="00F6212B">
              <w:t>A4</w:t>
            </w:r>
          </w:p>
        </w:tc>
        <w:tc>
          <w:tcPr>
            <w:tcW w:w="7558" w:type="dxa"/>
            <w:tcBorders>
              <w:left w:val="single" w:sz="4" w:space="0" w:color="auto"/>
            </w:tcBorders>
          </w:tcPr>
          <w:p w14:paraId="19F51A2A" w14:textId="77777777" w:rsidR="00D23BD7" w:rsidRPr="00F6212B" w:rsidRDefault="00D23BD7" w:rsidP="00EA7627">
            <w:pPr>
              <w:pStyle w:val="TAL"/>
              <w:keepNext w:val="0"/>
              <w:keepLines w:val="0"/>
            </w:pPr>
            <w:r w:rsidRPr="00F6212B">
              <w:t>obtaining and using GRUUs in the Session Initiation Protocol (SIP) (A.4/53 3GPP TS 34.229-2 [5])</w:t>
            </w:r>
          </w:p>
        </w:tc>
      </w:tr>
      <w:tr w:rsidR="00D23BD7" w:rsidRPr="00F6212B" w14:paraId="3CAD19DB" w14:textId="77777777" w:rsidTr="00EA7627">
        <w:trPr>
          <w:cantSplit/>
          <w:jc w:val="center"/>
        </w:trPr>
        <w:tc>
          <w:tcPr>
            <w:tcW w:w="2093" w:type="dxa"/>
            <w:tcBorders>
              <w:right w:val="single" w:sz="4" w:space="0" w:color="auto"/>
            </w:tcBorders>
          </w:tcPr>
          <w:p w14:paraId="00C252D1" w14:textId="77777777" w:rsidR="00D23BD7" w:rsidRPr="00F6212B" w:rsidRDefault="00D23BD7" w:rsidP="00EA7627">
            <w:pPr>
              <w:pStyle w:val="TAL"/>
              <w:keepNext w:val="0"/>
              <w:keepLines w:val="0"/>
            </w:pPr>
            <w:r w:rsidRPr="00F6212B">
              <w:t>A5</w:t>
            </w:r>
          </w:p>
        </w:tc>
        <w:tc>
          <w:tcPr>
            <w:tcW w:w="7558" w:type="dxa"/>
            <w:tcBorders>
              <w:left w:val="single" w:sz="4" w:space="0" w:color="auto"/>
            </w:tcBorders>
          </w:tcPr>
          <w:p w14:paraId="39EFB986" w14:textId="77777777" w:rsidR="00D23BD7" w:rsidRPr="00F6212B" w:rsidRDefault="00D23BD7" w:rsidP="00EA7627">
            <w:pPr>
              <w:pStyle w:val="TAL"/>
              <w:keepNext w:val="0"/>
              <w:keepLines w:val="0"/>
            </w:pPr>
            <w:r w:rsidRPr="00F6212B">
              <w:t>UE uses E-UTRAN access (A.18/1 3GPP TS 34.229-2 [5])</w:t>
            </w:r>
          </w:p>
        </w:tc>
      </w:tr>
      <w:tr w:rsidR="00D23BD7" w:rsidRPr="00F6212B" w14:paraId="0A8EB451" w14:textId="77777777" w:rsidTr="00EA7627">
        <w:trPr>
          <w:cantSplit/>
          <w:jc w:val="center"/>
        </w:trPr>
        <w:tc>
          <w:tcPr>
            <w:tcW w:w="2093" w:type="dxa"/>
            <w:tcBorders>
              <w:right w:val="single" w:sz="4" w:space="0" w:color="auto"/>
            </w:tcBorders>
          </w:tcPr>
          <w:p w14:paraId="57C5B322" w14:textId="77777777" w:rsidR="00D23BD7" w:rsidRPr="00F6212B" w:rsidRDefault="00D23BD7" w:rsidP="00EA7627">
            <w:pPr>
              <w:pStyle w:val="TAL"/>
              <w:keepNext w:val="0"/>
              <w:keepLines w:val="0"/>
            </w:pPr>
            <w:r w:rsidRPr="00F6212B">
              <w:t>A6</w:t>
            </w:r>
          </w:p>
        </w:tc>
        <w:tc>
          <w:tcPr>
            <w:tcW w:w="7558" w:type="dxa"/>
            <w:tcBorders>
              <w:left w:val="single" w:sz="4" w:space="0" w:color="auto"/>
            </w:tcBorders>
          </w:tcPr>
          <w:p w14:paraId="5676119E" w14:textId="77777777" w:rsidR="00D23BD7" w:rsidRPr="00F6212B" w:rsidRDefault="00D23BD7" w:rsidP="00EA7627">
            <w:pPr>
              <w:pStyle w:val="TAL"/>
              <w:keepNext w:val="0"/>
              <w:keepLines w:val="0"/>
            </w:pPr>
            <w:r w:rsidRPr="00F6212B">
              <w:t>UE uses NR access (A.18/5 3GPP TS 34.229-2 [5])</w:t>
            </w:r>
          </w:p>
        </w:tc>
      </w:tr>
      <w:tr w:rsidR="003F1F4F" w:rsidRPr="00F6212B" w14:paraId="0EDBCEE4" w14:textId="77777777" w:rsidTr="00EA7627">
        <w:trPr>
          <w:cantSplit/>
          <w:jc w:val="center"/>
          <w:ins w:id="434" w:author="Anamika Ghosh" w:date="2025-08-01T16:46:00Z"/>
        </w:trPr>
        <w:tc>
          <w:tcPr>
            <w:tcW w:w="2093" w:type="dxa"/>
            <w:tcBorders>
              <w:right w:val="single" w:sz="4" w:space="0" w:color="auto"/>
            </w:tcBorders>
          </w:tcPr>
          <w:p w14:paraId="60884D3C" w14:textId="51492F8B" w:rsidR="003F1F4F" w:rsidRPr="00F6212B" w:rsidRDefault="003F1F4F" w:rsidP="00EA7627">
            <w:pPr>
              <w:pStyle w:val="TAL"/>
              <w:keepNext w:val="0"/>
              <w:keepLines w:val="0"/>
              <w:rPr>
                <w:ins w:id="435" w:author="Anamika Ghosh" w:date="2025-08-01T16:46:00Z" w16du:dateUtc="2025-08-01T11:16:00Z"/>
              </w:rPr>
            </w:pPr>
            <w:ins w:id="436" w:author="Anamika Ghosh" w:date="2025-08-01T16:47:00Z" w16du:dateUtc="2025-08-01T11:17:00Z">
              <w:r>
                <w:t>A7</w:t>
              </w:r>
            </w:ins>
          </w:p>
        </w:tc>
        <w:tc>
          <w:tcPr>
            <w:tcW w:w="7558" w:type="dxa"/>
            <w:tcBorders>
              <w:left w:val="single" w:sz="4" w:space="0" w:color="auto"/>
            </w:tcBorders>
          </w:tcPr>
          <w:p w14:paraId="6807D0A2" w14:textId="3B34A55D" w:rsidR="003F1F4F" w:rsidRPr="00F6212B" w:rsidRDefault="00F835A3" w:rsidP="00EA7627">
            <w:pPr>
              <w:pStyle w:val="TAL"/>
              <w:keepNext w:val="0"/>
              <w:keepLines w:val="0"/>
              <w:rPr>
                <w:ins w:id="437" w:author="Anamika Ghosh" w:date="2025-08-01T16:46:00Z" w16du:dateUtc="2025-08-01T11:16:00Z"/>
              </w:rPr>
            </w:pPr>
            <w:ins w:id="438" w:author="Anamika Ghosh" w:date="2025-08-06T16:22:00Z" w16du:dateUtc="2025-08-06T10:52:00Z">
              <w:r>
                <w:t xml:space="preserve">UE supports </w:t>
              </w:r>
            </w:ins>
            <w:ins w:id="439" w:author="Anamika Ghosh" w:date="2025-08-06T19:14:00Z" w16du:dateUtc="2025-08-06T13:44:00Z">
              <w:r w:rsidR="006B754D">
                <w:t xml:space="preserve">NR </w:t>
              </w:r>
            </w:ins>
            <w:proofErr w:type="spellStart"/>
            <w:ins w:id="440" w:author="Anamika Ghosh" w:date="2025-08-06T16:22:00Z" w16du:dateUtc="2025-08-06T10:52:00Z">
              <w:r>
                <w:t>RedCap</w:t>
              </w:r>
              <w:proofErr w:type="spellEnd"/>
              <w:r>
                <w:t xml:space="preserve"> (</w:t>
              </w:r>
              <w:r w:rsidRPr="009A2865">
                <w:t>A.4.3.12-1</w:t>
              </w:r>
              <w:r>
                <w:t>/2</w:t>
              </w:r>
              <w:r w:rsidRPr="009A2865">
                <w:t xml:space="preserve"> </w:t>
              </w:r>
              <w:r>
                <w:t>3GPP TS 38.508-2 [</w:t>
              </w:r>
            </w:ins>
            <w:ins w:id="441" w:author="Anamika Ghosh" w:date="2025-08-06T16:51:00Z" w16du:dateUtc="2025-08-06T11:21:00Z">
              <w:r w:rsidR="001F758F">
                <w:t>158</w:t>
              </w:r>
            </w:ins>
            <w:ins w:id="442" w:author="Anamika Ghosh" w:date="2025-08-06T16:22:00Z" w16du:dateUtc="2025-08-06T10:52:00Z">
              <w:r>
                <w:t>])</w:t>
              </w:r>
            </w:ins>
          </w:p>
        </w:tc>
      </w:tr>
    </w:tbl>
    <w:p w14:paraId="1FA839B4" w14:textId="77777777" w:rsidR="00D23BD7" w:rsidRPr="00F6212B" w:rsidRDefault="00D23BD7" w:rsidP="00D23BD7"/>
    <w:p w14:paraId="24C5693C" w14:textId="5D6DBB89" w:rsidR="000F27C7" w:rsidRPr="00D23BD7" w:rsidRDefault="00D23BD7" w:rsidP="00D23BD7">
      <w:pPr>
        <w:pStyle w:val="NO"/>
      </w:pPr>
      <w:r w:rsidRPr="00F6212B">
        <w:t>NOTE 1:</w:t>
      </w:r>
      <w:r w:rsidRPr="00F6212B">
        <w:tab/>
        <w:t>When the UE supports IMS security then condition A1 is applied unless condition A2 is specified explicitly by the test case.</w:t>
      </w:r>
    </w:p>
    <w:p w14:paraId="4462DD9E" w14:textId="77777777" w:rsidR="000F27C7" w:rsidRDefault="000F27C7" w:rsidP="000F27C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33120855" w14:textId="77777777" w:rsidR="000F27C7" w:rsidRDefault="000F27C7" w:rsidP="000F27C7">
      <w:pPr>
        <w:pStyle w:val="Normal1"/>
        <w:rPr>
          <w:noProof/>
          <w:sz w:val="28"/>
          <w:szCs w:val="28"/>
        </w:rPr>
      </w:pPr>
      <w:r w:rsidRPr="00B178C5">
        <w:rPr>
          <w:noProof/>
          <w:sz w:val="28"/>
          <w:szCs w:val="28"/>
        </w:rPr>
        <w:t>&lt;Start of modified section&gt;</w:t>
      </w:r>
    </w:p>
    <w:p w14:paraId="5676199C" w14:textId="77777777" w:rsidR="00510FD3" w:rsidRPr="00F6212B" w:rsidRDefault="00510FD3" w:rsidP="00510FD3">
      <w:pPr>
        <w:pStyle w:val="Heading1"/>
      </w:pPr>
      <w:bookmarkStart w:id="443" w:name="_Toc188272353"/>
      <w:bookmarkStart w:id="444" w:name="_Toc202798424"/>
      <w:r w:rsidRPr="00F6212B">
        <w:t>A.7</w:t>
      </w:r>
      <w:r w:rsidRPr="00F6212B">
        <w:tab/>
        <w:t>Default messages for SMS</w:t>
      </w:r>
      <w:bookmarkEnd w:id="443"/>
      <w:bookmarkEnd w:id="444"/>
    </w:p>
    <w:p w14:paraId="011D2737" w14:textId="53B457CD" w:rsidR="00510FD3" w:rsidRDefault="00510FD3" w:rsidP="000F27C7">
      <w:pPr>
        <w:pStyle w:val="Normal1"/>
        <w:rPr>
          <w:noProof/>
          <w:sz w:val="28"/>
          <w:szCs w:val="28"/>
        </w:rPr>
      </w:pPr>
      <w:r>
        <w:rPr>
          <w:noProof/>
          <w:sz w:val="28"/>
          <w:szCs w:val="28"/>
        </w:rPr>
        <w:t>&lt;skipped&gt;</w:t>
      </w:r>
    </w:p>
    <w:p w14:paraId="72D24A1A" w14:textId="77777777" w:rsidR="00FA6604" w:rsidRPr="00F6212B" w:rsidRDefault="00FA6604" w:rsidP="00FA6604">
      <w:pPr>
        <w:pStyle w:val="Heading2"/>
      </w:pPr>
      <w:bookmarkStart w:id="445" w:name="_Toc21078023"/>
      <w:bookmarkStart w:id="446" w:name="_Toc35972587"/>
      <w:bookmarkStart w:id="447" w:name="_Toc51774876"/>
      <w:bookmarkStart w:id="448" w:name="_Toc51835299"/>
      <w:bookmarkStart w:id="449" w:name="_Toc52220152"/>
      <w:bookmarkStart w:id="450" w:name="_Toc58360223"/>
      <w:bookmarkStart w:id="451" w:name="_Toc68193362"/>
      <w:bookmarkStart w:id="452" w:name="_Toc75422337"/>
      <w:bookmarkStart w:id="453" w:name="_Toc188272356"/>
      <w:bookmarkStart w:id="454" w:name="_Toc202798427"/>
      <w:r w:rsidRPr="00F6212B">
        <w:t>A.7.3</w:t>
      </w:r>
      <w:r w:rsidRPr="00F6212B">
        <w:tab/>
        <w:t>MESSAGE for MO SMS</w:t>
      </w:r>
      <w:bookmarkEnd w:id="445"/>
      <w:bookmarkEnd w:id="446"/>
      <w:bookmarkEnd w:id="447"/>
      <w:bookmarkEnd w:id="448"/>
      <w:bookmarkEnd w:id="449"/>
      <w:bookmarkEnd w:id="450"/>
      <w:bookmarkEnd w:id="451"/>
      <w:bookmarkEnd w:id="452"/>
      <w:bookmarkEnd w:id="453"/>
      <w:bookmarkEnd w:id="454"/>
    </w:p>
    <w:tbl>
      <w:tblPr>
        <w:tblW w:w="0" w:type="auto"/>
        <w:jc w:val="center"/>
        <w:tblCellMar>
          <w:left w:w="28" w:type="dxa"/>
          <w:right w:w="115" w:type="dxa"/>
        </w:tblCellMar>
        <w:tblLook w:val="01E0" w:firstRow="1" w:lastRow="1" w:firstColumn="1" w:lastColumn="1" w:noHBand="0" w:noVBand="0"/>
      </w:tblPr>
      <w:tblGrid>
        <w:gridCol w:w="1777"/>
        <w:gridCol w:w="874"/>
        <w:gridCol w:w="4792"/>
        <w:gridCol w:w="746"/>
        <w:gridCol w:w="1440"/>
      </w:tblGrid>
      <w:tr w:rsidR="00FA6604" w:rsidRPr="00F6212B" w14:paraId="17CD0644" w14:textId="77777777" w:rsidTr="005D3340">
        <w:trPr>
          <w:cantSplit/>
          <w:tblHeader/>
          <w:jc w:val="center"/>
        </w:trPr>
        <w:tc>
          <w:tcPr>
            <w:tcW w:w="1777" w:type="dxa"/>
            <w:tcBorders>
              <w:top w:val="single" w:sz="4" w:space="0" w:color="auto"/>
              <w:left w:val="single" w:sz="4" w:space="0" w:color="auto"/>
              <w:right w:val="single" w:sz="4" w:space="0" w:color="auto"/>
            </w:tcBorders>
          </w:tcPr>
          <w:p w14:paraId="0871C6FA" w14:textId="77777777" w:rsidR="00FA6604" w:rsidRPr="00F6212B" w:rsidRDefault="00FA6604" w:rsidP="00EA7627">
            <w:pPr>
              <w:keepNext/>
              <w:keepLines/>
              <w:spacing w:after="0"/>
              <w:jc w:val="center"/>
              <w:rPr>
                <w:rFonts w:ascii="Arial" w:hAnsi="Arial"/>
                <w:b/>
                <w:sz w:val="18"/>
              </w:rPr>
            </w:pPr>
            <w:r w:rsidRPr="00F6212B">
              <w:rPr>
                <w:rFonts w:ascii="Arial" w:hAnsi="Arial"/>
                <w:b/>
                <w:sz w:val="18"/>
              </w:rPr>
              <w:t>Header/param</w:t>
            </w:r>
          </w:p>
        </w:tc>
        <w:tc>
          <w:tcPr>
            <w:tcW w:w="874" w:type="dxa"/>
            <w:tcBorders>
              <w:top w:val="single" w:sz="4" w:space="0" w:color="auto"/>
              <w:left w:val="single" w:sz="4" w:space="0" w:color="auto"/>
              <w:right w:val="single" w:sz="4" w:space="0" w:color="auto"/>
            </w:tcBorders>
          </w:tcPr>
          <w:p w14:paraId="0FEB1E4B" w14:textId="77777777" w:rsidR="00FA6604" w:rsidRPr="00F6212B" w:rsidRDefault="00FA6604" w:rsidP="00EA7627">
            <w:pPr>
              <w:keepNext/>
              <w:keepLines/>
              <w:spacing w:after="0"/>
              <w:jc w:val="center"/>
              <w:rPr>
                <w:rFonts w:ascii="Arial" w:hAnsi="Arial"/>
                <w:b/>
                <w:sz w:val="18"/>
              </w:rPr>
            </w:pPr>
            <w:r w:rsidRPr="00F6212B">
              <w:rPr>
                <w:rFonts w:ascii="Arial" w:hAnsi="Arial"/>
                <w:b/>
                <w:sz w:val="18"/>
              </w:rPr>
              <w:t>Cond</w:t>
            </w:r>
          </w:p>
        </w:tc>
        <w:tc>
          <w:tcPr>
            <w:tcW w:w="4792" w:type="dxa"/>
            <w:tcBorders>
              <w:top w:val="single" w:sz="4" w:space="0" w:color="auto"/>
              <w:left w:val="single" w:sz="4" w:space="0" w:color="auto"/>
              <w:right w:val="single" w:sz="4" w:space="0" w:color="auto"/>
            </w:tcBorders>
          </w:tcPr>
          <w:p w14:paraId="49F5E2EF" w14:textId="77777777" w:rsidR="00FA6604" w:rsidRPr="00F6212B" w:rsidRDefault="00FA6604" w:rsidP="00EA7627">
            <w:pPr>
              <w:keepNext/>
              <w:keepLines/>
              <w:spacing w:after="0"/>
              <w:jc w:val="center"/>
              <w:rPr>
                <w:rFonts w:ascii="Arial" w:hAnsi="Arial"/>
                <w:b/>
                <w:sz w:val="18"/>
              </w:rPr>
            </w:pPr>
            <w:r w:rsidRPr="00F6212B">
              <w:rPr>
                <w:rFonts w:ascii="Arial" w:hAnsi="Arial"/>
                <w:b/>
                <w:sz w:val="18"/>
              </w:rPr>
              <w:t>Value/remark</w:t>
            </w:r>
          </w:p>
        </w:tc>
        <w:tc>
          <w:tcPr>
            <w:tcW w:w="746" w:type="dxa"/>
            <w:tcBorders>
              <w:top w:val="single" w:sz="4" w:space="0" w:color="auto"/>
              <w:left w:val="single" w:sz="4" w:space="0" w:color="auto"/>
              <w:right w:val="single" w:sz="4" w:space="0" w:color="auto"/>
            </w:tcBorders>
          </w:tcPr>
          <w:p w14:paraId="790FD3CC" w14:textId="77777777" w:rsidR="00FA6604" w:rsidRPr="00F6212B" w:rsidRDefault="00FA6604" w:rsidP="00EA7627">
            <w:pPr>
              <w:keepNext/>
              <w:keepLines/>
              <w:spacing w:after="0"/>
              <w:jc w:val="center"/>
              <w:rPr>
                <w:rFonts w:ascii="Arial" w:hAnsi="Arial"/>
                <w:b/>
                <w:sz w:val="18"/>
              </w:rPr>
            </w:pPr>
            <w:proofErr w:type="spellStart"/>
            <w:r w:rsidRPr="00F6212B">
              <w:rPr>
                <w:rFonts w:ascii="Arial" w:hAnsi="Arial"/>
                <w:b/>
                <w:sz w:val="18"/>
              </w:rPr>
              <w:t>Rel</w:t>
            </w:r>
            <w:proofErr w:type="spellEnd"/>
          </w:p>
        </w:tc>
        <w:tc>
          <w:tcPr>
            <w:tcW w:w="1440" w:type="dxa"/>
            <w:tcBorders>
              <w:top w:val="single" w:sz="4" w:space="0" w:color="auto"/>
              <w:left w:val="single" w:sz="4" w:space="0" w:color="auto"/>
              <w:right w:val="single" w:sz="4" w:space="0" w:color="auto"/>
            </w:tcBorders>
          </w:tcPr>
          <w:p w14:paraId="6F3D254E" w14:textId="77777777" w:rsidR="00FA6604" w:rsidRPr="00F6212B" w:rsidRDefault="00FA6604" w:rsidP="00EA7627">
            <w:pPr>
              <w:keepNext/>
              <w:keepLines/>
              <w:spacing w:after="0"/>
              <w:jc w:val="center"/>
              <w:rPr>
                <w:rFonts w:ascii="Arial" w:hAnsi="Arial"/>
                <w:b/>
                <w:sz w:val="18"/>
              </w:rPr>
            </w:pPr>
            <w:r w:rsidRPr="00F6212B">
              <w:rPr>
                <w:rFonts w:ascii="Arial" w:hAnsi="Arial"/>
                <w:b/>
                <w:sz w:val="18"/>
              </w:rPr>
              <w:t>Reference</w:t>
            </w:r>
          </w:p>
        </w:tc>
      </w:tr>
      <w:tr w:rsidR="00FA6604" w:rsidRPr="00F6212B" w14:paraId="55B27968" w14:textId="77777777" w:rsidTr="005D3340">
        <w:trPr>
          <w:cantSplit/>
          <w:tblHeader/>
          <w:jc w:val="center"/>
        </w:trPr>
        <w:tc>
          <w:tcPr>
            <w:tcW w:w="1777" w:type="dxa"/>
            <w:tcBorders>
              <w:top w:val="single" w:sz="4" w:space="0" w:color="auto"/>
              <w:left w:val="single" w:sz="4" w:space="0" w:color="auto"/>
              <w:right w:val="single" w:sz="4" w:space="0" w:color="auto"/>
            </w:tcBorders>
          </w:tcPr>
          <w:p w14:paraId="2F762BF5" w14:textId="77777777" w:rsidR="00FA6604" w:rsidRPr="00F6212B" w:rsidRDefault="00FA6604" w:rsidP="00EA7627">
            <w:pPr>
              <w:keepNext/>
              <w:keepLines/>
              <w:spacing w:after="0"/>
              <w:rPr>
                <w:rFonts w:ascii="Arial" w:hAnsi="Arial"/>
                <w:b/>
                <w:sz w:val="18"/>
              </w:rPr>
            </w:pPr>
            <w:r w:rsidRPr="00F6212B">
              <w:rPr>
                <w:rFonts w:ascii="Arial" w:hAnsi="Arial"/>
                <w:b/>
                <w:sz w:val="18"/>
              </w:rPr>
              <w:t>Request-Line</w:t>
            </w:r>
          </w:p>
        </w:tc>
        <w:tc>
          <w:tcPr>
            <w:tcW w:w="874" w:type="dxa"/>
            <w:tcBorders>
              <w:top w:val="single" w:sz="4" w:space="0" w:color="auto"/>
              <w:left w:val="single" w:sz="4" w:space="0" w:color="auto"/>
              <w:right w:val="single" w:sz="4" w:space="0" w:color="auto"/>
            </w:tcBorders>
          </w:tcPr>
          <w:p w14:paraId="638113E5"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69E51360"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4254C41"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5EB0F2F"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126DB020" w14:textId="77777777" w:rsidTr="005D3340">
        <w:trPr>
          <w:cantSplit/>
          <w:tblHeader/>
          <w:jc w:val="center"/>
        </w:trPr>
        <w:tc>
          <w:tcPr>
            <w:tcW w:w="1777" w:type="dxa"/>
            <w:tcBorders>
              <w:left w:val="single" w:sz="4" w:space="0" w:color="auto"/>
              <w:right w:val="single" w:sz="4" w:space="0" w:color="auto"/>
            </w:tcBorders>
          </w:tcPr>
          <w:p w14:paraId="3AE86405" w14:textId="77777777" w:rsidR="00FA6604" w:rsidRPr="00F6212B" w:rsidRDefault="00FA6604"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right w:val="single" w:sz="4" w:space="0" w:color="auto"/>
            </w:tcBorders>
          </w:tcPr>
          <w:p w14:paraId="0051FA79"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6402A196" w14:textId="77777777" w:rsidR="00FA6604" w:rsidRPr="00F6212B" w:rsidRDefault="00FA6604" w:rsidP="00EA7627">
            <w:pPr>
              <w:keepNext/>
              <w:keepLines/>
              <w:spacing w:after="0"/>
              <w:rPr>
                <w:rFonts w:ascii="Arial" w:hAnsi="Arial"/>
                <w:sz w:val="18"/>
              </w:rPr>
            </w:pPr>
            <w:r w:rsidRPr="00F6212B">
              <w:rPr>
                <w:rFonts w:ascii="Arial" w:hAnsi="Arial"/>
                <w:i/>
                <w:sz w:val="18"/>
              </w:rPr>
              <w:t>MESSAGE</w:t>
            </w:r>
          </w:p>
        </w:tc>
        <w:tc>
          <w:tcPr>
            <w:tcW w:w="746" w:type="dxa"/>
            <w:tcBorders>
              <w:left w:val="single" w:sz="4" w:space="0" w:color="auto"/>
              <w:right w:val="single" w:sz="4" w:space="0" w:color="auto"/>
            </w:tcBorders>
          </w:tcPr>
          <w:p w14:paraId="53FDE916"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4EE3C0F1" w14:textId="77777777" w:rsidR="00FA6604" w:rsidRPr="00F6212B" w:rsidRDefault="00FA6604" w:rsidP="00EA7627">
            <w:pPr>
              <w:keepNext/>
              <w:keepLines/>
              <w:spacing w:after="0"/>
              <w:rPr>
                <w:rFonts w:ascii="Arial" w:hAnsi="Arial"/>
                <w:sz w:val="18"/>
              </w:rPr>
            </w:pPr>
            <w:r w:rsidRPr="00F6212B">
              <w:rPr>
                <w:rFonts w:ascii="Arial" w:hAnsi="Arial"/>
                <w:sz w:val="18"/>
              </w:rPr>
              <w:t>RFC 3428 [91]</w:t>
            </w:r>
          </w:p>
        </w:tc>
      </w:tr>
      <w:tr w:rsidR="00FA6604" w:rsidRPr="00F6212B" w14:paraId="71A26D7D" w14:textId="77777777" w:rsidTr="005D3340">
        <w:trPr>
          <w:cantSplit/>
          <w:tblHeader/>
          <w:jc w:val="center"/>
        </w:trPr>
        <w:tc>
          <w:tcPr>
            <w:tcW w:w="1777" w:type="dxa"/>
            <w:tcBorders>
              <w:left w:val="single" w:sz="4" w:space="0" w:color="auto"/>
              <w:right w:val="single" w:sz="4" w:space="0" w:color="auto"/>
            </w:tcBorders>
          </w:tcPr>
          <w:p w14:paraId="150A758C" w14:textId="77777777" w:rsidR="00FA6604" w:rsidRPr="00F6212B" w:rsidRDefault="00FA6604" w:rsidP="00EA7627">
            <w:pPr>
              <w:keepNext/>
              <w:keepLines/>
              <w:spacing w:after="0"/>
              <w:rPr>
                <w:rFonts w:ascii="Arial" w:hAnsi="Arial"/>
                <w:sz w:val="18"/>
              </w:rPr>
            </w:pPr>
            <w:r w:rsidRPr="00F6212B">
              <w:rPr>
                <w:rFonts w:ascii="Arial" w:hAnsi="Arial"/>
                <w:sz w:val="18"/>
              </w:rPr>
              <w:tab/>
              <w:t>Request-URI</w:t>
            </w:r>
          </w:p>
        </w:tc>
        <w:tc>
          <w:tcPr>
            <w:tcW w:w="874" w:type="dxa"/>
            <w:tcBorders>
              <w:left w:val="single" w:sz="4" w:space="0" w:color="auto"/>
              <w:right w:val="single" w:sz="4" w:space="0" w:color="auto"/>
            </w:tcBorders>
          </w:tcPr>
          <w:p w14:paraId="4D4C3EFF"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01198CE4" w14:textId="77777777" w:rsidR="00FA6604" w:rsidRPr="00F6212B" w:rsidRDefault="00FA6604" w:rsidP="00EA7627">
            <w:pPr>
              <w:keepNext/>
              <w:keepLines/>
              <w:spacing w:after="0"/>
              <w:rPr>
                <w:rFonts w:ascii="Arial" w:hAnsi="Arial"/>
                <w:sz w:val="18"/>
              </w:rPr>
            </w:pPr>
            <w:r w:rsidRPr="00F6212B">
              <w:rPr>
                <w:rFonts w:ascii="Arial" w:hAnsi="Arial"/>
                <w:sz w:val="18"/>
              </w:rPr>
              <w:t>Public Service Identity of the SM-SC: value not checked</w:t>
            </w:r>
            <w:r w:rsidRPr="00F6212B">
              <w:rPr>
                <w:rFonts w:ascii="Arial" w:hAnsi="Arial"/>
                <w:sz w:val="18"/>
              </w:rPr>
              <w:br/>
              <w:t>Note: value as provided by the user or taking default value as defined in E.3.2.15</w:t>
            </w:r>
          </w:p>
        </w:tc>
        <w:tc>
          <w:tcPr>
            <w:tcW w:w="746" w:type="dxa"/>
            <w:tcBorders>
              <w:left w:val="single" w:sz="4" w:space="0" w:color="auto"/>
              <w:right w:val="single" w:sz="4" w:space="0" w:color="auto"/>
            </w:tcBorders>
          </w:tcPr>
          <w:p w14:paraId="4C3EA88C"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1AD4D2A9" w14:textId="77777777" w:rsidR="00FA6604" w:rsidRPr="00F6212B" w:rsidRDefault="00FA6604" w:rsidP="00EA7627">
            <w:pPr>
              <w:keepNext/>
              <w:keepLines/>
              <w:spacing w:after="0"/>
              <w:rPr>
                <w:rFonts w:ascii="Arial" w:hAnsi="Arial"/>
                <w:sz w:val="18"/>
              </w:rPr>
            </w:pPr>
          </w:p>
        </w:tc>
      </w:tr>
      <w:tr w:rsidR="00FA6604" w:rsidRPr="00F6212B" w14:paraId="0A80293B"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7F4F5B47" w14:textId="77777777" w:rsidR="00FA6604" w:rsidRPr="00F6212B" w:rsidRDefault="00FA6604" w:rsidP="00EA7627">
            <w:pPr>
              <w:keepNext/>
              <w:keepLines/>
              <w:spacing w:after="0"/>
              <w:rPr>
                <w:rFonts w:ascii="Arial" w:hAnsi="Arial"/>
                <w:sz w:val="18"/>
              </w:rPr>
            </w:pPr>
            <w:r w:rsidRPr="00F6212B">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226DB133"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6533B57C" w14:textId="77777777" w:rsidR="00FA6604" w:rsidRPr="00F6212B" w:rsidRDefault="00FA6604" w:rsidP="00EA7627">
            <w:pPr>
              <w:keepNext/>
              <w:keepLines/>
              <w:spacing w:after="0"/>
              <w:rPr>
                <w:rFonts w:ascii="Arial" w:hAnsi="Arial"/>
                <w:sz w:val="18"/>
              </w:rPr>
            </w:pPr>
            <w:r w:rsidRPr="00F6212B">
              <w:rPr>
                <w:rFonts w:ascii="Arial" w:hAnsi="Arial"/>
                <w:i/>
                <w:sz w:val="18"/>
              </w:rPr>
              <w:t>SIP/2.0</w:t>
            </w:r>
          </w:p>
        </w:tc>
        <w:tc>
          <w:tcPr>
            <w:tcW w:w="746" w:type="dxa"/>
            <w:tcBorders>
              <w:left w:val="single" w:sz="4" w:space="0" w:color="auto"/>
              <w:bottom w:val="single" w:sz="4" w:space="0" w:color="auto"/>
              <w:right w:val="single" w:sz="4" w:space="0" w:color="auto"/>
            </w:tcBorders>
          </w:tcPr>
          <w:p w14:paraId="0BC64C96"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174D79B" w14:textId="77777777" w:rsidR="00FA6604" w:rsidRPr="00F6212B" w:rsidRDefault="00FA6604" w:rsidP="00EA7627">
            <w:pPr>
              <w:keepNext/>
              <w:keepLines/>
              <w:spacing w:after="0"/>
              <w:rPr>
                <w:rFonts w:ascii="Arial" w:hAnsi="Arial"/>
                <w:sz w:val="18"/>
              </w:rPr>
            </w:pPr>
          </w:p>
        </w:tc>
      </w:tr>
      <w:tr w:rsidR="00FA6604" w:rsidRPr="00F6212B" w14:paraId="2A95D729" w14:textId="77777777" w:rsidTr="005D3340">
        <w:trPr>
          <w:cantSplit/>
          <w:tblHeader/>
          <w:jc w:val="center"/>
        </w:trPr>
        <w:tc>
          <w:tcPr>
            <w:tcW w:w="1777" w:type="dxa"/>
            <w:tcBorders>
              <w:top w:val="single" w:sz="4" w:space="0" w:color="auto"/>
              <w:left w:val="single" w:sz="4" w:space="0" w:color="auto"/>
              <w:right w:val="single" w:sz="4" w:space="0" w:color="auto"/>
            </w:tcBorders>
          </w:tcPr>
          <w:p w14:paraId="71BA80B1" w14:textId="77777777" w:rsidR="00FA6604" w:rsidRPr="00F6212B" w:rsidRDefault="00FA6604" w:rsidP="00EA7627">
            <w:pPr>
              <w:keepNext/>
              <w:keepLines/>
              <w:spacing w:after="0"/>
              <w:rPr>
                <w:rFonts w:ascii="Arial" w:hAnsi="Arial"/>
                <w:b/>
                <w:sz w:val="18"/>
              </w:rPr>
            </w:pPr>
            <w:r w:rsidRPr="00F6212B">
              <w:rPr>
                <w:rFonts w:ascii="Arial" w:hAnsi="Arial"/>
                <w:b/>
                <w:sz w:val="18"/>
              </w:rPr>
              <w:t>Via</w:t>
            </w:r>
          </w:p>
        </w:tc>
        <w:tc>
          <w:tcPr>
            <w:tcW w:w="874" w:type="dxa"/>
            <w:tcBorders>
              <w:top w:val="single" w:sz="4" w:space="0" w:color="auto"/>
              <w:left w:val="single" w:sz="4" w:space="0" w:color="auto"/>
              <w:right w:val="single" w:sz="4" w:space="0" w:color="auto"/>
            </w:tcBorders>
          </w:tcPr>
          <w:p w14:paraId="1AE7F25A"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4F491779"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2166050"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F79B15B"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4E557B1F" w14:textId="77777777" w:rsidTr="005D3340">
        <w:trPr>
          <w:cantSplit/>
          <w:tblHeader/>
          <w:jc w:val="center"/>
        </w:trPr>
        <w:tc>
          <w:tcPr>
            <w:tcW w:w="1777" w:type="dxa"/>
            <w:tcBorders>
              <w:left w:val="single" w:sz="4" w:space="0" w:color="auto"/>
              <w:right w:val="single" w:sz="4" w:space="0" w:color="auto"/>
            </w:tcBorders>
          </w:tcPr>
          <w:p w14:paraId="516C1756" w14:textId="77777777" w:rsidR="00FA6604" w:rsidRPr="00F6212B" w:rsidRDefault="00FA6604" w:rsidP="00EA7627">
            <w:pPr>
              <w:keepNext/>
              <w:keepLines/>
              <w:spacing w:after="0"/>
              <w:rPr>
                <w:rFonts w:ascii="Arial" w:hAnsi="Arial"/>
                <w:sz w:val="18"/>
              </w:rPr>
            </w:pPr>
            <w:r w:rsidRPr="00F6212B">
              <w:rPr>
                <w:rFonts w:ascii="Arial" w:hAnsi="Arial"/>
                <w:sz w:val="18"/>
              </w:rPr>
              <w:tab/>
              <w:t>sent-protocol</w:t>
            </w:r>
          </w:p>
        </w:tc>
        <w:tc>
          <w:tcPr>
            <w:tcW w:w="874" w:type="dxa"/>
            <w:tcBorders>
              <w:left w:val="single" w:sz="4" w:space="0" w:color="auto"/>
              <w:right w:val="single" w:sz="4" w:space="0" w:color="auto"/>
            </w:tcBorders>
          </w:tcPr>
          <w:p w14:paraId="3AC8171C"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292B50FC" w14:textId="77777777" w:rsidR="00FA6604" w:rsidRPr="00F6212B" w:rsidRDefault="00FA6604" w:rsidP="00EA7627">
            <w:pPr>
              <w:keepNext/>
              <w:keepLines/>
              <w:spacing w:after="0"/>
              <w:rPr>
                <w:rFonts w:ascii="Arial" w:hAnsi="Arial"/>
                <w:sz w:val="18"/>
              </w:rPr>
            </w:pPr>
            <w:r w:rsidRPr="00F6212B">
              <w:rPr>
                <w:rFonts w:ascii="Arial" w:hAnsi="Arial"/>
                <w:i/>
                <w:sz w:val="18"/>
              </w:rPr>
              <w:t>SIP/2.0/UDP</w:t>
            </w:r>
            <w:r w:rsidRPr="00F6212B">
              <w:rPr>
                <w:rFonts w:ascii="Arial" w:hAnsi="Arial"/>
                <w:sz w:val="18"/>
              </w:rPr>
              <w:t xml:space="preserve"> (when using UDP) or</w:t>
            </w:r>
            <w:r w:rsidRPr="00F6212B">
              <w:rPr>
                <w:rFonts w:ascii="Arial" w:hAnsi="Arial"/>
                <w:sz w:val="18"/>
              </w:rPr>
              <w:br/>
            </w:r>
            <w:r w:rsidRPr="00F6212B">
              <w:rPr>
                <w:rFonts w:ascii="Arial" w:hAnsi="Arial"/>
                <w:i/>
                <w:sz w:val="18"/>
              </w:rPr>
              <w:t xml:space="preserve">SIP/2.0/TCP </w:t>
            </w:r>
            <w:r w:rsidRPr="00F6212B">
              <w:rPr>
                <w:rFonts w:ascii="Arial" w:hAnsi="Arial"/>
                <w:sz w:val="18"/>
              </w:rPr>
              <w:t>(when using TCP)</w:t>
            </w:r>
          </w:p>
        </w:tc>
        <w:tc>
          <w:tcPr>
            <w:tcW w:w="746" w:type="dxa"/>
            <w:tcBorders>
              <w:left w:val="single" w:sz="4" w:space="0" w:color="auto"/>
              <w:right w:val="single" w:sz="4" w:space="0" w:color="auto"/>
            </w:tcBorders>
          </w:tcPr>
          <w:p w14:paraId="7DCE95C8"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955095F" w14:textId="77777777" w:rsidR="00FA6604" w:rsidRPr="00F6212B" w:rsidRDefault="00FA6604" w:rsidP="00EA7627">
            <w:pPr>
              <w:keepNext/>
              <w:keepLines/>
              <w:spacing w:after="0"/>
              <w:rPr>
                <w:rFonts w:ascii="Arial" w:hAnsi="Arial"/>
                <w:sz w:val="18"/>
              </w:rPr>
            </w:pPr>
          </w:p>
        </w:tc>
      </w:tr>
      <w:tr w:rsidR="00FA6604" w:rsidRPr="00F6212B" w14:paraId="7CE89881" w14:textId="77777777" w:rsidTr="005D3340">
        <w:trPr>
          <w:cantSplit/>
          <w:tblHeader/>
          <w:jc w:val="center"/>
        </w:trPr>
        <w:tc>
          <w:tcPr>
            <w:tcW w:w="1777" w:type="dxa"/>
            <w:tcBorders>
              <w:left w:val="single" w:sz="4" w:space="0" w:color="auto"/>
              <w:right w:val="single" w:sz="4" w:space="0" w:color="auto"/>
            </w:tcBorders>
          </w:tcPr>
          <w:p w14:paraId="4061269C" w14:textId="77777777" w:rsidR="00FA6604" w:rsidRPr="00F6212B" w:rsidRDefault="00FA6604" w:rsidP="00EA7627">
            <w:pPr>
              <w:keepNext/>
              <w:keepLines/>
              <w:spacing w:after="0"/>
              <w:rPr>
                <w:rFonts w:ascii="Arial" w:hAnsi="Arial"/>
                <w:sz w:val="18"/>
              </w:rPr>
            </w:pPr>
            <w:r w:rsidRPr="00F6212B">
              <w:rPr>
                <w:rFonts w:ascii="Arial" w:hAnsi="Arial"/>
                <w:sz w:val="18"/>
              </w:rPr>
              <w:tab/>
              <w:t>sent-by</w:t>
            </w:r>
          </w:p>
        </w:tc>
        <w:tc>
          <w:tcPr>
            <w:tcW w:w="874" w:type="dxa"/>
            <w:tcBorders>
              <w:left w:val="single" w:sz="4" w:space="0" w:color="auto"/>
              <w:right w:val="single" w:sz="4" w:space="0" w:color="auto"/>
            </w:tcBorders>
          </w:tcPr>
          <w:p w14:paraId="6A12FA0C"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750F9438" w14:textId="77777777" w:rsidR="00FA6604" w:rsidRPr="00F6212B" w:rsidRDefault="00FA6604" w:rsidP="00EA7627">
            <w:pPr>
              <w:keepNext/>
              <w:keepLines/>
              <w:spacing w:after="0"/>
              <w:rPr>
                <w:rFonts w:ascii="Arial" w:hAnsi="Arial"/>
                <w:sz w:val="18"/>
              </w:rPr>
            </w:pPr>
            <w:r w:rsidRPr="00F6212B">
              <w:rPr>
                <w:rFonts w:ascii="Arial" w:hAnsi="Arial"/>
                <w:sz w:val="18"/>
              </w:rPr>
              <w:t>IP address or FQDN and protected server port of the UE</w:t>
            </w:r>
          </w:p>
        </w:tc>
        <w:tc>
          <w:tcPr>
            <w:tcW w:w="746" w:type="dxa"/>
            <w:tcBorders>
              <w:left w:val="single" w:sz="4" w:space="0" w:color="auto"/>
              <w:right w:val="single" w:sz="4" w:space="0" w:color="auto"/>
            </w:tcBorders>
          </w:tcPr>
          <w:p w14:paraId="71B61DD4"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72A34706" w14:textId="77777777" w:rsidR="00FA6604" w:rsidRPr="00F6212B" w:rsidRDefault="00FA6604" w:rsidP="00EA7627">
            <w:pPr>
              <w:keepNext/>
              <w:keepLines/>
              <w:spacing w:after="0"/>
              <w:rPr>
                <w:rFonts w:ascii="Arial" w:hAnsi="Arial"/>
                <w:sz w:val="18"/>
              </w:rPr>
            </w:pPr>
          </w:p>
        </w:tc>
      </w:tr>
      <w:tr w:rsidR="00FA6604" w:rsidRPr="00F6212B" w14:paraId="0B6B4824"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022F794A" w14:textId="77777777" w:rsidR="00FA6604" w:rsidRPr="00F6212B" w:rsidRDefault="00FA6604" w:rsidP="00EA7627">
            <w:pPr>
              <w:keepNext/>
              <w:keepLines/>
              <w:spacing w:after="0"/>
              <w:rPr>
                <w:rFonts w:ascii="Arial" w:hAnsi="Arial"/>
                <w:sz w:val="18"/>
              </w:rPr>
            </w:pPr>
            <w:r w:rsidRPr="00F6212B">
              <w:rPr>
                <w:rFonts w:ascii="Arial" w:hAnsi="Arial"/>
                <w:sz w:val="18"/>
              </w:rPr>
              <w:tab/>
              <w:t>via-branch</w:t>
            </w:r>
            <w:r w:rsidRPr="00F6212B">
              <w:rPr>
                <w:rFonts w:ascii="Arial" w:hAnsi="Arial"/>
                <w:sz w:val="18"/>
              </w:rPr>
              <w:tab/>
            </w:r>
          </w:p>
        </w:tc>
        <w:tc>
          <w:tcPr>
            <w:tcW w:w="874" w:type="dxa"/>
            <w:tcBorders>
              <w:left w:val="single" w:sz="4" w:space="0" w:color="auto"/>
              <w:bottom w:val="single" w:sz="4" w:space="0" w:color="auto"/>
              <w:right w:val="single" w:sz="4" w:space="0" w:color="auto"/>
            </w:tcBorders>
          </w:tcPr>
          <w:p w14:paraId="724CB910"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046488F7" w14:textId="77777777" w:rsidR="00FA6604" w:rsidRPr="00F6212B" w:rsidRDefault="00FA6604" w:rsidP="00EA7627">
            <w:pPr>
              <w:keepNext/>
              <w:keepLines/>
              <w:spacing w:after="0"/>
              <w:rPr>
                <w:rFonts w:ascii="Arial" w:hAnsi="Arial"/>
                <w:sz w:val="18"/>
              </w:rPr>
            </w:pPr>
            <w:r w:rsidRPr="00F6212B">
              <w:rPr>
                <w:rFonts w:ascii="Arial" w:hAnsi="Arial"/>
                <w:sz w:val="18"/>
              </w:rPr>
              <w:t>value starting with ‘</w:t>
            </w:r>
            <w:r w:rsidRPr="00F6212B">
              <w:rPr>
                <w:rFonts w:ascii="Arial" w:hAnsi="Arial"/>
                <w:i/>
                <w:sz w:val="18"/>
              </w:rPr>
              <w:t>z9hG4bK’</w:t>
            </w:r>
          </w:p>
        </w:tc>
        <w:tc>
          <w:tcPr>
            <w:tcW w:w="746" w:type="dxa"/>
            <w:tcBorders>
              <w:left w:val="single" w:sz="4" w:space="0" w:color="auto"/>
              <w:bottom w:val="single" w:sz="4" w:space="0" w:color="auto"/>
              <w:right w:val="single" w:sz="4" w:space="0" w:color="auto"/>
            </w:tcBorders>
          </w:tcPr>
          <w:p w14:paraId="1FE7105F"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E6BDF87" w14:textId="77777777" w:rsidR="00FA6604" w:rsidRPr="00F6212B" w:rsidRDefault="00FA6604" w:rsidP="00EA7627">
            <w:pPr>
              <w:keepNext/>
              <w:keepLines/>
              <w:spacing w:after="0"/>
              <w:rPr>
                <w:rFonts w:ascii="Arial" w:hAnsi="Arial"/>
                <w:sz w:val="18"/>
              </w:rPr>
            </w:pPr>
          </w:p>
        </w:tc>
      </w:tr>
      <w:tr w:rsidR="00FA6604" w:rsidRPr="00F6212B" w14:paraId="39261BFE" w14:textId="77777777" w:rsidTr="005D3340">
        <w:trPr>
          <w:cantSplit/>
          <w:tblHeader/>
          <w:jc w:val="center"/>
        </w:trPr>
        <w:tc>
          <w:tcPr>
            <w:tcW w:w="1777" w:type="dxa"/>
            <w:tcBorders>
              <w:top w:val="single" w:sz="4" w:space="0" w:color="auto"/>
              <w:left w:val="single" w:sz="4" w:space="0" w:color="auto"/>
              <w:right w:val="single" w:sz="4" w:space="0" w:color="auto"/>
            </w:tcBorders>
          </w:tcPr>
          <w:p w14:paraId="2DBB3790" w14:textId="77777777" w:rsidR="00FA6604" w:rsidRPr="00F6212B" w:rsidRDefault="00FA6604" w:rsidP="00EA7627">
            <w:pPr>
              <w:keepNext/>
              <w:keepLines/>
              <w:spacing w:after="0"/>
              <w:rPr>
                <w:rFonts w:ascii="Arial" w:hAnsi="Arial"/>
                <w:b/>
                <w:sz w:val="18"/>
              </w:rPr>
            </w:pPr>
            <w:r w:rsidRPr="00F6212B">
              <w:rPr>
                <w:rFonts w:ascii="Arial" w:hAnsi="Arial"/>
                <w:b/>
                <w:sz w:val="18"/>
              </w:rPr>
              <w:t>From</w:t>
            </w:r>
          </w:p>
        </w:tc>
        <w:tc>
          <w:tcPr>
            <w:tcW w:w="874" w:type="dxa"/>
            <w:tcBorders>
              <w:top w:val="single" w:sz="4" w:space="0" w:color="auto"/>
              <w:left w:val="single" w:sz="4" w:space="0" w:color="auto"/>
              <w:right w:val="single" w:sz="4" w:space="0" w:color="auto"/>
            </w:tcBorders>
          </w:tcPr>
          <w:p w14:paraId="024F68C8"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3B736F7D"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688D60B"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A88475A"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3FF91333" w14:textId="77777777" w:rsidTr="005D3340">
        <w:trPr>
          <w:cantSplit/>
          <w:tblHeader/>
          <w:jc w:val="center"/>
        </w:trPr>
        <w:tc>
          <w:tcPr>
            <w:tcW w:w="1777" w:type="dxa"/>
            <w:tcBorders>
              <w:left w:val="single" w:sz="4" w:space="0" w:color="auto"/>
              <w:right w:val="single" w:sz="4" w:space="0" w:color="auto"/>
            </w:tcBorders>
          </w:tcPr>
          <w:p w14:paraId="060CA004" w14:textId="77777777" w:rsidR="00FA6604" w:rsidRPr="00F6212B" w:rsidRDefault="00FA660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74" w:type="dxa"/>
            <w:tcBorders>
              <w:left w:val="single" w:sz="4" w:space="0" w:color="auto"/>
              <w:right w:val="single" w:sz="4" w:space="0" w:color="auto"/>
            </w:tcBorders>
          </w:tcPr>
          <w:p w14:paraId="2D636A88"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59FABC45" w14:textId="77777777" w:rsidR="00FA6604" w:rsidRPr="00F6212B" w:rsidRDefault="00FA6604" w:rsidP="00EA7627">
            <w:pPr>
              <w:keepNext/>
              <w:keepLines/>
              <w:spacing w:after="0"/>
              <w:rPr>
                <w:rFonts w:ascii="Arial" w:hAnsi="Arial"/>
                <w:sz w:val="18"/>
              </w:rPr>
            </w:pPr>
            <w:r w:rsidRPr="00F6212B">
              <w:rPr>
                <w:rFonts w:ascii="Arial" w:hAnsi="Arial"/>
                <w:sz w:val="18"/>
              </w:rPr>
              <w:t>SIP URI of the UE</w:t>
            </w:r>
          </w:p>
        </w:tc>
        <w:tc>
          <w:tcPr>
            <w:tcW w:w="746" w:type="dxa"/>
            <w:tcBorders>
              <w:left w:val="single" w:sz="4" w:space="0" w:color="auto"/>
              <w:right w:val="single" w:sz="4" w:space="0" w:color="auto"/>
            </w:tcBorders>
          </w:tcPr>
          <w:p w14:paraId="03158D3E"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CD845C2" w14:textId="77777777" w:rsidR="00FA6604" w:rsidRPr="00F6212B" w:rsidRDefault="00FA6604" w:rsidP="00EA7627">
            <w:pPr>
              <w:keepNext/>
              <w:keepLines/>
              <w:spacing w:after="0"/>
              <w:rPr>
                <w:rFonts w:ascii="Arial" w:hAnsi="Arial"/>
                <w:sz w:val="18"/>
              </w:rPr>
            </w:pPr>
          </w:p>
        </w:tc>
      </w:tr>
      <w:tr w:rsidR="00FA6604" w:rsidRPr="00F6212B" w14:paraId="1657FE9D"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51624F56" w14:textId="77777777" w:rsidR="00FA6604" w:rsidRPr="00F6212B" w:rsidRDefault="00FA6604" w:rsidP="00EA7627">
            <w:pPr>
              <w:keepNext/>
              <w:keepLines/>
              <w:spacing w:after="0"/>
              <w:rPr>
                <w:rFonts w:ascii="Arial" w:hAnsi="Arial"/>
                <w:sz w:val="18"/>
              </w:rPr>
            </w:pPr>
            <w:r w:rsidRPr="00F6212B">
              <w:rPr>
                <w:rFonts w:ascii="Arial" w:hAnsi="Arial"/>
                <w:sz w:val="18"/>
              </w:rPr>
              <w:tab/>
              <w:t>tag</w:t>
            </w:r>
          </w:p>
        </w:tc>
        <w:tc>
          <w:tcPr>
            <w:tcW w:w="874" w:type="dxa"/>
            <w:tcBorders>
              <w:left w:val="single" w:sz="4" w:space="0" w:color="auto"/>
              <w:bottom w:val="single" w:sz="4" w:space="0" w:color="auto"/>
              <w:right w:val="single" w:sz="4" w:space="0" w:color="auto"/>
            </w:tcBorders>
          </w:tcPr>
          <w:p w14:paraId="438A7ED8"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330EDD3" w14:textId="77777777" w:rsidR="00FA6604" w:rsidRPr="00F6212B" w:rsidRDefault="00FA6604" w:rsidP="00EA7627">
            <w:pPr>
              <w:keepNext/>
              <w:keepLines/>
              <w:spacing w:after="0"/>
              <w:rPr>
                <w:rFonts w:ascii="Arial" w:hAnsi="Arial"/>
                <w:sz w:val="18"/>
              </w:rPr>
            </w:pPr>
            <w:r w:rsidRPr="00F6212B">
              <w:rPr>
                <w:rFonts w:ascii="Arial" w:hAnsi="Arial"/>
                <w:sz w:val="18"/>
              </w:rPr>
              <w:t>any value</w:t>
            </w:r>
          </w:p>
        </w:tc>
        <w:tc>
          <w:tcPr>
            <w:tcW w:w="746" w:type="dxa"/>
            <w:tcBorders>
              <w:left w:val="single" w:sz="4" w:space="0" w:color="auto"/>
              <w:bottom w:val="single" w:sz="4" w:space="0" w:color="auto"/>
              <w:right w:val="single" w:sz="4" w:space="0" w:color="auto"/>
            </w:tcBorders>
          </w:tcPr>
          <w:p w14:paraId="77208AD2"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67A8BF5" w14:textId="77777777" w:rsidR="00FA6604" w:rsidRPr="00F6212B" w:rsidRDefault="00FA6604" w:rsidP="00EA7627">
            <w:pPr>
              <w:keepNext/>
              <w:keepLines/>
              <w:spacing w:after="0"/>
              <w:rPr>
                <w:rFonts w:ascii="Arial" w:hAnsi="Arial"/>
                <w:sz w:val="18"/>
              </w:rPr>
            </w:pPr>
          </w:p>
        </w:tc>
      </w:tr>
      <w:tr w:rsidR="00FA6604" w:rsidRPr="00F6212B" w14:paraId="2DDF70D1" w14:textId="77777777" w:rsidTr="005D3340">
        <w:trPr>
          <w:cantSplit/>
          <w:tblHeader/>
          <w:jc w:val="center"/>
        </w:trPr>
        <w:tc>
          <w:tcPr>
            <w:tcW w:w="1777" w:type="dxa"/>
            <w:tcBorders>
              <w:top w:val="single" w:sz="4" w:space="0" w:color="auto"/>
              <w:left w:val="single" w:sz="4" w:space="0" w:color="auto"/>
              <w:right w:val="single" w:sz="4" w:space="0" w:color="auto"/>
            </w:tcBorders>
          </w:tcPr>
          <w:p w14:paraId="48CF80E3" w14:textId="77777777" w:rsidR="00FA6604" w:rsidRPr="00F6212B" w:rsidRDefault="00FA6604" w:rsidP="00EA7627">
            <w:pPr>
              <w:keepNext/>
              <w:keepLines/>
              <w:spacing w:after="0"/>
              <w:rPr>
                <w:rFonts w:ascii="Arial" w:hAnsi="Arial"/>
                <w:b/>
                <w:sz w:val="18"/>
              </w:rPr>
            </w:pPr>
            <w:r w:rsidRPr="00F6212B">
              <w:rPr>
                <w:rFonts w:ascii="Arial" w:hAnsi="Arial"/>
                <w:b/>
                <w:sz w:val="18"/>
              </w:rPr>
              <w:t>To</w:t>
            </w:r>
          </w:p>
        </w:tc>
        <w:tc>
          <w:tcPr>
            <w:tcW w:w="874" w:type="dxa"/>
            <w:tcBorders>
              <w:top w:val="single" w:sz="4" w:space="0" w:color="auto"/>
              <w:left w:val="single" w:sz="4" w:space="0" w:color="auto"/>
              <w:right w:val="single" w:sz="4" w:space="0" w:color="auto"/>
            </w:tcBorders>
          </w:tcPr>
          <w:p w14:paraId="5B90529D"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4ABE3C2F"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F17A72B"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975237E"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54B01613" w14:textId="77777777" w:rsidTr="005D3340">
        <w:trPr>
          <w:cantSplit/>
          <w:tblHeader/>
          <w:jc w:val="center"/>
        </w:trPr>
        <w:tc>
          <w:tcPr>
            <w:tcW w:w="1777" w:type="dxa"/>
            <w:tcBorders>
              <w:left w:val="single" w:sz="4" w:space="0" w:color="auto"/>
              <w:right w:val="single" w:sz="4" w:space="0" w:color="auto"/>
            </w:tcBorders>
          </w:tcPr>
          <w:p w14:paraId="6FF7C5CF" w14:textId="77777777" w:rsidR="00FA6604" w:rsidRPr="00F6212B" w:rsidRDefault="00FA660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74" w:type="dxa"/>
            <w:tcBorders>
              <w:left w:val="single" w:sz="4" w:space="0" w:color="auto"/>
              <w:right w:val="single" w:sz="4" w:space="0" w:color="auto"/>
            </w:tcBorders>
          </w:tcPr>
          <w:p w14:paraId="0F6C85C5"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51549BE0" w14:textId="77777777" w:rsidR="00FA6604" w:rsidRPr="00F6212B" w:rsidRDefault="00FA6604" w:rsidP="00EA7627">
            <w:pPr>
              <w:keepNext/>
              <w:keepLines/>
              <w:spacing w:after="0"/>
              <w:rPr>
                <w:rFonts w:ascii="Arial" w:hAnsi="Arial"/>
                <w:sz w:val="18"/>
              </w:rPr>
            </w:pPr>
            <w:r w:rsidRPr="00F6212B">
              <w:rPr>
                <w:rFonts w:ascii="Arial" w:hAnsi="Arial"/>
                <w:sz w:val="18"/>
              </w:rPr>
              <w:t>same as Request-URI.</w:t>
            </w:r>
          </w:p>
        </w:tc>
        <w:tc>
          <w:tcPr>
            <w:tcW w:w="746" w:type="dxa"/>
            <w:tcBorders>
              <w:left w:val="single" w:sz="4" w:space="0" w:color="auto"/>
              <w:right w:val="single" w:sz="4" w:space="0" w:color="auto"/>
            </w:tcBorders>
          </w:tcPr>
          <w:p w14:paraId="35ECBAE4"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55CA807D" w14:textId="77777777" w:rsidR="00FA6604" w:rsidRPr="00F6212B" w:rsidRDefault="00FA6604" w:rsidP="00EA7627">
            <w:pPr>
              <w:keepNext/>
              <w:keepLines/>
              <w:spacing w:after="0"/>
              <w:rPr>
                <w:rFonts w:ascii="Arial" w:hAnsi="Arial"/>
                <w:sz w:val="18"/>
              </w:rPr>
            </w:pPr>
          </w:p>
        </w:tc>
      </w:tr>
      <w:tr w:rsidR="00FA6604" w:rsidRPr="00F6212B" w14:paraId="14DE59A2"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024BA881" w14:textId="77777777" w:rsidR="00FA6604" w:rsidRPr="00F6212B" w:rsidRDefault="00FA6604" w:rsidP="00EA7627">
            <w:pPr>
              <w:keepNext/>
              <w:keepLines/>
              <w:spacing w:after="0"/>
              <w:rPr>
                <w:rFonts w:ascii="Arial" w:hAnsi="Arial"/>
                <w:sz w:val="18"/>
              </w:rPr>
            </w:pPr>
            <w:r w:rsidRPr="00F6212B">
              <w:rPr>
                <w:rFonts w:ascii="Arial" w:hAnsi="Arial"/>
                <w:sz w:val="18"/>
              </w:rPr>
              <w:tab/>
              <w:t>tag</w:t>
            </w:r>
            <w:r w:rsidRPr="00F6212B">
              <w:rPr>
                <w:rFonts w:ascii="Arial" w:hAnsi="Arial"/>
                <w:sz w:val="18"/>
              </w:rPr>
              <w:tab/>
            </w:r>
          </w:p>
        </w:tc>
        <w:tc>
          <w:tcPr>
            <w:tcW w:w="874" w:type="dxa"/>
            <w:tcBorders>
              <w:left w:val="single" w:sz="4" w:space="0" w:color="auto"/>
              <w:bottom w:val="single" w:sz="4" w:space="0" w:color="auto"/>
              <w:right w:val="single" w:sz="4" w:space="0" w:color="auto"/>
            </w:tcBorders>
          </w:tcPr>
          <w:p w14:paraId="2B8C08EC"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363F1815" w14:textId="77777777" w:rsidR="00FA6604" w:rsidRPr="00F6212B" w:rsidRDefault="00FA6604" w:rsidP="00EA7627">
            <w:pPr>
              <w:keepNext/>
              <w:keepLines/>
              <w:spacing w:after="0"/>
              <w:rPr>
                <w:rFonts w:ascii="Arial" w:hAnsi="Arial"/>
                <w:sz w:val="18"/>
              </w:rPr>
            </w:pPr>
            <w:r w:rsidRPr="00F6212B">
              <w:rPr>
                <w:rFonts w:ascii="Arial" w:hAnsi="Arial"/>
                <w:sz w:val="18"/>
              </w:rPr>
              <w:t>not present</w:t>
            </w:r>
          </w:p>
        </w:tc>
        <w:tc>
          <w:tcPr>
            <w:tcW w:w="746" w:type="dxa"/>
            <w:tcBorders>
              <w:left w:val="single" w:sz="4" w:space="0" w:color="auto"/>
              <w:bottom w:val="single" w:sz="4" w:space="0" w:color="auto"/>
              <w:right w:val="single" w:sz="4" w:space="0" w:color="auto"/>
            </w:tcBorders>
          </w:tcPr>
          <w:p w14:paraId="2D8BC003"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551F985" w14:textId="77777777" w:rsidR="00FA6604" w:rsidRPr="00F6212B" w:rsidRDefault="00FA6604" w:rsidP="00EA7627">
            <w:pPr>
              <w:keepNext/>
              <w:keepLines/>
              <w:spacing w:after="0"/>
              <w:rPr>
                <w:rFonts w:ascii="Arial" w:hAnsi="Arial"/>
                <w:sz w:val="18"/>
              </w:rPr>
            </w:pPr>
          </w:p>
        </w:tc>
      </w:tr>
      <w:tr w:rsidR="00FA6604" w:rsidRPr="00F6212B" w14:paraId="1FCCBBD9" w14:textId="77777777" w:rsidTr="005D3340">
        <w:trPr>
          <w:cantSplit/>
          <w:tblHeader/>
          <w:jc w:val="center"/>
        </w:trPr>
        <w:tc>
          <w:tcPr>
            <w:tcW w:w="1777" w:type="dxa"/>
            <w:tcBorders>
              <w:top w:val="single" w:sz="4" w:space="0" w:color="auto"/>
              <w:left w:val="single" w:sz="4" w:space="0" w:color="auto"/>
              <w:right w:val="single" w:sz="4" w:space="0" w:color="auto"/>
            </w:tcBorders>
          </w:tcPr>
          <w:p w14:paraId="3121480F" w14:textId="77777777" w:rsidR="00FA6604" w:rsidRPr="00F6212B" w:rsidRDefault="00FA6604" w:rsidP="00EA7627">
            <w:pPr>
              <w:keepNext/>
              <w:keepLines/>
              <w:spacing w:after="0"/>
              <w:rPr>
                <w:rFonts w:ascii="Arial" w:hAnsi="Arial"/>
                <w:b/>
                <w:sz w:val="18"/>
              </w:rPr>
            </w:pPr>
            <w:r w:rsidRPr="00F6212B">
              <w:rPr>
                <w:rFonts w:ascii="Arial" w:hAnsi="Arial"/>
                <w:b/>
                <w:sz w:val="18"/>
              </w:rPr>
              <w:t>Call-ID</w:t>
            </w:r>
          </w:p>
        </w:tc>
        <w:tc>
          <w:tcPr>
            <w:tcW w:w="874" w:type="dxa"/>
            <w:tcBorders>
              <w:top w:val="single" w:sz="4" w:space="0" w:color="auto"/>
              <w:left w:val="single" w:sz="4" w:space="0" w:color="auto"/>
              <w:right w:val="single" w:sz="4" w:space="0" w:color="auto"/>
            </w:tcBorders>
          </w:tcPr>
          <w:p w14:paraId="64D647BB"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0B8ABA70"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41F0492"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4FF437C"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6DB016A9"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0C4F3878" w14:textId="77777777" w:rsidR="00FA6604" w:rsidRPr="00F6212B" w:rsidRDefault="00FA6604" w:rsidP="00EA7627">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74" w:type="dxa"/>
            <w:tcBorders>
              <w:left w:val="single" w:sz="4" w:space="0" w:color="auto"/>
              <w:bottom w:val="single" w:sz="4" w:space="0" w:color="auto"/>
              <w:right w:val="single" w:sz="4" w:space="0" w:color="auto"/>
            </w:tcBorders>
          </w:tcPr>
          <w:p w14:paraId="563615C1"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73ED75DC" w14:textId="77777777" w:rsidR="00FA6604" w:rsidRPr="00F6212B" w:rsidRDefault="00FA6604" w:rsidP="00EA7627">
            <w:pPr>
              <w:keepNext/>
              <w:keepLines/>
              <w:spacing w:after="0"/>
              <w:rPr>
                <w:rFonts w:ascii="Arial" w:hAnsi="Arial"/>
                <w:sz w:val="18"/>
              </w:rPr>
            </w:pPr>
            <w:r w:rsidRPr="00F6212B">
              <w:rPr>
                <w:rFonts w:ascii="Arial" w:hAnsi="Arial"/>
                <w:sz w:val="18"/>
              </w:rPr>
              <w:t>must be present, value not checked</w:t>
            </w:r>
          </w:p>
        </w:tc>
        <w:tc>
          <w:tcPr>
            <w:tcW w:w="746" w:type="dxa"/>
            <w:tcBorders>
              <w:left w:val="single" w:sz="4" w:space="0" w:color="auto"/>
              <w:bottom w:val="single" w:sz="4" w:space="0" w:color="auto"/>
              <w:right w:val="single" w:sz="4" w:space="0" w:color="auto"/>
            </w:tcBorders>
          </w:tcPr>
          <w:p w14:paraId="77CF7693"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D04D6C4" w14:textId="77777777" w:rsidR="00FA6604" w:rsidRPr="00F6212B" w:rsidRDefault="00FA6604" w:rsidP="00EA7627">
            <w:pPr>
              <w:keepNext/>
              <w:keepLines/>
              <w:spacing w:after="0"/>
              <w:rPr>
                <w:rFonts w:ascii="Arial" w:hAnsi="Arial"/>
                <w:sz w:val="18"/>
              </w:rPr>
            </w:pPr>
          </w:p>
        </w:tc>
      </w:tr>
      <w:tr w:rsidR="00FA6604" w:rsidRPr="00F6212B" w14:paraId="2AB0D3A6" w14:textId="77777777" w:rsidTr="005D3340">
        <w:trPr>
          <w:cantSplit/>
          <w:tblHeader/>
          <w:jc w:val="center"/>
        </w:trPr>
        <w:tc>
          <w:tcPr>
            <w:tcW w:w="1777" w:type="dxa"/>
            <w:tcBorders>
              <w:top w:val="single" w:sz="4" w:space="0" w:color="auto"/>
              <w:left w:val="single" w:sz="4" w:space="0" w:color="auto"/>
              <w:right w:val="single" w:sz="4" w:space="0" w:color="auto"/>
            </w:tcBorders>
          </w:tcPr>
          <w:p w14:paraId="17623C2C" w14:textId="77777777" w:rsidR="00FA6604" w:rsidRPr="00F6212B" w:rsidRDefault="00FA6604" w:rsidP="00EA7627">
            <w:pPr>
              <w:keepNext/>
              <w:keepLines/>
              <w:spacing w:after="0"/>
              <w:rPr>
                <w:rFonts w:ascii="Arial" w:hAnsi="Arial"/>
                <w:b/>
                <w:sz w:val="18"/>
              </w:rPr>
            </w:pPr>
            <w:proofErr w:type="spellStart"/>
            <w:r w:rsidRPr="00F6212B">
              <w:rPr>
                <w:rFonts w:ascii="Arial" w:hAnsi="Arial"/>
                <w:b/>
                <w:sz w:val="18"/>
              </w:rPr>
              <w:t>CSeq</w:t>
            </w:r>
            <w:proofErr w:type="spellEnd"/>
          </w:p>
        </w:tc>
        <w:tc>
          <w:tcPr>
            <w:tcW w:w="874" w:type="dxa"/>
            <w:tcBorders>
              <w:top w:val="single" w:sz="4" w:space="0" w:color="auto"/>
              <w:left w:val="single" w:sz="4" w:space="0" w:color="auto"/>
              <w:right w:val="single" w:sz="4" w:space="0" w:color="auto"/>
            </w:tcBorders>
          </w:tcPr>
          <w:p w14:paraId="2EAB1151"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73C42624"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6F82B7D"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9A9305B"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6CC216A7" w14:textId="77777777" w:rsidTr="005D3340">
        <w:trPr>
          <w:cantSplit/>
          <w:tblHeader/>
          <w:jc w:val="center"/>
        </w:trPr>
        <w:tc>
          <w:tcPr>
            <w:tcW w:w="1777" w:type="dxa"/>
            <w:tcBorders>
              <w:left w:val="single" w:sz="4" w:space="0" w:color="auto"/>
              <w:right w:val="single" w:sz="4" w:space="0" w:color="auto"/>
            </w:tcBorders>
          </w:tcPr>
          <w:p w14:paraId="5CB450CF" w14:textId="77777777" w:rsidR="00FA6604" w:rsidRPr="00F6212B" w:rsidRDefault="00FA6604"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right w:val="single" w:sz="4" w:space="0" w:color="auto"/>
            </w:tcBorders>
          </w:tcPr>
          <w:p w14:paraId="0C8CF64F"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right w:val="single" w:sz="4" w:space="0" w:color="auto"/>
            </w:tcBorders>
          </w:tcPr>
          <w:p w14:paraId="16D1F7C3" w14:textId="77777777" w:rsidR="00FA6604" w:rsidRPr="00F6212B" w:rsidRDefault="00FA6604" w:rsidP="00EA7627">
            <w:pPr>
              <w:keepNext/>
              <w:keepLines/>
              <w:spacing w:after="0"/>
              <w:rPr>
                <w:rFonts w:ascii="Arial" w:hAnsi="Arial"/>
                <w:sz w:val="18"/>
              </w:rPr>
            </w:pPr>
            <w:r w:rsidRPr="00F6212B">
              <w:rPr>
                <w:rFonts w:ascii="Arial" w:hAnsi="Arial"/>
                <w:sz w:val="18"/>
              </w:rPr>
              <w:t>any value</w:t>
            </w:r>
          </w:p>
        </w:tc>
        <w:tc>
          <w:tcPr>
            <w:tcW w:w="746" w:type="dxa"/>
            <w:tcBorders>
              <w:left w:val="single" w:sz="4" w:space="0" w:color="auto"/>
              <w:right w:val="single" w:sz="4" w:space="0" w:color="auto"/>
            </w:tcBorders>
          </w:tcPr>
          <w:p w14:paraId="101ABD1F"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CD61A76" w14:textId="77777777" w:rsidR="00FA6604" w:rsidRPr="00F6212B" w:rsidRDefault="00FA6604" w:rsidP="00EA7627">
            <w:pPr>
              <w:keepNext/>
              <w:keepLines/>
              <w:spacing w:after="0"/>
              <w:rPr>
                <w:rFonts w:ascii="Arial" w:hAnsi="Arial"/>
                <w:sz w:val="18"/>
              </w:rPr>
            </w:pPr>
          </w:p>
        </w:tc>
      </w:tr>
      <w:tr w:rsidR="00FA6604" w:rsidRPr="00F6212B" w14:paraId="41AF74D9"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6CEBF32F" w14:textId="77777777" w:rsidR="00FA6604" w:rsidRPr="00F6212B" w:rsidRDefault="00FA6604" w:rsidP="00EA7627">
            <w:pPr>
              <w:keepNext/>
              <w:keepLines/>
              <w:spacing w:after="0"/>
              <w:rPr>
                <w:rFonts w:ascii="Arial" w:hAnsi="Arial"/>
                <w:sz w:val="18"/>
              </w:rPr>
            </w:pPr>
            <w:r w:rsidRPr="00F6212B">
              <w:rPr>
                <w:rFonts w:ascii="Arial" w:hAnsi="Arial"/>
                <w:sz w:val="18"/>
              </w:rPr>
              <w:tab/>
              <w:t>method</w:t>
            </w:r>
          </w:p>
        </w:tc>
        <w:tc>
          <w:tcPr>
            <w:tcW w:w="874" w:type="dxa"/>
            <w:tcBorders>
              <w:left w:val="single" w:sz="4" w:space="0" w:color="auto"/>
              <w:bottom w:val="single" w:sz="4" w:space="0" w:color="auto"/>
              <w:right w:val="single" w:sz="4" w:space="0" w:color="auto"/>
            </w:tcBorders>
          </w:tcPr>
          <w:p w14:paraId="32DD4F48"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6F3744B6" w14:textId="77777777" w:rsidR="00FA6604" w:rsidRPr="00F6212B" w:rsidRDefault="00FA6604" w:rsidP="00EA7627">
            <w:pPr>
              <w:keepNext/>
              <w:keepLines/>
              <w:spacing w:after="0"/>
              <w:rPr>
                <w:rFonts w:ascii="Arial" w:hAnsi="Arial"/>
                <w:sz w:val="18"/>
              </w:rPr>
            </w:pPr>
            <w:r w:rsidRPr="00F6212B">
              <w:rPr>
                <w:rFonts w:ascii="Arial" w:hAnsi="Arial"/>
                <w:i/>
                <w:sz w:val="18"/>
              </w:rPr>
              <w:t>MESSAGE</w:t>
            </w:r>
          </w:p>
        </w:tc>
        <w:tc>
          <w:tcPr>
            <w:tcW w:w="746" w:type="dxa"/>
            <w:tcBorders>
              <w:left w:val="single" w:sz="4" w:space="0" w:color="auto"/>
              <w:bottom w:val="single" w:sz="4" w:space="0" w:color="auto"/>
              <w:right w:val="single" w:sz="4" w:space="0" w:color="auto"/>
            </w:tcBorders>
          </w:tcPr>
          <w:p w14:paraId="3653E5DD"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BA630EB" w14:textId="77777777" w:rsidR="00FA6604" w:rsidRPr="00F6212B" w:rsidRDefault="00FA6604" w:rsidP="00EA7627">
            <w:pPr>
              <w:keepNext/>
              <w:keepLines/>
              <w:spacing w:after="0"/>
              <w:rPr>
                <w:rFonts w:ascii="Arial" w:hAnsi="Arial"/>
                <w:sz w:val="18"/>
              </w:rPr>
            </w:pPr>
          </w:p>
        </w:tc>
      </w:tr>
      <w:tr w:rsidR="00FA6604" w:rsidRPr="00F6212B" w14:paraId="4211A978" w14:textId="77777777" w:rsidTr="005D3340">
        <w:trPr>
          <w:cantSplit/>
          <w:tblHeader/>
          <w:jc w:val="center"/>
        </w:trPr>
        <w:tc>
          <w:tcPr>
            <w:tcW w:w="1777" w:type="dxa"/>
            <w:tcBorders>
              <w:top w:val="single" w:sz="4" w:space="0" w:color="auto"/>
              <w:left w:val="single" w:sz="4" w:space="0" w:color="auto"/>
              <w:right w:val="single" w:sz="4" w:space="0" w:color="auto"/>
            </w:tcBorders>
          </w:tcPr>
          <w:p w14:paraId="03227BA2" w14:textId="77777777" w:rsidR="00FA6604" w:rsidRPr="00F6212B" w:rsidRDefault="00FA6604" w:rsidP="00EA7627">
            <w:pPr>
              <w:keepNext/>
              <w:keepLines/>
              <w:spacing w:after="0"/>
              <w:rPr>
                <w:rFonts w:ascii="Arial" w:hAnsi="Arial"/>
                <w:b/>
                <w:sz w:val="18"/>
              </w:rPr>
            </w:pPr>
            <w:r w:rsidRPr="00F6212B">
              <w:rPr>
                <w:rFonts w:ascii="Arial" w:hAnsi="Arial"/>
                <w:b/>
                <w:sz w:val="18"/>
              </w:rPr>
              <w:t>Max-Forwards</w:t>
            </w:r>
          </w:p>
        </w:tc>
        <w:tc>
          <w:tcPr>
            <w:tcW w:w="874" w:type="dxa"/>
            <w:tcBorders>
              <w:top w:val="single" w:sz="4" w:space="0" w:color="auto"/>
              <w:left w:val="single" w:sz="4" w:space="0" w:color="auto"/>
              <w:right w:val="single" w:sz="4" w:space="0" w:color="auto"/>
            </w:tcBorders>
          </w:tcPr>
          <w:p w14:paraId="5CED9E50"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22DF4034"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9AECCE6"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1F794BA"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250A353B"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A9F2AD9" w14:textId="77777777" w:rsidR="00FA6604" w:rsidRPr="00F6212B" w:rsidRDefault="00FA6604"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073BA0E6"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159857C5" w14:textId="77777777" w:rsidR="00FA6604" w:rsidRPr="00F6212B" w:rsidRDefault="00FA6604" w:rsidP="00EA7627">
            <w:pPr>
              <w:keepNext/>
              <w:keepLines/>
              <w:spacing w:after="0"/>
              <w:rPr>
                <w:rFonts w:ascii="Arial" w:hAnsi="Arial"/>
                <w:sz w:val="18"/>
              </w:rPr>
            </w:pPr>
            <w:r w:rsidRPr="00F6212B">
              <w:rPr>
                <w:rFonts w:ascii="Arial" w:hAnsi="Arial"/>
                <w:sz w:val="18"/>
              </w:rPr>
              <w:t>non-zero value</w:t>
            </w:r>
          </w:p>
        </w:tc>
        <w:tc>
          <w:tcPr>
            <w:tcW w:w="746" w:type="dxa"/>
            <w:tcBorders>
              <w:left w:val="single" w:sz="4" w:space="0" w:color="auto"/>
              <w:bottom w:val="single" w:sz="4" w:space="0" w:color="auto"/>
              <w:right w:val="single" w:sz="4" w:space="0" w:color="auto"/>
            </w:tcBorders>
          </w:tcPr>
          <w:p w14:paraId="106BED99"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786AF92" w14:textId="77777777" w:rsidR="00FA6604" w:rsidRPr="00F6212B" w:rsidRDefault="00FA6604" w:rsidP="00EA7627">
            <w:pPr>
              <w:keepNext/>
              <w:keepLines/>
              <w:spacing w:after="0"/>
              <w:rPr>
                <w:rFonts w:ascii="Arial" w:hAnsi="Arial"/>
                <w:sz w:val="18"/>
              </w:rPr>
            </w:pPr>
          </w:p>
        </w:tc>
      </w:tr>
      <w:tr w:rsidR="00FA6604" w:rsidRPr="00F6212B" w14:paraId="3D558067" w14:textId="77777777" w:rsidTr="005D3340">
        <w:trPr>
          <w:cantSplit/>
          <w:tblHeader/>
          <w:jc w:val="center"/>
        </w:trPr>
        <w:tc>
          <w:tcPr>
            <w:tcW w:w="1777" w:type="dxa"/>
            <w:tcBorders>
              <w:top w:val="single" w:sz="4" w:space="0" w:color="auto"/>
              <w:left w:val="single" w:sz="4" w:space="0" w:color="auto"/>
              <w:right w:val="single" w:sz="4" w:space="0" w:color="auto"/>
            </w:tcBorders>
          </w:tcPr>
          <w:p w14:paraId="13A8CCF6" w14:textId="77777777" w:rsidR="00FA6604" w:rsidRPr="00F6212B" w:rsidRDefault="00FA6604" w:rsidP="00EA7627">
            <w:pPr>
              <w:keepNext/>
              <w:keepLines/>
              <w:spacing w:after="0"/>
              <w:rPr>
                <w:rFonts w:ascii="Arial" w:hAnsi="Arial"/>
                <w:b/>
                <w:sz w:val="18"/>
              </w:rPr>
            </w:pPr>
            <w:r w:rsidRPr="00F6212B">
              <w:rPr>
                <w:rFonts w:ascii="Arial" w:hAnsi="Arial"/>
                <w:b/>
                <w:sz w:val="18"/>
              </w:rPr>
              <w:t>P-Access-Network-Info</w:t>
            </w:r>
          </w:p>
        </w:tc>
        <w:tc>
          <w:tcPr>
            <w:tcW w:w="874" w:type="dxa"/>
            <w:tcBorders>
              <w:top w:val="single" w:sz="4" w:space="0" w:color="auto"/>
              <w:left w:val="single" w:sz="4" w:space="0" w:color="auto"/>
              <w:right w:val="single" w:sz="4" w:space="0" w:color="auto"/>
            </w:tcBorders>
          </w:tcPr>
          <w:p w14:paraId="4DCBB981" w14:textId="77777777" w:rsidR="00FA6604" w:rsidRPr="00F6212B" w:rsidRDefault="00FA6604" w:rsidP="00EA7627">
            <w:pPr>
              <w:keepNext/>
              <w:keepLines/>
              <w:spacing w:after="0"/>
              <w:rPr>
                <w:rFonts w:ascii="Arial" w:hAnsi="Arial"/>
                <w:sz w:val="18"/>
              </w:rPr>
            </w:pPr>
            <w:r w:rsidRPr="00F6212B">
              <w:rPr>
                <w:rFonts w:ascii="Arial" w:hAnsi="Arial"/>
                <w:sz w:val="18"/>
              </w:rPr>
              <w:t>A2</w:t>
            </w:r>
          </w:p>
        </w:tc>
        <w:tc>
          <w:tcPr>
            <w:tcW w:w="4792" w:type="dxa"/>
            <w:tcBorders>
              <w:top w:val="single" w:sz="4" w:space="0" w:color="auto"/>
              <w:left w:val="single" w:sz="4" w:space="0" w:color="auto"/>
              <w:right w:val="single" w:sz="4" w:space="0" w:color="auto"/>
            </w:tcBorders>
          </w:tcPr>
          <w:p w14:paraId="1B987649"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2FEA1FD"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D994E16" w14:textId="77777777" w:rsidR="00FA6604" w:rsidRPr="00F6212B" w:rsidRDefault="00FA6604" w:rsidP="00EA7627">
            <w:pPr>
              <w:keepNext/>
              <w:keepLines/>
              <w:spacing w:after="0"/>
              <w:rPr>
                <w:rFonts w:ascii="Arial" w:hAnsi="Arial"/>
                <w:sz w:val="18"/>
              </w:rPr>
            </w:pPr>
            <w:r w:rsidRPr="00F6212B">
              <w:rPr>
                <w:rFonts w:ascii="Arial" w:hAnsi="Arial"/>
                <w:sz w:val="18"/>
              </w:rPr>
              <w:t>RFC 7315 [132]</w:t>
            </w:r>
            <w:r w:rsidRPr="00F6212B">
              <w:rPr>
                <w:rFonts w:ascii="Arial" w:hAnsi="Arial"/>
                <w:sz w:val="18"/>
              </w:rPr>
              <w:br/>
              <w:t>RFC 7913 [154]</w:t>
            </w:r>
          </w:p>
        </w:tc>
      </w:tr>
      <w:tr w:rsidR="00FA6604" w:rsidRPr="00F6212B" w14:paraId="71AA635B" w14:textId="77777777" w:rsidTr="005D3340">
        <w:trPr>
          <w:cantSplit/>
          <w:tblHeader/>
          <w:jc w:val="center"/>
        </w:trPr>
        <w:tc>
          <w:tcPr>
            <w:tcW w:w="1777" w:type="dxa"/>
            <w:tcBorders>
              <w:left w:val="single" w:sz="4" w:space="0" w:color="auto"/>
              <w:right w:val="single" w:sz="4" w:space="0" w:color="auto"/>
            </w:tcBorders>
          </w:tcPr>
          <w:p w14:paraId="142BC42A" w14:textId="77777777" w:rsidR="00FA6604" w:rsidRPr="00F6212B" w:rsidRDefault="00FA6604" w:rsidP="00EA7627">
            <w:pPr>
              <w:keepNext/>
              <w:keepLines/>
              <w:spacing w:after="0"/>
              <w:rPr>
                <w:rFonts w:ascii="Arial" w:hAnsi="Arial"/>
                <w:sz w:val="18"/>
              </w:rPr>
            </w:pPr>
            <w:r w:rsidRPr="00F6212B">
              <w:rPr>
                <w:rFonts w:ascii="Arial" w:hAnsi="Arial"/>
                <w:sz w:val="18"/>
              </w:rPr>
              <w:tab/>
              <w:t>access-net-spec</w:t>
            </w:r>
          </w:p>
        </w:tc>
        <w:tc>
          <w:tcPr>
            <w:tcW w:w="874" w:type="dxa"/>
            <w:tcBorders>
              <w:left w:val="single" w:sz="4" w:space="0" w:color="auto"/>
              <w:right w:val="single" w:sz="4" w:space="0" w:color="auto"/>
            </w:tcBorders>
          </w:tcPr>
          <w:p w14:paraId="6E114371" w14:textId="77777777" w:rsidR="00FA6604" w:rsidRPr="00F6212B" w:rsidRDefault="00FA6604" w:rsidP="00EA7627">
            <w:pPr>
              <w:keepNext/>
              <w:keepLines/>
              <w:spacing w:after="0"/>
              <w:rPr>
                <w:rFonts w:ascii="Arial" w:hAnsi="Arial"/>
                <w:sz w:val="18"/>
              </w:rPr>
            </w:pPr>
            <w:r w:rsidRPr="00F6212B">
              <w:rPr>
                <w:rFonts w:ascii="Arial" w:hAnsi="Arial"/>
                <w:sz w:val="18"/>
              </w:rPr>
              <w:t>A4</w:t>
            </w:r>
          </w:p>
        </w:tc>
        <w:tc>
          <w:tcPr>
            <w:tcW w:w="4792" w:type="dxa"/>
            <w:tcBorders>
              <w:left w:val="single" w:sz="4" w:space="0" w:color="auto"/>
              <w:right w:val="single" w:sz="4" w:space="0" w:color="auto"/>
            </w:tcBorders>
          </w:tcPr>
          <w:p w14:paraId="27552B22" w14:textId="77777777" w:rsidR="00FA6604" w:rsidRPr="00F6212B" w:rsidRDefault="00FA6604" w:rsidP="00EA7627">
            <w:pPr>
              <w:keepNext/>
              <w:keepLines/>
              <w:spacing w:after="0"/>
              <w:rPr>
                <w:rFonts w:ascii="Arial" w:hAnsi="Arial"/>
                <w:sz w:val="18"/>
              </w:rPr>
            </w:pPr>
            <w:r w:rsidRPr="00F6212B">
              <w:rPr>
                <w:rFonts w:ascii="Arial" w:hAnsi="Arial"/>
                <w:sz w:val="18"/>
              </w:rPr>
              <w:t xml:space="preserve">access network information and, if applicable, the cell ID  </w:t>
            </w:r>
          </w:p>
        </w:tc>
        <w:tc>
          <w:tcPr>
            <w:tcW w:w="746" w:type="dxa"/>
            <w:tcBorders>
              <w:left w:val="single" w:sz="4" w:space="0" w:color="auto"/>
              <w:right w:val="single" w:sz="4" w:space="0" w:color="auto"/>
            </w:tcBorders>
          </w:tcPr>
          <w:p w14:paraId="09646C2E"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right w:val="single" w:sz="4" w:space="0" w:color="auto"/>
            </w:tcBorders>
          </w:tcPr>
          <w:p w14:paraId="6C96D65B" w14:textId="77777777" w:rsidR="00FA6604" w:rsidRPr="00F6212B" w:rsidRDefault="00FA6604" w:rsidP="00EA7627">
            <w:pPr>
              <w:keepNext/>
              <w:keepLines/>
              <w:spacing w:after="0"/>
              <w:rPr>
                <w:rFonts w:ascii="Arial" w:hAnsi="Arial"/>
                <w:sz w:val="18"/>
              </w:rPr>
            </w:pPr>
          </w:p>
        </w:tc>
      </w:tr>
      <w:tr w:rsidR="00FA6604" w:rsidRPr="00F6212B" w14:paraId="65981663" w14:textId="77777777" w:rsidTr="005D3340">
        <w:trPr>
          <w:cantSplit/>
          <w:tblHeader/>
          <w:jc w:val="center"/>
        </w:trPr>
        <w:tc>
          <w:tcPr>
            <w:tcW w:w="1777" w:type="dxa"/>
            <w:tcBorders>
              <w:left w:val="single" w:sz="4" w:space="0" w:color="auto"/>
              <w:right w:val="single" w:sz="4" w:space="0" w:color="auto"/>
            </w:tcBorders>
          </w:tcPr>
          <w:p w14:paraId="30B29577" w14:textId="77777777" w:rsidR="00FA6604" w:rsidRPr="00F6212B" w:rsidRDefault="00FA6604" w:rsidP="00EA7627">
            <w:pPr>
              <w:keepNext/>
              <w:keepLines/>
              <w:spacing w:after="0"/>
              <w:rPr>
                <w:rFonts w:ascii="Arial" w:hAnsi="Arial"/>
                <w:sz w:val="18"/>
              </w:rPr>
            </w:pPr>
          </w:p>
        </w:tc>
        <w:tc>
          <w:tcPr>
            <w:tcW w:w="874" w:type="dxa"/>
            <w:tcBorders>
              <w:left w:val="single" w:sz="4" w:space="0" w:color="auto"/>
              <w:right w:val="single" w:sz="4" w:space="0" w:color="auto"/>
            </w:tcBorders>
          </w:tcPr>
          <w:p w14:paraId="4E1CD65D" w14:textId="7572D9AF" w:rsidR="00FA6604" w:rsidRPr="00F6212B" w:rsidRDefault="00FA6604" w:rsidP="00EA7627">
            <w:pPr>
              <w:keepNext/>
              <w:keepLines/>
              <w:spacing w:after="0"/>
              <w:rPr>
                <w:rFonts w:ascii="Arial" w:hAnsi="Arial"/>
                <w:sz w:val="18"/>
              </w:rPr>
            </w:pPr>
            <w:r w:rsidRPr="00F6212B">
              <w:rPr>
                <w:rFonts w:ascii="Arial" w:hAnsi="Arial"/>
                <w:sz w:val="18"/>
              </w:rPr>
              <w:t>A5</w:t>
            </w:r>
            <w:ins w:id="455" w:author="Anamika Ghosh" w:date="2025-08-06T19:14:00Z" w16du:dateUtc="2025-08-06T13:44:00Z">
              <w:r w:rsidR="00931AF9">
                <w:rPr>
                  <w:rFonts w:ascii="Arial" w:hAnsi="Arial"/>
                  <w:sz w:val="18"/>
                </w:rPr>
                <w:t xml:space="preserve"> AND NOT A6</w:t>
              </w:r>
            </w:ins>
          </w:p>
        </w:tc>
        <w:tc>
          <w:tcPr>
            <w:tcW w:w="4792" w:type="dxa"/>
            <w:tcBorders>
              <w:left w:val="single" w:sz="4" w:space="0" w:color="auto"/>
              <w:right w:val="single" w:sz="4" w:space="0" w:color="auto"/>
            </w:tcBorders>
          </w:tcPr>
          <w:p w14:paraId="43588959" w14:textId="77777777" w:rsidR="00FA6604" w:rsidRPr="00F6212B" w:rsidRDefault="00FA6604" w:rsidP="00EA7627">
            <w:pPr>
              <w:keepNext/>
              <w:keepLines/>
              <w:spacing w:after="0"/>
              <w:rPr>
                <w:rFonts w:ascii="Arial" w:hAnsi="Arial"/>
                <w:sz w:val="18"/>
              </w:rPr>
            </w:pPr>
            <w:r w:rsidRPr="00F6212B">
              <w:rPr>
                <w:rFonts w:ascii="Arial" w:hAnsi="Arial"/>
                <w:sz w:val="18"/>
              </w:rPr>
              <w:t>access network information for NR, containing access-class parameter with value "3GPP-NR" or access-type parameter with value "3GPP-NR-FDD" or "3GPP-NR-TDD", and also containing the cell ID</w:t>
            </w:r>
          </w:p>
        </w:tc>
        <w:tc>
          <w:tcPr>
            <w:tcW w:w="746" w:type="dxa"/>
            <w:tcBorders>
              <w:left w:val="single" w:sz="4" w:space="0" w:color="auto"/>
              <w:right w:val="single" w:sz="4" w:space="0" w:color="auto"/>
            </w:tcBorders>
          </w:tcPr>
          <w:p w14:paraId="3699F3D3" w14:textId="77777777" w:rsidR="00FA6604" w:rsidRPr="00F6212B" w:rsidRDefault="00FA6604" w:rsidP="00EA7627">
            <w:pPr>
              <w:keepNext/>
              <w:keepLines/>
              <w:spacing w:after="0"/>
              <w:rPr>
                <w:rFonts w:ascii="Arial" w:hAnsi="Arial"/>
                <w:sz w:val="18"/>
              </w:rPr>
            </w:pPr>
            <w:r w:rsidRPr="00F6212B">
              <w:rPr>
                <w:rFonts w:ascii="Arial" w:hAnsi="Arial"/>
                <w:sz w:val="18"/>
              </w:rPr>
              <w:t>Rel-15</w:t>
            </w:r>
          </w:p>
        </w:tc>
        <w:tc>
          <w:tcPr>
            <w:tcW w:w="1440" w:type="dxa"/>
            <w:tcBorders>
              <w:left w:val="single" w:sz="4" w:space="0" w:color="auto"/>
              <w:right w:val="single" w:sz="4" w:space="0" w:color="auto"/>
            </w:tcBorders>
          </w:tcPr>
          <w:p w14:paraId="4B2BACFC" w14:textId="77777777" w:rsidR="00FA6604" w:rsidRPr="00F6212B" w:rsidRDefault="00FA6604" w:rsidP="00EA7627">
            <w:pPr>
              <w:keepNext/>
              <w:keepLines/>
              <w:spacing w:after="0"/>
              <w:rPr>
                <w:rFonts w:ascii="Arial" w:hAnsi="Arial"/>
                <w:sz w:val="18"/>
              </w:rPr>
            </w:pPr>
          </w:p>
        </w:tc>
      </w:tr>
      <w:tr w:rsidR="005D3340" w:rsidRPr="00F6212B" w14:paraId="36ECF242" w14:textId="77777777" w:rsidTr="005D3340">
        <w:trPr>
          <w:cantSplit/>
          <w:tblHeader/>
          <w:jc w:val="center"/>
          <w:ins w:id="456" w:author="Anamika Ghosh" w:date="2025-08-01T17:13:00Z"/>
        </w:trPr>
        <w:tc>
          <w:tcPr>
            <w:tcW w:w="1777" w:type="dxa"/>
            <w:tcBorders>
              <w:left w:val="single" w:sz="4" w:space="0" w:color="auto"/>
              <w:bottom w:val="single" w:sz="4" w:space="0" w:color="auto"/>
              <w:right w:val="single" w:sz="4" w:space="0" w:color="auto"/>
            </w:tcBorders>
          </w:tcPr>
          <w:p w14:paraId="3E0C7732" w14:textId="77777777" w:rsidR="005D3340" w:rsidRPr="00F6212B" w:rsidRDefault="005D3340" w:rsidP="00EA7627">
            <w:pPr>
              <w:keepNext/>
              <w:keepLines/>
              <w:spacing w:after="0"/>
              <w:rPr>
                <w:ins w:id="457" w:author="Anamika Ghosh" w:date="2025-08-01T17:13:00Z" w16du:dateUtc="2025-08-01T11:43:00Z"/>
                <w:rFonts w:ascii="Arial" w:hAnsi="Arial"/>
                <w:sz w:val="18"/>
              </w:rPr>
            </w:pPr>
          </w:p>
        </w:tc>
        <w:tc>
          <w:tcPr>
            <w:tcW w:w="874" w:type="dxa"/>
            <w:tcBorders>
              <w:left w:val="single" w:sz="4" w:space="0" w:color="auto"/>
              <w:bottom w:val="single" w:sz="4" w:space="0" w:color="auto"/>
              <w:right w:val="single" w:sz="4" w:space="0" w:color="auto"/>
            </w:tcBorders>
          </w:tcPr>
          <w:p w14:paraId="7F458703" w14:textId="34071AC6" w:rsidR="005D3340" w:rsidRPr="00F6212B" w:rsidRDefault="005D3340" w:rsidP="00EA7627">
            <w:pPr>
              <w:keepNext/>
              <w:keepLines/>
              <w:spacing w:after="0"/>
              <w:rPr>
                <w:ins w:id="458" w:author="Anamika Ghosh" w:date="2025-08-01T17:13:00Z" w16du:dateUtc="2025-08-01T11:43:00Z"/>
                <w:rFonts w:ascii="Arial" w:hAnsi="Arial"/>
                <w:sz w:val="18"/>
              </w:rPr>
            </w:pPr>
            <w:ins w:id="459" w:author="Anamika Ghosh" w:date="2025-08-01T17:13:00Z" w16du:dateUtc="2025-08-01T11:43:00Z">
              <w:r>
                <w:rPr>
                  <w:rFonts w:ascii="Arial" w:hAnsi="Arial"/>
                  <w:sz w:val="18"/>
                </w:rPr>
                <w:t>A6</w:t>
              </w:r>
            </w:ins>
          </w:p>
        </w:tc>
        <w:tc>
          <w:tcPr>
            <w:tcW w:w="4792" w:type="dxa"/>
            <w:tcBorders>
              <w:left w:val="single" w:sz="4" w:space="0" w:color="auto"/>
              <w:bottom w:val="single" w:sz="4" w:space="0" w:color="auto"/>
              <w:right w:val="single" w:sz="4" w:space="0" w:color="auto"/>
            </w:tcBorders>
          </w:tcPr>
          <w:p w14:paraId="03D5B3D3" w14:textId="77777777" w:rsidR="00066933" w:rsidRDefault="00066933" w:rsidP="00066933">
            <w:pPr>
              <w:keepNext/>
              <w:keepLines/>
              <w:spacing w:after="0"/>
              <w:rPr>
                <w:ins w:id="460" w:author="Anamika Ghosh" w:date="2025-08-25T10:34:00Z" w16du:dateUtc="2025-08-25T05:04:00Z"/>
                <w:rFonts w:ascii="Arial" w:hAnsi="Arial"/>
                <w:sz w:val="18"/>
              </w:rPr>
            </w:pPr>
            <w:ins w:id="461" w:author="Anamika Ghosh" w:date="2025-08-25T10:34:00Z" w16du:dateUtc="2025-08-25T05:04:00Z">
              <w:r w:rsidRPr="001422B6">
                <w:rPr>
                  <w:rFonts w:ascii="Arial" w:hAnsi="Arial"/>
                  <w:sz w:val="18"/>
                </w:rPr>
                <w:t xml:space="preserve">access network information for </w:t>
              </w:r>
              <w:r>
                <w:rPr>
                  <w:rFonts w:ascii="Arial" w:hAnsi="Arial"/>
                  <w:sz w:val="18"/>
                </w:rPr>
                <w:t xml:space="preserve">NR </w:t>
              </w:r>
              <w:proofErr w:type="spellStart"/>
              <w:r>
                <w:rPr>
                  <w:rFonts w:ascii="Arial" w:hAnsi="Arial"/>
                  <w:sz w:val="18"/>
                </w:rPr>
                <w:t>RedCap</w:t>
              </w:r>
              <w:proofErr w:type="spellEnd"/>
              <w:r w:rsidRPr="001422B6">
                <w:rPr>
                  <w:rFonts w:ascii="Arial" w:hAnsi="Arial"/>
                  <w:sz w:val="18"/>
                </w:rPr>
                <w:t>, containing access-class parameter or access-type parameter with value "3GPP-NR-</w:t>
              </w:r>
              <w:r>
                <w:rPr>
                  <w:rFonts w:ascii="Arial" w:hAnsi="Arial"/>
                  <w:sz w:val="18"/>
                </w:rPr>
                <w:t>REDCAP</w:t>
              </w:r>
              <w:r w:rsidRPr="001422B6">
                <w:rPr>
                  <w:rFonts w:ascii="Arial" w:hAnsi="Arial"/>
                  <w:sz w:val="18"/>
                </w:rPr>
                <w:t>" and also containing the cell ID</w:t>
              </w:r>
            </w:ins>
          </w:p>
          <w:p w14:paraId="295973BB" w14:textId="386065A4" w:rsidR="009F19D6" w:rsidRPr="00931AF9" w:rsidRDefault="00066933" w:rsidP="00066933">
            <w:pPr>
              <w:keepNext/>
              <w:keepLines/>
              <w:spacing w:after="0"/>
              <w:rPr>
                <w:ins w:id="462" w:author="Anamika Ghosh" w:date="2025-08-01T17:13:00Z" w16du:dateUtc="2025-08-01T11:43:00Z"/>
                <w:rFonts w:ascii="Arial" w:hAnsi="Arial"/>
                <w:bCs/>
                <w:sz w:val="18"/>
              </w:rPr>
            </w:pPr>
            <w:ins w:id="463" w:author="Anamika Ghosh" w:date="2025-08-25T10:34:00Z" w16du:dateUtc="2025-08-25T05:04:00Z">
              <w:r w:rsidRPr="00E72A65">
                <w:rPr>
                  <w:rFonts w:ascii="Arial" w:hAnsi="Arial"/>
                  <w:sz w:val="18"/>
                </w:rPr>
                <w:t xml:space="preserve">Editor’s Note: A grace period (FFS) is granted for the NR </w:t>
              </w:r>
              <w:proofErr w:type="spellStart"/>
              <w:r w:rsidRPr="00E72A65">
                <w:rPr>
                  <w:rFonts w:ascii="Arial" w:hAnsi="Arial"/>
                  <w:sz w:val="18"/>
                </w:rPr>
                <w:t>RedCap</w:t>
              </w:r>
              <w:proofErr w:type="spellEnd"/>
              <w:r w:rsidRPr="00E72A65">
                <w:rPr>
                  <w:rFonts w:ascii="Arial" w:hAnsi="Arial"/>
                  <w:sz w:val="18"/>
                </w:rPr>
                <w:t xml:space="preserve"> UE to comply with the requirement to include access network information containing access-class parameter or access-type parameter with value “3GPP-NR-REDCAP”. </w:t>
              </w:r>
              <w:r w:rsidRPr="00E72A65">
                <w:rPr>
                  <w:rFonts w:ascii="Arial" w:hAnsi="Arial"/>
                  <w:sz w:val="18"/>
                  <w:highlight w:val="yellow"/>
                </w:rPr>
                <w:t xml:space="preserve">During this </w:t>
              </w:r>
              <w:r>
                <w:rPr>
                  <w:rFonts w:ascii="Arial" w:hAnsi="Arial"/>
                  <w:sz w:val="18"/>
                  <w:highlight w:val="yellow"/>
                </w:rPr>
                <w:t>period</w:t>
              </w:r>
              <w:r w:rsidRPr="00E72A65">
                <w:rPr>
                  <w:rFonts w:ascii="Arial" w:hAnsi="Arial"/>
                  <w:sz w:val="18"/>
                  <w:highlight w:val="yellow"/>
                </w:rPr>
                <w:t>, UEs may include access-class parameter with value “3GPP-NR” or access-type parameter with value “3GPP-NR-FDD” or “3GPP-NR-TDD”</w:t>
              </w:r>
              <w:r w:rsidRPr="00E72A65">
                <w:rPr>
                  <w:highlight w:val="yellow"/>
                </w:rPr>
                <w:t>.</w:t>
              </w:r>
            </w:ins>
          </w:p>
        </w:tc>
        <w:tc>
          <w:tcPr>
            <w:tcW w:w="746" w:type="dxa"/>
            <w:tcBorders>
              <w:left w:val="single" w:sz="4" w:space="0" w:color="auto"/>
              <w:bottom w:val="single" w:sz="4" w:space="0" w:color="auto"/>
              <w:right w:val="single" w:sz="4" w:space="0" w:color="auto"/>
            </w:tcBorders>
          </w:tcPr>
          <w:p w14:paraId="67B9874D" w14:textId="6D71776A" w:rsidR="005D3340" w:rsidRPr="00F6212B" w:rsidRDefault="005D3340" w:rsidP="00EA7627">
            <w:pPr>
              <w:keepNext/>
              <w:keepLines/>
              <w:spacing w:after="0"/>
              <w:rPr>
                <w:ins w:id="464" w:author="Anamika Ghosh" w:date="2025-08-01T17:13:00Z" w16du:dateUtc="2025-08-01T11:43:00Z"/>
                <w:rFonts w:ascii="Arial" w:hAnsi="Arial"/>
                <w:sz w:val="18"/>
              </w:rPr>
            </w:pPr>
            <w:ins w:id="465" w:author="Anamika Ghosh" w:date="2025-08-01T17:13:00Z" w16du:dateUtc="2025-08-01T11:43:00Z">
              <w:r>
                <w:rPr>
                  <w:rFonts w:ascii="Arial" w:hAnsi="Arial"/>
                  <w:sz w:val="18"/>
                </w:rPr>
                <w:t>Rel-17</w:t>
              </w:r>
            </w:ins>
          </w:p>
        </w:tc>
        <w:tc>
          <w:tcPr>
            <w:tcW w:w="1440" w:type="dxa"/>
            <w:tcBorders>
              <w:left w:val="single" w:sz="4" w:space="0" w:color="auto"/>
              <w:bottom w:val="single" w:sz="4" w:space="0" w:color="auto"/>
              <w:right w:val="single" w:sz="4" w:space="0" w:color="auto"/>
            </w:tcBorders>
          </w:tcPr>
          <w:p w14:paraId="538881EB" w14:textId="444572D6" w:rsidR="005D3340" w:rsidRPr="00F6212B" w:rsidRDefault="005D3340" w:rsidP="00EA7627">
            <w:pPr>
              <w:keepNext/>
              <w:keepLines/>
              <w:spacing w:after="0"/>
              <w:rPr>
                <w:ins w:id="466" w:author="Anamika Ghosh" w:date="2025-08-01T17:13:00Z" w16du:dateUtc="2025-08-01T11:43:00Z"/>
                <w:rFonts w:ascii="Arial" w:hAnsi="Arial"/>
                <w:sz w:val="18"/>
              </w:rPr>
            </w:pPr>
            <w:ins w:id="467" w:author="Anamika Ghosh" w:date="2025-08-01T17:13:00Z" w16du:dateUtc="2025-08-01T11:43:00Z">
              <w:r>
                <w:rPr>
                  <w:rFonts w:ascii="Arial" w:hAnsi="Arial"/>
                  <w:sz w:val="18"/>
                </w:rPr>
                <w:t>TS 24.229 [10]</w:t>
              </w:r>
            </w:ins>
          </w:p>
        </w:tc>
      </w:tr>
      <w:tr w:rsidR="00FA6604" w:rsidRPr="00F6212B" w14:paraId="057EECBD" w14:textId="77777777" w:rsidTr="005D3340">
        <w:trPr>
          <w:cantSplit/>
          <w:tblHeader/>
          <w:jc w:val="center"/>
        </w:trPr>
        <w:tc>
          <w:tcPr>
            <w:tcW w:w="1777" w:type="dxa"/>
            <w:tcBorders>
              <w:top w:val="single" w:sz="4" w:space="0" w:color="auto"/>
              <w:left w:val="single" w:sz="4" w:space="0" w:color="auto"/>
              <w:right w:val="single" w:sz="4" w:space="0" w:color="auto"/>
            </w:tcBorders>
          </w:tcPr>
          <w:p w14:paraId="169FC1D0" w14:textId="77777777" w:rsidR="00FA6604" w:rsidRPr="00F6212B" w:rsidRDefault="00FA6604" w:rsidP="00EA7627">
            <w:pPr>
              <w:keepNext/>
              <w:keepLines/>
              <w:spacing w:after="0"/>
              <w:rPr>
                <w:rFonts w:ascii="Arial" w:hAnsi="Arial"/>
                <w:b/>
                <w:sz w:val="18"/>
              </w:rPr>
            </w:pPr>
            <w:r w:rsidRPr="00F6212B">
              <w:rPr>
                <w:rFonts w:ascii="Arial" w:hAnsi="Arial"/>
                <w:b/>
                <w:sz w:val="18"/>
              </w:rPr>
              <w:t>Route</w:t>
            </w:r>
          </w:p>
        </w:tc>
        <w:tc>
          <w:tcPr>
            <w:tcW w:w="874" w:type="dxa"/>
            <w:tcBorders>
              <w:top w:val="single" w:sz="4" w:space="0" w:color="auto"/>
              <w:left w:val="single" w:sz="4" w:space="0" w:color="auto"/>
              <w:right w:val="single" w:sz="4" w:space="0" w:color="auto"/>
            </w:tcBorders>
          </w:tcPr>
          <w:p w14:paraId="09DB06FB"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32A78A6D"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07636C3"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21FB567"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6F373C09"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714CCA9A" w14:textId="77777777" w:rsidR="00FA6604" w:rsidRPr="00F6212B" w:rsidRDefault="00FA6604" w:rsidP="00EA7627">
            <w:pPr>
              <w:keepNext/>
              <w:keepLines/>
              <w:spacing w:after="0"/>
              <w:rPr>
                <w:rFonts w:ascii="Arial" w:hAnsi="Arial"/>
                <w:sz w:val="18"/>
              </w:rPr>
            </w:pPr>
            <w:r w:rsidRPr="00F6212B">
              <w:rPr>
                <w:rFonts w:ascii="Arial" w:hAnsi="Arial"/>
                <w:sz w:val="18"/>
              </w:rPr>
              <w:tab/>
              <w:t>route-param</w:t>
            </w:r>
          </w:p>
        </w:tc>
        <w:tc>
          <w:tcPr>
            <w:tcW w:w="874" w:type="dxa"/>
            <w:tcBorders>
              <w:left w:val="single" w:sz="4" w:space="0" w:color="auto"/>
              <w:bottom w:val="single" w:sz="4" w:space="0" w:color="auto"/>
              <w:right w:val="single" w:sz="4" w:space="0" w:color="auto"/>
            </w:tcBorders>
          </w:tcPr>
          <w:p w14:paraId="2A055BC6"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2A9E8F13" w14:textId="77777777" w:rsidR="00FA6604" w:rsidRPr="00F6212B" w:rsidRDefault="00FA6604" w:rsidP="00EA7627">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protected server port of SS </w:t>
            </w:r>
            <w:r w:rsidRPr="00F6212B">
              <w:rPr>
                <w:rFonts w:ascii="Arial" w:hAnsi="Arial"/>
                <w:i/>
                <w:sz w:val="18"/>
              </w:rPr>
              <w:t>;</w:t>
            </w:r>
            <w:proofErr w:type="spellStart"/>
            <w:r w:rsidRPr="00F6212B">
              <w:rPr>
                <w:rFonts w:ascii="Arial" w:hAnsi="Arial"/>
                <w:i/>
                <w:sz w:val="18"/>
              </w:rPr>
              <w:t>lr</w:t>
            </w:r>
            <w:proofErr w:type="spellEnd"/>
            <w:r w:rsidRPr="00F6212B">
              <w:rPr>
                <w:rFonts w:ascii="Arial" w:hAnsi="Arial"/>
                <w:i/>
                <w:sz w:val="18"/>
              </w:rPr>
              <w:t>&gt;,</w:t>
            </w:r>
            <w:r w:rsidRPr="00F6212B">
              <w:rPr>
                <w:rFonts w:ascii="Arial" w:hAnsi="Arial"/>
                <w:sz w:val="18"/>
              </w:rPr>
              <w:t xml:space="preserve"> </w:t>
            </w:r>
            <w:r w:rsidRPr="00F6212B">
              <w:rPr>
                <w:rFonts w:ascii="Arial" w:hAnsi="Arial"/>
                <w:i/>
                <w:sz w:val="18"/>
              </w:rPr>
              <w:t>&lt;sip:</w:t>
            </w:r>
            <w:r w:rsidRPr="00F6212B">
              <w:rPr>
                <w:rFonts w:ascii="Arial" w:hAnsi="Arial"/>
                <w:i/>
                <w:sz w:val="18"/>
                <w:lang w:eastAsia="ja-JP"/>
              </w:rPr>
              <w:t>scscf.3gpp.org</w:t>
            </w:r>
            <w:r w:rsidRPr="00F6212B">
              <w:rPr>
                <w:rFonts w:ascii="Arial" w:hAnsi="Arial"/>
                <w:i/>
                <w:sz w:val="18"/>
              </w:rPr>
              <w:t>;lr&gt;</w:t>
            </w:r>
          </w:p>
        </w:tc>
        <w:tc>
          <w:tcPr>
            <w:tcW w:w="746" w:type="dxa"/>
            <w:tcBorders>
              <w:left w:val="single" w:sz="4" w:space="0" w:color="auto"/>
              <w:bottom w:val="single" w:sz="4" w:space="0" w:color="auto"/>
              <w:right w:val="single" w:sz="4" w:space="0" w:color="auto"/>
            </w:tcBorders>
          </w:tcPr>
          <w:p w14:paraId="1FE3A512"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B405CDB" w14:textId="77777777" w:rsidR="00FA6604" w:rsidRPr="00F6212B" w:rsidRDefault="00FA6604" w:rsidP="00EA7627">
            <w:pPr>
              <w:keepNext/>
              <w:keepLines/>
              <w:spacing w:after="0"/>
              <w:rPr>
                <w:rFonts w:ascii="Arial" w:hAnsi="Arial"/>
                <w:sz w:val="18"/>
              </w:rPr>
            </w:pPr>
          </w:p>
        </w:tc>
      </w:tr>
      <w:tr w:rsidR="00FA6604" w:rsidRPr="00F6212B" w14:paraId="3905E7E3" w14:textId="77777777" w:rsidTr="005D3340">
        <w:trPr>
          <w:cantSplit/>
          <w:tblHeader/>
          <w:jc w:val="center"/>
        </w:trPr>
        <w:tc>
          <w:tcPr>
            <w:tcW w:w="1777" w:type="dxa"/>
            <w:tcBorders>
              <w:top w:val="single" w:sz="4" w:space="0" w:color="auto"/>
              <w:left w:val="single" w:sz="4" w:space="0" w:color="auto"/>
              <w:right w:val="single" w:sz="4" w:space="0" w:color="auto"/>
            </w:tcBorders>
          </w:tcPr>
          <w:p w14:paraId="3507167D" w14:textId="77777777" w:rsidR="00FA6604" w:rsidRPr="00F6212B" w:rsidRDefault="00FA6604" w:rsidP="00EA7627">
            <w:pPr>
              <w:keepNext/>
              <w:keepLines/>
              <w:spacing w:after="0"/>
              <w:rPr>
                <w:rFonts w:ascii="Arial" w:hAnsi="Arial"/>
                <w:b/>
                <w:sz w:val="18"/>
              </w:rPr>
            </w:pPr>
            <w:r w:rsidRPr="00F6212B">
              <w:rPr>
                <w:rFonts w:ascii="Arial" w:hAnsi="Arial"/>
                <w:b/>
                <w:sz w:val="18"/>
              </w:rPr>
              <w:t>Content-Type</w:t>
            </w:r>
          </w:p>
        </w:tc>
        <w:tc>
          <w:tcPr>
            <w:tcW w:w="874" w:type="dxa"/>
            <w:tcBorders>
              <w:top w:val="single" w:sz="4" w:space="0" w:color="auto"/>
              <w:left w:val="single" w:sz="4" w:space="0" w:color="auto"/>
              <w:right w:val="single" w:sz="4" w:space="0" w:color="auto"/>
            </w:tcBorders>
          </w:tcPr>
          <w:p w14:paraId="6BF67E91"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6A62739D" w14:textId="77777777" w:rsidR="00FA6604" w:rsidRPr="00F6212B" w:rsidRDefault="00FA6604" w:rsidP="00EA7627">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DFA4073"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48763A0"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4DE945FD"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329DC57C" w14:textId="77777777" w:rsidR="00FA6604" w:rsidRPr="00F6212B" w:rsidRDefault="00FA6604" w:rsidP="00EA7627">
            <w:pPr>
              <w:keepNext/>
              <w:keepLines/>
              <w:spacing w:after="0"/>
              <w:rPr>
                <w:rFonts w:ascii="Arial" w:hAnsi="Arial"/>
                <w:sz w:val="18"/>
              </w:rPr>
            </w:pPr>
            <w:r w:rsidRPr="00F6212B">
              <w:rPr>
                <w:rFonts w:ascii="Arial" w:hAnsi="Arial"/>
                <w:sz w:val="18"/>
              </w:rPr>
              <w:tab/>
              <w:t>media-type</w:t>
            </w:r>
          </w:p>
        </w:tc>
        <w:tc>
          <w:tcPr>
            <w:tcW w:w="874" w:type="dxa"/>
            <w:tcBorders>
              <w:left w:val="single" w:sz="4" w:space="0" w:color="auto"/>
              <w:bottom w:val="single" w:sz="4" w:space="0" w:color="auto"/>
              <w:right w:val="single" w:sz="4" w:space="0" w:color="auto"/>
            </w:tcBorders>
          </w:tcPr>
          <w:p w14:paraId="69ADED9A"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508118B1" w14:textId="77777777" w:rsidR="00FA6604" w:rsidRPr="00F6212B" w:rsidRDefault="00FA6604" w:rsidP="00EA7627">
            <w:pPr>
              <w:keepNext/>
              <w:keepLines/>
              <w:spacing w:after="0"/>
              <w:rPr>
                <w:rFonts w:ascii="Arial" w:hAnsi="Arial"/>
                <w:sz w:val="18"/>
              </w:rPr>
            </w:pPr>
            <w:r w:rsidRPr="00F6212B">
              <w:rPr>
                <w:rFonts w:ascii="Arial" w:hAnsi="Arial"/>
                <w:i/>
                <w:sz w:val="18"/>
              </w:rPr>
              <w:t>application/vnd.3gpp.sms</w:t>
            </w:r>
          </w:p>
        </w:tc>
        <w:tc>
          <w:tcPr>
            <w:tcW w:w="746" w:type="dxa"/>
            <w:tcBorders>
              <w:left w:val="single" w:sz="4" w:space="0" w:color="auto"/>
              <w:bottom w:val="single" w:sz="4" w:space="0" w:color="auto"/>
              <w:right w:val="single" w:sz="4" w:space="0" w:color="auto"/>
            </w:tcBorders>
          </w:tcPr>
          <w:p w14:paraId="039D1FC9"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DD9218F" w14:textId="77777777" w:rsidR="00FA6604" w:rsidRPr="00F6212B" w:rsidRDefault="00FA6604" w:rsidP="00EA7627">
            <w:pPr>
              <w:keepNext/>
              <w:keepLines/>
              <w:spacing w:after="0"/>
              <w:rPr>
                <w:rFonts w:ascii="Arial" w:hAnsi="Arial"/>
                <w:sz w:val="18"/>
              </w:rPr>
            </w:pPr>
          </w:p>
        </w:tc>
      </w:tr>
      <w:tr w:rsidR="00FA6604" w:rsidRPr="00F6212B" w14:paraId="35BFC264" w14:textId="77777777" w:rsidTr="005D3340">
        <w:trPr>
          <w:cantSplit/>
          <w:tblHeader/>
          <w:jc w:val="center"/>
        </w:trPr>
        <w:tc>
          <w:tcPr>
            <w:tcW w:w="1777" w:type="dxa"/>
            <w:tcBorders>
              <w:top w:val="single" w:sz="4" w:space="0" w:color="auto"/>
              <w:left w:val="single" w:sz="4" w:space="0" w:color="auto"/>
              <w:right w:val="single" w:sz="4" w:space="0" w:color="auto"/>
            </w:tcBorders>
          </w:tcPr>
          <w:p w14:paraId="092EC8FD" w14:textId="77777777" w:rsidR="00FA6604" w:rsidRPr="00F6212B" w:rsidRDefault="00FA6604" w:rsidP="00EA7627">
            <w:pPr>
              <w:keepNext/>
              <w:keepLines/>
              <w:spacing w:after="0"/>
              <w:rPr>
                <w:rFonts w:ascii="Arial" w:hAnsi="Arial"/>
                <w:b/>
                <w:sz w:val="18"/>
              </w:rPr>
            </w:pPr>
            <w:r w:rsidRPr="00F6212B">
              <w:rPr>
                <w:rFonts w:ascii="Arial" w:hAnsi="Arial"/>
                <w:b/>
                <w:sz w:val="18"/>
              </w:rPr>
              <w:t>Content-Length</w:t>
            </w:r>
          </w:p>
        </w:tc>
        <w:tc>
          <w:tcPr>
            <w:tcW w:w="874" w:type="dxa"/>
            <w:tcBorders>
              <w:top w:val="single" w:sz="4" w:space="0" w:color="auto"/>
              <w:left w:val="single" w:sz="4" w:space="0" w:color="auto"/>
              <w:right w:val="single" w:sz="4" w:space="0" w:color="auto"/>
            </w:tcBorders>
          </w:tcPr>
          <w:p w14:paraId="62E14FB9"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right w:val="single" w:sz="4" w:space="0" w:color="auto"/>
            </w:tcBorders>
          </w:tcPr>
          <w:p w14:paraId="78BC66C9" w14:textId="77777777" w:rsidR="00FA6604" w:rsidRPr="00F6212B" w:rsidRDefault="00FA6604" w:rsidP="00EA7627">
            <w:pPr>
              <w:keepNext/>
              <w:keepLines/>
              <w:spacing w:after="0"/>
              <w:rPr>
                <w:rFonts w:ascii="Arial" w:hAnsi="Arial"/>
                <w:sz w:val="18"/>
              </w:rPr>
            </w:pPr>
            <w:r w:rsidRPr="00F6212B">
              <w:rPr>
                <w:rFonts w:ascii="Arial" w:hAnsi="Arial"/>
                <w:sz w:val="18"/>
              </w:rPr>
              <w:t>header shall be present if UE uses TCP to send this request</w:t>
            </w:r>
          </w:p>
        </w:tc>
        <w:tc>
          <w:tcPr>
            <w:tcW w:w="746" w:type="dxa"/>
            <w:tcBorders>
              <w:top w:val="single" w:sz="4" w:space="0" w:color="auto"/>
              <w:left w:val="single" w:sz="4" w:space="0" w:color="auto"/>
              <w:right w:val="single" w:sz="4" w:space="0" w:color="auto"/>
            </w:tcBorders>
          </w:tcPr>
          <w:p w14:paraId="6EC03383"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E852A97" w14:textId="77777777" w:rsidR="00FA6604" w:rsidRPr="00F6212B" w:rsidRDefault="00FA6604" w:rsidP="00EA7627">
            <w:pPr>
              <w:keepNext/>
              <w:keepLines/>
              <w:spacing w:after="0"/>
              <w:rPr>
                <w:rFonts w:ascii="Arial" w:hAnsi="Arial"/>
                <w:sz w:val="18"/>
              </w:rPr>
            </w:pPr>
            <w:r w:rsidRPr="00F6212B">
              <w:rPr>
                <w:rFonts w:ascii="Arial" w:hAnsi="Arial"/>
                <w:sz w:val="18"/>
              </w:rPr>
              <w:t>RFC 3261 [15]</w:t>
            </w:r>
          </w:p>
        </w:tc>
      </w:tr>
      <w:tr w:rsidR="00FA6604" w:rsidRPr="00F6212B" w14:paraId="1F80215F" w14:textId="77777777" w:rsidTr="005D3340">
        <w:trPr>
          <w:cantSplit/>
          <w:tblHeader/>
          <w:jc w:val="center"/>
        </w:trPr>
        <w:tc>
          <w:tcPr>
            <w:tcW w:w="1777" w:type="dxa"/>
            <w:tcBorders>
              <w:left w:val="single" w:sz="4" w:space="0" w:color="auto"/>
              <w:bottom w:val="single" w:sz="4" w:space="0" w:color="auto"/>
              <w:right w:val="single" w:sz="4" w:space="0" w:color="auto"/>
            </w:tcBorders>
          </w:tcPr>
          <w:p w14:paraId="18914083" w14:textId="77777777" w:rsidR="00FA6604" w:rsidRPr="00F6212B" w:rsidRDefault="00FA6604" w:rsidP="00EA7627">
            <w:pPr>
              <w:keepNext/>
              <w:keepLines/>
              <w:spacing w:after="0"/>
              <w:rPr>
                <w:rFonts w:ascii="Arial" w:hAnsi="Arial"/>
                <w:sz w:val="18"/>
              </w:rPr>
            </w:pPr>
            <w:r w:rsidRPr="00F6212B">
              <w:rPr>
                <w:rFonts w:ascii="Arial" w:hAnsi="Arial"/>
                <w:sz w:val="18"/>
              </w:rPr>
              <w:tab/>
              <w:t>Value</w:t>
            </w:r>
          </w:p>
        </w:tc>
        <w:tc>
          <w:tcPr>
            <w:tcW w:w="874" w:type="dxa"/>
            <w:tcBorders>
              <w:left w:val="single" w:sz="4" w:space="0" w:color="auto"/>
              <w:bottom w:val="single" w:sz="4" w:space="0" w:color="auto"/>
              <w:right w:val="single" w:sz="4" w:space="0" w:color="auto"/>
            </w:tcBorders>
          </w:tcPr>
          <w:p w14:paraId="17648E53" w14:textId="77777777" w:rsidR="00FA6604" w:rsidRPr="00F6212B" w:rsidRDefault="00FA6604" w:rsidP="00EA7627">
            <w:pPr>
              <w:keepNext/>
              <w:keepLines/>
              <w:spacing w:after="0"/>
              <w:rPr>
                <w:rFonts w:ascii="Arial" w:hAnsi="Arial"/>
                <w:sz w:val="18"/>
              </w:rPr>
            </w:pPr>
          </w:p>
        </w:tc>
        <w:tc>
          <w:tcPr>
            <w:tcW w:w="4792" w:type="dxa"/>
            <w:tcBorders>
              <w:left w:val="single" w:sz="4" w:space="0" w:color="auto"/>
              <w:bottom w:val="single" w:sz="4" w:space="0" w:color="auto"/>
              <w:right w:val="single" w:sz="4" w:space="0" w:color="auto"/>
            </w:tcBorders>
          </w:tcPr>
          <w:p w14:paraId="07B4CA7E" w14:textId="77777777" w:rsidR="00FA6604" w:rsidRPr="00F6212B" w:rsidRDefault="00FA6604" w:rsidP="00EA7627">
            <w:pPr>
              <w:keepNext/>
              <w:keepLines/>
              <w:spacing w:after="0"/>
              <w:rPr>
                <w:rFonts w:ascii="Arial" w:hAnsi="Arial"/>
                <w:sz w:val="18"/>
              </w:rPr>
            </w:pPr>
            <w:r w:rsidRPr="00F6212B">
              <w:rPr>
                <w:rFonts w:ascii="Arial" w:hAnsi="Arial"/>
                <w:sz w:val="18"/>
              </w:rPr>
              <w:t>length of message-body</w:t>
            </w:r>
          </w:p>
        </w:tc>
        <w:tc>
          <w:tcPr>
            <w:tcW w:w="746" w:type="dxa"/>
            <w:tcBorders>
              <w:left w:val="single" w:sz="4" w:space="0" w:color="auto"/>
              <w:bottom w:val="single" w:sz="4" w:space="0" w:color="auto"/>
              <w:right w:val="single" w:sz="4" w:space="0" w:color="auto"/>
            </w:tcBorders>
          </w:tcPr>
          <w:p w14:paraId="3DC8EA10" w14:textId="77777777" w:rsidR="00FA6604" w:rsidRPr="00F6212B" w:rsidRDefault="00FA6604" w:rsidP="00EA7627">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FC83AAE" w14:textId="77777777" w:rsidR="00FA6604" w:rsidRPr="00F6212B" w:rsidRDefault="00FA6604" w:rsidP="00EA7627">
            <w:pPr>
              <w:keepNext/>
              <w:keepLines/>
              <w:spacing w:after="0"/>
              <w:rPr>
                <w:rFonts w:ascii="Arial" w:hAnsi="Arial"/>
                <w:sz w:val="18"/>
              </w:rPr>
            </w:pPr>
          </w:p>
        </w:tc>
      </w:tr>
      <w:tr w:rsidR="00FA6604" w:rsidRPr="00F6212B" w14:paraId="70BA18E3" w14:textId="77777777" w:rsidTr="005D3340">
        <w:trPr>
          <w:cantSplit/>
          <w:tblHeader/>
          <w:jc w:val="center"/>
        </w:trPr>
        <w:tc>
          <w:tcPr>
            <w:tcW w:w="1777" w:type="dxa"/>
            <w:tcBorders>
              <w:top w:val="single" w:sz="4" w:space="0" w:color="auto"/>
              <w:left w:val="single" w:sz="4" w:space="0" w:color="auto"/>
              <w:bottom w:val="single" w:sz="4" w:space="0" w:color="auto"/>
              <w:right w:val="single" w:sz="4" w:space="0" w:color="auto"/>
            </w:tcBorders>
          </w:tcPr>
          <w:p w14:paraId="118CEC2B" w14:textId="77777777" w:rsidR="00FA6604" w:rsidRPr="00F6212B" w:rsidRDefault="00FA6604" w:rsidP="00EA7627">
            <w:pPr>
              <w:keepNext/>
              <w:keepLines/>
              <w:spacing w:after="0"/>
              <w:rPr>
                <w:rFonts w:ascii="Arial" w:hAnsi="Arial"/>
                <w:b/>
                <w:sz w:val="18"/>
              </w:rPr>
            </w:pPr>
            <w:r w:rsidRPr="00F6212B">
              <w:rPr>
                <w:rFonts w:ascii="Arial" w:hAnsi="Arial"/>
                <w:b/>
                <w:sz w:val="18"/>
              </w:rPr>
              <w:t>Message-body</w:t>
            </w:r>
          </w:p>
          <w:p w14:paraId="664CD901" w14:textId="77777777" w:rsidR="00FA6604" w:rsidRPr="00F6212B" w:rsidRDefault="00FA6604" w:rsidP="00EA7627">
            <w:pPr>
              <w:keepNext/>
              <w:keepLines/>
              <w:spacing w:after="0"/>
              <w:rPr>
                <w:rFonts w:ascii="Arial" w:hAnsi="Arial"/>
                <w:sz w:val="18"/>
              </w:rPr>
            </w:pPr>
          </w:p>
        </w:tc>
        <w:tc>
          <w:tcPr>
            <w:tcW w:w="874" w:type="dxa"/>
            <w:tcBorders>
              <w:top w:val="single" w:sz="4" w:space="0" w:color="auto"/>
              <w:left w:val="single" w:sz="4" w:space="0" w:color="auto"/>
              <w:bottom w:val="single" w:sz="4" w:space="0" w:color="auto"/>
              <w:right w:val="single" w:sz="4" w:space="0" w:color="auto"/>
            </w:tcBorders>
          </w:tcPr>
          <w:p w14:paraId="2D2DDBB9" w14:textId="77777777" w:rsidR="00FA6604" w:rsidRPr="00F6212B" w:rsidRDefault="00FA6604" w:rsidP="00EA7627">
            <w:pPr>
              <w:keepNext/>
              <w:keepLines/>
              <w:spacing w:after="0"/>
              <w:rPr>
                <w:rFonts w:ascii="Arial" w:hAnsi="Arial"/>
                <w:sz w:val="18"/>
              </w:rPr>
            </w:pPr>
          </w:p>
        </w:tc>
        <w:tc>
          <w:tcPr>
            <w:tcW w:w="4792" w:type="dxa"/>
            <w:tcBorders>
              <w:top w:val="single" w:sz="4" w:space="0" w:color="auto"/>
              <w:left w:val="single" w:sz="4" w:space="0" w:color="auto"/>
              <w:bottom w:val="single" w:sz="4" w:space="0" w:color="auto"/>
              <w:right w:val="single" w:sz="4" w:space="0" w:color="auto"/>
            </w:tcBorders>
          </w:tcPr>
          <w:p w14:paraId="5353124F" w14:textId="77777777" w:rsidR="00FA6604" w:rsidRPr="00F6212B" w:rsidRDefault="00FA6604" w:rsidP="00EA7627">
            <w:pPr>
              <w:keepNext/>
              <w:keepLines/>
              <w:spacing w:after="0"/>
              <w:rPr>
                <w:rFonts w:ascii="Arial" w:hAnsi="Arial"/>
                <w:sz w:val="18"/>
              </w:rPr>
            </w:pPr>
            <w:r w:rsidRPr="00F6212B">
              <w:rPr>
                <w:rFonts w:ascii="Arial" w:hAnsi="Arial"/>
                <w:sz w:val="18"/>
              </w:rPr>
              <w:t>RP-DATA message as specified in A.7.7 with RP</w:t>
            </w:r>
            <w:r w:rsidRPr="00F6212B">
              <w:rPr>
                <w:rFonts w:ascii="Arial" w:hAnsi="Arial"/>
                <w:sz w:val="18"/>
              </w:rPr>
              <w:noBreakHyphen/>
              <w:t>User Data set to SMS-SUBMIT type equal to</w:t>
            </w:r>
          </w:p>
          <w:p w14:paraId="34F25331" w14:textId="77777777" w:rsidR="00FA6604" w:rsidRPr="00F6212B" w:rsidRDefault="00FA6604" w:rsidP="00EA7627">
            <w:pPr>
              <w:keepNext/>
              <w:keepLines/>
              <w:spacing w:after="0"/>
              <w:rPr>
                <w:rFonts w:ascii="Arial" w:hAnsi="Arial"/>
                <w:sz w:val="18"/>
              </w:rPr>
            </w:pPr>
          </w:p>
          <w:p w14:paraId="4F6E4741" w14:textId="77777777" w:rsidR="00FA6604" w:rsidRPr="00F6212B" w:rsidRDefault="00FA6604" w:rsidP="00EA7627">
            <w:pPr>
              <w:keepNext/>
              <w:keepLines/>
              <w:spacing w:after="0"/>
              <w:rPr>
                <w:rFonts w:ascii="Arial" w:hAnsi="Arial"/>
                <w:sz w:val="18"/>
              </w:rPr>
            </w:pPr>
            <w:r w:rsidRPr="00F6212B">
              <w:rPr>
                <w:rFonts w:ascii="Arial" w:hAnsi="Arial"/>
                <w:sz w:val="18"/>
              </w:rPr>
              <w:t>- TP-MTI=’ 01’B (SMS-SUBMIT)</w:t>
            </w:r>
          </w:p>
          <w:p w14:paraId="54B07B41" w14:textId="77777777" w:rsidR="00FA6604" w:rsidRPr="00F6212B" w:rsidRDefault="00FA6604" w:rsidP="00EA7627">
            <w:pPr>
              <w:keepNext/>
              <w:keepLines/>
              <w:spacing w:after="0"/>
              <w:rPr>
                <w:rFonts w:ascii="Arial" w:hAnsi="Arial"/>
                <w:sz w:val="18"/>
              </w:rPr>
            </w:pPr>
            <w:r w:rsidRPr="00F6212B">
              <w:rPr>
                <w:rFonts w:ascii="Arial" w:hAnsi="Arial"/>
                <w:sz w:val="18"/>
              </w:rPr>
              <w:t>- TP-RD=any allowed value</w:t>
            </w:r>
          </w:p>
          <w:p w14:paraId="11754302" w14:textId="77777777" w:rsidR="00FA6604" w:rsidRPr="00F6212B" w:rsidRDefault="00FA6604" w:rsidP="00EA7627">
            <w:pPr>
              <w:keepNext/>
              <w:keepLines/>
              <w:spacing w:after="0"/>
              <w:rPr>
                <w:rFonts w:ascii="Arial" w:hAnsi="Arial"/>
                <w:sz w:val="18"/>
              </w:rPr>
            </w:pPr>
            <w:r w:rsidRPr="00F6212B">
              <w:rPr>
                <w:rFonts w:ascii="Arial" w:hAnsi="Arial"/>
                <w:sz w:val="18"/>
              </w:rPr>
              <w:t>- TP-VPF=any allowed value</w:t>
            </w:r>
          </w:p>
          <w:p w14:paraId="5A9867C3" w14:textId="77777777" w:rsidR="00FA6604" w:rsidRPr="00F6212B" w:rsidRDefault="00FA6604" w:rsidP="00EA7627">
            <w:pPr>
              <w:keepNext/>
              <w:keepLines/>
              <w:spacing w:after="0"/>
              <w:rPr>
                <w:rFonts w:ascii="Arial" w:hAnsi="Arial"/>
                <w:sz w:val="18"/>
              </w:rPr>
            </w:pPr>
            <w:r w:rsidRPr="00F6212B">
              <w:rPr>
                <w:rFonts w:ascii="Arial" w:hAnsi="Arial"/>
                <w:sz w:val="18"/>
              </w:rPr>
              <w:t>- TP-RP=any allowed value</w:t>
            </w:r>
          </w:p>
          <w:p w14:paraId="23D17AFC" w14:textId="77777777" w:rsidR="00FA6604" w:rsidRPr="00F6212B" w:rsidRDefault="00FA6604" w:rsidP="00EA7627">
            <w:pPr>
              <w:keepNext/>
              <w:keepLines/>
              <w:spacing w:after="0"/>
              <w:rPr>
                <w:rFonts w:ascii="Arial" w:hAnsi="Arial"/>
                <w:sz w:val="18"/>
              </w:rPr>
            </w:pPr>
            <w:r w:rsidRPr="00F6212B">
              <w:rPr>
                <w:rFonts w:ascii="Arial" w:hAnsi="Arial"/>
                <w:sz w:val="18"/>
              </w:rPr>
              <w:t xml:space="preserve">- TP-MR=any allowed value </w:t>
            </w:r>
          </w:p>
          <w:p w14:paraId="3667D28A" w14:textId="77777777" w:rsidR="00FA6604" w:rsidRPr="00F6212B" w:rsidRDefault="00FA6604" w:rsidP="00EA7627">
            <w:pPr>
              <w:keepNext/>
              <w:keepLines/>
              <w:spacing w:after="0"/>
              <w:rPr>
                <w:rFonts w:ascii="Arial" w:hAnsi="Arial"/>
                <w:sz w:val="18"/>
              </w:rPr>
            </w:pPr>
            <w:r w:rsidRPr="00F6212B">
              <w:rPr>
                <w:rFonts w:ascii="Arial" w:hAnsi="Arial"/>
                <w:sz w:val="18"/>
              </w:rPr>
              <w:t>- TP-DA=any allowed value</w:t>
            </w:r>
          </w:p>
          <w:p w14:paraId="4804CC6D" w14:textId="77777777" w:rsidR="00FA6604" w:rsidRPr="00F6212B" w:rsidRDefault="00FA6604" w:rsidP="00EA7627">
            <w:pPr>
              <w:keepNext/>
              <w:keepLines/>
              <w:spacing w:after="0"/>
              <w:rPr>
                <w:rFonts w:ascii="Arial" w:hAnsi="Arial"/>
                <w:sz w:val="18"/>
              </w:rPr>
            </w:pPr>
            <w:r w:rsidRPr="00F6212B">
              <w:rPr>
                <w:rFonts w:ascii="Arial" w:hAnsi="Arial"/>
                <w:sz w:val="18"/>
              </w:rPr>
              <w:t>- TP-PID=any allowed value</w:t>
            </w:r>
          </w:p>
          <w:p w14:paraId="7B2358B2" w14:textId="77777777" w:rsidR="00FA6604" w:rsidRPr="00F6212B" w:rsidRDefault="00FA6604" w:rsidP="00EA7627">
            <w:pPr>
              <w:keepNext/>
              <w:keepLines/>
              <w:spacing w:after="0"/>
              <w:rPr>
                <w:rFonts w:ascii="Arial" w:hAnsi="Arial"/>
                <w:sz w:val="18"/>
              </w:rPr>
            </w:pPr>
            <w:r w:rsidRPr="00F6212B">
              <w:rPr>
                <w:rFonts w:ascii="Arial" w:hAnsi="Arial"/>
                <w:sz w:val="18"/>
              </w:rPr>
              <w:t>- TP-DCS=any allowed value</w:t>
            </w:r>
          </w:p>
          <w:p w14:paraId="160EA279" w14:textId="77777777" w:rsidR="00FA6604" w:rsidRPr="00F6212B" w:rsidRDefault="00FA6604" w:rsidP="00EA7627">
            <w:pPr>
              <w:keepNext/>
              <w:keepLines/>
              <w:spacing w:after="0"/>
              <w:rPr>
                <w:rFonts w:ascii="Arial" w:hAnsi="Arial"/>
                <w:sz w:val="18"/>
              </w:rPr>
            </w:pPr>
            <w:r w:rsidRPr="00F6212B">
              <w:rPr>
                <w:rFonts w:ascii="Arial" w:hAnsi="Arial"/>
                <w:sz w:val="18"/>
              </w:rPr>
              <w:t>- TP-VP=any allowed value if TP-VPF indicates TP-VP field present; TP-VP=not present otherwise</w:t>
            </w:r>
          </w:p>
          <w:p w14:paraId="4A7BAE89" w14:textId="77777777" w:rsidR="00FA6604" w:rsidRPr="00F6212B" w:rsidRDefault="00FA6604" w:rsidP="00EA7627">
            <w:pPr>
              <w:keepNext/>
              <w:keepLines/>
              <w:spacing w:after="0"/>
              <w:rPr>
                <w:rFonts w:ascii="Arial" w:hAnsi="Arial"/>
                <w:sz w:val="18"/>
              </w:rPr>
            </w:pPr>
            <w:r w:rsidRPr="00F6212B">
              <w:rPr>
                <w:rFonts w:ascii="Arial" w:hAnsi="Arial"/>
                <w:sz w:val="18"/>
              </w:rPr>
              <w:t>- TP-UDL=set according to length of TP-UD field</w:t>
            </w:r>
          </w:p>
          <w:p w14:paraId="05E3888D" w14:textId="77777777" w:rsidR="00FA6604" w:rsidRPr="00F6212B" w:rsidRDefault="00FA6604" w:rsidP="00EA7627">
            <w:pPr>
              <w:keepNext/>
              <w:keepLines/>
              <w:spacing w:after="0"/>
              <w:rPr>
                <w:rFonts w:ascii="Arial" w:hAnsi="Arial"/>
                <w:sz w:val="18"/>
              </w:rPr>
            </w:pPr>
            <w:r w:rsidRPr="00F6212B">
              <w:rPr>
                <w:rFonts w:ascii="Arial" w:hAnsi="Arial"/>
                <w:sz w:val="18"/>
              </w:rPr>
              <w:t>- TP-UD=must be present and non-empty</w:t>
            </w:r>
          </w:p>
        </w:tc>
        <w:tc>
          <w:tcPr>
            <w:tcW w:w="746" w:type="dxa"/>
            <w:tcBorders>
              <w:top w:val="single" w:sz="4" w:space="0" w:color="auto"/>
              <w:left w:val="single" w:sz="4" w:space="0" w:color="auto"/>
              <w:bottom w:val="single" w:sz="4" w:space="0" w:color="auto"/>
              <w:right w:val="single" w:sz="4" w:space="0" w:color="auto"/>
            </w:tcBorders>
          </w:tcPr>
          <w:p w14:paraId="04FA4758" w14:textId="77777777" w:rsidR="00FA6604" w:rsidRPr="00F6212B" w:rsidRDefault="00FA6604" w:rsidP="00EA7627">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08F9E57" w14:textId="77777777" w:rsidR="00FA6604" w:rsidRPr="00F6212B" w:rsidRDefault="00FA6604" w:rsidP="00EA7627">
            <w:pPr>
              <w:keepNext/>
              <w:keepLines/>
              <w:spacing w:after="0"/>
              <w:rPr>
                <w:rFonts w:ascii="Arial" w:hAnsi="Arial"/>
                <w:sz w:val="18"/>
              </w:rPr>
            </w:pPr>
            <w:r w:rsidRPr="00F6212B">
              <w:rPr>
                <w:rFonts w:ascii="Arial" w:hAnsi="Arial"/>
                <w:sz w:val="18"/>
              </w:rPr>
              <w:t>TS 24.011 [92]</w:t>
            </w:r>
            <w:r w:rsidRPr="00F6212B">
              <w:rPr>
                <w:rFonts w:ascii="Arial" w:hAnsi="Arial"/>
                <w:sz w:val="18"/>
              </w:rPr>
              <w:br/>
              <w:t>TS 23.040 [93]</w:t>
            </w:r>
          </w:p>
        </w:tc>
      </w:tr>
    </w:tbl>
    <w:p w14:paraId="2E59BFE4" w14:textId="77777777" w:rsidR="00FA6604" w:rsidRPr="00F6212B" w:rsidRDefault="00FA6604" w:rsidP="00FA6604"/>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FA6604" w:rsidRPr="00F6212B" w14:paraId="48A2CF71" w14:textId="77777777" w:rsidTr="00EA7627">
        <w:trPr>
          <w:cantSplit/>
          <w:jc w:val="center"/>
        </w:trPr>
        <w:tc>
          <w:tcPr>
            <w:tcW w:w="2093" w:type="dxa"/>
            <w:tcBorders>
              <w:bottom w:val="single" w:sz="4" w:space="0" w:color="auto"/>
              <w:right w:val="single" w:sz="4" w:space="0" w:color="auto"/>
            </w:tcBorders>
          </w:tcPr>
          <w:p w14:paraId="44235862" w14:textId="77777777" w:rsidR="00FA6604" w:rsidRPr="00F6212B" w:rsidRDefault="00FA6604" w:rsidP="00EA7627">
            <w:pPr>
              <w:pStyle w:val="TAH"/>
              <w:keepNext w:val="0"/>
              <w:keepLines w:val="0"/>
            </w:pPr>
            <w:r w:rsidRPr="00F6212B">
              <w:t>Condition</w:t>
            </w:r>
          </w:p>
        </w:tc>
        <w:tc>
          <w:tcPr>
            <w:tcW w:w="7693" w:type="dxa"/>
            <w:tcBorders>
              <w:left w:val="single" w:sz="4" w:space="0" w:color="auto"/>
              <w:bottom w:val="single" w:sz="4" w:space="0" w:color="auto"/>
            </w:tcBorders>
          </w:tcPr>
          <w:p w14:paraId="1B02772E" w14:textId="77777777" w:rsidR="00FA6604" w:rsidRPr="00F6212B" w:rsidRDefault="00FA6604" w:rsidP="00EA7627">
            <w:pPr>
              <w:pStyle w:val="TAH"/>
              <w:keepNext w:val="0"/>
              <w:keepLines w:val="0"/>
            </w:pPr>
            <w:r w:rsidRPr="00F6212B">
              <w:t>Explanation</w:t>
            </w:r>
          </w:p>
        </w:tc>
      </w:tr>
      <w:tr w:rsidR="00FA6604" w:rsidRPr="00F6212B" w14:paraId="22013167" w14:textId="77777777" w:rsidTr="00EA7627">
        <w:trPr>
          <w:cantSplit/>
          <w:jc w:val="center"/>
        </w:trPr>
        <w:tc>
          <w:tcPr>
            <w:tcW w:w="2093" w:type="dxa"/>
            <w:tcBorders>
              <w:top w:val="single" w:sz="4" w:space="0" w:color="auto"/>
              <w:bottom w:val="nil"/>
              <w:right w:val="single" w:sz="4" w:space="0" w:color="auto"/>
            </w:tcBorders>
          </w:tcPr>
          <w:p w14:paraId="28FCF094" w14:textId="77777777" w:rsidR="00FA6604" w:rsidRPr="00F6212B" w:rsidRDefault="00FA6604" w:rsidP="00EA7627">
            <w:pPr>
              <w:pStyle w:val="TAL"/>
              <w:keepNext w:val="0"/>
              <w:keepLines w:val="0"/>
            </w:pPr>
            <w:r w:rsidRPr="00F6212B">
              <w:t>A1</w:t>
            </w:r>
          </w:p>
        </w:tc>
        <w:tc>
          <w:tcPr>
            <w:tcW w:w="7693" w:type="dxa"/>
            <w:tcBorders>
              <w:top w:val="single" w:sz="4" w:space="0" w:color="auto"/>
              <w:left w:val="single" w:sz="4" w:space="0" w:color="auto"/>
              <w:bottom w:val="nil"/>
            </w:tcBorders>
          </w:tcPr>
          <w:p w14:paraId="0AA61F08" w14:textId="77777777" w:rsidR="00FA6604" w:rsidRPr="00F6212B" w:rsidRDefault="00FA6604" w:rsidP="00EA7627">
            <w:pPr>
              <w:pStyle w:val="TAL"/>
              <w:keepNext w:val="0"/>
              <w:keepLines w:val="0"/>
            </w:pPr>
            <w:r w:rsidRPr="00F6212B">
              <w:t>Void</w:t>
            </w:r>
          </w:p>
        </w:tc>
      </w:tr>
      <w:tr w:rsidR="00FA6604" w:rsidRPr="00F6212B" w14:paraId="7D332035" w14:textId="77777777" w:rsidTr="00EA7627">
        <w:trPr>
          <w:cantSplit/>
          <w:jc w:val="center"/>
        </w:trPr>
        <w:tc>
          <w:tcPr>
            <w:tcW w:w="2093" w:type="dxa"/>
            <w:tcBorders>
              <w:top w:val="nil"/>
              <w:bottom w:val="nil"/>
              <w:right w:val="single" w:sz="4" w:space="0" w:color="auto"/>
            </w:tcBorders>
          </w:tcPr>
          <w:p w14:paraId="22D0F870" w14:textId="77777777" w:rsidR="00FA6604" w:rsidRPr="00F6212B" w:rsidRDefault="00FA6604" w:rsidP="00EA7627">
            <w:pPr>
              <w:pStyle w:val="TAL"/>
              <w:keepNext w:val="0"/>
              <w:keepLines w:val="0"/>
            </w:pPr>
            <w:r w:rsidRPr="00F6212B">
              <w:t>A2</w:t>
            </w:r>
          </w:p>
        </w:tc>
        <w:tc>
          <w:tcPr>
            <w:tcW w:w="7693" w:type="dxa"/>
            <w:tcBorders>
              <w:top w:val="nil"/>
              <w:left w:val="single" w:sz="4" w:space="0" w:color="auto"/>
              <w:bottom w:val="nil"/>
            </w:tcBorders>
          </w:tcPr>
          <w:p w14:paraId="45D7A71F" w14:textId="77777777" w:rsidR="00FA6604" w:rsidRPr="00F6212B" w:rsidRDefault="00FA6604" w:rsidP="00EA7627">
            <w:pPr>
              <w:pStyle w:val="TAL"/>
              <w:keepNext w:val="0"/>
              <w:keepLines w:val="0"/>
            </w:pPr>
            <w:r w:rsidRPr="00F6212B">
              <w:t>IMS security (A.6a/2 3GPP TS 34.229-2 [5]) (NOTE 1)</w:t>
            </w:r>
          </w:p>
        </w:tc>
      </w:tr>
      <w:tr w:rsidR="00FA6604" w:rsidRPr="00F6212B" w14:paraId="792BC315" w14:textId="77777777" w:rsidTr="00EA7627">
        <w:trPr>
          <w:cantSplit/>
          <w:jc w:val="center"/>
        </w:trPr>
        <w:tc>
          <w:tcPr>
            <w:tcW w:w="2093" w:type="dxa"/>
            <w:tcBorders>
              <w:top w:val="nil"/>
              <w:bottom w:val="nil"/>
              <w:right w:val="single" w:sz="4" w:space="0" w:color="auto"/>
            </w:tcBorders>
          </w:tcPr>
          <w:p w14:paraId="2D678A31" w14:textId="77777777" w:rsidR="00FA6604" w:rsidRPr="00F6212B" w:rsidRDefault="00FA6604" w:rsidP="00EA7627">
            <w:pPr>
              <w:pStyle w:val="TAL"/>
              <w:keepNext w:val="0"/>
              <w:keepLines w:val="0"/>
            </w:pPr>
            <w:r w:rsidRPr="00F6212B">
              <w:t>A3</w:t>
            </w:r>
          </w:p>
        </w:tc>
        <w:tc>
          <w:tcPr>
            <w:tcW w:w="7693" w:type="dxa"/>
            <w:tcBorders>
              <w:top w:val="nil"/>
              <w:left w:val="single" w:sz="4" w:space="0" w:color="auto"/>
              <w:bottom w:val="nil"/>
            </w:tcBorders>
          </w:tcPr>
          <w:p w14:paraId="782D33DE" w14:textId="77777777" w:rsidR="00FA6604" w:rsidRPr="00F6212B" w:rsidRDefault="00FA6604" w:rsidP="00EA7627">
            <w:pPr>
              <w:pStyle w:val="TAL"/>
              <w:keepNext w:val="0"/>
              <w:keepLines w:val="0"/>
            </w:pPr>
            <w:r w:rsidRPr="00F6212B">
              <w:t>GIBA (A.6a/1 3GPP TS 34.229-2 [5]) (NOTE 1)</w:t>
            </w:r>
          </w:p>
        </w:tc>
      </w:tr>
      <w:tr w:rsidR="00FA6604" w:rsidRPr="00F6212B" w14:paraId="02A792CA" w14:textId="77777777" w:rsidTr="00EA7627">
        <w:trPr>
          <w:cantSplit/>
          <w:jc w:val="center"/>
        </w:trPr>
        <w:tc>
          <w:tcPr>
            <w:tcW w:w="2093" w:type="dxa"/>
            <w:tcBorders>
              <w:top w:val="nil"/>
              <w:bottom w:val="nil"/>
              <w:right w:val="single" w:sz="4" w:space="0" w:color="auto"/>
            </w:tcBorders>
          </w:tcPr>
          <w:p w14:paraId="1EE7EB27" w14:textId="77777777" w:rsidR="00FA6604" w:rsidRPr="00F6212B" w:rsidRDefault="00FA6604" w:rsidP="00EA7627">
            <w:pPr>
              <w:pStyle w:val="TAL"/>
              <w:keepNext w:val="0"/>
              <w:keepLines w:val="0"/>
            </w:pPr>
            <w:r w:rsidRPr="00F6212B">
              <w:t>A4</w:t>
            </w:r>
          </w:p>
        </w:tc>
        <w:tc>
          <w:tcPr>
            <w:tcW w:w="7693" w:type="dxa"/>
            <w:tcBorders>
              <w:top w:val="nil"/>
              <w:left w:val="single" w:sz="4" w:space="0" w:color="auto"/>
              <w:bottom w:val="nil"/>
            </w:tcBorders>
          </w:tcPr>
          <w:p w14:paraId="4234E7A6" w14:textId="77777777" w:rsidR="00FA6604" w:rsidRPr="00F6212B" w:rsidRDefault="00FA6604" w:rsidP="00EA7627">
            <w:pPr>
              <w:pStyle w:val="TAL"/>
              <w:keepNext w:val="0"/>
              <w:keepLines w:val="0"/>
            </w:pPr>
            <w:r w:rsidRPr="00F6212B">
              <w:t>UE uses E-UTRAN access (A.18/1 3GPP TS 34.229-2 [5])</w:t>
            </w:r>
          </w:p>
        </w:tc>
      </w:tr>
      <w:tr w:rsidR="00FA6604" w:rsidRPr="00F6212B" w14:paraId="0DEEB2BA" w14:textId="77777777" w:rsidTr="003F1F4F">
        <w:trPr>
          <w:cantSplit/>
          <w:jc w:val="center"/>
        </w:trPr>
        <w:tc>
          <w:tcPr>
            <w:tcW w:w="2093" w:type="dxa"/>
            <w:tcBorders>
              <w:top w:val="nil"/>
              <w:bottom w:val="nil"/>
              <w:right w:val="single" w:sz="4" w:space="0" w:color="auto"/>
            </w:tcBorders>
          </w:tcPr>
          <w:p w14:paraId="71B70DCC" w14:textId="77777777" w:rsidR="00FA6604" w:rsidRPr="00F6212B" w:rsidRDefault="00FA6604" w:rsidP="00EA7627">
            <w:pPr>
              <w:pStyle w:val="TAL"/>
              <w:keepNext w:val="0"/>
              <w:keepLines w:val="0"/>
            </w:pPr>
            <w:r w:rsidRPr="00F6212B">
              <w:t>A5</w:t>
            </w:r>
          </w:p>
        </w:tc>
        <w:tc>
          <w:tcPr>
            <w:tcW w:w="7693" w:type="dxa"/>
            <w:tcBorders>
              <w:top w:val="nil"/>
              <w:left w:val="single" w:sz="4" w:space="0" w:color="auto"/>
              <w:bottom w:val="nil"/>
            </w:tcBorders>
          </w:tcPr>
          <w:p w14:paraId="169930B8" w14:textId="77777777" w:rsidR="00FA6604" w:rsidRPr="00F6212B" w:rsidRDefault="00FA6604" w:rsidP="00EA7627">
            <w:pPr>
              <w:pStyle w:val="TAL"/>
              <w:keepNext w:val="0"/>
              <w:keepLines w:val="0"/>
            </w:pPr>
            <w:r w:rsidRPr="00F6212B">
              <w:t>UE uses NR access (A.18/5 3GPP TS 34.229-2 [5])</w:t>
            </w:r>
          </w:p>
        </w:tc>
      </w:tr>
      <w:tr w:rsidR="003F1F4F" w:rsidRPr="00F6212B" w14:paraId="703DA28E" w14:textId="77777777" w:rsidTr="00EA7627">
        <w:trPr>
          <w:cantSplit/>
          <w:jc w:val="center"/>
          <w:ins w:id="468" w:author="Anamika Ghosh" w:date="2025-08-01T16:47:00Z"/>
        </w:trPr>
        <w:tc>
          <w:tcPr>
            <w:tcW w:w="2093" w:type="dxa"/>
            <w:tcBorders>
              <w:top w:val="nil"/>
              <w:bottom w:val="single" w:sz="4" w:space="0" w:color="auto"/>
              <w:right w:val="single" w:sz="4" w:space="0" w:color="auto"/>
            </w:tcBorders>
          </w:tcPr>
          <w:p w14:paraId="5D205D35" w14:textId="7D844C0B" w:rsidR="003F1F4F" w:rsidRPr="00F6212B" w:rsidRDefault="003F1F4F" w:rsidP="00EA7627">
            <w:pPr>
              <w:pStyle w:val="TAL"/>
              <w:keepNext w:val="0"/>
              <w:keepLines w:val="0"/>
              <w:rPr>
                <w:ins w:id="469" w:author="Anamika Ghosh" w:date="2025-08-01T16:47:00Z" w16du:dateUtc="2025-08-01T11:17:00Z"/>
              </w:rPr>
            </w:pPr>
            <w:ins w:id="470" w:author="Anamika Ghosh" w:date="2025-08-01T16:47:00Z" w16du:dateUtc="2025-08-01T11:17:00Z">
              <w:r>
                <w:t>A6</w:t>
              </w:r>
            </w:ins>
          </w:p>
        </w:tc>
        <w:tc>
          <w:tcPr>
            <w:tcW w:w="7693" w:type="dxa"/>
            <w:tcBorders>
              <w:top w:val="nil"/>
              <w:left w:val="single" w:sz="4" w:space="0" w:color="auto"/>
              <w:bottom w:val="single" w:sz="4" w:space="0" w:color="auto"/>
            </w:tcBorders>
          </w:tcPr>
          <w:p w14:paraId="3DA4A43E" w14:textId="07266EE4" w:rsidR="003F1F4F" w:rsidRPr="00F6212B" w:rsidRDefault="00F835A3" w:rsidP="00EA7627">
            <w:pPr>
              <w:pStyle w:val="TAL"/>
              <w:keepNext w:val="0"/>
              <w:keepLines w:val="0"/>
              <w:rPr>
                <w:ins w:id="471" w:author="Anamika Ghosh" w:date="2025-08-01T16:47:00Z" w16du:dateUtc="2025-08-01T11:17:00Z"/>
              </w:rPr>
            </w:pPr>
            <w:ins w:id="472" w:author="Anamika Ghosh" w:date="2025-08-06T16:22:00Z" w16du:dateUtc="2025-08-06T10:52:00Z">
              <w:r>
                <w:t xml:space="preserve">UE supports </w:t>
              </w:r>
            </w:ins>
            <w:ins w:id="473" w:author="Anamika Ghosh" w:date="2025-08-06T19:14:00Z" w16du:dateUtc="2025-08-06T13:44:00Z">
              <w:r w:rsidR="00114B7A">
                <w:t xml:space="preserve">NR </w:t>
              </w:r>
            </w:ins>
            <w:proofErr w:type="spellStart"/>
            <w:ins w:id="474" w:author="Anamika Ghosh" w:date="2025-08-06T16:22:00Z" w16du:dateUtc="2025-08-06T10:52:00Z">
              <w:r>
                <w:t>RedCap</w:t>
              </w:r>
              <w:proofErr w:type="spellEnd"/>
              <w:r>
                <w:t xml:space="preserve"> (</w:t>
              </w:r>
              <w:r w:rsidRPr="009A2865">
                <w:t>A.4.3.12-1</w:t>
              </w:r>
              <w:r>
                <w:t>/2</w:t>
              </w:r>
              <w:r w:rsidRPr="009A2865">
                <w:t xml:space="preserve"> </w:t>
              </w:r>
              <w:r>
                <w:t>3GPP TS 38.508-2 [</w:t>
              </w:r>
            </w:ins>
            <w:ins w:id="475" w:author="Anamika Ghosh" w:date="2025-08-06T16:51:00Z" w16du:dateUtc="2025-08-06T11:21:00Z">
              <w:r w:rsidR="001F758F">
                <w:t>158</w:t>
              </w:r>
            </w:ins>
            <w:ins w:id="476" w:author="Anamika Ghosh" w:date="2025-08-06T16:22:00Z" w16du:dateUtc="2025-08-06T10:52:00Z">
              <w:r>
                <w:t>])</w:t>
              </w:r>
            </w:ins>
          </w:p>
        </w:tc>
      </w:tr>
    </w:tbl>
    <w:p w14:paraId="194B3FAC" w14:textId="77777777" w:rsidR="00FA6604" w:rsidRPr="00F6212B" w:rsidRDefault="00FA6604" w:rsidP="00FA6604"/>
    <w:p w14:paraId="76D66280" w14:textId="77777777" w:rsidR="00FA6604" w:rsidRPr="00F6212B" w:rsidRDefault="00FA6604" w:rsidP="00FA6604">
      <w:pPr>
        <w:pStyle w:val="NO"/>
      </w:pPr>
      <w:r w:rsidRPr="00F6212B">
        <w:t>NOTE 1:</w:t>
      </w:r>
      <w:r w:rsidRPr="00F6212B">
        <w:tab/>
        <w:t>When the UE supports IMS security then condition A2 is applied unless condition A3 is specified explicitly by the test case.</w:t>
      </w:r>
    </w:p>
    <w:p w14:paraId="20CB0A63" w14:textId="77777777" w:rsidR="000F27C7" w:rsidRDefault="000F27C7" w:rsidP="00FA6604">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23A5504D" w14:textId="77777777" w:rsidR="000F27C7" w:rsidRDefault="000F27C7" w:rsidP="0011608D">
      <w:pPr>
        <w:pStyle w:val="Normal1"/>
        <w:rPr>
          <w:noProof/>
        </w:rPr>
      </w:pPr>
    </w:p>
    <w:sectPr w:rsidR="000F27C7"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9B0DC" w14:textId="77777777" w:rsidR="00741010" w:rsidRDefault="00741010">
      <w:r>
        <w:separator/>
      </w:r>
    </w:p>
  </w:endnote>
  <w:endnote w:type="continuationSeparator" w:id="0">
    <w:p w14:paraId="275FB58A" w14:textId="77777777" w:rsidR="00741010" w:rsidRDefault="00741010">
      <w:r>
        <w:continuationSeparator/>
      </w:r>
    </w:p>
  </w:endnote>
  <w:endnote w:type="continuationNotice" w:id="1">
    <w:p w14:paraId="08C3E899" w14:textId="77777777" w:rsidR="00741010" w:rsidRDefault="007410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738C3" w14:textId="77777777" w:rsidR="00741010" w:rsidRDefault="00741010">
      <w:r>
        <w:separator/>
      </w:r>
    </w:p>
  </w:footnote>
  <w:footnote w:type="continuationSeparator" w:id="0">
    <w:p w14:paraId="60D5DC39" w14:textId="77777777" w:rsidR="00741010" w:rsidRDefault="00741010">
      <w:r>
        <w:continuationSeparator/>
      </w:r>
    </w:p>
  </w:footnote>
  <w:footnote w:type="continuationNotice" w:id="1">
    <w:p w14:paraId="32A6C7E6" w14:textId="77777777" w:rsidR="00741010" w:rsidRDefault="007410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F62348"/>
    <w:multiLevelType w:val="hybridMultilevel"/>
    <w:tmpl w:val="FE22E0FA"/>
    <w:lvl w:ilvl="0" w:tplc="1FA680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7"/>
  </w:num>
  <w:num w:numId="3" w16cid:durableId="1089540682">
    <w:abstractNumId w:val="35"/>
  </w:num>
  <w:num w:numId="4" w16cid:durableId="1552613746">
    <w:abstractNumId w:val="20"/>
  </w:num>
  <w:num w:numId="5" w16cid:durableId="225579296">
    <w:abstractNumId w:val="22"/>
  </w:num>
  <w:num w:numId="6" w16cid:durableId="1367682432">
    <w:abstractNumId w:val="31"/>
  </w:num>
  <w:num w:numId="7" w16cid:durableId="361053550">
    <w:abstractNumId w:val="14"/>
  </w:num>
  <w:num w:numId="8" w16cid:durableId="100498889">
    <w:abstractNumId w:val="19"/>
  </w:num>
  <w:num w:numId="9" w16cid:durableId="120880144">
    <w:abstractNumId w:val="11"/>
  </w:num>
  <w:num w:numId="10" w16cid:durableId="207300304">
    <w:abstractNumId w:val="25"/>
  </w:num>
  <w:num w:numId="11" w16cid:durableId="381054437">
    <w:abstractNumId w:val="30"/>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9"/>
  </w:num>
  <w:num w:numId="19" w16cid:durableId="1867869871">
    <w:abstractNumId w:val="34"/>
  </w:num>
  <w:num w:numId="20" w16cid:durableId="1922519814">
    <w:abstractNumId w:val="17"/>
  </w:num>
  <w:num w:numId="21" w16cid:durableId="1431197227">
    <w:abstractNumId w:val="8"/>
  </w:num>
  <w:num w:numId="22" w16cid:durableId="1718117622">
    <w:abstractNumId w:val="26"/>
  </w:num>
  <w:num w:numId="23" w16cid:durableId="2138331591">
    <w:abstractNumId w:val="3"/>
  </w:num>
  <w:num w:numId="24" w16cid:durableId="351759745">
    <w:abstractNumId w:val="24"/>
  </w:num>
  <w:num w:numId="25" w16cid:durableId="1019744630">
    <w:abstractNumId w:val="36"/>
  </w:num>
  <w:num w:numId="26" w16cid:durableId="239415493">
    <w:abstractNumId w:val="38"/>
  </w:num>
  <w:num w:numId="27" w16cid:durableId="863636328">
    <w:abstractNumId w:val="33"/>
  </w:num>
  <w:num w:numId="28" w16cid:durableId="943683277">
    <w:abstractNumId w:val="0"/>
  </w:num>
  <w:num w:numId="29" w16cid:durableId="1857385735">
    <w:abstractNumId w:val="2"/>
  </w:num>
  <w:num w:numId="30" w16cid:durableId="1745226854">
    <w:abstractNumId w:val="32"/>
  </w:num>
  <w:num w:numId="31" w16cid:durableId="2048947376">
    <w:abstractNumId w:val="6"/>
  </w:num>
  <w:num w:numId="32" w16cid:durableId="1184053279">
    <w:abstractNumId w:val="16"/>
  </w:num>
  <w:num w:numId="33" w16cid:durableId="567425162">
    <w:abstractNumId w:val="1"/>
  </w:num>
  <w:num w:numId="34" w16cid:durableId="1119450806">
    <w:abstractNumId w:val="21"/>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37"/>
  </w:num>
  <w:num w:numId="38" w16cid:durableId="924530748">
    <w:abstractNumId w:val="15"/>
  </w:num>
  <w:num w:numId="39" w16cid:durableId="659232095">
    <w:abstractNumId w:val="23"/>
  </w:num>
  <w:num w:numId="40" w16cid:durableId="118116380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37FE3"/>
    <w:rsid w:val="0004641C"/>
    <w:rsid w:val="00061DDA"/>
    <w:rsid w:val="00062604"/>
    <w:rsid w:val="00063860"/>
    <w:rsid w:val="00066933"/>
    <w:rsid w:val="000701E8"/>
    <w:rsid w:val="00070AE8"/>
    <w:rsid w:val="00070E09"/>
    <w:rsid w:val="00072C24"/>
    <w:rsid w:val="000761A3"/>
    <w:rsid w:val="0008433D"/>
    <w:rsid w:val="000856AF"/>
    <w:rsid w:val="00087800"/>
    <w:rsid w:val="00092A64"/>
    <w:rsid w:val="00093767"/>
    <w:rsid w:val="00095CCF"/>
    <w:rsid w:val="000968B3"/>
    <w:rsid w:val="000A2806"/>
    <w:rsid w:val="000A6394"/>
    <w:rsid w:val="000B28E0"/>
    <w:rsid w:val="000B7FED"/>
    <w:rsid w:val="000C038A"/>
    <w:rsid w:val="000C3F4F"/>
    <w:rsid w:val="000C6598"/>
    <w:rsid w:val="000D44B3"/>
    <w:rsid w:val="000D789D"/>
    <w:rsid w:val="000E013A"/>
    <w:rsid w:val="000E1B51"/>
    <w:rsid w:val="000F06D0"/>
    <w:rsid w:val="000F1182"/>
    <w:rsid w:val="000F27C7"/>
    <w:rsid w:val="000F3768"/>
    <w:rsid w:val="000F48FF"/>
    <w:rsid w:val="000F7083"/>
    <w:rsid w:val="000F715F"/>
    <w:rsid w:val="00111163"/>
    <w:rsid w:val="00111260"/>
    <w:rsid w:val="00114B7A"/>
    <w:rsid w:val="00115DD8"/>
    <w:rsid w:val="0011608D"/>
    <w:rsid w:val="00125346"/>
    <w:rsid w:val="001259EB"/>
    <w:rsid w:val="00130171"/>
    <w:rsid w:val="00133ED4"/>
    <w:rsid w:val="00133F27"/>
    <w:rsid w:val="001351D6"/>
    <w:rsid w:val="00140B33"/>
    <w:rsid w:val="001415FB"/>
    <w:rsid w:val="001422B6"/>
    <w:rsid w:val="001455EC"/>
    <w:rsid w:val="00145D43"/>
    <w:rsid w:val="001463B1"/>
    <w:rsid w:val="001513EB"/>
    <w:rsid w:val="00156B4C"/>
    <w:rsid w:val="00162C95"/>
    <w:rsid w:val="001749F5"/>
    <w:rsid w:val="00176CA1"/>
    <w:rsid w:val="00177538"/>
    <w:rsid w:val="00183B5E"/>
    <w:rsid w:val="00186A0F"/>
    <w:rsid w:val="00191AC9"/>
    <w:rsid w:val="00192C46"/>
    <w:rsid w:val="00192EA1"/>
    <w:rsid w:val="001A08B3"/>
    <w:rsid w:val="001A64CB"/>
    <w:rsid w:val="001A7B60"/>
    <w:rsid w:val="001B2DFA"/>
    <w:rsid w:val="001B52F0"/>
    <w:rsid w:val="001B58E9"/>
    <w:rsid w:val="001B7A65"/>
    <w:rsid w:val="001C20E1"/>
    <w:rsid w:val="001C4C17"/>
    <w:rsid w:val="001C649D"/>
    <w:rsid w:val="001C7194"/>
    <w:rsid w:val="001D031F"/>
    <w:rsid w:val="001D1788"/>
    <w:rsid w:val="001D432F"/>
    <w:rsid w:val="001D6723"/>
    <w:rsid w:val="001D78EA"/>
    <w:rsid w:val="001E0546"/>
    <w:rsid w:val="001E184B"/>
    <w:rsid w:val="001E41F3"/>
    <w:rsid w:val="001E4BBF"/>
    <w:rsid w:val="001E6863"/>
    <w:rsid w:val="001F29FE"/>
    <w:rsid w:val="001F409E"/>
    <w:rsid w:val="001F5F6F"/>
    <w:rsid w:val="001F758F"/>
    <w:rsid w:val="00201C52"/>
    <w:rsid w:val="00216E59"/>
    <w:rsid w:val="00222014"/>
    <w:rsid w:val="0022338A"/>
    <w:rsid w:val="00230B98"/>
    <w:rsid w:val="00231678"/>
    <w:rsid w:val="00233998"/>
    <w:rsid w:val="002377D4"/>
    <w:rsid w:val="00241F2F"/>
    <w:rsid w:val="0024283F"/>
    <w:rsid w:val="00242890"/>
    <w:rsid w:val="0024407A"/>
    <w:rsid w:val="002444D6"/>
    <w:rsid w:val="002503DD"/>
    <w:rsid w:val="0025445A"/>
    <w:rsid w:val="00254B9D"/>
    <w:rsid w:val="00255E8B"/>
    <w:rsid w:val="0026004D"/>
    <w:rsid w:val="0026348B"/>
    <w:rsid w:val="00263579"/>
    <w:rsid w:val="00263775"/>
    <w:rsid w:val="002640DD"/>
    <w:rsid w:val="00264C13"/>
    <w:rsid w:val="00275AF8"/>
    <w:rsid w:val="00275D12"/>
    <w:rsid w:val="00280634"/>
    <w:rsid w:val="0028082D"/>
    <w:rsid w:val="002809FE"/>
    <w:rsid w:val="00280B87"/>
    <w:rsid w:val="00282924"/>
    <w:rsid w:val="00284FEB"/>
    <w:rsid w:val="00285604"/>
    <w:rsid w:val="002860C4"/>
    <w:rsid w:val="00291AA9"/>
    <w:rsid w:val="0029397B"/>
    <w:rsid w:val="002A0859"/>
    <w:rsid w:val="002A0A83"/>
    <w:rsid w:val="002A1C35"/>
    <w:rsid w:val="002A77BD"/>
    <w:rsid w:val="002B1F94"/>
    <w:rsid w:val="002B48D0"/>
    <w:rsid w:val="002B4B3F"/>
    <w:rsid w:val="002B5741"/>
    <w:rsid w:val="002C2165"/>
    <w:rsid w:val="002C35B7"/>
    <w:rsid w:val="002C479D"/>
    <w:rsid w:val="002D02A0"/>
    <w:rsid w:val="002E0013"/>
    <w:rsid w:val="002E472E"/>
    <w:rsid w:val="002E5244"/>
    <w:rsid w:val="002E7619"/>
    <w:rsid w:val="002F1CD6"/>
    <w:rsid w:val="002F3405"/>
    <w:rsid w:val="002F380C"/>
    <w:rsid w:val="002F4554"/>
    <w:rsid w:val="002F639A"/>
    <w:rsid w:val="002F6FE0"/>
    <w:rsid w:val="00305409"/>
    <w:rsid w:val="003103EA"/>
    <w:rsid w:val="003156E4"/>
    <w:rsid w:val="0031794C"/>
    <w:rsid w:val="00320433"/>
    <w:rsid w:val="003218E8"/>
    <w:rsid w:val="003241AC"/>
    <w:rsid w:val="003257CF"/>
    <w:rsid w:val="00325F73"/>
    <w:rsid w:val="003266C2"/>
    <w:rsid w:val="00326B50"/>
    <w:rsid w:val="00330989"/>
    <w:rsid w:val="00330B80"/>
    <w:rsid w:val="0033348A"/>
    <w:rsid w:val="003373E4"/>
    <w:rsid w:val="00337E3C"/>
    <w:rsid w:val="003410BB"/>
    <w:rsid w:val="003423DB"/>
    <w:rsid w:val="00344E56"/>
    <w:rsid w:val="00347575"/>
    <w:rsid w:val="00352F0A"/>
    <w:rsid w:val="0035363A"/>
    <w:rsid w:val="003554F7"/>
    <w:rsid w:val="003609EF"/>
    <w:rsid w:val="003612F2"/>
    <w:rsid w:val="0036231A"/>
    <w:rsid w:val="0036545C"/>
    <w:rsid w:val="00374DD4"/>
    <w:rsid w:val="00380CD5"/>
    <w:rsid w:val="00381119"/>
    <w:rsid w:val="00383268"/>
    <w:rsid w:val="00386E75"/>
    <w:rsid w:val="003951BC"/>
    <w:rsid w:val="003A2385"/>
    <w:rsid w:val="003A4963"/>
    <w:rsid w:val="003B0436"/>
    <w:rsid w:val="003B17AD"/>
    <w:rsid w:val="003C19BD"/>
    <w:rsid w:val="003C3A78"/>
    <w:rsid w:val="003C4658"/>
    <w:rsid w:val="003C4732"/>
    <w:rsid w:val="003C7C01"/>
    <w:rsid w:val="003C7DEB"/>
    <w:rsid w:val="003D1024"/>
    <w:rsid w:val="003E085D"/>
    <w:rsid w:val="003E17E4"/>
    <w:rsid w:val="003E1A36"/>
    <w:rsid w:val="003E3172"/>
    <w:rsid w:val="003E4885"/>
    <w:rsid w:val="003E5A37"/>
    <w:rsid w:val="003F117A"/>
    <w:rsid w:val="003F1F4F"/>
    <w:rsid w:val="003F64A9"/>
    <w:rsid w:val="00404994"/>
    <w:rsid w:val="00410371"/>
    <w:rsid w:val="00413E0F"/>
    <w:rsid w:val="00413E7C"/>
    <w:rsid w:val="00416BF3"/>
    <w:rsid w:val="004200A6"/>
    <w:rsid w:val="004242F1"/>
    <w:rsid w:val="00430DF4"/>
    <w:rsid w:val="00440658"/>
    <w:rsid w:val="00445485"/>
    <w:rsid w:val="004540AD"/>
    <w:rsid w:val="00455672"/>
    <w:rsid w:val="00461B90"/>
    <w:rsid w:val="00464188"/>
    <w:rsid w:val="00464E09"/>
    <w:rsid w:val="004719D3"/>
    <w:rsid w:val="00484705"/>
    <w:rsid w:val="0049300D"/>
    <w:rsid w:val="00497A70"/>
    <w:rsid w:val="00497E50"/>
    <w:rsid w:val="004A4BCB"/>
    <w:rsid w:val="004A4D93"/>
    <w:rsid w:val="004A5DAD"/>
    <w:rsid w:val="004B1ED7"/>
    <w:rsid w:val="004B537B"/>
    <w:rsid w:val="004B75B7"/>
    <w:rsid w:val="004C023A"/>
    <w:rsid w:val="004C37C4"/>
    <w:rsid w:val="004C719B"/>
    <w:rsid w:val="004C77DA"/>
    <w:rsid w:val="004D201B"/>
    <w:rsid w:val="004D7D1D"/>
    <w:rsid w:val="004E1C41"/>
    <w:rsid w:val="004F2528"/>
    <w:rsid w:val="004F6322"/>
    <w:rsid w:val="004F76FA"/>
    <w:rsid w:val="005056E7"/>
    <w:rsid w:val="00510FD3"/>
    <w:rsid w:val="00511C3B"/>
    <w:rsid w:val="0051413A"/>
    <w:rsid w:val="005141D9"/>
    <w:rsid w:val="00514F61"/>
    <w:rsid w:val="0051524C"/>
    <w:rsid w:val="0051580D"/>
    <w:rsid w:val="00515CA7"/>
    <w:rsid w:val="005178C1"/>
    <w:rsid w:val="00517F2B"/>
    <w:rsid w:val="00521F8F"/>
    <w:rsid w:val="00522AA2"/>
    <w:rsid w:val="00525E55"/>
    <w:rsid w:val="00530606"/>
    <w:rsid w:val="0053094A"/>
    <w:rsid w:val="0053347E"/>
    <w:rsid w:val="00533B69"/>
    <w:rsid w:val="0054113F"/>
    <w:rsid w:val="00541A39"/>
    <w:rsid w:val="00547111"/>
    <w:rsid w:val="00552D8E"/>
    <w:rsid w:val="005540A8"/>
    <w:rsid w:val="00555BE4"/>
    <w:rsid w:val="00556D0B"/>
    <w:rsid w:val="00557E85"/>
    <w:rsid w:val="00563369"/>
    <w:rsid w:val="00565248"/>
    <w:rsid w:val="005661CA"/>
    <w:rsid w:val="005672D1"/>
    <w:rsid w:val="0057314D"/>
    <w:rsid w:val="00577A58"/>
    <w:rsid w:val="00580078"/>
    <w:rsid w:val="00582F47"/>
    <w:rsid w:val="00584E0F"/>
    <w:rsid w:val="00585ECE"/>
    <w:rsid w:val="005870FC"/>
    <w:rsid w:val="0059064B"/>
    <w:rsid w:val="00592D74"/>
    <w:rsid w:val="00595D62"/>
    <w:rsid w:val="00596229"/>
    <w:rsid w:val="00596CA8"/>
    <w:rsid w:val="005974F8"/>
    <w:rsid w:val="005A29A8"/>
    <w:rsid w:val="005A64EF"/>
    <w:rsid w:val="005B01CD"/>
    <w:rsid w:val="005B201F"/>
    <w:rsid w:val="005B547A"/>
    <w:rsid w:val="005C29A4"/>
    <w:rsid w:val="005C5B6C"/>
    <w:rsid w:val="005D1278"/>
    <w:rsid w:val="005D1449"/>
    <w:rsid w:val="005D3340"/>
    <w:rsid w:val="005D7C64"/>
    <w:rsid w:val="005E28CC"/>
    <w:rsid w:val="005E2C44"/>
    <w:rsid w:val="005E2CE4"/>
    <w:rsid w:val="005E408B"/>
    <w:rsid w:val="005E5F31"/>
    <w:rsid w:val="005F2ADB"/>
    <w:rsid w:val="00611BE5"/>
    <w:rsid w:val="00612A1B"/>
    <w:rsid w:val="006146B2"/>
    <w:rsid w:val="00615A1B"/>
    <w:rsid w:val="00620C6E"/>
    <w:rsid w:val="00620EA2"/>
    <w:rsid w:val="00621188"/>
    <w:rsid w:val="00623E6A"/>
    <w:rsid w:val="0062552B"/>
    <w:rsid w:val="006257ED"/>
    <w:rsid w:val="00627F6F"/>
    <w:rsid w:val="006336B6"/>
    <w:rsid w:val="00633F3C"/>
    <w:rsid w:val="00635870"/>
    <w:rsid w:val="00636F4B"/>
    <w:rsid w:val="006403A2"/>
    <w:rsid w:val="00653DE4"/>
    <w:rsid w:val="0065595F"/>
    <w:rsid w:val="00655D60"/>
    <w:rsid w:val="00655F70"/>
    <w:rsid w:val="00656966"/>
    <w:rsid w:val="006605AD"/>
    <w:rsid w:val="00665BF0"/>
    <w:rsid w:val="00665C47"/>
    <w:rsid w:val="00681004"/>
    <w:rsid w:val="00681871"/>
    <w:rsid w:val="00686254"/>
    <w:rsid w:val="006864FC"/>
    <w:rsid w:val="00690AC3"/>
    <w:rsid w:val="00692C53"/>
    <w:rsid w:val="00692E4D"/>
    <w:rsid w:val="00695808"/>
    <w:rsid w:val="00695928"/>
    <w:rsid w:val="0069701A"/>
    <w:rsid w:val="006970E5"/>
    <w:rsid w:val="006A082A"/>
    <w:rsid w:val="006A12C0"/>
    <w:rsid w:val="006A139A"/>
    <w:rsid w:val="006B01CE"/>
    <w:rsid w:val="006B1CA6"/>
    <w:rsid w:val="006B3BB3"/>
    <w:rsid w:val="006B46FB"/>
    <w:rsid w:val="006B74CD"/>
    <w:rsid w:val="006B754D"/>
    <w:rsid w:val="006C7080"/>
    <w:rsid w:val="006D3C41"/>
    <w:rsid w:val="006E1BC7"/>
    <w:rsid w:val="006E21FB"/>
    <w:rsid w:val="006E2B35"/>
    <w:rsid w:val="006E2C51"/>
    <w:rsid w:val="006E7CBA"/>
    <w:rsid w:val="006F0F36"/>
    <w:rsid w:val="006F130B"/>
    <w:rsid w:val="006F2957"/>
    <w:rsid w:val="006F2F97"/>
    <w:rsid w:val="006F4170"/>
    <w:rsid w:val="006F5722"/>
    <w:rsid w:val="006F706F"/>
    <w:rsid w:val="007041DD"/>
    <w:rsid w:val="00707107"/>
    <w:rsid w:val="00711B65"/>
    <w:rsid w:val="00711CF8"/>
    <w:rsid w:val="007158F7"/>
    <w:rsid w:val="00717664"/>
    <w:rsid w:val="00717902"/>
    <w:rsid w:val="007261EA"/>
    <w:rsid w:val="00730243"/>
    <w:rsid w:val="00731341"/>
    <w:rsid w:val="007313CC"/>
    <w:rsid w:val="00741010"/>
    <w:rsid w:val="00743DA9"/>
    <w:rsid w:val="00744C7A"/>
    <w:rsid w:val="00751184"/>
    <w:rsid w:val="00762BA6"/>
    <w:rsid w:val="0076328E"/>
    <w:rsid w:val="007676C9"/>
    <w:rsid w:val="00767C94"/>
    <w:rsid w:val="00770097"/>
    <w:rsid w:val="00774D79"/>
    <w:rsid w:val="00780EEE"/>
    <w:rsid w:val="00781C28"/>
    <w:rsid w:val="00792342"/>
    <w:rsid w:val="00794ED2"/>
    <w:rsid w:val="007963BF"/>
    <w:rsid w:val="007977A8"/>
    <w:rsid w:val="007A1A0F"/>
    <w:rsid w:val="007A333E"/>
    <w:rsid w:val="007B1B71"/>
    <w:rsid w:val="007B3019"/>
    <w:rsid w:val="007B512A"/>
    <w:rsid w:val="007B7B80"/>
    <w:rsid w:val="007C0A67"/>
    <w:rsid w:val="007C1383"/>
    <w:rsid w:val="007C15F0"/>
    <w:rsid w:val="007C2097"/>
    <w:rsid w:val="007C2274"/>
    <w:rsid w:val="007C36E4"/>
    <w:rsid w:val="007C4A86"/>
    <w:rsid w:val="007D10A7"/>
    <w:rsid w:val="007D3AC9"/>
    <w:rsid w:val="007D6A07"/>
    <w:rsid w:val="007E098D"/>
    <w:rsid w:val="007E3428"/>
    <w:rsid w:val="007E4120"/>
    <w:rsid w:val="007E5595"/>
    <w:rsid w:val="007F30B3"/>
    <w:rsid w:val="007F39D3"/>
    <w:rsid w:val="007F7207"/>
    <w:rsid w:val="007F7259"/>
    <w:rsid w:val="00800D4C"/>
    <w:rsid w:val="008011B8"/>
    <w:rsid w:val="00802D2E"/>
    <w:rsid w:val="0080341F"/>
    <w:rsid w:val="008040A8"/>
    <w:rsid w:val="00804813"/>
    <w:rsid w:val="0080740F"/>
    <w:rsid w:val="008116B2"/>
    <w:rsid w:val="008127D0"/>
    <w:rsid w:val="00822FDF"/>
    <w:rsid w:val="0082307E"/>
    <w:rsid w:val="008244A7"/>
    <w:rsid w:val="00825656"/>
    <w:rsid w:val="00825B53"/>
    <w:rsid w:val="00826861"/>
    <w:rsid w:val="008273BC"/>
    <w:rsid w:val="008279FA"/>
    <w:rsid w:val="00836CDA"/>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2406"/>
    <w:rsid w:val="008861A7"/>
    <w:rsid w:val="008863B9"/>
    <w:rsid w:val="00893BEC"/>
    <w:rsid w:val="008A45A6"/>
    <w:rsid w:val="008A58D7"/>
    <w:rsid w:val="008A7CA2"/>
    <w:rsid w:val="008B0928"/>
    <w:rsid w:val="008B6065"/>
    <w:rsid w:val="008C0F8F"/>
    <w:rsid w:val="008C2454"/>
    <w:rsid w:val="008D18DB"/>
    <w:rsid w:val="008D1D97"/>
    <w:rsid w:val="008D1E06"/>
    <w:rsid w:val="008D233D"/>
    <w:rsid w:val="008D3CCC"/>
    <w:rsid w:val="008D5461"/>
    <w:rsid w:val="008D5EC0"/>
    <w:rsid w:val="008E1FA9"/>
    <w:rsid w:val="008E4184"/>
    <w:rsid w:val="008E5356"/>
    <w:rsid w:val="008E72CB"/>
    <w:rsid w:val="008E7CDF"/>
    <w:rsid w:val="008F3789"/>
    <w:rsid w:val="008F3B51"/>
    <w:rsid w:val="008F55C8"/>
    <w:rsid w:val="008F59E8"/>
    <w:rsid w:val="008F677B"/>
    <w:rsid w:val="008F686C"/>
    <w:rsid w:val="008F780B"/>
    <w:rsid w:val="0090357D"/>
    <w:rsid w:val="00910379"/>
    <w:rsid w:val="00911B6D"/>
    <w:rsid w:val="00912261"/>
    <w:rsid w:val="009148DE"/>
    <w:rsid w:val="00915736"/>
    <w:rsid w:val="0092087F"/>
    <w:rsid w:val="00921B30"/>
    <w:rsid w:val="009247B0"/>
    <w:rsid w:val="00927231"/>
    <w:rsid w:val="00927240"/>
    <w:rsid w:val="00927E72"/>
    <w:rsid w:val="00931AF9"/>
    <w:rsid w:val="00931D01"/>
    <w:rsid w:val="00931F3B"/>
    <w:rsid w:val="00932AC8"/>
    <w:rsid w:val="009341A2"/>
    <w:rsid w:val="009372FD"/>
    <w:rsid w:val="00940797"/>
    <w:rsid w:val="00941E30"/>
    <w:rsid w:val="00950BC1"/>
    <w:rsid w:val="009531B0"/>
    <w:rsid w:val="009540E9"/>
    <w:rsid w:val="00954E89"/>
    <w:rsid w:val="009559D1"/>
    <w:rsid w:val="00957261"/>
    <w:rsid w:val="0096123B"/>
    <w:rsid w:val="00963628"/>
    <w:rsid w:val="00963FF7"/>
    <w:rsid w:val="00973D28"/>
    <w:rsid w:val="009741B3"/>
    <w:rsid w:val="00975EA1"/>
    <w:rsid w:val="009777D9"/>
    <w:rsid w:val="00980FC3"/>
    <w:rsid w:val="00982D22"/>
    <w:rsid w:val="0098353D"/>
    <w:rsid w:val="00991B88"/>
    <w:rsid w:val="00993684"/>
    <w:rsid w:val="00994629"/>
    <w:rsid w:val="009968D5"/>
    <w:rsid w:val="00996BD4"/>
    <w:rsid w:val="009A2865"/>
    <w:rsid w:val="009A40C3"/>
    <w:rsid w:val="009A4DC7"/>
    <w:rsid w:val="009A5753"/>
    <w:rsid w:val="009A579D"/>
    <w:rsid w:val="009B1BDF"/>
    <w:rsid w:val="009B399E"/>
    <w:rsid w:val="009B47B5"/>
    <w:rsid w:val="009C1106"/>
    <w:rsid w:val="009C3FE3"/>
    <w:rsid w:val="009C623E"/>
    <w:rsid w:val="009C625E"/>
    <w:rsid w:val="009D3A81"/>
    <w:rsid w:val="009D4C6B"/>
    <w:rsid w:val="009D7B35"/>
    <w:rsid w:val="009E3297"/>
    <w:rsid w:val="009E43B8"/>
    <w:rsid w:val="009E6B33"/>
    <w:rsid w:val="009F19D6"/>
    <w:rsid w:val="009F2A16"/>
    <w:rsid w:val="009F31B0"/>
    <w:rsid w:val="009F57EA"/>
    <w:rsid w:val="009F6C9E"/>
    <w:rsid w:val="009F6CB2"/>
    <w:rsid w:val="009F734F"/>
    <w:rsid w:val="00A04DD6"/>
    <w:rsid w:val="00A10CC4"/>
    <w:rsid w:val="00A11A11"/>
    <w:rsid w:val="00A13998"/>
    <w:rsid w:val="00A15F59"/>
    <w:rsid w:val="00A16001"/>
    <w:rsid w:val="00A17E18"/>
    <w:rsid w:val="00A246B6"/>
    <w:rsid w:val="00A24C3B"/>
    <w:rsid w:val="00A27797"/>
    <w:rsid w:val="00A27E81"/>
    <w:rsid w:val="00A31059"/>
    <w:rsid w:val="00A31C9C"/>
    <w:rsid w:val="00A32D01"/>
    <w:rsid w:val="00A40EAF"/>
    <w:rsid w:val="00A40F29"/>
    <w:rsid w:val="00A41223"/>
    <w:rsid w:val="00A42F91"/>
    <w:rsid w:val="00A44578"/>
    <w:rsid w:val="00A450FD"/>
    <w:rsid w:val="00A47E46"/>
    <w:rsid w:val="00A47E70"/>
    <w:rsid w:val="00A50CF0"/>
    <w:rsid w:val="00A54148"/>
    <w:rsid w:val="00A55E18"/>
    <w:rsid w:val="00A63667"/>
    <w:rsid w:val="00A63E30"/>
    <w:rsid w:val="00A66177"/>
    <w:rsid w:val="00A75B6D"/>
    <w:rsid w:val="00A7671C"/>
    <w:rsid w:val="00A824B2"/>
    <w:rsid w:val="00A84DA8"/>
    <w:rsid w:val="00A93CD4"/>
    <w:rsid w:val="00A97E31"/>
    <w:rsid w:val="00AA2CBC"/>
    <w:rsid w:val="00AA2DC8"/>
    <w:rsid w:val="00AA34D3"/>
    <w:rsid w:val="00AA36F5"/>
    <w:rsid w:val="00AA6D5F"/>
    <w:rsid w:val="00AA6FD5"/>
    <w:rsid w:val="00AB6034"/>
    <w:rsid w:val="00AC1593"/>
    <w:rsid w:val="00AC5820"/>
    <w:rsid w:val="00AC69CF"/>
    <w:rsid w:val="00AC7569"/>
    <w:rsid w:val="00AD1CD8"/>
    <w:rsid w:val="00AE24D5"/>
    <w:rsid w:val="00AE53BF"/>
    <w:rsid w:val="00AF1B86"/>
    <w:rsid w:val="00AF7B6A"/>
    <w:rsid w:val="00B01FFE"/>
    <w:rsid w:val="00B06249"/>
    <w:rsid w:val="00B11EDB"/>
    <w:rsid w:val="00B14C8D"/>
    <w:rsid w:val="00B21798"/>
    <w:rsid w:val="00B22CFD"/>
    <w:rsid w:val="00B23623"/>
    <w:rsid w:val="00B2450B"/>
    <w:rsid w:val="00B246FB"/>
    <w:rsid w:val="00B25389"/>
    <w:rsid w:val="00B25860"/>
    <w:rsid w:val="00B258BB"/>
    <w:rsid w:val="00B30E34"/>
    <w:rsid w:val="00B32698"/>
    <w:rsid w:val="00B46A2E"/>
    <w:rsid w:val="00B5486D"/>
    <w:rsid w:val="00B57C3F"/>
    <w:rsid w:val="00B60559"/>
    <w:rsid w:val="00B606DA"/>
    <w:rsid w:val="00B67B97"/>
    <w:rsid w:val="00B729D3"/>
    <w:rsid w:val="00B72EF9"/>
    <w:rsid w:val="00B74988"/>
    <w:rsid w:val="00B75910"/>
    <w:rsid w:val="00B80527"/>
    <w:rsid w:val="00B80B44"/>
    <w:rsid w:val="00B8218B"/>
    <w:rsid w:val="00B821D5"/>
    <w:rsid w:val="00B861EB"/>
    <w:rsid w:val="00B87D2B"/>
    <w:rsid w:val="00B908E0"/>
    <w:rsid w:val="00B91984"/>
    <w:rsid w:val="00B927D0"/>
    <w:rsid w:val="00B92E9D"/>
    <w:rsid w:val="00B940FA"/>
    <w:rsid w:val="00B94C20"/>
    <w:rsid w:val="00B95E34"/>
    <w:rsid w:val="00B968C8"/>
    <w:rsid w:val="00B96E02"/>
    <w:rsid w:val="00BA2478"/>
    <w:rsid w:val="00BA3EC5"/>
    <w:rsid w:val="00BA4119"/>
    <w:rsid w:val="00BA51D9"/>
    <w:rsid w:val="00BB1B2A"/>
    <w:rsid w:val="00BB5DFC"/>
    <w:rsid w:val="00BB66EC"/>
    <w:rsid w:val="00BC0B3A"/>
    <w:rsid w:val="00BC4512"/>
    <w:rsid w:val="00BC480F"/>
    <w:rsid w:val="00BD279D"/>
    <w:rsid w:val="00BD6BB8"/>
    <w:rsid w:val="00BD7A26"/>
    <w:rsid w:val="00BD7C44"/>
    <w:rsid w:val="00BE2C8E"/>
    <w:rsid w:val="00BE45AA"/>
    <w:rsid w:val="00BF2214"/>
    <w:rsid w:val="00BF2F89"/>
    <w:rsid w:val="00BF3042"/>
    <w:rsid w:val="00BF3199"/>
    <w:rsid w:val="00BF3D69"/>
    <w:rsid w:val="00BF46A6"/>
    <w:rsid w:val="00BF5FB4"/>
    <w:rsid w:val="00C00032"/>
    <w:rsid w:val="00C0213F"/>
    <w:rsid w:val="00C050A7"/>
    <w:rsid w:val="00C10C12"/>
    <w:rsid w:val="00C12813"/>
    <w:rsid w:val="00C1466A"/>
    <w:rsid w:val="00C155E5"/>
    <w:rsid w:val="00C1648D"/>
    <w:rsid w:val="00C22F97"/>
    <w:rsid w:val="00C23B67"/>
    <w:rsid w:val="00C26294"/>
    <w:rsid w:val="00C26F41"/>
    <w:rsid w:val="00C42137"/>
    <w:rsid w:val="00C47CA1"/>
    <w:rsid w:val="00C52CF1"/>
    <w:rsid w:val="00C52EF9"/>
    <w:rsid w:val="00C552B5"/>
    <w:rsid w:val="00C5595E"/>
    <w:rsid w:val="00C6223B"/>
    <w:rsid w:val="00C6326D"/>
    <w:rsid w:val="00C6532E"/>
    <w:rsid w:val="00C664DD"/>
    <w:rsid w:val="00C66BA2"/>
    <w:rsid w:val="00C71BB3"/>
    <w:rsid w:val="00C778E2"/>
    <w:rsid w:val="00C77984"/>
    <w:rsid w:val="00C82D04"/>
    <w:rsid w:val="00C85F25"/>
    <w:rsid w:val="00C860BF"/>
    <w:rsid w:val="00C861CD"/>
    <w:rsid w:val="00C86882"/>
    <w:rsid w:val="00C86CD5"/>
    <w:rsid w:val="00C870F6"/>
    <w:rsid w:val="00C87213"/>
    <w:rsid w:val="00C94636"/>
    <w:rsid w:val="00C94F63"/>
    <w:rsid w:val="00C95985"/>
    <w:rsid w:val="00C96BDF"/>
    <w:rsid w:val="00CA030E"/>
    <w:rsid w:val="00CA304E"/>
    <w:rsid w:val="00CA6CE8"/>
    <w:rsid w:val="00CB0E1C"/>
    <w:rsid w:val="00CB4595"/>
    <w:rsid w:val="00CB4DD9"/>
    <w:rsid w:val="00CB65F8"/>
    <w:rsid w:val="00CB788B"/>
    <w:rsid w:val="00CC4744"/>
    <w:rsid w:val="00CC5026"/>
    <w:rsid w:val="00CC68D0"/>
    <w:rsid w:val="00CC7033"/>
    <w:rsid w:val="00CD1C78"/>
    <w:rsid w:val="00CD562F"/>
    <w:rsid w:val="00CD72C4"/>
    <w:rsid w:val="00CE0BDD"/>
    <w:rsid w:val="00CE29F2"/>
    <w:rsid w:val="00CE7544"/>
    <w:rsid w:val="00CF12AD"/>
    <w:rsid w:val="00CF508D"/>
    <w:rsid w:val="00CF5E96"/>
    <w:rsid w:val="00D03F9A"/>
    <w:rsid w:val="00D06660"/>
    <w:rsid w:val="00D06D51"/>
    <w:rsid w:val="00D1439A"/>
    <w:rsid w:val="00D14D43"/>
    <w:rsid w:val="00D17A8F"/>
    <w:rsid w:val="00D208FE"/>
    <w:rsid w:val="00D2317C"/>
    <w:rsid w:val="00D23BD7"/>
    <w:rsid w:val="00D24991"/>
    <w:rsid w:val="00D27794"/>
    <w:rsid w:val="00D36029"/>
    <w:rsid w:val="00D433F0"/>
    <w:rsid w:val="00D46EE4"/>
    <w:rsid w:val="00D5001D"/>
    <w:rsid w:val="00D50255"/>
    <w:rsid w:val="00D50C5D"/>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86A27"/>
    <w:rsid w:val="00D87F78"/>
    <w:rsid w:val="00D9124E"/>
    <w:rsid w:val="00DA11DA"/>
    <w:rsid w:val="00DA188B"/>
    <w:rsid w:val="00DA71C1"/>
    <w:rsid w:val="00DB1E83"/>
    <w:rsid w:val="00DB230A"/>
    <w:rsid w:val="00DB2D63"/>
    <w:rsid w:val="00DB5B53"/>
    <w:rsid w:val="00DC0675"/>
    <w:rsid w:val="00DC1B0A"/>
    <w:rsid w:val="00DD1724"/>
    <w:rsid w:val="00DD22C0"/>
    <w:rsid w:val="00DD29D3"/>
    <w:rsid w:val="00DE34CF"/>
    <w:rsid w:val="00DE684D"/>
    <w:rsid w:val="00DF0C8C"/>
    <w:rsid w:val="00DF10A4"/>
    <w:rsid w:val="00DF1249"/>
    <w:rsid w:val="00E0026B"/>
    <w:rsid w:val="00E00B9E"/>
    <w:rsid w:val="00E01E1B"/>
    <w:rsid w:val="00E04D10"/>
    <w:rsid w:val="00E07937"/>
    <w:rsid w:val="00E10033"/>
    <w:rsid w:val="00E1252B"/>
    <w:rsid w:val="00E13F3D"/>
    <w:rsid w:val="00E14246"/>
    <w:rsid w:val="00E2005C"/>
    <w:rsid w:val="00E22B1F"/>
    <w:rsid w:val="00E27363"/>
    <w:rsid w:val="00E34898"/>
    <w:rsid w:val="00E42617"/>
    <w:rsid w:val="00E44458"/>
    <w:rsid w:val="00E447F3"/>
    <w:rsid w:val="00E45186"/>
    <w:rsid w:val="00E47A1B"/>
    <w:rsid w:val="00E47A70"/>
    <w:rsid w:val="00E61CDD"/>
    <w:rsid w:val="00E72A65"/>
    <w:rsid w:val="00E72D0D"/>
    <w:rsid w:val="00E7533D"/>
    <w:rsid w:val="00E77789"/>
    <w:rsid w:val="00E82EE8"/>
    <w:rsid w:val="00E855B2"/>
    <w:rsid w:val="00E86072"/>
    <w:rsid w:val="00E91858"/>
    <w:rsid w:val="00E92115"/>
    <w:rsid w:val="00E94CA4"/>
    <w:rsid w:val="00E95021"/>
    <w:rsid w:val="00EA25D8"/>
    <w:rsid w:val="00EA3754"/>
    <w:rsid w:val="00EA7A12"/>
    <w:rsid w:val="00EB09B7"/>
    <w:rsid w:val="00EB1B45"/>
    <w:rsid w:val="00EB1B71"/>
    <w:rsid w:val="00EB7C17"/>
    <w:rsid w:val="00EC0F8F"/>
    <w:rsid w:val="00EC30B1"/>
    <w:rsid w:val="00EC7EA7"/>
    <w:rsid w:val="00ED0652"/>
    <w:rsid w:val="00ED1472"/>
    <w:rsid w:val="00EE402A"/>
    <w:rsid w:val="00EE7D7C"/>
    <w:rsid w:val="00EF0D1A"/>
    <w:rsid w:val="00EF1EF6"/>
    <w:rsid w:val="00EF3879"/>
    <w:rsid w:val="00F05682"/>
    <w:rsid w:val="00F05A13"/>
    <w:rsid w:val="00F120A3"/>
    <w:rsid w:val="00F20545"/>
    <w:rsid w:val="00F21352"/>
    <w:rsid w:val="00F21F9B"/>
    <w:rsid w:val="00F25D98"/>
    <w:rsid w:val="00F300FB"/>
    <w:rsid w:val="00F3278B"/>
    <w:rsid w:val="00F338D7"/>
    <w:rsid w:val="00F34C20"/>
    <w:rsid w:val="00F3556D"/>
    <w:rsid w:val="00F36F55"/>
    <w:rsid w:val="00F37045"/>
    <w:rsid w:val="00F37798"/>
    <w:rsid w:val="00F3780E"/>
    <w:rsid w:val="00F4330F"/>
    <w:rsid w:val="00F44826"/>
    <w:rsid w:val="00F46A81"/>
    <w:rsid w:val="00F50608"/>
    <w:rsid w:val="00F53795"/>
    <w:rsid w:val="00F57B73"/>
    <w:rsid w:val="00F6458F"/>
    <w:rsid w:val="00F67F46"/>
    <w:rsid w:val="00F709C6"/>
    <w:rsid w:val="00F8184A"/>
    <w:rsid w:val="00F82585"/>
    <w:rsid w:val="00F835A3"/>
    <w:rsid w:val="00FA1520"/>
    <w:rsid w:val="00FA4EFC"/>
    <w:rsid w:val="00FA6604"/>
    <w:rsid w:val="00FB04B6"/>
    <w:rsid w:val="00FB58D7"/>
    <w:rsid w:val="00FB5D30"/>
    <w:rsid w:val="00FB6386"/>
    <w:rsid w:val="00FC343A"/>
    <w:rsid w:val="00FC58C4"/>
    <w:rsid w:val="00FC66FA"/>
    <w:rsid w:val="00FD44D5"/>
    <w:rsid w:val="00FD53DB"/>
    <w:rsid w:val="00FD620A"/>
    <w:rsid w:val="00FE03C4"/>
    <w:rsid w:val="00FE4B77"/>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AC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811</TotalTime>
  <Pages>9</Pages>
  <Words>11648</Words>
  <Characters>66394</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281</cp:revision>
  <cp:lastPrinted>1899-12-31T23:00:00Z</cp:lastPrinted>
  <dcterms:created xsi:type="dcterms:W3CDTF">2025-02-13T10:58:00Z</dcterms:created>
  <dcterms:modified xsi:type="dcterms:W3CDTF">2025-08-25T17:34:00Z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