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E1A931"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R5-254436</w:t>
        </w:r>
      </w:fldSimple>
      <w:r w:rsidR="00A554BD" w:rsidRPr="00A554BD">
        <w:rPr>
          <w:rFonts w:hint="eastAsia"/>
          <w:b/>
          <w:i/>
          <w:noProof/>
          <w:sz w:val="28"/>
          <w:highlight w:val="yellow"/>
          <w:lang w:eastAsia="ja-JP"/>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test frequencies for CA_n3A_n28A-n77(2A)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D6BD1" w:rsidR="001E41F3" w:rsidRDefault="00A60F0A"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BA6D3" w:rsidR="001E41F3" w:rsidRDefault="00A60F0A">
            <w:pPr>
              <w:pStyle w:val="CRCoverPage"/>
              <w:spacing w:after="0"/>
              <w:ind w:left="10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Pr>
                <w:noProof/>
                <w:lang w:eastAsia="zh-CN"/>
              </w:rPr>
              <w:t xml:space="preserve"> is not complete.</w:t>
            </w:r>
            <w:r>
              <w:rPr>
                <w:noProof/>
                <w:lang w:eastAsia="zh-CN"/>
              </w:rPr>
              <w:br/>
            </w:r>
            <w:r w:rsidRPr="006A242E">
              <w:rPr>
                <w:noProof/>
                <w:lang w:eastAsia="zh-CN"/>
              </w:rPr>
              <w:t>CA_</w:t>
            </w:r>
            <w:r>
              <w:rPr>
                <w:rFonts w:hint="eastAsia"/>
                <w:noProof/>
                <w:lang w:eastAsia="ja-JP"/>
              </w:rPr>
              <w:t>n3A_</w:t>
            </w:r>
            <w:r w:rsidRPr="006A242E">
              <w:rPr>
                <w:noProof/>
                <w:lang w:eastAsia="zh-CN"/>
              </w:rPr>
              <w:t>n28A-n77(2A)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EA746" w:rsidR="001E41F3" w:rsidRDefault="00A60F0A">
            <w:pPr>
              <w:pStyle w:val="CRCoverPage"/>
              <w:spacing w:after="0"/>
              <w:ind w:left="100"/>
              <w:rPr>
                <w:noProof/>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Table </w:t>
            </w:r>
            <w:r w:rsidRPr="00515E7B">
              <w:t>4.3.1.1.2.</w:t>
            </w:r>
            <w:r>
              <w:rPr>
                <w:rFonts w:hint="eastAsia"/>
                <w:lang w:eastAsia="ja-JP"/>
              </w:rPr>
              <w:t>2</w:t>
            </w:r>
            <w:r w:rsidRPr="00515E7B">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60F0A" w14:paraId="678D7BF9" w14:textId="77777777" w:rsidTr="00547111">
        <w:tc>
          <w:tcPr>
            <w:tcW w:w="2694" w:type="dxa"/>
            <w:gridSpan w:val="2"/>
            <w:tcBorders>
              <w:left w:val="single" w:sz="4" w:space="0" w:color="auto"/>
              <w:bottom w:val="single" w:sz="4" w:space="0" w:color="auto"/>
            </w:tcBorders>
          </w:tcPr>
          <w:p w14:paraId="4E5CE1B6" w14:textId="77777777" w:rsidR="00A60F0A" w:rsidRDefault="00A60F0A" w:rsidP="00A60F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65B29" w:rsidR="00A60F0A" w:rsidRDefault="00A60F0A" w:rsidP="00A60F0A">
            <w:pPr>
              <w:pStyle w:val="CRCoverPage"/>
              <w:spacing w:after="0"/>
              <w:ind w:left="10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A60F0A" w14:paraId="034AF533" w14:textId="77777777" w:rsidTr="00547111">
        <w:tc>
          <w:tcPr>
            <w:tcW w:w="2694" w:type="dxa"/>
            <w:gridSpan w:val="2"/>
          </w:tcPr>
          <w:p w14:paraId="39D9EB5B" w14:textId="77777777" w:rsidR="00A60F0A" w:rsidRDefault="00A60F0A" w:rsidP="00A60F0A">
            <w:pPr>
              <w:pStyle w:val="CRCoverPage"/>
              <w:spacing w:after="0"/>
              <w:rPr>
                <w:b/>
                <w:i/>
                <w:noProof/>
                <w:sz w:val="8"/>
                <w:szCs w:val="8"/>
              </w:rPr>
            </w:pPr>
          </w:p>
        </w:tc>
        <w:tc>
          <w:tcPr>
            <w:tcW w:w="6946" w:type="dxa"/>
            <w:gridSpan w:val="9"/>
          </w:tcPr>
          <w:p w14:paraId="7826CB1C" w14:textId="77777777" w:rsidR="00A60F0A" w:rsidRDefault="00A60F0A" w:rsidP="00A60F0A">
            <w:pPr>
              <w:pStyle w:val="CRCoverPage"/>
              <w:spacing w:after="0"/>
              <w:rPr>
                <w:noProof/>
                <w:sz w:val="8"/>
                <w:szCs w:val="8"/>
              </w:rPr>
            </w:pPr>
          </w:p>
        </w:tc>
      </w:tr>
      <w:tr w:rsidR="00A60F0A" w14:paraId="6A17D7AC" w14:textId="77777777" w:rsidTr="00547111">
        <w:tc>
          <w:tcPr>
            <w:tcW w:w="2694" w:type="dxa"/>
            <w:gridSpan w:val="2"/>
            <w:tcBorders>
              <w:top w:val="single" w:sz="4" w:space="0" w:color="auto"/>
              <w:left w:val="single" w:sz="4" w:space="0" w:color="auto"/>
            </w:tcBorders>
          </w:tcPr>
          <w:p w14:paraId="6DAD5B19" w14:textId="77777777" w:rsidR="00A60F0A" w:rsidRDefault="00A60F0A" w:rsidP="00A60F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7C1A2" w:rsidR="00A60F0A" w:rsidRDefault="00A60F0A" w:rsidP="00A60F0A">
            <w:pPr>
              <w:pStyle w:val="CRCoverPage"/>
              <w:spacing w:after="0"/>
              <w:ind w:left="100"/>
              <w:rPr>
                <w:noProof/>
                <w:lang w:eastAsia="ja-JP"/>
              </w:rPr>
            </w:pPr>
            <w:r w:rsidRPr="00515E7B">
              <w:rPr>
                <w:noProof/>
              </w:rPr>
              <w:t>4.3.1.1.2.</w:t>
            </w:r>
            <w:r>
              <w:rPr>
                <w:rFonts w:hint="eastAsia"/>
                <w:noProof/>
                <w:lang w:eastAsia="ja-JP"/>
              </w:rPr>
              <w:t>2</w:t>
            </w:r>
          </w:p>
        </w:tc>
      </w:tr>
      <w:tr w:rsidR="00A60F0A" w14:paraId="56E1E6C3" w14:textId="77777777" w:rsidTr="00547111">
        <w:tc>
          <w:tcPr>
            <w:tcW w:w="2694" w:type="dxa"/>
            <w:gridSpan w:val="2"/>
            <w:tcBorders>
              <w:left w:val="single" w:sz="4" w:space="0" w:color="auto"/>
            </w:tcBorders>
          </w:tcPr>
          <w:p w14:paraId="2FB9DE77" w14:textId="77777777" w:rsidR="00A60F0A" w:rsidRDefault="00A60F0A" w:rsidP="00A60F0A">
            <w:pPr>
              <w:pStyle w:val="CRCoverPage"/>
              <w:spacing w:after="0"/>
              <w:rPr>
                <w:b/>
                <w:i/>
                <w:noProof/>
                <w:sz w:val="8"/>
                <w:szCs w:val="8"/>
              </w:rPr>
            </w:pPr>
          </w:p>
        </w:tc>
        <w:tc>
          <w:tcPr>
            <w:tcW w:w="6946" w:type="dxa"/>
            <w:gridSpan w:val="9"/>
            <w:tcBorders>
              <w:right w:val="single" w:sz="4" w:space="0" w:color="auto"/>
            </w:tcBorders>
          </w:tcPr>
          <w:p w14:paraId="0898542D" w14:textId="77777777" w:rsidR="00A60F0A" w:rsidRDefault="00A60F0A" w:rsidP="00A60F0A">
            <w:pPr>
              <w:pStyle w:val="CRCoverPage"/>
              <w:spacing w:after="0"/>
              <w:rPr>
                <w:noProof/>
                <w:sz w:val="8"/>
                <w:szCs w:val="8"/>
              </w:rPr>
            </w:pPr>
          </w:p>
        </w:tc>
      </w:tr>
      <w:tr w:rsidR="00A60F0A" w14:paraId="76F95A8B" w14:textId="77777777" w:rsidTr="00547111">
        <w:tc>
          <w:tcPr>
            <w:tcW w:w="2694" w:type="dxa"/>
            <w:gridSpan w:val="2"/>
            <w:tcBorders>
              <w:left w:val="single" w:sz="4" w:space="0" w:color="auto"/>
            </w:tcBorders>
          </w:tcPr>
          <w:p w14:paraId="335EAB52" w14:textId="77777777" w:rsidR="00A60F0A" w:rsidRDefault="00A60F0A" w:rsidP="00A60F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F0A" w:rsidRDefault="00A60F0A" w:rsidP="00A60F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F0A" w:rsidRDefault="00A60F0A" w:rsidP="00A60F0A">
            <w:pPr>
              <w:pStyle w:val="CRCoverPage"/>
              <w:spacing w:after="0"/>
              <w:jc w:val="center"/>
              <w:rPr>
                <w:b/>
                <w:caps/>
                <w:noProof/>
              </w:rPr>
            </w:pPr>
            <w:r>
              <w:rPr>
                <w:b/>
                <w:caps/>
                <w:noProof/>
              </w:rPr>
              <w:t>N</w:t>
            </w:r>
          </w:p>
        </w:tc>
        <w:tc>
          <w:tcPr>
            <w:tcW w:w="2977" w:type="dxa"/>
            <w:gridSpan w:val="4"/>
          </w:tcPr>
          <w:p w14:paraId="304CCBCB" w14:textId="77777777" w:rsidR="00A60F0A" w:rsidRDefault="00A60F0A" w:rsidP="00A60F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F0A" w:rsidRDefault="00A60F0A" w:rsidP="00A60F0A">
            <w:pPr>
              <w:pStyle w:val="CRCoverPage"/>
              <w:spacing w:after="0"/>
              <w:ind w:left="99"/>
              <w:rPr>
                <w:noProof/>
              </w:rPr>
            </w:pPr>
          </w:p>
        </w:tc>
      </w:tr>
      <w:tr w:rsidR="00A60F0A" w14:paraId="34ACE2EB" w14:textId="77777777" w:rsidTr="00547111">
        <w:tc>
          <w:tcPr>
            <w:tcW w:w="2694" w:type="dxa"/>
            <w:gridSpan w:val="2"/>
            <w:tcBorders>
              <w:left w:val="single" w:sz="4" w:space="0" w:color="auto"/>
            </w:tcBorders>
          </w:tcPr>
          <w:p w14:paraId="571382F3" w14:textId="77777777" w:rsidR="00A60F0A" w:rsidRDefault="00A60F0A" w:rsidP="00A60F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0F0A" w:rsidRDefault="00A60F0A" w:rsidP="00A60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16451B" w:rsidR="00A60F0A" w:rsidRDefault="00A60F0A" w:rsidP="00A60F0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60F0A" w:rsidRDefault="00A60F0A" w:rsidP="00A60F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0F0A" w:rsidRDefault="00A60F0A" w:rsidP="00A60F0A">
            <w:pPr>
              <w:pStyle w:val="CRCoverPage"/>
              <w:spacing w:after="0"/>
              <w:ind w:left="99"/>
              <w:rPr>
                <w:noProof/>
              </w:rPr>
            </w:pPr>
            <w:r>
              <w:rPr>
                <w:noProof/>
              </w:rPr>
              <w:t xml:space="preserve">TS/TR ... CR ... </w:t>
            </w:r>
          </w:p>
        </w:tc>
      </w:tr>
      <w:tr w:rsidR="00A60F0A" w14:paraId="446DDBAC" w14:textId="77777777" w:rsidTr="00547111">
        <w:tc>
          <w:tcPr>
            <w:tcW w:w="2694" w:type="dxa"/>
            <w:gridSpan w:val="2"/>
            <w:tcBorders>
              <w:left w:val="single" w:sz="4" w:space="0" w:color="auto"/>
            </w:tcBorders>
          </w:tcPr>
          <w:p w14:paraId="678A1AA6" w14:textId="77777777" w:rsidR="00A60F0A" w:rsidRDefault="00A60F0A" w:rsidP="00A60F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F0A" w:rsidRDefault="00A60F0A" w:rsidP="00A60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60076" w:rsidR="00A60F0A" w:rsidRDefault="00A60F0A" w:rsidP="00A60F0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60F0A" w:rsidRDefault="00A60F0A" w:rsidP="00A60F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0F0A" w:rsidRDefault="00A60F0A" w:rsidP="00A60F0A">
            <w:pPr>
              <w:pStyle w:val="CRCoverPage"/>
              <w:spacing w:after="0"/>
              <w:ind w:left="99"/>
              <w:rPr>
                <w:noProof/>
              </w:rPr>
            </w:pPr>
            <w:r>
              <w:rPr>
                <w:noProof/>
              </w:rPr>
              <w:t xml:space="preserve">TS/TR ... CR ... </w:t>
            </w:r>
          </w:p>
        </w:tc>
      </w:tr>
      <w:tr w:rsidR="00A60F0A" w14:paraId="55C714D2" w14:textId="77777777" w:rsidTr="00547111">
        <w:tc>
          <w:tcPr>
            <w:tcW w:w="2694" w:type="dxa"/>
            <w:gridSpan w:val="2"/>
            <w:tcBorders>
              <w:left w:val="single" w:sz="4" w:space="0" w:color="auto"/>
            </w:tcBorders>
          </w:tcPr>
          <w:p w14:paraId="45913E62" w14:textId="77777777" w:rsidR="00A60F0A" w:rsidRDefault="00A60F0A" w:rsidP="00A60F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F0A" w:rsidRDefault="00A60F0A" w:rsidP="00A60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C9F09" w:rsidR="00A60F0A" w:rsidRDefault="00A60F0A" w:rsidP="00A60F0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60F0A" w:rsidRDefault="00A60F0A" w:rsidP="00A60F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0F0A" w:rsidRDefault="00A60F0A" w:rsidP="00A60F0A">
            <w:pPr>
              <w:pStyle w:val="CRCoverPage"/>
              <w:spacing w:after="0"/>
              <w:ind w:left="99"/>
              <w:rPr>
                <w:noProof/>
              </w:rPr>
            </w:pPr>
            <w:r>
              <w:rPr>
                <w:noProof/>
              </w:rPr>
              <w:t xml:space="preserve">TS/TR ... CR ... </w:t>
            </w:r>
          </w:p>
        </w:tc>
      </w:tr>
      <w:tr w:rsidR="00A60F0A" w14:paraId="60DF82CC" w14:textId="77777777" w:rsidTr="008863B9">
        <w:tc>
          <w:tcPr>
            <w:tcW w:w="2694" w:type="dxa"/>
            <w:gridSpan w:val="2"/>
            <w:tcBorders>
              <w:left w:val="single" w:sz="4" w:space="0" w:color="auto"/>
            </w:tcBorders>
          </w:tcPr>
          <w:p w14:paraId="517696CD" w14:textId="77777777" w:rsidR="00A60F0A" w:rsidRDefault="00A60F0A" w:rsidP="00A60F0A">
            <w:pPr>
              <w:pStyle w:val="CRCoverPage"/>
              <w:spacing w:after="0"/>
              <w:rPr>
                <w:b/>
                <w:i/>
                <w:noProof/>
              </w:rPr>
            </w:pPr>
          </w:p>
        </w:tc>
        <w:tc>
          <w:tcPr>
            <w:tcW w:w="6946" w:type="dxa"/>
            <w:gridSpan w:val="9"/>
            <w:tcBorders>
              <w:right w:val="single" w:sz="4" w:space="0" w:color="auto"/>
            </w:tcBorders>
          </w:tcPr>
          <w:p w14:paraId="4D84207F" w14:textId="77777777" w:rsidR="00A60F0A" w:rsidRDefault="00A60F0A" w:rsidP="00A60F0A">
            <w:pPr>
              <w:pStyle w:val="CRCoverPage"/>
              <w:spacing w:after="0"/>
              <w:rPr>
                <w:noProof/>
              </w:rPr>
            </w:pPr>
          </w:p>
        </w:tc>
      </w:tr>
      <w:tr w:rsidR="00A60F0A" w14:paraId="556B87B6" w14:textId="77777777" w:rsidTr="008863B9">
        <w:tc>
          <w:tcPr>
            <w:tcW w:w="2694" w:type="dxa"/>
            <w:gridSpan w:val="2"/>
            <w:tcBorders>
              <w:left w:val="single" w:sz="4" w:space="0" w:color="auto"/>
              <w:bottom w:val="single" w:sz="4" w:space="0" w:color="auto"/>
            </w:tcBorders>
          </w:tcPr>
          <w:p w14:paraId="79A9C411" w14:textId="77777777" w:rsidR="00A60F0A" w:rsidRDefault="00A60F0A" w:rsidP="00A60F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F0A" w:rsidRDefault="00A60F0A" w:rsidP="00A60F0A">
            <w:pPr>
              <w:pStyle w:val="CRCoverPage"/>
              <w:spacing w:after="0"/>
              <w:ind w:left="100"/>
              <w:rPr>
                <w:noProof/>
              </w:rPr>
            </w:pPr>
          </w:p>
        </w:tc>
      </w:tr>
      <w:tr w:rsidR="00A60F0A" w:rsidRPr="008863B9" w14:paraId="45BFE792" w14:textId="77777777" w:rsidTr="008863B9">
        <w:tc>
          <w:tcPr>
            <w:tcW w:w="2694" w:type="dxa"/>
            <w:gridSpan w:val="2"/>
            <w:tcBorders>
              <w:top w:val="single" w:sz="4" w:space="0" w:color="auto"/>
              <w:bottom w:val="single" w:sz="4" w:space="0" w:color="auto"/>
            </w:tcBorders>
          </w:tcPr>
          <w:p w14:paraId="194242DD" w14:textId="77777777" w:rsidR="00A60F0A" w:rsidRPr="008863B9" w:rsidRDefault="00A60F0A" w:rsidP="00A60F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F0A" w:rsidRPr="008863B9" w:rsidRDefault="00A60F0A" w:rsidP="00A60F0A">
            <w:pPr>
              <w:pStyle w:val="CRCoverPage"/>
              <w:spacing w:after="0"/>
              <w:ind w:left="100"/>
              <w:rPr>
                <w:noProof/>
                <w:sz w:val="8"/>
                <w:szCs w:val="8"/>
              </w:rPr>
            </w:pPr>
          </w:p>
        </w:tc>
      </w:tr>
      <w:tr w:rsidR="00A60F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F0A" w:rsidRDefault="00A60F0A" w:rsidP="00A60F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E98803" w:rsidR="00A60F0A" w:rsidRDefault="007B6F72" w:rsidP="00A60F0A">
            <w:pPr>
              <w:pStyle w:val="CRCoverPage"/>
              <w:spacing w:after="0"/>
              <w:ind w:left="100"/>
              <w:rPr>
                <w:noProof/>
                <w:lang w:eastAsia="ja-JP"/>
              </w:rPr>
            </w:pPr>
            <w:r w:rsidRPr="007B6F72">
              <w:rPr>
                <w:noProof/>
                <w:highlight w:val="yellow"/>
                <w:lang w:eastAsia="ja-JP"/>
              </w:rPr>
              <w:t>r1:</w:t>
            </w:r>
            <w:r w:rsidR="00BB3AE7">
              <w:rPr>
                <w:rFonts w:hint="eastAsia"/>
                <w:noProof/>
                <w:highlight w:val="yellow"/>
                <w:lang w:eastAsia="ja-JP"/>
              </w:rPr>
              <w:t>Corrected</w:t>
            </w:r>
            <w:r w:rsidR="00BB3AE7" w:rsidRPr="000A3EDB">
              <w:rPr>
                <w:rFonts w:hint="eastAsia"/>
                <w:noProof/>
                <w:highlight w:val="yellow"/>
                <w:lang w:eastAsia="ja-JP"/>
              </w:rPr>
              <w:t xml:space="preserve"> </w:t>
            </w:r>
            <w:r w:rsidR="00F34830" w:rsidRPr="000A3EDB">
              <w:rPr>
                <w:noProof/>
                <w:highlight w:val="yellow"/>
                <w:lang w:eastAsia="ja-JP"/>
              </w:rPr>
              <w:t>Insufficient mention of 'CA'</w:t>
            </w:r>
            <w:r w:rsidR="000A3EDB" w:rsidRPr="000A3EDB">
              <w:rPr>
                <w:rFonts w:hint="eastAsia"/>
                <w:noProof/>
                <w:highlight w:val="yellow"/>
                <w:lang w:eastAsia="ja-JP"/>
              </w:rPr>
              <w:t xml:space="preserve"> </w:t>
            </w:r>
            <w:r w:rsidRPr="000A3EDB">
              <w:rPr>
                <w:noProof/>
                <w:highlight w:val="yellow"/>
                <w:lang w:eastAsia="ja-JP"/>
              </w:rPr>
              <w:t>in D</w:t>
            </w:r>
            <w:r w:rsidRPr="007B6F72">
              <w:rPr>
                <w:noProof/>
                <w:highlight w:val="yellow"/>
                <w:lang w:eastAsia="ja-JP"/>
              </w:rPr>
              <w:t>L configuration (before: n77(2A) after: CA_n77(2A))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FC8033" w14:textId="77777777" w:rsidR="00A60F0A" w:rsidRPr="004D139E" w:rsidRDefault="00A60F0A" w:rsidP="00A60F0A">
      <w:pPr>
        <w:pStyle w:val="6"/>
        <w:tabs>
          <w:tab w:val="left" w:pos="742"/>
        </w:tabs>
      </w:pPr>
      <w:bookmarkStart w:id="1" w:name="_Toc27749162"/>
      <w:bookmarkStart w:id="2" w:name="_Toc36227966"/>
      <w:bookmarkStart w:id="3" w:name="_Toc36228262"/>
      <w:bookmarkStart w:id="4" w:name="_Toc36228717"/>
      <w:bookmarkStart w:id="5" w:name="_Toc36228934"/>
      <w:bookmarkStart w:id="6" w:name="_Toc44454519"/>
      <w:bookmarkStart w:id="7" w:name="_Toc44454971"/>
      <w:bookmarkStart w:id="8" w:name="_Toc52447007"/>
      <w:bookmarkStart w:id="9" w:name="_Toc52447128"/>
      <w:bookmarkStart w:id="10" w:name="_Toc52455781"/>
      <w:bookmarkStart w:id="11" w:name="_Toc52456411"/>
      <w:bookmarkStart w:id="12" w:name="_Toc52456572"/>
      <w:bookmarkStart w:id="13" w:name="_Toc52457015"/>
      <w:bookmarkStart w:id="14" w:name="_Toc52457893"/>
      <w:bookmarkStart w:id="15" w:name="_Toc58228820"/>
      <w:bookmarkStart w:id="16" w:name="_Toc58235304"/>
      <w:bookmarkStart w:id="17" w:name="_Toc77005773"/>
      <w:bookmarkStart w:id="18" w:name="_Toc84849678"/>
      <w:bookmarkStart w:id="19" w:name="_Toc92808405"/>
      <w:r w:rsidRPr="004D139E">
        <w:lastRenderedPageBreak/>
        <w:t>4.3.1.1.2.2</w:t>
      </w:r>
      <w:r w:rsidRPr="004D139E">
        <w:tab/>
        <w:t>NR inter-band CA configurations 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CEE245" w14:textId="77777777" w:rsidR="00A60F0A" w:rsidRPr="004D139E" w:rsidRDefault="00A60F0A" w:rsidP="00A60F0A">
      <w:pPr>
        <w:pStyle w:val="TH"/>
      </w:pPr>
      <w:bookmarkStart w:id="20" w:name="_CRTable4_3_1_1_2_21"/>
      <w:r w:rsidRPr="004D139E">
        <w:t xml:space="preserve">Table </w:t>
      </w:r>
      <w:bookmarkEnd w:id="20"/>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A60F0A" w:rsidRPr="001E0908" w14:paraId="436C868E" w14:textId="77777777" w:rsidTr="009954D7">
        <w:trPr>
          <w:trHeight w:val="47"/>
          <w:tblHeader/>
        </w:trPr>
        <w:tc>
          <w:tcPr>
            <w:tcW w:w="2190" w:type="dxa"/>
            <w:tcBorders>
              <w:bottom w:val="single" w:sz="4" w:space="0" w:color="auto"/>
            </w:tcBorders>
            <w:vAlign w:val="center"/>
            <w:hideMark/>
          </w:tcPr>
          <w:p w14:paraId="15CB3E52" w14:textId="77777777" w:rsidR="00A60F0A" w:rsidRPr="001E0908" w:rsidRDefault="00A60F0A" w:rsidP="009954D7">
            <w:pPr>
              <w:pStyle w:val="TAH"/>
              <w:rPr>
                <w:lang w:eastAsia="fi-FI"/>
              </w:rPr>
            </w:pPr>
            <w:r w:rsidRPr="001E0908">
              <w:rPr>
                <w:lang w:eastAsia="fi-FI"/>
              </w:rPr>
              <w:lastRenderedPageBreak/>
              <w:t>NR CA</w:t>
            </w:r>
          </w:p>
          <w:p w14:paraId="31228DAE" w14:textId="77777777" w:rsidR="00A60F0A" w:rsidRPr="001E0908" w:rsidRDefault="00A60F0A" w:rsidP="009954D7">
            <w:pPr>
              <w:pStyle w:val="TAH"/>
              <w:rPr>
                <w:lang w:eastAsia="fi-FI"/>
              </w:rPr>
            </w:pPr>
            <w:r w:rsidRPr="001E0908">
              <w:rPr>
                <w:lang w:eastAsia="fi-FI"/>
              </w:rPr>
              <w:t>configuration</w:t>
            </w:r>
          </w:p>
          <w:p w14:paraId="15A22767" w14:textId="77777777" w:rsidR="00A60F0A" w:rsidRPr="001E0908" w:rsidRDefault="00A60F0A" w:rsidP="009954D7">
            <w:pPr>
              <w:pStyle w:val="TAH"/>
              <w:rPr>
                <w:lang w:eastAsia="fi-FI"/>
              </w:rPr>
            </w:pPr>
            <w:r w:rsidRPr="001E0908">
              <w:rPr>
                <w:shd w:val="clear" w:color="auto" w:fill="FFFFFF"/>
              </w:rPr>
              <w:t>(Note 3)</w:t>
            </w:r>
          </w:p>
        </w:tc>
        <w:tc>
          <w:tcPr>
            <w:tcW w:w="1417" w:type="dxa"/>
            <w:vAlign w:val="center"/>
          </w:tcPr>
          <w:p w14:paraId="08CE5012" w14:textId="77777777" w:rsidR="00A60F0A" w:rsidRPr="001E0908" w:rsidRDefault="00A60F0A" w:rsidP="009954D7">
            <w:pPr>
              <w:pStyle w:val="TAH"/>
              <w:rPr>
                <w:lang w:eastAsia="fi-FI"/>
              </w:rPr>
            </w:pPr>
            <w:r w:rsidRPr="001E0908">
              <w:rPr>
                <w:lang w:eastAsia="fi-FI"/>
              </w:rPr>
              <w:t>Uplink NR CA</w:t>
            </w:r>
          </w:p>
          <w:p w14:paraId="6DE2781C" w14:textId="77777777" w:rsidR="00A60F0A" w:rsidRPr="001E0908" w:rsidDel="00220AC1" w:rsidRDefault="00A60F0A" w:rsidP="009954D7">
            <w:pPr>
              <w:pStyle w:val="TAH"/>
              <w:rPr>
                <w:lang w:eastAsia="fi-FI"/>
              </w:rPr>
            </w:pPr>
            <w:r w:rsidRPr="001E0908">
              <w:rPr>
                <w:lang w:eastAsia="fi-FI"/>
              </w:rPr>
              <w:t>configuration</w:t>
            </w:r>
          </w:p>
        </w:tc>
        <w:tc>
          <w:tcPr>
            <w:tcW w:w="1418" w:type="dxa"/>
            <w:vAlign w:val="center"/>
          </w:tcPr>
          <w:p w14:paraId="2426C582" w14:textId="77777777" w:rsidR="00A60F0A" w:rsidRPr="001E0908" w:rsidRDefault="00A60F0A" w:rsidP="009954D7">
            <w:pPr>
              <w:pStyle w:val="TAH"/>
              <w:rPr>
                <w:lang w:eastAsia="fi-FI"/>
              </w:rPr>
            </w:pPr>
            <w:r w:rsidRPr="001E0908">
              <w:rPr>
                <w:lang w:eastAsia="fi-FI"/>
              </w:rPr>
              <w:t>NR CA downlink configuration band 1</w:t>
            </w:r>
          </w:p>
          <w:p w14:paraId="7E73BF19" w14:textId="77777777" w:rsidR="00A60F0A" w:rsidRPr="001E0908" w:rsidRDefault="00A60F0A" w:rsidP="009954D7">
            <w:pPr>
              <w:pStyle w:val="TAH"/>
              <w:rPr>
                <w:lang w:eastAsia="fi-FI"/>
              </w:rPr>
            </w:pPr>
            <w:r w:rsidRPr="001E0908">
              <w:rPr>
                <w:lang w:eastAsia="fi-FI"/>
              </w:rPr>
              <w:t>(Note 4)</w:t>
            </w:r>
          </w:p>
        </w:tc>
        <w:tc>
          <w:tcPr>
            <w:tcW w:w="1417" w:type="dxa"/>
            <w:vAlign w:val="center"/>
          </w:tcPr>
          <w:p w14:paraId="39772F19" w14:textId="77777777" w:rsidR="00A60F0A" w:rsidRPr="001E0908" w:rsidRDefault="00A60F0A" w:rsidP="009954D7">
            <w:pPr>
              <w:pStyle w:val="TAH"/>
              <w:rPr>
                <w:lang w:eastAsia="fi-FI"/>
              </w:rPr>
            </w:pPr>
            <w:r w:rsidRPr="001E0908">
              <w:rPr>
                <w:lang w:eastAsia="fi-FI"/>
              </w:rPr>
              <w:t>NR CA downlink configuration band 2</w:t>
            </w:r>
          </w:p>
        </w:tc>
        <w:tc>
          <w:tcPr>
            <w:tcW w:w="1418" w:type="dxa"/>
            <w:vAlign w:val="center"/>
          </w:tcPr>
          <w:p w14:paraId="2C56A63A" w14:textId="77777777" w:rsidR="00A60F0A" w:rsidRPr="001E0908" w:rsidRDefault="00A60F0A" w:rsidP="009954D7">
            <w:pPr>
              <w:pStyle w:val="TAH"/>
              <w:rPr>
                <w:lang w:eastAsia="fi-FI"/>
              </w:rPr>
            </w:pPr>
            <w:r w:rsidRPr="001E0908">
              <w:rPr>
                <w:lang w:eastAsia="fi-FI"/>
              </w:rPr>
              <w:t>NR CA downlink configuration band 3</w:t>
            </w:r>
          </w:p>
        </w:tc>
        <w:tc>
          <w:tcPr>
            <w:tcW w:w="1134" w:type="dxa"/>
          </w:tcPr>
          <w:p w14:paraId="1333D83D" w14:textId="77777777" w:rsidR="00A60F0A" w:rsidRPr="001E0908" w:rsidRDefault="00A60F0A" w:rsidP="009954D7">
            <w:pPr>
              <w:pStyle w:val="TAH"/>
              <w:rPr>
                <w:lang w:eastAsia="fi-FI"/>
              </w:rPr>
            </w:pPr>
            <w:r w:rsidRPr="001E0908">
              <w:rPr>
                <w:lang w:eastAsia="fi-FI"/>
              </w:rPr>
              <w:t>NR CA uplink configuration band 1</w:t>
            </w:r>
          </w:p>
        </w:tc>
        <w:tc>
          <w:tcPr>
            <w:tcW w:w="1134" w:type="dxa"/>
          </w:tcPr>
          <w:p w14:paraId="46FB557B" w14:textId="77777777" w:rsidR="00A60F0A" w:rsidRPr="001E0908" w:rsidRDefault="00A60F0A" w:rsidP="009954D7">
            <w:pPr>
              <w:pStyle w:val="TAH"/>
              <w:rPr>
                <w:lang w:eastAsia="fi-FI"/>
              </w:rPr>
            </w:pPr>
            <w:r w:rsidRPr="001E0908">
              <w:rPr>
                <w:lang w:eastAsia="fi-FI"/>
              </w:rPr>
              <w:t>NR CA uplink configuration band 2</w:t>
            </w:r>
          </w:p>
        </w:tc>
        <w:tc>
          <w:tcPr>
            <w:tcW w:w="1102" w:type="dxa"/>
          </w:tcPr>
          <w:p w14:paraId="330B27CD" w14:textId="77777777" w:rsidR="00A60F0A" w:rsidRPr="001E0908" w:rsidRDefault="00A60F0A" w:rsidP="009954D7">
            <w:pPr>
              <w:pStyle w:val="TAH"/>
              <w:rPr>
                <w:lang w:eastAsia="fi-FI"/>
              </w:rPr>
            </w:pPr>
            <w:r w:rsidRPr="001E0908">
              <w:rPr>
                <w:lang w:eastAsia="fi-FI"/>
              </w:rPr>
              <w:t>NR CA uplink configuration band 3</w:t>
            </w:r>
          </w:p>
        </w:tc>
        <w:tc>
          <w:tcPr>
            <w:tcW w:w="1102" w:type="dxa"/>
          </w:tcPr>
          <w:p w14:paraId="4E02AE53" w14:textId="77777777" w:rsidR="00A60F0A" w:rsidRPr="001E0908" w:rsidRDefault="00A60F0A" w:rsidP="009954D7">
            <w:pPr>
              <w:pStyle w:val="TAH"/>
              <w:rPr>
                <w:lang w:eastAsia="fi-FI"/>
              </w:rPr>
            </w:pPr>
            <w:r w:rsidRPr="001E0908">
              <w:rPr>
                <w:lang w:eastAsia="fi-FI"/>
              </w:rPr>
              <w:t>Applicable for protocol testing</w:t>
            </w:r>
          </w:p>
          <w:p w14:paraId="57E69199" w14:textId="77777777" w:rsidR="00A60F0A" w:rsidRPr="001E0908" w:rsidRDefault="00A60F0A" w:rsidP="009954D7">
            <w:pPr>
              <w:pStyle w:val="TAH"/>
              <w:rPr>
                <w:lang w:eastAsia="fi-FI"/>
              </w:rPr>
            </w:pPr>
            <w:r w:rsidRPr="001E0908">
              <w:rPr>
                <w:lang w:eastAsia="fi-FI"/>
              </w:rPr>
              <w:t>(Note 2)</w:t>
            </w:r>
          </w:p>
        </w:tc>
      </w:tr>
      <w:tr w:rsidR="00A60F0A" w:rsidRPr="00F4393F" w14:paraId="5C9802E5" w14:textId="77777777" w:rsidTr="009954D7">
        <w:trPr>
          <w:trHeight w:val="47"/>
        </w:trPr>
        <w:tc>
          <w:tcPr>
            <w:tcW w:w="2190" w:type="dxa"/>
            <w:tcBorders>
              <w:top w:val="single" w:sz="4" w:space="0" w:color="auto"/>
              <w:left w:val="single" w:sz="4" w:space="0" w:color="auto"/>
              <w:bottom w:val="nil"/>
              <w:right w:val="single" w:sz="4" w:space="0" w:color="auto"/>
            </w:tcBorders>
          </w:tcPr>
          <w:p w14:paraId="3572C59C" w14:textId="77777777" w:rsidR="00A60F0A" w:rsidRPr="00F4393F" w:rsidRDefault="00A60F0A" w:rsidP="009954D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0F13CB37"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0567B2C8"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642662A"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6C564C58"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45BBCC2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09485BB"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6CDB374A"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0E5025A"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108AD6EA" w14:textId="77777777" w:rsidTr="009954D7">
        <w:trPr>
          <w:trHeight w:val="47"/>
        </w:trPr>
        <w:tc>
          <w:tcPr>
            <w:tcW w:w="2190" w:type="dxa"/>
            <w:tcBorders>
              <w:top w:val="nil"/>
              <w:left w:val="single" w:sz="4" w:space="0" w:color="auto"/>
              <w:bottom w:val="single" w:sz="4" w:space="0" w:color="auto"/>
              <w:right w:val="single" w:sz="4" w:space="0" w:color="auto"/>
            </w:tcBorders>
          </w:tcPr>
          <w:p w14:paraId="4EB400FA" w14:textId="77777777" w:rsidR="00A60F0A" w:rsidRPr="00F4393F" w:rsidRDefault="00A60F0A" w:rsidP="009954D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A966556"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26BA9160"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5E67D06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FB24EDD"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688598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37DEDFA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7C366360"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D8F610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39A6DEBF" w14:textId="77777777" w:rsidTr="009954D7">
        <w:trPr>
          <w:trHeight w:val="47"/>
        </w:trPr>
        <w:tc>
          <w:tcPr>
            <w:tcW w:w="2190" w:type="dxa"/>
            <w:tcBorders>
              <w:top w:val="single" w:sz="4" w:space="0" w:color="auto"/>
              <w:left w:val="single" w:sz="4" w:space="0" w:color="auto"/>
              <w:bottom w:val="nil"/>
              <w:right w:val="single" w:sz="4" w:space="0" w:color="auto"/>
            </w:tcBorders>
          </w:tcPr>
          <w:p w14:paraId="39638269" w14:textId="77777777" w:rsidR="00A60F0A" w:rsidRPr="00F4393F" w:rsidRDefault="00A60F0A" w:rsidP="009954D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398EC0D9"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34892258"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0BF757D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2AF0E29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6308EE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FE6C63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134E78A8"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4778E9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682B9466" w14:textId="77777777" w:rsidTr="009954D7">
        <w:trPr>
          <w:trHeight w:val="47"/>
        </w:trPr>
        <w:tc>
          <w:tcPr>
            <w:tcW w:w="2190" w:type="dxa"/>
            <w:tcBorders>
              <w:top w:val="nil"/>
              <w:left w:val="single" w:sz="4" w:space="0" w:color="auto"/>
              <w:bottom w:val="nil"/>
              <w:right w:val="single" w:sz="4" w:space="0" w:color="auto"/>
            </w:tcBorders>
          </w:tcPr>
          <w:p w14:paraId="51BC2AB0" w14:textId="77777777" w:rsidR="00A60F0A" w:rsidRPr="00F4393F" w:rsidRDefault="00A60F0A" w:rsidP="009954D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ABE91F5"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3BF22CAF"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4A916C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5DADA8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7FD7262"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11A0C9F"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F62DC44"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6EA918DC"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rsidRPr="00F4393F" w14:paraId="7D62103C" w14:textId="77777777" w:rsidTr="009954D7">
        <w:trPr>
          <w:trHeight w:val="47"/>
        </w:trPr>
        <w:tc>
          <w:tcPr>
            <w:tcW w:w="2190" w:type="dxa"/>
            <w:tcBorders>
              <w:top w:val="nil"/>
              <w:left w:val="single" w:sz="4" w:space="0" w:color="auto"/>
              <w:bottom w:val="single" w:sz="4" w:space="0" w:color="auto"/>
              <w:right w:val="single" w:sz="4" w:space="0" w:color="auto"/>
            </w:tcBorders>
          </w:tcPr>
          <w:p w14:paraId="6AE8FD38" w14:textId="77777777" w:rsidR="00A60F0A" w:rsidRPr="00F4393F" w:rsidRDefault="00A60F0A" w:rsidP="009954D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7474A5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54FB2B17"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42B1027F"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1BB9A69E"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C39C521"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F4C52A4"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7E0B1446" w14:textId="77777777" w:rsidR="00A60F0A" w:rsidRPr="00F4393F" w:rsidRDefault="00A60F0A" w:rsidP="009954D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A15B233" w14:textId="77777777" w:rsidR="00A60F0A" w:rsidRPr="00F4393F" w:rsidRDefault="00A60F0A" w:rsidP="009954D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60F0A" w14:paraId="403C2692" w14:textId="77777777" w:rsidTr="009954D7">
        <w:trPr>
          <w:trHeight w:val="47"/>
        </w:trPr>
        <w:tc>
          <w:tcPr>
            <w:tcW w:w="2190" w:type="dxa"/>
            <w:tcBorders>
              <w:top w:val="single" w:sz="4" w:space="0" w:color="auto"/>
              <w:left w:val="single" w:sz="4" w:space="0" w:color="auto"/>
              <w:bottom w:val="nil"/>
              <w:right w:val="single" w:sz="4" w:space="0" w:color="auto"/>
            </w:tcBorders>
          </w:tcPr>
          <w:p w14:paraId="3615D977" w14:textId="77777777" w:rsidR="00A60F0A" w:rsidRDefault="00A60F0A" w:rsidP="009954D7">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7F4473E2"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1E9426"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02630C6"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429F3E6"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187E89DC"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97B8574"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22BB8663" w14:textId="77777777" w:rsidR="00A60F0A" w:rsidRDefault="00A60F0A" w:rsidP="009954D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1F563D"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No</w:t>
            </w:r>
          </w:p>
        </w:tc>
      </w:tr>
      <w:tr w:rsidR="00A60F0A" w14:paraId="7F54B9FC" w14:textId="77777777" w:rsidTr="009954D7">
        <w:trPr>
          <w:trHeight w:val="47"/>
        </w:trPr>
        <w:tc>
          <w:tcPr>
            <w:tcW w:w="2190" w:type="dxa"/>
            <w:tcBorders>
              <w:top w:val="nil"/>
              <w:left w:val="single" w:sz="4" w:space="0" w:color="auto"/>
              <w:bottom w:val="nil"/>
              <w:right w:val="single" w:sz="4" w:space="0" w:color="auto"/>
            </w:tcBorders>
          </w:tcPr>
          <w:p w14:paraId="5EA082A8"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EC15C25"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6AF8CD9B"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5F4AF2A"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6F0C1D6"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D4917F2"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828534A"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E101673" w14:textId="77777777" w:rsidR="00A60F0A" w:rsidRDefault="00A60F0A" w:rsidP="009954D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3A0813"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No</w:t>
            </w:r>
          </w:p>
        </w:tc>
      </w:tr>
      <w:tr w:rsidR="00A60F0A" w14:paraId="5619AB0C" w14:textId="77777777" w:rsidTr="009954D7">
        <w:trPr>
          <w:trHeight w:val="47"/>
        </w:trPr>
        <w:tc>
          <w:tcPr>
            <w:tcW w:w="2190" w:type="dxa"/>
            <w:tcBorders>
              <w:top w:val="nil"/>
              <w:left w:val="single" w:sz="4" w:space="0" w:color="auto"/>
              <w:bottom w:val="single" w:sz="4" w:space="0" w:color="auto"/>
              <w:right w:val="single" w:sz="4" w:space="0" w:color="auto"/>
            </w:tcBorders>
          </w:tcPr>
          <w:p w14:paraId="706FE6C4"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FF4CE8A"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DA435D0"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FB13072"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B9C74FC"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C40ACC8" w14:textId="77777777" w:rsidR="00A60F0A" w:rsidRDefault="00A60F0A" w:rsidP="009954D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8314833"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25ABBAAD" w14:textId="77777777" w:rsidR="00A60F0A" w:rsidRDefault="00A60F0A" w:rsidP="009954D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2532C6" w14:textId="77777777" w:rsidR="00A60F0A" w:rsidRDefault="00A60F0A" w:rsidP="009954D7">
            <w:pPr>
              <w:keepNext/>
              <w:keepLines/>
              <w:spacing w:after="0"/>
              <w:jc w:val="center"/>
              <w:rPr>
                <w:rFonts w:ascii="Arial" w:hAnsi="Arial"/>
                <w:sz w:val="18"/>
                <w:lang w:val="en-US" w:eastAsia="zh-CN"/>
              </w:rPr>
            </w:pPr>
            <w:r w:rsidRPr="00F4393F">
              <w:rPr>
                <w:rFonts w:ascii="Arial" w:hAnsi="Arial" w:cs="Arial"/>
                <w:sz w:val="18"/>
                <w:szCs w:val="18"/>
              </w:rPr>
              <w:t>No</w:t>
            </w:r>
          </w:p>
        </w:tc>
      </w:tr>
      <w:tr w:rsidR="00A60F0A" w14:paraId="7C872566" w14:textId="77777777" w:rsidTr="009954D7">
        <w:trPr>
          <w:trHeight w:val="47"/>
        </w:trPr>
        <w:tc>
          <w:tcPr>
            <w:tcW w:w="2190" w:type="dxa"/>
            <w:tcBorders>
              <w:top w:val="single" w:sz="4" w:space="0" w:color="auto"/>
              <w:left w:val="single" w:sz="4" w:space="0" w:color="auto"/>
              <w:bottom w:val="nil"/>
              <w:right w:val="single" w:sz="4" w:space="0" w:color="auto"/>
            </w:tcBorders>
            <w:vAlign w:val="center"/>
            <w:hideMark/>
          </w:tcPr>
          <w:p w14:paraId="31C3D263" w14:textId="77777777" w:rsidR="00A60F0A" w:rsidRDefault="00A60F0A" w:rsidP="009954D7">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406AF070"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6196D5AC"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2901148"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3E348"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7662F8D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DF0B548"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26676419" w14:textId="77777777" w:rsidR="00A60F0A" w:rsidRDefault="00A60F0A" w:rsidP="009954D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777DDDC"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No</w:t>
            </w:r>
          </w:p>
        </w:tc>
      </w:tr>
      <w:tr w:rsidR="00A60F0A" w14:paraId="35B7C831" w14:textId="77777777" w:rsidTr="009954D7">
        <w:trPr>
          <w:trHeight w:val="47"/>
        </w:trPr>
        <w:tc>
          <w:tcPr>
            <w:tcW w:w="2190" w:type="dxa"/>
            <w:tcBorders>
              <w:top w:val="nil"/>
              <w:left w:val="single" w:sz="4" w:space="0" w:color="auto"/>
              <w:bottom w:val="nil"/>
              <w:right w:val="single" w:sz="4" w:space="0" w:color="auto"/>
            </w:tcBorders>
            <w:vAlign w:val="center"/>
          </w:tcPr>
          <w:p w14:paraId="67B2AA25"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C36437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58C6963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557D134B"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A0C3F"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2B94AB39"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0179777D"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2BE9985B" w14:textId="77777777" w:rsidR="00A60F0A" w:rsidRDefault="00A60F0A" w:rsidP="009954D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3B869967"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No</w:t>
            </w:r>
          </w:p>
        </w:tc>
      </w:tr>
      <w:tr w:rsidR="00A60F0A" w14:paraId="023EC8A3" w14:textId="77777777" w:rsidTr="009954D7">
        <w:trPr>
          <w:trHeight w:val="47"/>
        </w:trPr>
        <w:tc>
          <w:tcPr>
            <w:tcW w:w="2190" w:type="dxa"/>
            <w:tcBorders>
              <w:top w:val="nil"/>
              <w:left w:val="single" w:sz="4" w:space="0" w:color="auto"/>
              <w:bottom w:val="single" w:sz="4" w:space="0" w:color="auto"/>
              <w:right w:val="single" w:sz="4" w:space="0" w:color="auto"/>
            </w:tcBorders>
            <w:vAlign w:val="center"/>
          </w:tcPr>
          <w:p w14:paraId="6687D1C5"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38767D5"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7CA7141E"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30BBB68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5A3EC"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C7E5086"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44E422EF"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7F1D0735" w14:textId="77777777" w:rsidR="00A60F0A" w:rsidRDefault="00A60F0A" w:rsidP="009954D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7AA7B09" w14:textId="77777777" w:rsidR="00A60F0A" w:rsidRDefault="00A60F0A" w:rsidP="009954D7">
            <w:pPr>
              <w:keepNext/>
              <w:keepLines/>
              <w:spacing w:after="0"/>
              <w:jc w:val="center"/>
              <w:rPr>
                <w:rFonts w:ascii="Arial" w:hAnsi="Arial"/>
                <w:sz w:val="18"/>
                <w:lang w:val="en-US" w:eastAsia="fi-FI"/>
              </w:rPr>
            </w:pPr>
            <w:r>
              <w:rPr>
                <w:rFonts w:ascii="Arial" w:hAnsi="Arial"/>
                <w:sz w:val="18"/>
                <w:lang w:val="en-US" w:eastAsia="zh-CN"/>
              </w:rPr>
              <w:t>No</w:t>
            </w:r>
          </w:p>
        </w:tc>
      </w:tr>
      <w:tr w:rsidR="00A60F0A" w14:paraId="195E0EE6" w14:textId="77777777" w:rsidTr="009954D7">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3DA3C9D1" w14:textId="77777777" w:rsidR="00A60F0A" w:rsidRDefault="00A60F0A" w:rsidP="009954D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4F821E09"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4DC71835"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9F89A65"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147F92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12ED6B7"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EFFA22"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D5BAC83" w14:textId="77777777" w:rsidR="00A60F0A" w:rsidRDefault="00A60F0A" w:rsidP="009954D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F60658"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A60F0A" w14:paraId="33A8B642" w14:textId="77777777" w:rsidTr="009954D7">
        <w:trPr>
          <w:trHeight w:val="47"/>
        </w:trPr>
        <w:tc>
          <w:tcPr>
            <w:tcW w:w="2190" w:type="dxa"/>
            <w:tcBorders>
              <w:top w:val="single" w:sz="4" w:space="0" w:color="auto"/>
              <w:left w:val="single" w:sz="4" w:space="0" w:color="auto"/>
              <w:bottom w:val="nil"/>
              <w:right w:val="single" w:sz="4" w:space="0" w:color="auto"/>
            </w:tcBorders>
            <w:vAlign w:val="center"/>
          </w:tcPr>
          <w:p w14:paraId="486E587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4C455919" w14:textId="77777777" w:rsidR="00A60F0A" w:rsidRDefault="00A60F0A" w:rsidP="009954D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1B77FBEF"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6508D038"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E28F0B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23A7D721"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8F4D25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633767FE" w14:textId="77777777" w:rsidR="00A60F0A" w:rsidRDefault="00A60F0A" w:rsidP="009954D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9D614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60F0A" w14:paraId="0CC51818" w14:textId="77777777" w:rsidTr="009954D7">
        <w:trPr>
          <w:trHeight w:val="47"/>
        </w:trPr>
        <w:tc>
          <w:tcPr>
            <w:tcW w:w="2190" w:type="dxa"/>
            <w:tcBorders>
              <w:top w:val="nil"/>
              <w:left w:val="single" w:sz="4" w:space="0" w:color="auto"/>
              <w:bottom w:val="nil"/>
              <w:right w:val="single" w:sz="4" w:space="0" w:color="auto"/>
            </w:tcBorders>
            <w:vAlign w:val="center"/>
          </w:tcPr>
          <w:p w14:paraId="6A64CBEE"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F04E04" w14:textId="77777777" w:rsidR="00A60F0A" w:rsidRDefault="00A60F0A" w:rsidP="009954D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18EDC027"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3F163B1"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E8A811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2878966"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54AF0EC8"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5AD6EAE4" w14:textId="77777777" w:rsidR="00A60F0A" w:rsidRDefault="00A60F0A" w:rsidP="009954D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FE1DA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60F0A" w14:paraId="192FBC81" w14:textId="77777777" w:rsidTr="009954D7">
        <w:trPr>
          <w:trHeight w:val="47"/>
        </w:trPr>
        <w:tc>
          <w:tcPr>
            <w:tcW w:w="2190" w:type="dxa"/>
            <w:tcBorders>
              <w:top w:val="nil"/>
              <w:left w:val="single" w:sz="4" w:space="0" w:color="auto"/>
              <w:bottom w:val="single" w:sz="4" w:space="0" w:color="auto"/>
              <w:right w:val="single" w:sz="4" w:space="0" w:color="auto"/>
            </w:tcBorders>
            <w:vAlign w:val="center"/>
          </w:tcPr>
          <w:p w14:paraId="003A0493"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CE3A2F" w14:textId="77777777" w:rsidR="00A60F0A" w:rsidRDefault="00A60F0A" w:rsidP="009954D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1E9AEFE7"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8F22F2F"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E08F5B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8C8416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582F6C6"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C41CD49" w14:textId="77777777" w:rsidR="00A60F0A" w:rsidRDefault="00A60F0A" w:rsidP="009954D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6D750A"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60F0A" w14:paraId="21835DC0" w14:textId="77777777" w:rsidTr="009954D7">
        <w:trPr>
          <w:trHeight w:val="47"/>
        </w:trPr>
        <w:tc>
          <w:tcPr>
            <w:tcW w:w="2190" w:type="dxa"/>
            <w:tcBorders>
              <w:top w:val="single" w:sz="4" w:space="0" w:color="auto"/>
              <w:left w:val="single" w:sz="4" w:space="0" w:color="auto"/>
              <w:bottom w:val="nil"/>
              <w:right w:val="single" w:sz="4" w:space="0" w:color="auto"/>
            </w:tcBorders>
            <w:vAlign w:val="center"/>
          </w:tcPr>
          <w:p w14:paraId="575F595C" w14:textId="77777777" w:rsidR="00A60F0A" w:rsidRDefault="00A60F0A" w:rsidP="009954D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7FF3F69C"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4D48B6DB"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799BD6E2"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6A8F8872"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F72706E"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44FFED6"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BF0072D" w14:textId="77777777" w:rsidR="00A60F0A" w:rsidRDefault="00A60F0A" w:rsidP="009954D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4FFC01"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A60F0A" w14:paraId="7431985B" w14:textId="77777777" w:rsidTr="009954D7">
        <w:trPr>
          <w:trHeight w:val="47"/>
        </w:trPr>
        <w:tc>
          <w:tcPr>
            <w:tcW w:w="2190" w:type="dxa"/>
            <w:tcBorders>
              <w:top w:val="nil"/>
              <w:left w:val="single" w:sz="4" w:space="0" w:color="auto"/>
              <w:bottom w:val="single" w:sz="4" w:space="0" w:color="auto"/>
              <w:right w:val="single" w:sz="4" w:space="0" w:color="auto"/>
            </w:tcBorders>
            <w:vAlign w:val="center"/>
          </w:tcPr>
          <w:p w14:paraId="47B048BF" w14:textId="77777777" w:rsidR="00A60F0A" w:rsidRDefault="00A60F0A" w:rsidP="009954D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0E3917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45515AE7"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5D19185F"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6C8E727"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4589990"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607ED59"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929467A" w14:textId="77777777" w:rsidR="00A60F0A" w:rsidRDefault="00A60F0A" w:rsidP="009954D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F817351" w14:textId="77777777" w:rsidR="00A60F0A" w:rsidRDefault="00A60F0A" w:rsidP="009954D7">
            <w:pPr>
              <w:keepNext/>
              <w:keepLines/>
              <w:spacing w:after="0"/>
              <w:jc w:val="center"/>
              <w:rPr>
                <w:rFonts w:ascii="Arial" w:hAnsi="Arial"/>
                <w:sz w:val="18"/>
                <w:lang w:val="en-US" w:eastAsia="zh-CN"/>
              </w:rPr>
            </w:pPr>
            <w:r>
              <w:rPr>
                <w:rFonts w:ascii="Arial" w:hAnsi="Arial"/>
                <w:sz w:val="18"/>
                <w:lang w:eastAsia="ja-JP"/>
              </w:rPr>
              <w:t>No</w:t>
            </w:r>
          </w:p>
        </w:tc>
      </w:tr>
      <w:tr w:rsidR="00A60F0A" w:rsidRPr="001E0908" w14:paraId="2E81A913" w14:textId="77777777" w:rsidTr="009954D7">
        <w:trPr>
          <w:trHeight w:val="47"/>
        </w:trPr>
        <w:tc>
          <w:tcPr>
            <w:tcW w:w="2190" w:type="dxa"/>
            <w:tcBorders>
              <w:bottom w:val="nil"/>
            </w:tcBorders>
            <w:vAlign w:val="center"/>
          </w:tcPr>
          <w:p w14:paraId="2DAEC229" w14:textId="77777777" w:rsidR="00A60F0A" w:rsidRPr="002007FC" w:rsidRDefault="00A60F0A" w:rsidP="009954D7">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245B7656"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63D79A1B"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13FE7FB"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6BB370C8"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5DFA985F"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71B46E1E"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31F16D89"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603E555"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fi-FI"/>
              </w:rPr>
              <w:t>No</w:t>
            </w:r>
          </w:p>
        </w:tc>
      </w:tr>
      <w:tr w:rsidR="00A60F0A" w:rsidRPr="001E0908" w14:paraId="1CA8A9DF" w14:textId="77777777" w:rsidTr="009954D7">
        <w:trPr>
          <w:trHeight w:val="47"/>
        </w:trPr>
        <w:tc>
          <w:tcPr>
            <w:tcW w:w="2190" w:type="dxa"/>
            <w:tcBorders>
              <w:top w:val="nil"/>
              <w:bottom w:val="nil"/>
            </w:tcBorders>
            <w:vAlign w:val="center"/>
          </w:tcPr>
          <w:p w14:paraId="3F400469" w14:textId="77777777" w:rsidR="00A60F0A" w:rsidRPr="001E0908" w:rsidRDefault="00A60F0A" w:rsidP="009954D7">
            <w:pPr>
              <w:keepNext/>
              <w:keepLines/>
              <w:spacing w:after="0"/>
              <w:jc w:val="center"/>
              <w:rPr>
                <w:rFonts w:ascii="Arial" w:hAnsi="Arial"/>
                <w:b/>
                <w:sz w:val="18"/>
                <w:lang w:eastAsia="fi-FI"/>
              </w:rPr>
            </w:pPr>
          </w:p>
        </w:tc>
        <w:tc>
          <w:tcPr>
            <w:tcW w:w="1417" w:type="dxa"/>
          </w:tcPr>
          <w:p w14:paraId="15F60710"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1A79BF44"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4BAB4DFF"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05DC159E"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7360A0A"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F2C11F4"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8B97BD4"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ED06B13"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fi-FI"/>
              </w:rPr>
              <w:t>No</w:t>
            </w:r>
          </w:p>
        </w:tc>
      </w:tr>
      <w:tr w:rsidR="00A60F0A" w:rsidRPr="001E0908" w14:paraId="6877CC3E" w14:textId="77777777" w:rsidTr="009954D7">
        <w:trPr>
          <w:trHeight w:val="47"/>
        </w:trPr>
        <w:tc>
          <w:tcPr>
            <w:tcW w:w="2190" w:type="dxa"/>
            <w:tcBorders>
              <w:top w:val="nil"/>
              <w:bottom w:val="single" w:sz="4" w:space="0" w:color="auto"/>
            </w:tcBorders>
            <w:vAlign w:val="center"/>
          </w:tcPr>
          <w:p w14:paraId="0D898E21" w14:textId="77777777" w:rsidR="00A60F0A" w:rsidRPr="001E0908" w:rsidRDefault="00A60F0A" w:rsidP="009954D7">
            <w:pPr>
              <w:keepNext/>
              <w:keepLines/>
              <w:spacing w:after="0"/>
              <w:jc w:val="center"/>
              <w:rPr>
                <w:rFonts w:ascii="Arial" w:hAnsi="Arial"/>
                <w:b/>
                <w:sz w:val="18"/>
                <w:lang w:eastAsia="fi-FI"/>
              </w:rPr>
            </w:pPr>
          </w:p>
        </w:tc>
        <w:tc>
          <w:tcPr>
            <w:tcW w:w="1417" w:type="dxa"/>
          </w:tcPr>
          <w:p w14:paraId="711E51B7"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3331CF7E"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18F1F1E9"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14DA4905"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5300256"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6DD65596" w14:textId="77777777" w:rsidR="00A60F0A" w:rsidRPr="002007FC" w:rsidRDefault="00A60F0A" w:rsidP="009954D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529E4C1C"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DDAA850" w14:textId="77777777" w:rsidR="00A60F0A" w:rsidRPr="002007FC" w:rsidRDefault="00A60F0A" w:rsidP="009954D7">
            <w:pPr>
              <w:keepNext/>
              <w:keepLines/>
              <w:spacing w:after="0"/>
              <w:jc w:val="center"/>
              <w:rPr>
                <w:rFonts w:ascii="Arial" w:hAnsi="Arial"/>
                <w:sz w:val="18"/>
                <w:lang w:eastAsia="fi-FI"/>
              </w:rPr>
            </w:pPr>
            <w:r w:rsidRPr="001E0908">
              <w:rPr>
                <w:rFonts w:ascii="Arial" w:hAnsi="Arial"/>
                <w:sz w:val="18"/>
                <w:lang w:eastAsia="fi-FI"/>
              </w:rPr>
              <w:t>No</w:t>
            </w:r>
          </w:p>
        </w:tc>
      </w:tr>
      <w:tr w:rsidR="00A60F0A" w:rsidRPr="001E0908" w14:paraId="45DFD3F2"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56E355CA" w14:textId="77777777" w:rsidR="00A60F0A" w:rsidRPr="001E0908" w:rsidRDefault="00A60F0A" w:rsidP="009954D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6A5F1C78"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DD40B9F"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ACEBF69"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5891E12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6F779657"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CF8D80"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A7458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6550F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2214699F" w14:textId="77777777" w:rsidTr="009954D7">
        <w:trPr>
          <w:trHeight w:val="288"/>
        </w:trPr>
        <w:tc>
          <w:tcPr>
            <w:tcW w:w="2190" w:type="dxa"/>
            <w:tcBorders>
              <w:top w:val="nil"/>
              <w:left w:val="single" w:sz="4" w:space="0" w:color="auto"/>
              <w:bottom w:val="nil"/>
              <w:right w:val="single" w:sz="4" w:space="0" w:color="auto"/>
            </w:tcBorders>
            <w:noWrap/>
            <w:vAlign w:val="center"/>
          </w:tcPr>
          <w:p w14:paraId="36D2B7F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E767E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89CA1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51B48B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52C0BB2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6D926AE"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ADB4AF"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F95E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A6DA6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28870763"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0424BCF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7174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A20F6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3351E0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7CD12DC"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1595D7C"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C64368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B8D13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3093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36BA6031"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5F331F87" w14:textId="77777777" w:rsidR="00A60F0A" w:rsidRPr="001E0908" w:rsidRDefault="00A60F0A" w:rsidP="009954D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474D7195"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10B3E6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6647D2"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9DDF89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3959745"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D92A4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23830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AE38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6F1A99E3" w14:textId="77777777" w:rsidTr="009954D7">
        <w:trPr>
          <w:trHeight w:val="288"/>
        </w:trPr>
        <w:tc>
          <w:tcPr>
            <w:tcW w:w="2190" w:type="dxa"/>
            <w:tcBorders>
              <w:top w:val="nil"/>
              <w:left w:val="single" w:sz="4" w:space="0" w:color="auto"/>
              <w:bottom w:val="nil"/>
              <w:right w:val="single" w:sz="4" w:space="0" w:color="auto"/>
            </w:tcBorders>
            <w:noWrap/>
            <w:vAlign w:val="center"/>
          </w:tcPr>
          <w:p w14:paraId="2708FB8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A6A3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E9411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73914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09872E8"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37D17A1"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00642B"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0F6F9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8762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E0908" w14:paraId="27D09931"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6A8E938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BE517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4867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EC98D3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753AE452"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F561539"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791A3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EFF9E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534D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fi-FI"/>
              </w:rPr>
              <w:t>No</w:t>
            </w:r>
          </w:p>
        </w:tc>
      </w:tr>
      <w:tr w:rsidR="00A60F0A" w:rsidRPr="00143480" w14:paraId="397D25FC"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0891AC0B"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5781E12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CA7C07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A8F04D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BB8CE9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DA830D"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E2376E"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75492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84675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43480" w14:paraId="67BABAC0" w14:textId="77777777" w:rsidTr="009954D7">
        <w:trPr>
          <w:trHeight w:val="288"/>
        </w:trPr>
        <w:tc>
          <w:tcPr>
            <w:tcW w:w="2190" w:type="dxa"/>
            <w:tcBorders>
              <w:top w:val="nil"/>
              <w:left w:val="single" w:sz="4" w:space="0" w:color="auto"/>
              <w:bottom w:val="nil"/>
              <w:right w:val="single" w:sz="4" w:space="0" w:color="auto"/>
            </w:tcBorders>
            <w:noWrap/>
            <w:vAlign w:val="center"/>
          </w:tcPr>
          <w:p w14:paraId="11270300" w14:textId="77777777" w:rsidR="00A60F0A" w:rsidRPr="00143480"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AAD14C"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542C103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773CB7"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2E610270"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A740E0"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70C86F"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AC63C37"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0E76B"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43480" w14:paraId="493D4D90" w14:textId="77777777" w:rsidTr="009954D7">
        <w:trPr>
          <w:trHeight w:val="288"/>
        </w:trPr>
        <w:tc>
          <w:tcPr>
            <w:tcW w:w="2190" w:type="dxa"/>
            <w:tcBorders>
              <w:top w:val="nil"/>
              <w:left w:val="single" w:sz="4" w:space="0" w:color="auto"/>
              <w:bottom w:val="nil"/>
              <w:right w:val="single" w:sz="4" w:space="0" w:color="auto"/>
            </w:tcBorders>
            <w:noWrap/>
            <w:vAlign w:val="center"/>
          </w:tcPr>
          <w:p w14:paraId="019B5183" w14:textId="77777777" w:rsidR="00A60F0A" w:rsidRPr="00143480"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92C86F"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0202CDC"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D65AD6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0B9BB6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0566137"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DC40D0"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AF507E"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AFBEF3"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43480" w14:paraId="132B296D"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4FD56C9F" w14:textId="77777777" w:rsidR="00A60F0A" w:rsidRPr="00143480"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B4EB66"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CB7878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7D6962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E4BA07A"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582C48"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A7965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B3EFBFD"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56133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E0908" w14:paraId="1DAA40CF"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9E1004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47D4A12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337044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ACBB1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D9329C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B6231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6BF52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FA8B8E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CB3B2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3037AC22" w14:textId="77777777" w:rsidTr="009954D7">
        <w:trPr>
          <w:trHeight w:val="288"/>
        </w:trPr>
        <w:tc>
          <w:tcPr>
            <w:tcW w:w="2190" w:type="dxa"/>
            <w:tcBorders>
              <w:top w:val="nil"/>
              <w:left w:val="single" w:sz="4" w:space="0" w:color="auto"/>
              <w:bottom w:val="nil"/>
              <w:right w:val="single" w:sz="4" w:space="0" w:color="auto"/>
            </w:tcBorders>
            <w:noWrap/>
          </w:tcPr>
          <w:p w14:paraId="27850AA9"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F6B77B"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4E9CB7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82F6FA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DAD77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C89F2B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31063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AC8143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BC709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17C844C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2D35EC1"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E6FA1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51608D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5F20C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79ADD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40EDD6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4FCEF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C4DC2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3F69B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65348A5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902C32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7A05B8F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89590B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DD336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D0A442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DE61D9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09AF8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EA0869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575A6B"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10112096" w14:textId="77777777" w:rsidTr="009954D7">
        <w:trPr>
          <w:trHeight w:val="288"/>
        </w:trPr>
        <w:tc>
          <w:tcPr>
            <w:tcW w:w="2190" w:type="dxa"/>
            <w:tcBorders>
              <w:top w:val="nil"/>
              <w:left w:val="single" w:sz="4" w:space="0" w:color="auto"/>
              <w:bottom w:val="nil"/>
              <w:right w:val="single" w:sz="4" w:space="0" w:color="auto"/>
            </w:tcBorders>
            <w:noWrap/>
          </w:tcPr>
          <w:p w14:paraId="2BAD2DA3"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BC98D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741172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22D85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D3386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27D8B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B1530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CADAA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3331F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0540D97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C1BC905"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FBBD4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49A0FC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55D541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86EB7D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A8E83C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8621B4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BD05E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982E9B"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719333AC"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3E24B1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3B67B4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480C7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B7A40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C1C53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ACC5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2048D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197151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108A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625D578" w14:textId="77777777" w:rsidTr="009954D7">
        <w:trPr>
          <w:trHeight w:val="288"/>
        </w:trPr>
        <w:tc>
          <w:tcPr>
            <w:tcW w:w="2190" w:type="dxa"/>
            <w:tcBorders>
              <w:top w:val="nil"/>
              <w:left w:val="single" w:sz="4" w:space="0" w:color="auto"/>
              <w:bottom w:val="nil"/>
              <w:right w:val="single" w:sz="4" w:space="0" w:color="auto"/>
            </w:tcBorders>
            <w:noWrap/>
          </w:tcPr>
          <w:p w14:paraId="3732499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3D11B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4DDBC1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8504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F1946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A2C11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D655F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ABB6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74C13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BC2B82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47B18B0"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6EE55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661066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40A34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C46A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7431B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928B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08BB0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C4A8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F5225D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81EF3E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680A37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0ADF7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C2AF77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765B04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329933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00F6D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9DAAF"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76A3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fi-FI"/>
              </w:rPr>
              <w:t>No</w:t>
            </w:r>
          </w:p>
        </w:tc>
      </w:tr>
      <w:tr w:rsidR="00A60F0A" w:rsidRPr="001E0908" w14:paraId="25B88277" w14:textId="77777777" w:rsidTr="009954D7">
        <w:trPr>
          <w:trHeight w:val="288"/>
        </w:trPr>
        <w:tc>
          <w:tcPr>
            <w:tcW w:w="2190" w:type="dxa"/>
            <w:tcBorders>
              <w:top w:val="nil"/>
              <w:left w:val="single" w:sz="4" w:space="0" w:color="auto"/>
              <w:bottom w:val="nil"/>
              <w:right w:val="single" w:sz="4" w:space="0" w:color="auto"/>
            </w:tcBorders>
            <w:noWrap/>
          </w:tcPr>
          <w:p w14:paraId="4D82272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250E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99752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D5111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A2A014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87EBE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64F4A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90B227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35B04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0980044" w14:textId="77777777" w:rsidTr="009954D7">
        <w:trPr>
          <w:trHeight w:val="288"/>
        </w:trPr>
        <w:tc>
          <w:tcPr>
            <w:tcW w:w="2190" w:type="dxa"/>
            <w:tcBorders>
              <w:top w:val="nil"/>
              <w:left w:val="single" w:sz="4" w:space="0" w:color="auto"/>
              <w:bottom w:val="nil"/>
              <w:right w:val="single" w:sz="4" w:space="0" w:color="auto"/>
            </w:tcBorders>
            <w:noWrap/>
          </w:tcPr>
          <w:p w14:paraId="3271CD9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E838A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D308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EBDE8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EC513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9C080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EBF26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BED2F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B082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73C8B86" w14:textId="77777777" w:rsidTr="009954D7">
        <w:trPr>
          <w:trHeight w:val="288"/>
        </w:trPr>
        <w:tc>
          <w:tcPr>
            <w:tcW w:w="2190" w:type="dxa"/>
            <w:tcBorders>
              <w:top w:val="nil"/>
              <w:left w:val="single" w:sz="4" w:space="0" w:color="auto"/>
              <w:bottom w:val="nil"/>
              <w:right w:val="single" w:sz="4" w:space="0" w:color="auto"/>
            </w:tcBorders>
            <w:noWrap/>
          </w:tcPr>
          <w:p w14:paraId="424F174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3CF22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023C46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7334AD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5CBBBC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3EFA3A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66EA4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369C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0F8A6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81422BF"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8C156D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2C602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D72666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8D059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2C1612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5C5A84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AD4FBD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CE375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2E66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BBEE5D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785E04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75F9533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8FB306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77C2F1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227593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95DD2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531DE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9AE175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C2D70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70E842CA" w14:textId="77777777" w:rsidTr="009954D7">
        <w:trPr>
          <w:trHeight w:val="288"/>
        </w:trPr>
        <w:tc>
          <w:tcPr>
            <w:tcW w:w="2190" w:type="dxa"/>
            <w:tcBorders>
              <w:top w:val="nil"/>
              <w:left w:val="single" w:sz="4" w:space="0" w:color="auto"/>
              <w:bottom w:val="nil"/>
              <w:right w:val="single" w:sz="4" w:space="0" w:color="auto"/>
            </w:tcBorders>
            <w:noWrap/>
          </w:tcPr>
          <w:p w14:paraId="0584C7A5"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EBCA8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DC6533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C74716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A303EC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E4825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69836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E3A013"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80CA9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7756A33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95733F9"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71A33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F8F1A9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FC1A1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5822BF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DDD785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5FC5F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39FBA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772F1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3A948B4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1C0DD6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EFAD56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7D94BC6"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3CBAE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DA1C4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47CE2F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1CA0C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35009B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90B5A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2CD6BF8A" w14:textId="77777777" w:rsidTr="009954D7">
        <w:trPr>
          <w:trHeight w:val="288"/>
        </w:trPr>
        <w:tc>
          <w:tcPr>
            <w:tcW w:w="2190" w:type="dxa"/>
            <w:tcBorders>
              <w:top w:val="nil"/>
              <w:left w:val="single" w:sz="4" w:space="0" w:color="auto"/>
              <w:bottom w:val="nil"/>
              <w:right w:val="single" w:sz="4" w:space="0" w:color="auto"/>
            </w:tcBorders>
            <w:noWrap/>
          </w:tcPr>
          <w:p w14:paraId="6FB0E116"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B7FA35"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006AEC8"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6BD4F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2D51AC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71747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8D3B0A"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1ED19D"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5C4BD9"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4E5F0FE6"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57EE6B3"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654B8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90E4B9C"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777EE7"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74C5EF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E37402"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BE64180"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6B9DFF"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918F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A60F0A" w:rsidRPr="001E0908" w14:paraId="3BACF6C3"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FF1BA6E" w14:textId="77777777" w:rsidR="00A60F0A" w:rsidRPr="00D31FB1" w:rsidRDefault="00A60F0A" w:rsidP="009954D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6789D990" w14:textId="77777777" w:rsidR="00A60F0A" w:rsidRPr="00143480" w:rsidRDefault="00A60F0A" w:rsidP="009954D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6C4DB8"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EE4E9C"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04A6414"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EE2FF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B27191"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BB9DEB"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A61CD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4A4A6F8C" w14:textId="77777777" w:rsidTr="009954D7">
        <w:trPr>
          <w:trHeight w:val="288"/>
        </w:trPr>
        <w:tc>
          <w:tcPr>
            <w:tcW w:w="2190" w:type="dxa"/>
            <w:tcBorders>
              <w:top w:val="nil"/>
              <w:left w:val="single" w:sz="4" w:space="0" w:color="auto"/>
              <w:bottom w:val="nil"/>
              <w:right w:val="single" w:sz="4" w:space="0" w:color="auto"/>
            </w:tcBorders>
            <w:noWrap/>
          </w:tcPr>
          <w:p w14:paraId="75837984"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D9C59F"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07F4A96"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E5D56EC"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DDC9472"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37A4CB"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B9CF3F"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250730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90CBC"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2CE927DD" w14:textId="77777777" w:rsidTr="009954D7">
        <w:trPr>
          <w:trHeight w:val="288"/>
        </w:trPr>
        <w:tc>
          <w:tcPr>
            <w:tcW w:w="2190" w:type="dxa"/>
            <w:tcBorders>
              <w:top w:val="nil"/>
              <w:left w:val="single" w:sz="4" w:space="0" w:color="auto"/>
              <w:bottom w:val="nil"/>
              <w:right w:val="single" w:sz="4" w:space="0" w:color="auto"/>
            </w:tcBorders>
            <w:noWrap/>
          </w:tcPr>
          <w:p w14:paraId="24A6333D"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087BC9"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81929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E11952"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A954BA8"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846963"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CBD076"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C08FC0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B8BAF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5D4C52BB"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7AB217B"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301724" w14:textId="77777777" w:rsidR="00A60F0A" w:rsidRPr="00143480" w:rsidRDefault="00A60F0A" w:rsidP="009954D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0EF4A768"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AC706C3"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05B59B5"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B8D39B0"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EAF2F9"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7812CD"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5FBDF"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270B60B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40EBD07" w14:textId="77777777" w:rsidR="00A60F0A" w:rsidRPr="00D31FB1" w:rsidRDefault="00A60F0A" w:rsidP="009954D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5476A15D" w14:textId="77777777" w:rsidR="00A60F0A" w:rsidRPr="00143480" w:rsidRDefault="00A60F0A" w:rsidP="009954D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19553C"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4E7C093"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9D3C92D"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D9B444"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E5645A"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47ADC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E1B5E2"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0133A3EC" w14:textId="77777777" w:rsidTr="009954D7">
        <w:trPr>
          <w:trHeight w:val="288"/>
        </w:trPr>
        <w:tc>
          <w:tcPr>
            <w:tcW w:w="2190" w:type="dxa"/>
            <w:tcBorders>
              <w:top w:val="nil"/>
              <w:left w:val="single" w:sz="4" w:space="0" w:color="auto"/>
              <w:bottom w:val="nil"/>
              <w:right w:val="single" w:sz="4" w:space="0" w:color="auto"/>
            </w:tcBorders>
            <w:noWrap/>
          </w:tcPr>
          <w:p w14:paraId="7A8B10FE"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17D46A"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613CAEF6"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0110601"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820511E"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D4D65F"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30D8A0"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6F32AFF"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C54D4F"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38175A37" w14:textId="77777777" w:rsidTr="009954D7">
        <w:trPr>
          <w:trHeight w:val="288"/>
        </w:trPr>
        <w:tc>
          <w:tcPr>
            <w:tcW w:w="2190" w:type="dxa"/>
            <w:tcBorders>
              <w:top w:val="nil"/>
              <w:left w:val="single" w:sz="4" w:space="0" w:color="auto"/>
              <w:bottom w:val="nil"/>
              <w:right w:val="single" w:sz="4" w:space="0" w:color="auto"/>
            </w:tcBorders>
            <w:noWrap/>
          </w:tcPr>
          <w:p w14:paraId="35244E81"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E4866D" w14:textId="77777777" w:rsidR="00A60F0A" w:rsidRPr="00143480" w:rsidRDefault="00A60F0A" w:rsidP="009954D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05E796"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B9261DF"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C195EF"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A1B735"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FE4DBD"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F90B33"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2F7E92"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4D8FA95C" w14:textId="77777777" w:rsidTr="009954D7">
        <w:trPr>
          <w:trHeight w:val="288"/>
        </w:trPr>
        <w:tc>
          <w:tcPr>
            <w:tcW w:w="2190" w:type="dxa"/>
            <w:tcBorders>
              <w:top w:val="nil"/>
              <w:left w:val="single" w:sz="4" w:space="0" w:color="auto"/>
              <w:right w:val="single" w:sz="4" w:space="0" w:color="auto"/>
            </w:tcBorders>
            <w:noWrap/>
          </w:tcPr>
          <w:p w14:paraId="72ECCC24"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606AF5" w14:textId="77777777" w:rsidR="00A60F0A" w:rsidRPr="00143480" w:rsidRDefault="00A60F0A" w:rsidP="009954D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6AF3DF71"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8CFD2DC"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7D91B03" w14:textId="77777777" w:rsidR="00A60F0A" w:rsidRPr="00143480" w:rsidRDefault="00A60F0A" w:rsidP="009954D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EEE1ACD"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872D13"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FD8FC75"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9E41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6BCFDA1F" w14:textId="77777777" w:rsidTr="009954D7">
        <w:trPr>
          <w:trHeight w:val="288"/>
        </w:trPr>
        <w:tc>
          <w:tcPr>
            <w:tcW w:w="2190" w:type="dxa"/>
            <w:vMerge w:val="restart"/>
            <w:tcBorders>
              <w:top w:val="nil"/>
              <w:left w:val="single" w:sz="4" w:space="0" w:color="auto"/>
              <w:right w:val="single" w:sz="4" w:space="0" w:color="auto"/>
            </w:tcBorders>
            <w:noWrap/>
          </w:tcPr>
          <w:p w14:paraId="1B60FCF4"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2D4CE8A"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9048349"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D2D6ACC" w14:textId="77777777" w:rsidR="00A60F0A" w:rsidRPr="00D31FB1"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26707CE"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A30855"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837BF3"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36E64E"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2E0DAF" w14:textId="77777777" w:rsidR="00A60F0A" w:rsidRPr="00D31FB1"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A60F0A" w:rsidRPr="001E0908" w14:paraId="2706222B" w14:textId="77777777" w:rsidTr="009954D7">
        <w:trPr>
          <w:trHeight w:val="288"/>
        </w:trPr>
        <w:tc>
          <w:tcPr>
            <w:tcW w:w="2190" w:type="dxa"/>
            <w:vMerge/>
            <w:tcBorders>
              <w:left w:val="single" w:sz="4" w:space="0" w:color="auto"/>
              <w:right w:val="single" w:sz="4" w:space="0" w:color="auto"/>
            </w:tcBorders>
            <w:noWrap/>
          </w:tcPr>
          <w:p w14:paraId="1FEFD8A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57BFE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6A126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51D61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28DDE0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8BB7E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1B722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5F672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8B8F5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118F0D1" w14:textId="77777777" w:rsidTr="009954D7">
        <w:trPr>
          <w:trHeight w:val="288"/>
        </w:trPr>
        <w:tc>
          <w:tcPr>
            <w:tcW w:w="2190" w:type="dxa"/>
            <w:vMerge/>
            <w:tcBorders>
              <w:left w:val="single" w:sz="4" w:space="0" w:color="auto"/>
              <w:right w:val="single" w:sz="4" w:space="0" w:color="auto"/>
            </w:tcBorders>
            <w:noWrap/>
          </w:tcPr>
          <w:p w14:paraId="31599C3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CBE1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994B3F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8C91DF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68F63A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EEA5C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59BDC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0D2148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6AFA8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6F96849" w14:textId="77777777" w:rsidTr="009954D7">
        <w:trPr>
          <w:trHeight w:val="288"/>
        </w:trPr>
        <w:tc>
          <w:tcPr>
            <w:tcW w:w="2190" w:type="dxa"/>
            <w:vMerge/>
            <w:tcBorders>
              <w:left w:val="single" w:sz="4" w:space="0" w:color="auto"/>
              <w:bottom w:val="nil"/>
              <w:right w:val="single" w:sz="4" w:space="0" w:color="auto"/>
            </w:tcBorders>
            <w:noWrap/>
          </w:tcPr>
          <w:p w14:paraId="74DB667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F74D6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6D60743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856D34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5F4CD5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77894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DA6BD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680B6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89F7E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430180D"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192297E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lastRenderedPageBreak/>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5F2A5B8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705FF04" w14:textId="77777777" w:rsidR="00A60F0A" w:rsidRPr="001E0908" w:rsidRDefault="00A60F0A" w:rsidP="009954D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15266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26F114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F61AF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7672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112FA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5E8C1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CEEEF8F" w14:textId="77777777" w:rsidTr="009954D7">
        <w:trPr>
          <w:trHeight w:val="288"/>
        </w:trPr>
        <w:tc>
          <w:tcPr>
            <w:tcW w:w="2190" w:type="dxa"/>
            <w:vMerge/>
            <w:tcBorders>
              <w:left w:val="single" w:sz="4" w:space="0" w:color="auto"/>
              <w:right w:val="single" w:sz="4" w:space="0" w:color="auto"/>
            </w:tcBorders>
            <w:noWrap/>
          </w:tcPr>
          <w:p w14:paraId="7417AD8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69B36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113F3F2" w14:textId="77777777" w:rsidR="00A60F0A" w:rsidRPr="001E0908" w:rsidRDefault="00A60F0A" w:rsidP="009954D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58264F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668B16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6A631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67EBF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AD4BD6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71C06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0B567EF1" w14:textId="77777777" w:rsidTr="009954D7">
        <w:trPr>
          <w:trHeight w:val="288"/>
        </w:trPr>
        <w:tc>
          <w:tcPr>
            <w:tcW w:w="2190" w:type="dxa"/>
            <w:vMerge/>
            <w:tcBorders>
              <w:left w:val="single" w:sz="4" w:space="0" w:color="auto"/>
              <w:right w:val="single" w:sz="4" w:space="0" w:color="auto"/>
            </w:tcBorders>
            <w:noWrap/>
          </w:tcPr>
          <w:p w14:paraId="1569070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3EAB3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43A8456" w14:textId="77777777" w:rsidR="00A60F0A" w:rsidRPr="001E0908" w:rsidRDefault="00A60F0A" w:rsidP="009954D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3F3DC1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D4F3A2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76647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F957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9689D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332D1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54C5E81" w14:textId="77777777" w:rsidTr="009954D7">
        <w:trPr>
          <w:trHeight w:val="288"/>
        </w:trPr>
        <w:tc>
          <w:tcPr>
            <w:tcW w:w="2190" w:type="dxa"/>
            <w:vMerge/>
            <w:tcBorders>
              <w:left w:val="single" w:sz="4" w:space="0" w:color="auto"/>
              <w:bottom w:val="nil"/>
              <w:right w:val="single" w:sz="4" w:space="0" w:color="auto"/>
            </w:tcBorders>
            <w:noWrap/>
          </w:tcPr>
          <w:p w14:paraId="1050890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A5316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6864F2D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3C410F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3CBDA2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E7CDEC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7ABB7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76181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8751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04CC2FD"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DD2376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74A461A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14236F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4303FC"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FCB01D" w14:textId="77777777" w:rsidR="00A60F0A" w:rsidRPr="001E0908" w:rsidRDefault="00A60F0A" w:rsidP="009954D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DFD330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9AB1D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A53DF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47747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11BA58D" w14:textId="77777777" w:rsidTr="009954D7">
        <w:trPr>
          <w:trHeight w:val="288"/>
        </w:trPr>
        <w:tc>
          <w:tcPr>
            <w:tcW w:w="2190" w:type="dxa"/>
            <w:vMerge/>
            <w:tcBorders>
              <w:left w:val="single" w:sz="4" w:space="0" w:color="auto"/>
              <w:right w:val="single" w:sz="4" w:space="0" w:color="auto"/>
            </w:tcBorders>
            <w:noWrap/>
          </w:tcPr>
          <w:p w14:paraId="7BE14D1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5805E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4E7944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3089C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22D8FC" w14:textId="77777777" w:rsidR="00A60F0A" w:rsidRPr="001E0908" w:rsidRDefault="00A60F0A" w:rsidP="009954D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BEB03C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FCC70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6C3A4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055F0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ECBF63D" w14:textId="77777777" w:rsidTr="009954D7">
        <w:trPr>
          <w:trHeight w:val="288"/>
        </w:trPr>
        <w:tc>
          <w:tcPr>
            <w:tcW w:w="2190" w:type="dxa"/>
            <w:vMerge/>
            <w:tcBorders>
              <w:left w:val="single" w:sz="4" w:space="0" w:color="auto"/>
              <w:right w:val="single" w:sz="4" w:space="0" w:color="auto"/>
            </w:tcBorders>
            <w:noWrap/>
          </w:tcPr>
          <w:p w14:paraId="3CAADE6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23CB0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2306D5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6DF5304" w14:textId="77777777" w:rsidR="00A60F0A" w:rsidRPr="001E0908" w:rsidRDefault="00A60F0A" w:rsidP="009954D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080719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A93272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51762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2DB8F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1DA19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2C8A4B3" w14:textId="77777777" w:rsidTr="009954D7">
        <w:trPr>
          <w:trHeight w:val="288"/>
        </w:trPr>
        <w:tc>
          <w:tcPr>
            <w:tcW w:w="2190" w:type="dxa"/>
            <w:vMerge/>
            <w:tcBorders>
              <w:left w:val="single" w:sz="4" w:space="0" w:color="auto"/>
              <w:bottom w:val="nil"/>
              <w:right w:val="single" w:sz="4" w:space="0" w:color="auto"/>
            </w:tcBorders>
            <w:noWrap/>
          </w:tcPr>
          <w:p w14:paraId="51B275C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5D112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B69134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14CD5B" w14:textId="77777777" w:rsidR="00A60F0A" w:rsidRPr="001E0908" w:rsidRDefault="00A60F0A" w:rsidP="009954D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E16D1A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7508D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E0398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0BD6B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383EA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DD02F20"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06632F90"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2624543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ABED46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E8911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133FB4"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B7FAB2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D55A3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F3F86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8C84D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7C4FE55" w14:textId="77777777" w:rsidTr="009954D7">
        <w:trPr>
          <w:trHeight w:val="288"/>
        </w:trPr>
        <w:tc>
          <w:tcPr>
            <w:tcW w:w="2190" w:type="dxa"/>
            <w:vMerge/>
            <w:tcBorders>
              <w:left w:val="single" w:sz="4" w:space="0" w:color="auto"/>
              <w:right w:val="single" w:sz="4" w:space="0" w:color="auto"/>
            </w:tcBorders>
            <w:noWrap/>
          </w:tcPr>
          <w:p w14:paraId="76ACB95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4FFD5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B7342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58501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05B510"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5FFE27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9F6C7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310A90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2752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8365170" w14:textId="77777777" w:rsidTr="009954D7">
        <w:trPr>
          <w:trHeight w:val="288"/>
        </w:trPr>
        <w:tc>
          <w:tcPr>
            <w:tcW w:w="2190" w:type="dxa"/>
            <w:vMerge/>
            <w:tcBorders>
              <w:left w:val="single" w:sz="4" w:space="0" w:color="auto"/>
              <w:right w:val="single" w:sz="4" w:space="0" w:color="auto"/>
            </w:tcBorders>
            <w:noWrap/>
          </w:tcPr>
          <w:p w14:paraId="1B5DE05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734A4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0F68C1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695500"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CEECA8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DB60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1B6DD4"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51542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172D6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85A11EA" w14:textId="77777777" w:rsidTr="009954D7">
        <w:trPr>
          <w:trHeight w:val="288"/>
        </w:trPr>
        <w:tc>
          <w:tcPr>
            <w:tcW w:w="2190" w:type="dxa"/>
            <w:vMerge/>
            <w:tcBorders>
              <w:left w:val="single" w:sz="4" w:space="0" w:color="auto"/>
              <w:bottom w:val="nil"/>
              <w:right w:val="single" w:sz="4" w:space="0" w:color="auto"/>
            </w:tcBorders>
            <w:noWrap/>
          </w:tcPr>
          <w:p w14:paraId="56DF214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0CC11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95770F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95414A"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AF6AF5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B269CF"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922108"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0A336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2EE3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CA7A799"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326E3EF6"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A722E1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95E460D"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0B22E9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B18CAD"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6EA96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66BFF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DF733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541B4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55F2168" w14:textId="77777777" w:rsidTr="009954D7">
        <w:trPr>
          <w:trHeight w:val="288"/>
        </w:trPr>
        <w:tc>
          <w:tcPr>
            <w:tcW w:w="2190" w:type="dxa"/>
            <w:vMerge/>
            <w:tcBorders>
              <w:left w:val="single" w:sz="4" w:space="0" w:color="auto"/>
              <w:right w:val="single" w:sz="4" w:space="0" w:color="auto"/>
            </w:tcBorders>
            <w:noWrap/>
          </w:tcPr>
          <w:p w14:paraId="66D5578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8B795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EBAA0EB"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8BC5EE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92277A"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B013F7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EBE73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A12B52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BC503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3DD156E" w14:textId="77777777" w:rsidTr="009954D7">
        <w:trPr>
          <w:trHeight w:val="288"/>
        </w:trPr>
        <w:tc>
          <w:tcPr>
            <w:tcW w:w="2190" w:type="dxa"/>
            <w:vMerge/>
            <w:tcBorders>
              <w:left w:val="single" w:sz="4" w:space="0" w:color="auto"/>
              <w:right w:val="single" w:sz="4" w:space="0" w:color="auto"/>
            </w:tcBorders>
            <w:noWrap/>
          </w:tcPr>
          <w:p w14:paraId="3D91662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09AC8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42DA61E"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64AA146"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8199BC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979CE4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EA467E"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9F101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3809C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B5FC4BE" w14:textId="77777777" w:rsidTr="009954D7">
        <w:trPr>
          <w:trHeight w:val="288"/>
        </w:trPr>
        <w:tc>
          <w:tcPr>
            <w:tcW w:w="2190" w:type="dxa"/>
            <w:vMerge/>
            <w:tcBorders>
              <w:left w:val="single" w:sz="4" w:space="0" w:color="auto"/>
              <w:bottom w:val="nil"/>
              <w:right w:val="single" w:sz="4" w:space="0" w:color="auto"/>
            </w:tcBorders>
            <w:noWrap/>
          </w:tcPr>
          <w:p w14:paraId="238BDE8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E4920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C3A84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B1AB3E9"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A74B383"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A174F1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B428039"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3DD42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01CD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E06E325"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440B75EE"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06B7FB3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B2C1E1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8BB81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2232BA" w14:textId="77777777" w:rsidR="00A60F0A" w:rsidRPr="001E0908" w:rsidRDefault="00A60F0A" w:rsidP="009954D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0010A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0620E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29C7E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E72F1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5841029" w14:textId="77777777" w:rsidTr="009954D7">
        <w:trPr>
          <w:trHeight w:val="288"/>
        </w:trPr>
        <w:tc>
          <w:tcPr>
            <w:tcW w:w="2190" w:type="dxa"/>
            <w:vMerge/>
            <w:tcBorders>
              <w:left w:val="single" w:sz="4" w:space="0" w:color="auto"/>
              <w:right w:val="single" w:sz="4" w:space="0" w:color="auto"/>
            </w:tcBorders>
            <w:noWrap/>
          </w:tcPr>
          <w:p w14:paraId="2944CF1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C99E9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4D5DCA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7EA55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990C89" w14:textId="77777777" w:rsidR="00A60F0A" w:rsidRPr="001E0908" w:rsidRDefault="00A60F0A" w:rsidP="009954D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E82C42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AAF01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DC994D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6011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594289A" w14:textId="77777777" w:rsidTr="009954D7">
        <w:trPr>
          <w:trHeight w:val="288"/>
        </w:trPr>
        <w:tc>
          <w:tcPr>
            <w:tcW w:w="2190" w:type="dxa"/>
            <w:vMerge/>
            <w:tcBorders>
              <w:left w:val="single" w:sz="4" w:space="0" w:color="auto"/>
              <w:right w:val="single" w:sz="4" w:space="0" w:color="auto"/>
            </w:tcBorders>
            <w:noWrap/>
          </w:tcPr>
          <w:p w14:paraId="766CCB4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BF99E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F80A38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0DBBF2" w14:textId="77777777" w:rsidR="00A60F0A" w:rsidRPr="001E0908" w:rsidRDefault="00A60F0A" w:rsidP="009954D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AF0073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51635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5D7180"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1D8145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21DF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E0A5070" w14:textId="77777777" w:rsidTr="009954D7">
        <w:trPr>
          <w:trHeight w:val="288"/>
        </w:trPr>
        <w:tc>
          <w:tcPr>
            <w:tcW w:w="2190" w:type="dxa"/>
            <w:vMerge/>
            <w:tcBorders>
              <w:left w:val="single" w:sz="4" w:space="0" w:color="auto"/>
              <w:bottom w:val="single" w:sz="4" w:space="0" w:color="auto"/>
              <w:right w:val="single" w:sz="4" w:space="0" w:color="auto"/>
            </w:tcBorders>
            <w:noWrap/>
          </w:tcPr>
          <w:p w14:paraId="4FE68BA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88CC0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0714A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3AF75A0" w14:textId="77777777" w:rsidR="00A60F0A" w:rsidRPr="001E0908" w:rsidRDefault="00A60F0A" w:rsidP="009954D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D404E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19C42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8648E2"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4A6DB9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4339B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88185A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CBCB78C" w14:textId="77777777" w:rsidR="00A60F0A" w:rsidRPr="001E0908" w:rsidRDefault="00A60F0A" w:rsidP="009954D7">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EDA5C7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1901B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6398D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3EAE491"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4F699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919FD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ACDAF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9C90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A28B5B1" w14:textId="77777777" w:rsidTr="009954D7">
        <w:trPr>
          <w:trHeight w:val="288"/>
        </w:trPr>
        <w:tc>
          <w:tcPr>
            <w:tcW w:w="2190" w:type="dxa"/>
            <w:tcBorders>
              <w:top w:val="nil"/>
              <w:left w:val="single" w:sz="4" w:space="0" w:color="auto"/>
              <w:bottom w:val="nil"/>
              <w:right w:val="single" w:sz="4" w:space="0" w:color="auto"/>
            </w:tcBorders>
            <w:noWrap/>
          </w:tcPr>
          <w:p w14:paraId="2BF04FE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35FF4D"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8FF12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C23709C"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6A3EBC9"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999531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146CE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CA17B9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0FC5E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759470F" w14:textId="77777777" w:rsidTr="009954D7">
        <w:trPr>
          <w:trHeight w:val="288"/>
        </w:trPr>
        <w:tc>
          <w:tcPr>
            <w:tcW w:w="2190" w:type="dxa"/>
            <w:tcBorders>
              <w:top w:val="nil"/>
              <w:left w:val="single" w:sz="4" w:space="0" w:color="auto"/>
              <w:bottom w:val="nil"/>
              <w:right w:val="single" w:sz="4" w:space="0" w:color="auto"/>
            </w:tcBorders>
            <w:noWrap/>
          </w:tcPr>
          <w:p w14:paraId="16CF21BE"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E32B8"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FC754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2B82ED"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14A940A"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1E2A9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5485FF"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A568B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B02A7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9FD9D36"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707D6A6"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C29419" w14:textId="77777777" w:rsidR="00A60F0A" w:rsidRPr="001E0908" w:rsidRDefault="00A60F0A" w:rsidP="009954D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B824DF"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6B7C26"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2866F0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5E6CB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7D3DAF"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B44BE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D1858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C2BD00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3184E793" w14:textId="77777777" w:rsidR="00A60F0A" w:rsidRPr="001E0908" w:rsidRDefault="00A60F0A" w:rsidP="009954D7">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B4CCC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205749" w14:textId="77777777" w:rsidR="00A60F0A" w:rsidRPr="001E0908" w:rsidRDefault="00A60F0A" w:rsidP="009954D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CC194C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975DA3C"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941E2E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AA66C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349B6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39CAF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046EAB78" w14:textId="77777777" w:rsidTr="009954D7">
        <w:trPr>
          <w:trHeight w:val="288"/>
        </w:trPr>
        <w:tc>
          <w:tcPr>
            <w:tcW w:w="2190" w:type="dxa"/>
            <w:tcBorders>
              <w:top w:val="nil"/>
              <w:left w:val="single" w:sz="4" w:space="0" w:color="auto"/>
              <w:bottom w:val="nil"/>
              <w:right w:val="single" w:sz="4" w:space="0" w:color="auto"/>
            </w:tcBorders>
            <w:noWrap/>
          </w:tcPr>
          <w:p w14:paraId="27D77647"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E15950"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2C0B88" w14:textId="77777777" w:rsidR="00A60F0A" w:rsidRPr="001E0908" w:rsidRDefault="00A60F0A" w:rsidP="009954D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BC3467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D72DF7A"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AF4378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02A7E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EF565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D09EF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B7AAC89" w14:textId="77777777" w:rsidTr="009954D7">
        <w:trPr>
          <w:trHeight w:val="288"/>
        </w:trPr>
        <w:tc>
          <w:tcPr>
            <w:tcW w:w="2190" w:type="dxa"/>
            <w:tcBorders>
              <w:top w:val="nil"/>
              <w:left w:val="single" w:sz="4" w:space="0" w:color="auto"/>
              <w:bottom w:val="nil"/>
              <w:right w:val="single" w:sz="4" w:space="0" w:color="auto"/>
            </w:tcBorders>
            <w:noWrap/>
          </w:tcPr>
          <w:p w14:paraId="24B4D03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A5B676"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55A1D6" w14:textId="77777777" w:rsidR="00A60F0A" w:rsidRPr="001E0908" w:rsidRDefault="00A60F0A" w:rsidP="009954D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F2E67D5"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522F1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E587F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9D8C7D"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42339C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D55A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76D52F1"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C39D7F4"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1E7513" w14:textId="77777777" w:rsidR="00A60F0A" w:rsidRPr="001E0908" w:rsidRDefault="00A60F0A" w:rsidP="009954D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E0DAE"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FDF9365"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F265298" w14:textId="77777777" w:rsidR="00A60F0A" w:rsidRPr="001E0908" w:rsidRDefault="00A60F0A" w:rsidP="009954D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C3B874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C29F5E"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689F8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BC073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88CCAE6"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3813EDE6" w14:textId="77777777" w:rsidR="00A60F0A" w:rsidRPr="001E0908" w:rsidRDefault="00A60F0A" w:rsidP="009954D7">
            <w:pPr>
              <w:keepNext/>
              <w:keepLines/>
              <w:spacing w:after="0"/>
              <w:jc w:val="center"/>
              <w:rPr>
                <w:rFonts w:ascii="Arial" w:hAnsi="Arial"/>
                <w:sz w:val="18"/>
                <w:lang w:eastAsia="zh-CN"/>
              </w:rPr>
            </w:pPr>
            <w:r w:rsidRPr="006E7CC3">
              <w:rPr>
                <w:rFonts w:ascii="Arial" w:hAnsi="Arial" w:cs="Arial"/>
                <w:sz w:val="18"/>
                <w:szCs w:val="18"/>
                <w:lang w:eastAsia="zh-CN"/>
              </w:rPr>
              <w:lastRenderedPageBreak/>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6F9A5E41"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1ECB5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6AA4E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4476B9" w14:textId="77777777" w:rsidR="00A60F0A" w:rsidRPr="001E0908" w:rsidRDefault="00A60F0A" w:rsidP="009954D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38B846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A6249B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B3C2F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B0F0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26BEFB2" w14:textId="77777777" w:rsidTr="009954D7">
        <w:trPr>
          <w:trHeight w:val="288"/>
        </w:trPr>
        <w:tc>
          <w:tcPr>
            <w:tcW w:w="2190" w:type="dxa"/>
            <w:tcBorders>
              <w:top w:val="nil"/>
              <w:left w:val="single" w:sz="4" w:space="0" w:color="auto"/>
              <w:bottom w:val="nil"/>
              <w:right w:val="single" w:sz="4" w:space="0" w:color="auto"/>
            </w:tcBorders>
            <w:noWrap/>
          </w:tcPr>
          <w:p w14:paraId="0C50B280"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DC7CEB"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B1017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92E225"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FA4EB9" w14:textId="77777777" w:rsidR="00A60F0A" w:rsidRPr="001E0908" w:rsidRDefault="00A60F0A" w:rsidP="009954D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6AB12A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F69B6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B4B45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7DD2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7835FEA6" w14:textId="77777777" w:rsidTr="009954D7">
        <w:trPr>
          <w:trHeight w:val="288"/>
        </w:trPr>
        <w:tc>
          <w:tcPr>
            <w:tcW w:w="2190" w:type="dxa"/>
            <w:tcBorders>
              <w:top w:val="nil"/>
              <w:left w:val="single" w:sz="4" w:space="0" w:color="auto"/>
              <w:bottom w:val="nil"/>
              <w:right w:val="single" w:sz="4" w:space="0" w:color="auto"/>
            </w:tcBorders>
            <w:noWrap/>
          </w:tcPr>
          <w:p w14:paraId="71D740E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E2A5F4" w14:textId="77777777" w:rsidR="00A60F0A" w:rsidRPr="001E0908" w:rsidRDefault="00A60F0A" w:rsidP="009954D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5642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E0C05A" w14:textId="77777777" w:rsidR="00A60F0A" w:rsidRPr="001E0908" w:rsidRDefault="00A60F0A" w:rsidP="009954D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D402AC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B5748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94411EB"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704B0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FAF92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8E9D055"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A77153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7518C6" w14:textId="77777777" w:rsidR="00A60F0A" w:rsidRPr="001E0908" w:rsidRDefault="00A60F0A" w:rsidP="009954D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44363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BE02D4D" w14:textId="77777777" w:rsidR="00A60F0A" w:rsidRPr="001E0908" w:rsidRDefault="00A60F0A" w:rsidP="009954D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236B69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07B3F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900743"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736AD6"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D650E2"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F5529C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CEA2B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6E9FA9B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E3EEC0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F2CAC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5ADB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AC9D2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15C38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FBBE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CE02F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0DF97B2" w14:textId="77777777" w:rsidTr="009954D7">
        <w:trPr>
          <w:trHeight w:val="288"/>
        </w:trPr>
        <w:tc>
          <w:tcPr>
            <w:tcW w:w="2190" w:type="dxa"/>
            <w:tcBorders>
              <w:top w:val="nil"/>
              <w:left w:val="single" w:sz="4" w:space="0" w:color="auto"/>
              <w:bottom w:val="nil"/>
              <w:right w:val="single" w:sz="4" w:space="0" w:color="auto"/>
            </w:tcBorders>
            <w:noWrap/>
          </w:tcPr>
          <w:p w14:paraId="312FB18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BB19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DBB30B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1482E1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1D649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7A8400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AD4A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1590C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5F1C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44C358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CCB513E"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F89F9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30F95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7F5EF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E340F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3F3E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567C5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EC67A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52246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A56A5F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AAD606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858B8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EA8C3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6120C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8324D6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CF3D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82F1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6B80C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37161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66F6BBF" w14:textId="77777777" w:rsidTr="009954D7">
        <w:trPr>
          <w:trHeight w:val="288"/>
        </w:trPr>
        <w:tc>
          <w:tcPr>
            <w:tcW w:w="2190" w:type="dxa"/>
            <w:tcBorders>
              <w:top w:val="nil"/>
              <w:left w:val="single" w:sz="4" w:space="0" w:color="auto"/>
              <w:bottom w:val="nil"/>
              <w:right w:val="single" w:sz="4" w:space="0" w:color="auto"/>
            </w:tcBorders>
            <w:noWrap/>
          </w:tcPr>
          <w:p w14:paraId="39294D5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8807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DA002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7DE6A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0785F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EAC209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6B06F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0F7F25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1923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EA1AE7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B8575F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0BBE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97332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930B8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22F28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20FA1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26AC4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8ACFA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F72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355517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BAE32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4D4C96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23F008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60531C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052C81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D2709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3756E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0EDA4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D8AC4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2F95E4C" w14:textId="77777777" w:rsidTr="009954D7">
        <w:trPr>
          <w:trHeight w:val="288"/>
        </w:trPr>
        <w:tc>
          <w:tcPr>
            <w:tcW w:w="2190" w:type="dxa"/>
            <w:tcBorders>
              <w:top w:val="nil"/>
              <w:left w:val="single" w:sz="4" w:space="0" w:color="auto"/>
              <w:bottom w:val="nil"/>
              <w:right w:val="single" w:sz="4" w:space="0" w:color="auto"/>
            </w:tcBorders>
            <w:noWrap/>
          </w:tcPr>
          <w:p w14:paraId="2B242FB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47F49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17E648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E245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992E5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E935D3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6B642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ED812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80D1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01DE72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3A3722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5E6B1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3F9B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0466C9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68C0B74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449B4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06B7C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C45EB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71CE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C0C12A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63860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BE3E94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17967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7DA3F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080B5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A8669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759CF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1329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2C5D8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7BFE43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635578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6AD5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89A7B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971D1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7E8D0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F590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ADA18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1AA3C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0A5D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50F31CE"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47A1FDC6"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2C9163D5"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AFA01E"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9E92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A678FD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2062CA7"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EC051E"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8D32E2"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5B9A0"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fi-FI"/>
              </w:rPr>
              <w:t>No</w:t>
            </w:r>
          </w:p>
        </w:tc>
      </w:tr>
      <w:tr w:rsidR="00A60F0A" w:rsidRPr="001E0908" w14:paraId="7F919BD0" w14:textId="77777777" w:rsidTr="009954D7">
        <w:trPr>
          <w:trHeight w:val="288"/>
        </w:trPr>
        <w:tc>
          <w:tcPr>
            <w:tcW w:w="2190" w:type="dxa"/>
            <w:tcBorders>
              <w:top w:val="nil"/>
              <w:left w:val="single" w:sz="4" w:space="0" w:color="auto"/>
              <w:bottom w:val="nil"/>
              <w:right w:val="single" w:sz="4" w:space="0" w:color="auto"/>
            </w:tcBorders>
            <w:noWrap/>
            <w:vAlign w:val="center"/>
          </w:tcPr>
          <w:p w14:paraId="02F656E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716038"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B851EEE"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0098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E58E0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38788DA"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99DDE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E29E11"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D6C007"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49946EF7" w14:textId="77777777" w:rsidTr="009954D7">
        <w:trPr>
          <w:trHeight w:val="288"/>
        </w:trPr>
        <w:tc>
          <w:tcPr>
            <w:tcW w:w="2190" w:type="dxa"/>
            <w:tcBorders>
              <w:top w:val="nil"/>
              <w:left w:val="single" w:sz="4" w:space="0" w:color="auto"/>
              <w:bottom w:val="nil"/>
              <w:right w:val="single" w:sz="4" w:space="0" w:color="auto"/>
            </w:tcBorders>
            <w:noWrap/>
            <w:vAlign w:val="center"/>
          </w:tcPr>
          <w:p w14:paraId="1013818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5C374F"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07C2BECC"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1E5D9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8F86C2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58E968"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FF163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0346B8"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BCD06B"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0171B72F"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5E71C84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1C4D3D"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ECBFF0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3031ED5" w14:textId="77777777" w:rsidR="00A60F0A" w:rsidRPr="001E0908" w:rsidRDefault="00A60F0A" w:rsidP="009954D7">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9C2BE2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F06944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A73FA2F"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5196FF"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1A77C6"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59C18E2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28D27CC" w14:textId="77777777" w:rsidR="00A60F0A" w:rsidRPr="001428D4"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C3C668B"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436D8FE"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2F688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0CAF916" w14:textId="77777777" w:rsidR="00A60F0A" w:rsidRDefault="00A60F0A" w:rsidP="009954D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5C2913D"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4ABF9B"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A56D43"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5D4F8D"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252512BC"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176FB94" w14:textId="77777777" w:rsidR="00A60F0A" w:rsidRPr="001428D4" w:rsidRDefault="00A60F0A" w:rsidP="009954D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C9E4A4F"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F95A81E"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5F64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A47D9B" w14:textId="77777777" w:rsidR="00A60F0A" w:rsidRDefault="00A60F0A" w:rsidP="009954D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2738C95"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E511D6"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EA1330"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EEE71C"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5CEFC549"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A4C8FEA" w14:textId="77777777" w:rsidR="00A60F0A" w:rsidRPr="001428D4"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639C0C7"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0A551AE"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13B73A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0D18A3E" w14:textId="77777777" w:rsidR="00A60F0A" w:rsidRDefault="00A60F0A" w:rsidP="009954D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1B1308E"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A0B517"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15016C8"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86F849"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6C82AA0F"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5706745" w14:textId="77777777" w:rsidR="00A60F0A" w:rsidRPr="001428D4" w:rsidRDefault="00A60F0A" w:rsidP="009954D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436B587" w14:textId="77777777" w:rsidR="00A60F0A" w:rsidRPr="001428D4"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1DEF8CC" w14:textId="77777777" w:rsidR="00A60F0A" w:rsidRPr="002007FC"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1FB949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7FF64F" w14:textId="77777777" w:rsidR="00A60F0A" w:rsidRDefault="00A60F0A" w:rsidP="009954D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7194143"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E99E41" w14:textId="77777777" w:rsidR="00A60F0A" w:rsidRDefault="00A60F0A" w:rsidP="009954D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68E149" w14:textId="77777777" w:rsidR="00A60F0A" w:rsidRDefault="00A60F0A" w:rsidP="009954D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974D70" w14:textId="77777777" w:rsidR="00A60F0A" w:rsidRDefault="00A60F0A" w:rsidP="009954D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60F0A" w:rsidRPr="001E0908" w14:paraId="23D9A09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BC302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334893A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25584A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CEAE5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0432B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D1AED9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19F3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94E0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7350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E400ED5" w14:textId="77777777" w:rsidTr="009954D7">
        <w:trPr>
          <w:trHeight w:val="288"/>
        </w:trPr>
        <w:tc>
          <w:tcPr>
            <w:tcW w:w="2190" w:type="dxa"/>
            <w:tcBorders>
              <w:top w:val="nil"/>
              <w:left w:val="single" w:sz="4" w:space="0" w:color="auto"/>
              <w:bottom w:val="nil"/>
              <w:right w:val="single" w:sz="4" w:space="0" w:color="auto"/>
            </w:tcBorders>
            <w:noWrap/>
          </w:tcPr>
          <w:p w14:paraId="6EF3247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CBA2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F2619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B255D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93CCF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2C111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9875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D5EBB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BFB2E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D3F256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A85C80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57E62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C241F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E60FC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4F870F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A121F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5AC92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E484A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C3166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2C2042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A8A3B1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40A431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8BD943E"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ECC6CC"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934366" w14:textId="77777777" w:rsidR="00A60F0A" w:rsidRDefault="00A60F0A" w:rsidP="009954D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D8D57E0" w14:textId="77777777" w:rsidR="00A60F0A" w:rsidRDefault="00A60F0A" w:rsidP="009954D7">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711294" w14:textId="77777777" w:rsidR="00A60F0A" w:rsidRDefault="00A60F0A" w:rsidP="009954D7">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E28851" w14:textId="77777777" w:rsidR="00A60F0A" w:rsidRDefault="00A60F0A" w:rsidP="009954D7">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944904" w14:textId="77777777" w:rsidR="00A60F0A" w:rsidRDefault="00A60F0A" w:rsidP="009954D7">
            <w:pPr>
              <w:keepNext/>
              <w:keepLines/>
              <w:spacing w:after="0"/>
              <w:jc w:val="center"/>
              <w:rPr>
                <w:rFonts w:ascii="Arial" w:hAnsi="Arial"/>
                <w:sz w:val="18"/>
                <w:lang w:eastAsia="ja-JP"/>
              </w:rPr>
            </w:pPr>
            <w:r>
              <w:rPr>
                <w:rFonts w:ascii="Arial" w:hAnsi="Arial" w:cs="Arial"/>
                <w:sz w:val="18"/>
                <w:szCs w:val="18"/>
                <w:lang w:eastAsia="fi-FI"/>
              </w:rPr>
              <w:t>No</w:t>
            </w:r>
          </w:p>
        </w:tc>
      </w:tr>
      <w:tr w:rsidR="00A60F0A" w:rsidRPr="001E0908" w14:paraId="181A4192" w14:textId="77777777" w:rsidTr="009954D7">
        <w:trPr>
          <w:trHeight w:val="288"/>
        </w:trPr>
        <w:tc>
          <w:tcPr>
            <w:tcW w:w="2190" w:type="dxa"/>
            <w:tcBorders>
              <w:top w:val="nil"/>
              <w:left w:val="single" w:sz="4" w:space="0" w:color="auto"/>
              <w:bottom w:val="nil"/>
              <w:right w:val="single" w:sz="4" w:space="0" w:color="auto"/>
            </w:tcBorders>
            <w:noWrap/>
          </w:tcPr>
          <w:p w14:paraId="2825527C"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DA397C"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DC2D1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BB1D3A"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5D31A9" w14:textId="77777777" w:rsidR="00A60F0A" w:rsidRDefault="00A60F0A" w:rsidP="009954D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446CFF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A56A69"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F007A7"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24C6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No</w:t>
            </w:r>
          </w:p>
        </w:tc>
      </w:tr>
      <w:tr w:rsidR="00A60F0A" w:rsidRPr="001E0908" w14:paraId="10929362" w14:textId="77777777" w:rsidTr="009954D7">
        <w:trPr>
          <w:trHeight w:val="288"/>
        </w:trPr>
        <w:tc>
          <w:tcPr>
            <w:tcW w:w="2190" w:type="dxa"/>
            <w:tcBorders>
              <w:top w:val="nil"/>
              <w:left w:val="single" w:sz="4" w:space="0" w:color="auto"/>
              <w:bottom w:val="nil"/>
              <w:right w:val="single" w:sz="4" w:space="0" w:color="auto"/>
            </w:tcBorders>
            <w:noWrap/>
          </w:tcPr>
          <w:p w14:paraId="42524752"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86E0FD"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6723FB2"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027E30"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AFA7EB"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7C9A9DB"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85F4F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13DA0F"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A156FA"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No</w:t>
            </w:r>
          </w:p>
        </w:tc>
      </w:tr>
      <w:tr w:rsidR="00A60F0A" w:rsidRPr="001E0908" w14:paraId="32A0239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22CD2EB"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A463A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990C9AC"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95C5F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6D97A84"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3DDA3D"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EA5085"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1FC98C"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83C16C" w14:textId="77777777" w:rsidR="00A60F0A" w:rsidRDefault="00A60F0A" w:rsidP="009954D7">
            <w:pPr>
              <w:keepNext/>
              <w:keepLines/>
              <w:spacing w:after="0"/>
              <w:jc w:val="center"/>
              <w:rPr>
                <w:rFonts w:ascii="Arial" w:hAnsi="Arial"/>
                <w:sz w:val="18"/>
                <w:lang w:eastAsia="ja-JP"/>
              </w:rPr>
            </w:pPr>
            <w:r w:rsidRPr="001E0908">
              <w:rPr>
                <w:rFonts w:ascii="Arial" w:hAnsi="Arial"/>
                <w:sz w:val="18"/>
                <w:lang w:eastAsia="zh-CN"/>
              </w:rPr>
              <w:t>No</w:t>
            </w:r>
          </w:p>
        </w:tc>
      </w:tr>
      <w:tr w:rsidR="00A60F0A" w:rsidRPr="001E0908" w14:paraId="4720786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4829CD8" w14:textId="77777777" w:rsidR="00A60F0A" w:rsidRPr="00DD22A1" w:rsidRDefault="00A60F0A" w:rsidP="009954D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61C7D266"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9DF7B4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D894609"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5088A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986B0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4DDF8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841F0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A7D844"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1EEF7780" w14:textId="77777777" w:rsidTr="009954D7">
        <w:trPr>
          <w:trHeight w:val="288"/>
        </w:trPr>
        <w:tc>
          <w:tcPr>
            <w:tcW w:w="2190" w:type="dxa"/>
            <w:tcBorders>
              <w:top w:val="nil"/>
              <w:left w:val="single" w:sz="4" w:space="0" w:color="auto"/>
              <w:bottom w:val="nil"/>
              <w:right w:val="single" w:sz="4" w:space="0" w:color="auto"/>
            </w:tcBorders>
            <w:noWrap/>
          </w:tcPr>
          <w:p w14:paraId="43B8D1A1"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4ED3C6"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F1F14F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6733C5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DF9B5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65662F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1F975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FDB6E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5D9A26"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62F8FFF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3C83F37"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2E1965"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790E73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D024926"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BD046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D5FD0B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D6035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4A45A4"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5E914C"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4EAC29A1"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5800A56" w14:textId="77777777" w:rsidR="00A60F0A" w:rsidRPr="00DD22A1" w:rsidRDefault="00A60F0A" w:rsidP="009954D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1C193ECA"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F8A920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2116E7C"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1C8779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2A1C9C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C7C2C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87F5B9"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EA9D96"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392BBBB8" w14:textId="77777777" w:rsidTr="009954D7">
        <w:trPr>
          <w:trHeight w:val="288"/>
        </w:trPr>
        <w:tc>
          <w:tcPr>
            <w:tcW w:w="2190" w:type="dxa"/>
            <w:tcBorders>
              <w:top w:val="nil"/>
              <w:left w:val="single" w:sz="4" w:space="0" w:color="auto"/>
              <w:bottom w:val="nil"/>
              <w:right w:val="single" w:sz="4" w:space="0" w:color="auto"/>
            </w:tcBorders>
            <w:noWrap/>
          </w:tcPr>
          <w:p w14:paraId="3DC5F0C9"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B32D0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DD44A5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3537A3"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A432F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E451EC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B99BD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9C7D1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78C509"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28E65DA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DCD4654"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0FDF1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6EED97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3418743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92FCD6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E7DDA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30405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2030A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F8411B"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08ACB1E4"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8A2EBDE" w14:textId="77777777" w:rsidR="00A60F0A" w:rsidRPr="00DD22A1" w:rsidRDefault="00A60F0A" w:rsidP="009954D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0D3F593A"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24EB4AD"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7629F0"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33B4E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AAFDE28"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EA6F0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B18EB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BC1CE0"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5C064B95" w14:textId="77777777" w:rsidTr="009954D7">
        <w:trPr>
          <w:trHeight w:val="288"/>
        </w:trPr>
        <w:tc>
          <w:tcPr>
            <w:tcW w:w="2190" w:type="dxa"/>
            <w:tcBorders>
              <w:top w:val="nil"/>
              <w:left w:val="single" w:sz="4" w:space="0" w:color="auto"/>
              <w:bottom w:val="nil"/>
              <w:right w:val="single" w:sz="4" w:space="0" w:color="auto"/>
            </w:tcBorders>
            <w:noWrap/>
          </w:tcPr>
          <w:p w14:paraId="64313C9C"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EF232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423AFDC"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1E62F7"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0C7619E"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F8B39A"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0F068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7AD60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722BC6"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736E212C"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88E683F" w14:textId="77777777" w:rsidR="00A60F0A" w:rsidRPr="00DD22A1" w:rsidRDefault="00A60F0A" w:rsidP="009954D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421FE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CF248F"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BA3F8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22476D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EECFB2"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A2BA1B"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4CA7181" w14:textId="77777777" w:rsidR="00A60F0A" w:rsidRPr="00DD22A1" w:rsidRDefault="00A60F0A" w:rsidP="009954D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713795" w14:textId="77777777" w:rsidR="00A60F0A" w:rsidRPr="00DD22A1" w:rsidRDefault="00A60F0A" w:rsidP="009954D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A60F0A" w:rsidRPr="001E0908" w14:paraId="24D32384"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2FB9137"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7FECB1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34C2F319"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5F4DE9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E0B74BD"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688A2723"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70C5790"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4F87EDBA"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CB7DE2D" w14:textId="77777777" w:rsidR="00A60F0A"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274F9C5D" w14:textId="77777777" w:rsidTr="009954D7">
        <w:trPr>
          <w:trHeight w:val="288"/>
        </w:trPr>
        <w:tc>
          <w:tcPr>
            <w:tcW w:w="2190" w:type="dxa"/>
            <w:tcBorders>
              <w:top w:val="nil"/>
              <w:left w:val="single" w:sz="4" w:space="0" w:color="auto"/>
              <w:bottom w:val="nil"/>
              <w:right w:val="single" w:sz="4" w:space="0" w:color="auto"/>
            </w:tcBorders>
            <w:noWrap/>
          </w:tcPr>
          <w:p w14:paraId="53063726"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7E8F7D"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2536A5B"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523E486"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5D02BCC0"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D0FFAF3"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91B1703"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1F4ECD05"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D1C0745" w14:textId="77777777" w:rsidR="00A60F0A"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1917F59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42E5B66"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753A0F"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394141C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1784E0D6"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FB2230B"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4FF74AC4" w14:textId="77777777" w:rsidR="00A60F0A" w:rsidRDefault="00A60F0A" w:rsidP="009954D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CFC1F03"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F3E9FD0" w14:textId="77777777" w:rsidR="00A60F0A" w:rsidRDefault="00A60F0A" w:rsidP="009954D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085D3B8" w14:textId="77777777" w:rsidR="00A60F0A"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3C78B62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734663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042EC3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26D6481"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9B5973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677A1A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1680663F"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6DF40A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DC0F2C1"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E2DC202"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No</w:t>
            </w:r>
          </w:p>
        </w:tc>
      </w:tr>
      <w:tr w:rsidR="00A60F0A" w:rsidRPr="001E0908" w14:paraId="01FEE8C6" w14:textId="77777777" w:rsidTr="009954D7">
        <w:trPr>
          <w:trHeight w:val="288"/>
        </w:trPr>
        <w:tc>
          <w:tcPr>
            <w:tcW w:w="2190" w:type="dxa"/>
            <w:tcBorders>
              <w:top w:val="nil"/>
              <w:left w:val="single" w:sz="4" w:space="0" w:color="auto"/>
              <w:bottom w:val="nil"/>
              <w:right w:val="single" w:sz="4" w:space="0" w:color="auto"/>
            </w:tcBorders>
            <w:noWrap/>
          </w:tcPr>
          <w:p w14:paraId="7DF0872C"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7EAC1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099D4AE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724E164A"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38BA077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53BC964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4DDF0E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51703A04"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96E92B4"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No</w:t>
            </w:r>
          </w:p>
        </w:tc>
      </w:tr>
      <w:tr w:rsidR="00A60F0A" w:rsidRPr="001E0908" w14:paraId="3AE2F36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B349E31"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A5825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1486FBF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197DAFF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05D554A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41D590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54EDD4AF"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30527A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7CFD31E" w14:textId="77777777" w:rsidR="00A60F0A" w:rsidRDefault="00A60F0A" w:rsidP="009954D7">
            <w:pPr>
              <w:keepNext/>
              <w:keepLines/>
              <w:spacing w:after="0"/>
              <w:jc w:val="center"/>
              <w:rPr>
                <w:rFonts w:ascii="Arial" w:hAnsi="Arial"/>
                <w:sz w:val="18"/>
                <w:lang w:eastAsia="ja-JP"/>
              </w:rPr>
            </w:pPr>
            <w:r>
              <w:rPr>
                <w:rFonts w:ascii="Arial" w:hAnsi="Arial"/>
                <w:sz w:val="18"/>
                <w:lang w:eastAsia="zh-CN"/>
              </w:rPr>
              <w:t>No</w:t>
            </w:r>
          </w:p>
        </w:tc>
      </w:tr>
      <w:tr w:rsidR="00A60F0A" w:rsidRPr="001E0908" w14:paraId="2D58E46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F9F7CAC"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147EA150"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58FF30D5"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5101531D"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3ADE636A"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0098B839"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7DE00698"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1669F5A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01AD0E"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No</w:t>
            </w:r>
          </w:p>
        </w:tc>
      </w:tr>
      <w:tr w:rsidR="00A60F0A" w:rsidRPr="001E0908" w14:paraId="19A73001" w14:textId="77777777" w:rsidTr="009954D7">
        <w:trPr>
          <w:trHeight w:val="288"/>
        </w:trPr>
        <w:tc>
          <w:tcPr>
            <w:tcW w:w="2190" w:type="dxa"/>
            <w:tcBorders>
              <w:top w:val="nil"/>
              <w:left w:val="single" w:sz="4" w:space="0" w:color="auto"/>
              <w:bottom w:val="nil"/>
              <w:right w:val="single" w:sz="4" w:space="0" w:color="auto"/>
            </w:tcBorders>
            <w:noWrap/>
          </w:tcPr>
          <w:p w14:paraId="46400AA1"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E4A4F2"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5B98A550"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0A0AE042"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5E49F08F"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59E7AB6"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3BD66D03"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C20DE3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3F99A75"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No</w:t>
            </w:r>
          </w:p>
        </w:tc>
      </w:tr>
      <w:tr w:rsidR="00A60F0A" w:rsidRPr="001E0908" w14:paraId="682E9A09"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DE9645D"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BC20FF"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754AAEF9"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4D278C94"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148E901"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51F79AB"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038B78B5"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18A25FB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3DDC06" w14:textId="77777777" w:rsidR="00A60F0A" w:rsidRDefault="00A60F0A" w:rsidP="009954D7">
            <w:pPr>
              <w:keepNext/>
              <w:keepLines/>
              <w:spacing w:after="0"/>
              <w:jc w:val="center"/>
              <w:rPr>
                <w:rFonts w:ascii="Arial" w:hAnsi="Arial"/>
                <w:sz w:val="18"/>
                <w:lang w:eastAsia="ja-JP"/>
              </w:rPr>
            </w:pPr>
            <w:r>
              <w:rPr>
                <w:rFonts w:ascii="Arial" w:hAnsi="Arial"/>
                <w:sz w:val="18"/>
                <w:lang w:eastAsia="ja-JP"/>
              </w:rPr>
              <w:t>No</w:t>
            </w:r>
          </w:p>
        </w:tc>
      </w:tr>
      <w:tr w:rsidR="00A60F0A" w:rsidRPr="001E0908" w14:paraId="5AE52669"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ED82C8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2631080B"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20E4F0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9FAD93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76C281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B4ABFA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DA7B74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62EBC1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F2990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00297ADA" w14:textId="77777777" w:rsidTr="009954D7">
        <w:trPr>
          <w:trHeight w:val="288"/>
        </w:trPr>
        <w:tc>
          <w:tcPr>
            <w:tcW w:w="2190" w:type="dxa"/>
            <w:tcBorders>
              <w:top w:val="nil"/>
              <w:left w:val="single" w:sz="4" w:space="0" w:color="auto"/>
              <w:bottom w:val="nil"/>
              <w:right w:val="single" w:sz="4" w:space="0" w:color="auto"/>
            </w:tcBorders>
            <w:noWrap/>
          </w:tcPr>
          <w:p w14:paraId="23FF82EE"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4EB6C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2C7EE9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B18734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40AC6D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C7A85A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3668BA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0081E7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85C02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44E2DAA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25AB923"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7D598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4CE10BF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0945D3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6C7FA9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0E4578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2FEC17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251C46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5E7B3A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6A622B1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DEB87EB"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5FCA2C3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A10399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B7F15E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577040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1E319B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05FA8F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0E24A9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453B56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0C440487" w14:textId="77777777" w:rsidTr="009954D7">
        <w:trPr>
          <w:trHeight w:val="288"/>
        </w:trPr>
        <w:tc>
          <w:tcPr>
            <w:tcW w:w="2190" w:type="dxa"/>
            <w:tcBorders>
              <w:top w:val="nil"/>
              <w:left w:val="single" w:sz="4" w:space="0" w:color="auto"/>
              <w:bottom w:val="nil"/>
              <w:right w:val="single" w:sz="4" w:space="0" w:color="auto"/>
            </w:tcBorders>
            <w:noWrap/>
          </w:tcPr>
          <w:p w14:paraId="531D18C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4C864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78C9030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286E3B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BDA9CC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CBE3C9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2737B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091063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A7BE8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186A400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86E6239"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BADA8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745D70B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FBACF63"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CB2E2C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5B3CA8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D6CB6C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EAC597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4F00E8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59A65335" w14:textId="77777777" w:rsidTr="009954D7">
        <w:trPr>
          <w:trHeight w:val="288"/>
          <w:ins w:id="21" w:author="scv610user" w:date="2025-08-12T12:42:00Z"/>
        </w:trPr>
        <w:tc>
          <w:tcPr>
            <w:tcW w:w="2190" w:type="dxa"/>
            <w:tcBorders>
              <w:top w:val="single" w:sz="4" w:space="0" w:color="auto"/>
              <w:left w:val="single" w:sz="4" w:space="0" w:color="auto"/>
              <w:bottom w:val="nil"/>
              <w:right w:val="single" w:sz="4" w:space="0" w:color="auto"/>
            </w:tcBorders>
            <w:noWrap/>
          </w:tcPr>
          <w:p w14:paraId="3F268D4E" w14:textId="77777777" w:rsidR="00A60F0A" w:rsidRPr="001E0908" w:rsidRDefault="00A60F0A" w:rsidP="009954D7">
            <w:pPr>
              <w:keepNext/>
              <w:keepLines/>
              <w:spacing w:after="0"/>
              <w:jc w:val="center"/>
              <w:rPr>
                <w:ins w:id="22" w:author="scv610user" w:date="2025-08-12T12:42:00Z"/>
                <w:rFonts w:ascii="Arial" w:hAnsi="Arial"/>
                <w:sz w:val="18"/>
                <w:lang w:eastAsia="zh-CN"/>
              </w:rPr>
            </w:pPr>
            <w:ins w:id="23" w:author="scv610user" w:date="2025-08-12T12:42:00Z">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ins>
          </w:p>
        </w:tc>
        <w:tc>
          <w:tcPr>
            <w:tcW w:w="1417" w:type="dxa"/>
            <w:tcBorders>
              <w:top w:val="single" w:sz="4" w:space="0" w:color="auto"/>
              <w:left w:val="single" w:sz="4" w:space="0" w:color="auto"/>
              <w:bottom w:val="single" w:sz="4" w:space="0" w:color="auto"/>
              <w:right w:val="single" w:sz="4" w:space="0" w:color="auto"/>
            </w:tcBorders>
          </w:tcPr>
          <w:p w14:paraId="4507B77C" w14:textId="77777777" w:rsidR="00A60F0A" w:rsidRDefault="00A60F0A" w:rsidP="009954D7">
            <w:pPr>
              <w:keepNext/>
              <w:keepLines/>
              <w:spacing w:after="0"/>
              <w:jc w:val="center"/>
              <w:rPr>
                <w:ins w:id="24" w:author="scv610user" w:date="2025-08-12T12:42:00Z"/>
                <w:rFonts w:ascii="Arial" w:hAnsi="Arial"/>
                <w:sz w:val="18"/>
                <w:lang w:eastAsia="ja-JP"/>
              </w:rPr>
            </w:pPr>
            <w:ins w:id="25" w:author="scv610user" w:date="2025-08-12T12:42:00Z">
              <w:r>
                <w:rPr>
                  <w:rFonts w:ascii="Arial" w:hAnsi="Arial" w:hint="eastAsia"/>
                  <w:sz w:val="18"/>
                  <w:lang w:eastAsia="ja-JP"/>
                </w:rPr>
                <w:t>C</w:t>
              </w:r>
              <w:r>
                <w:rPr>
                  <w:rFonts w:ascii="Arial" w:hAnsi="Arial"/>
                  <w:sz w:val="18"/>
                  <w:lang w:eastAsia="ja-JP"/>
                </w:rPr>
                <w:t>A_n3A-n28A</w:t>
              </w:r>
            </w:ins>
          </w:p>
        </w:tc>
        <w:tc>
          <w:tcPr>
            <w:tcW w:w="1418" w:type="dxa"/>
            <w:tcBorders>
              <w:top w:val="single" w:sz="4" w:space="0" w:color="auto"/>
              <w:left w:val="single" w:sz="4" w:space="0" w:color="auto"/>
              <w:bottom w:val="single" w:sz="4" w:space="0" w:color="auto"/>
              <w:right w:val="single" w:sz="4" w:space="0" w:color="auto"/>
            </w:tcBorders>
          </w:tcPr>
          <w:p w14:paraId="5416FB32" w14:textId="77777777" w:rsidR="00A60F0A" w:rsidRDefault="00A60F0A" w:rsidP="009954D7">
            <w:pPr>
              <w:keepNext/>
              <w:keepLines/>
              <w:spacing w:after="0"/>
              <w:jc w:val="center"/>
              <w:rPr>
                <w:ins w:id="26" w:author="scv610user" w:date="2025-08-12T12:42:00Z"/>
                <w:rFonts w:ascii="Arial" w:hAnsi="Arial"/>
                <w:sz w:val="18"/>
                <w:lang w:eastAsia="ja-JP"/>
              </w:rPr>
            </w:pPr>
            <w:ins w:id="27" w:author="scv610user" w:date="2025-08-12T12:42: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10AF7D44" w14:textId="77777777" w:rsidR="00A60F0A" w:rsidRDefault="00A60F0A" w:rsidP="009954D7">
            <w:pPr>
              <w:keepNext/>
              <w:keepLines/>
              <w:spacing w:after="0"/>
              <w:jc w:val="center"/>
              <w:rPr>
                <w:ins w:id="28" w:author="scv610user" w:date="2025-08-12T12:42:00Z"/>
                <w:rFonts w:ascii="Arial" w:hAnsi="Arial"/>
                <w:sz w:val="18"/>
                <w:lang w:eastAsia="ja-JP"/>
              </w:rPr>
            </w:pPr>
            <w:ins w:id="29" w:author="scv610user" w:date="2025-08-12T12:42:00Z">
              <w:r>
                <w:rPr>
                  <w:rFonts w:ascii="Arial" w:hAnsi="Arial" w:hint="eastAsia"/>
                  <w:sz w:val="18"/>
                  <w:lang w:eastAsia="ja-JP"/>
                </w:rPr>
                <w:t>n</w:t>
              </w:r>
              <w:r>
                <w:rPr>
                  <w:rFonts w:ascii="Arial" w:hAnsi="Arial"/>
                  <w:sz w:val="18"/>
                  <w:lang w:eastAsia="ja-JP"/>
                </w:rPr>
                <w:t>28A</w:t>
              </w:r>
            </w:ins>
          </w:p>
        </w:tc>
        <w:tc>
          <w:tcPr>
            <w:tcW w:w="1418" w:type="dxa"/>
            <w:tcBorders>
              <w:top w:val="single" w:sz="4" w:space="0" w:color="auto"/>
              <w:left w:val="single" w:sz="4" w:space="0" w:color="auto"/>
              <w:bottom w:val="single" w:sz="4" w:space="0" w:color="auto"/>
              <w:right w:val="single" w:sz="4" w:space="0" w:color="auto"/>
            </w:tcBorders>
          </w:tcPr>
          <w:p w14:paraId="376553D9" w14:textId="5D15AEC8" w:rsidR="00A60F0A" w:rsidRDefault="00A554BD" w:rsidP="009954D7">
            <w:pPr>
              <w:keepNext/>
              <w:keepLines/>
              <w:spacing w:after="0"/>
              <w:jc w:val="center"/>
              <w:rPr>
                <w:ins w:id="30" w:author="scv610user" w:date="2025-08-12T12:42:00Z"/>
                <w:rFonts w:ascii="Arial" w:hAnsi="Arial"/>
                <w:sz w:val="18"/>
                <w:lang w:eastAsia="ja-JP"/>
              </w:rPr>
            </w:pPr>
            <w:ins w:id="31" w:author="宮川 卓" w:date="2025-08-20T17:33:00Z">
              <w:r w:rsidRPr="006E3DD3">
                <w:rPr>
                  <w:rFonts w:ascii="Arial" w:hAnsi="Arial" w:hint="eastAsia"/>
                  <w:sz w:val="18"/>
                  <w:highlight w:val="yellow"/>
                  <w:lang w:eastAsia="ja-JP"/>
                </w:rPr>
                <w:t>CA_</w:t>
              </w:r>
            </w:ins>
            <w:ins w:id="32" w:author="scv610user" w:date="2025-08-12T12:42:00Z">
              <w:r w:rsidR="00A60F0A" w:rsidRPr="006E3DD3">
                <w:rPr>
                  <w:rFonts w:ascii="Arial" w:hAnsi="Arial" w:hint="eastAsia"/>
                  <w:sz w:val="18"/>
                  <w:highlight w:val="yellow"/>
                  <w:lang w:eastAsia="ja-JP"/>
                </w:rPr>
                <w:t>n</w:t>
              </w:r>
              <w:r w:rsidR="00A60F0A" w:rsidRPr="006E3DD3">
                <w:rPr>
                  <w:rFonts w:ascii="Arial" w:hAnsi="Arial"/>
                  <w:sz w:val="18"/>
                  <w:highlight w:val="yellow"/>
                  <w:lang w:eastAsia="ja-JP"/>
                </w:rPr>
                <w:t>77</w:t>
              </w:r>
              <w:r w:rsidR="00A60F0A" w:rsidRPr="006E3DD3">
                <w:rPr>
                  <w:rFonts w:ascii="Arial" w:hAnsi="Arial" w:hint="eastAsia"/>
                  <w:sz w:val="18"/>
                  <w:highlight w:val="yellow"/>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454E83DF" w14:textId="77777777" w:rsidR="00A60F0A" w:rsidRDefault="00A60F0A" w:rsidP="009954D7">
            <w:pPr>
              <w:keepNext/>
              <w:keepLines/>
              <w:spacing w:after="0"/>
              <w:jc w:val="center"/>
              <w:rPr>
                <w:ins w:id="33" w:author="scv610user" w:date="2025-08-12T12:42:00Z"/>
                <w:rFonts w:ascii="Arial" w:hAnsi="Arial"/>
                <w:sz w:val="18"/>
                <w:lang w:eastAsia="ja-JP"/>
              </w:rPr>
            </w:pPr>
            <w:ins w:id="34" w:author="scv610user" w:date="2025-08-12T12:42: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7025EC42" w14:textId="77777777" w:rsidR="00A60F0A" w:rsidRDefault="00A60F0A" w:rsidP="009954D7">
            <w:pPr>
              <w:keepNext/>
              <w:keepLines/>
              <w:spacing w:after="0"/>
              <w:jc w:val="center"/>
              <w:rPr>
                <w:ins w:id="35" w:author="scv610user" w:date="2025-08-12T12:42:00Z"/>
                <w:rFonts w:ascii="Arial" w:hAnsi="Arial"/>
                <w:sz w:val="18"/>
                <w:lang w:eastAsia="ja-JP"/>
              </w:rPr>
            </w:pPr>
            <w:ins w:id="36" w:author="scv610user" w:date="2025-08-12T12:42:00Z">
              <w:r>
                <w:rPr>
                  <w:rFonts w:ascii="Arial" w:hAnsi="Arial" w:hint="eastAsia"/>
                  <w:sz w:val="18"/>
                  <w:lang w:eastAsia="ja-JP"/>
                </w:rPr>
                <w:t>n</w:t>
              </w:r>
              <w:r>
                <w:rPr>
                  <w:rFonts w:ascii="Arial" w:hAnsi="Arial"/>
                  <w:sz w:val="18"/>
                  <w:lang w:eastAsia="ja-JP"/>
                </w:rPr>
                <w:t>28A</w:t>
              </w:r>
            </w:ins>
          </w:p>
        </w:tc>
        <w:tc>
          <w:tcPr>
            <w:tcW w:w="1102" w:type="dxa"/>
            <w:tcBorders>
              <w:top w:val="single" w:sz="4" w:space="0" w:color="auto"/>
              <w:left w:val="single" w:sz="4" w:space="0" w:color="auto"/>
              <w:bottom w:val="single" w:sz="4" w:space="0" w:color="auto"/>
              <w:right w:val="single" w:sz="4" w:space="0" w:color="auto"/>
            </w:tcBorders>
          </w:tcPr>
          <w:p w14:paraId="79E58F8B" w14:textId="77777777" w:rsidR="00A60F0A" w:rsidRDefault="00A60F0A" w:rsidP="009954D7">
            <w:pPr>
              <w:keepNext/>
              <w:keepLines/>
              <w:spacing w:after="0"/>
              <w:jc w:val="center"/>
              <w:rPr>
                <w:ins w:id="37" w:author="scv610user" w:date="2025-08-12T12:42:00Z"/>
                <w:rFonts w:ascii="Arial" w:hAnsi="Arial"/>
                <w:sz w:val="18"/>
                <w:lang w:eastAsia="ja-JP"/>
              </w:rPr>
            </w:pPr>
            <w:ins w:id="38" w:author="scv610user" w:date="2025-08-12T12:42: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6C0B32A" w14:textId="77777777" w:rsidR="00A60F0A" w:rsidRDefault="00A60F0A" w:rsidP="009954D7">
            <w:pPr>
              <w:keepNext/>
              <w:keepLines/>
              <w:spacing w:after="0"/>
              <w:jc w:val="center"/>
              <w:rPr>
                <w:ins w:id="39" w:author="scv610user" w:date="2025-08-12T12:42:00Z"/>
                <w:rFonts w:ascii="Arial" w:hAnsi="Arial"/>
                <w:sz w:val="18"/>
                <w:lang w:eastAsia="ja-JP"/>
              </w:rPr>
            </w:pPr>
            <w:ins w:id="40" w:author="scv610user" w:date="2025-08-12T12:42:00Z">
              <w:r>
                <w:rPr>
                  <w:rFonts w:ascii="Arial" w:hAnsi="Arial" w:hint="eastAsia"/>
                  <w:sz w:val="18"/>
                  <w:lang w:eastAsia="ja-JP"/>
                </w:rPr>
                <w:t>N</w:t>
              </w:r>
              <w:r>
                <w:rPr>
                  <w:rFonts w:ascii="Arial" w:hAnsi="Arial"/>
                  <w:sz w:val="18"/>
                  <w:lang w:eastAsia="ja-JP"/>
                </w:rPr>
                <w:t>o</w:t>
              </w:r>
            </w:ins>
          </w:p>
        </w:tc>
      </w:tr>
      <w:tr w:rsidR="00A60F0A" w:rsidRPr="001E0908" w14:paraId="7E0E65C5" w14:textId="77777777" w:rsidTr="009954D7">
        <w:trPr>
          <w:trHeight w:val="288"/>
          <w:ins w:id="41" w:author="scv610user" w:date="2025-08-12T12:42:00Z"/>
        </w:trPr>
        <w:tc>
          <w:tcPr>
            <w:tcW w:w="2190" w:type="dxa"/>
            <w:tcBorders>
              <w:top w:val="nil"/>
              <w:left w:val="single" w:sz="4" w:space="0" w:color="auto"/>
              <w:bottom w:val="nil"/>
              <w:right w:val="single" w:sz="4" w:space="0" w:color="auto"/>
            </w:tcBorders>
            <w:noWrap/>
          </w:tcPr>
          <w:p w14:paraId="5CD30952" w14:textId="77777777" w:rsidR="00A60F0A" w:rsidRPr="001E0908" w:rsidRDefault="00A60F0A" w:rsidP="009954D7">
            <w:pPr>
              <w:keepNext/>
              <w:keepLines/>
              <w:spacing w:after="0"/>
              <w:jc w:val="center"/>
              <w:rPr>
                <w:ins w:id="42" w:author="scv610user" w:date="2025-08-12T12: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196C4D" w14:textId="77777777" w:rsidR="00A60F0A" w:rsidRDefault="00A60F0A" w:rsidP="009954D7">
            <w:pPr>
              <w:keepNext/>
              <w:keepLines/>
              <w:spacing w:after="0"/>
              <w:jc w:val="center"/>
              <w:rPr>
                <w:ins w:id="43" w:author="scv610user" w:date="2025-08-12T12:42:00Z"/>
                <w:rFonts w:ascii="Arial" w:hAnsi="Arial"/>
                <w:sz w:val="18"/>
                <w:lang w:eastAsia="ja-JP"/>
              </w:rPr>
            </w:pPr>
            <w:ins w:id="44" w:author="scv610user" w:date="2025-08-12T12:42:00Z">
              <w:r>
                <w:rPr>
                  <w:rFonts w:ascii="Arial" w:hAnsi="Arial" w:hint="eastAsia"/>
                  <w:sz w:val="18"/>
                  <w:lang w:eastAsia="ja-JP"/>
                </w:rPr>
                <w:t>C</w:t>
              </w:r>
              <w:r>
                <w:rPr>
                  <w:rFonts w:ascii="Arial" w:hAnsi="Arial"/>
                  <w:sz w:val="18"/>
                  <w:lang w:eastAsia="ja-JP"/>
                </w:rPr>
                <w:t>A_n3A-n77A</w:t>
              </w:r>
            </w:ins>
          </w:p>
        </w:tc>
        <w:tc>
          <w:tcPr>
            <w:tcW w:w="1418" w:type="dxa"/>
            <w:tcBorders>
              <w:top w:val="single" w:sz="4" w:space="0" w:color="auto"/>
              <w:left w:val="single" w:sz="4" w:space="0" w:color="auto"/>
              <w:bottom w:val="single" w:sz="4" w:space="0" w:color="auto"/>
              <w:right w:val="single" w:sz="4" w:space="0" w:color="auto"/>
            </w:tcBorders>
          </w:tcPr>
          <w:p w14:paraId="155C93D3" w14:textId="77777777" w:rsidR="00A60F0A" w:rsidRDefault="00A60F0A" w:rsidP="009954D7">
            <w:pPr>
              <w:keepNext/>
              <w:keepLines/>
              <w:spacing w:after="0"/>
              <w:jc w:val="center"/>
              <w:rPr>
                <w:ins w:id="45" w:author="scv610user" w:date="2025-08-12T12:42:00Z"/>
                <w:rFonts w:ascii="Arial" w:hAnsi="Arial"/>
                <w:sz w:val="18"/>
                <w:lang w:eastAsia="ja-JP"/>
              </w:rPr>
            </w:pPr>
            <w:ins w:id="46" w:author="scv610user" w:date="2025-08-12T12:42: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1B9FD4EE" w14:textId="18FB3D5E" w:rsidR="00A60F0A" w:rsidRDefault="00A554BD" w:rsidP="009954D7">
            <w:pPr>
              <w:keepNext/>
              <w:keepLines/>
              <w:spacing w:after="0"/>
              <w:jc w:val="center"/>
              <w:rPr>
                <w:ins w:id="47" w:author="scv610user" w:date="2025-08-12T12:42:00Z"/>
                <w:rFonts w:ascii="Arial" w:hAnsi="Arial"/>
                <w:sz w:val="18"/>
                <w:lang w:eastAsia="ja-JP"/>
              </w:rPr>
            </w:pPr>
            <w:ins w:id="48" w:author="宮川 卓" w:date="2025-08-20T17:33:00Z">
              <w:r w:rsidRPr="006E3DD3">
                <w:rPr>
                  <w:rFonts w:ascii="Arial" w:hAnsi="Arial" w:hint="eastAsia"/>
                  <w:sz w:val="18"/>
                  <w:highlight w:val="yellow"/>
                  <w:lang w:eastAsia="ja-JP"/>
                </w:rPr>
                <w:t>CA_</w:t>
              </w:r>
            </w:ins>
            <w:ins w:id="49" w:author="scv610user" w:date="2025-08-12T12:42:00Z">
              <w:r w:rsidR="00A60F0A" w:rsidRPr="006E3DD3">
                <w:rPr>
                  <w:rFonts w:ascii="Arial" w:hAnsi="Arial" w:hint="eastAsia"/>
                  <w:sz w:val="18"/>
                  <w:highlight w:val="yellow"/>
                  <w:lang w:eastAsia="ja-JP"/>
                </w:rPr>
                <w:t>n</w:t>
              </w:r>
              <w:r w:rsidR="00A60F0A" w:rsidRPr="006E3DD3">
                <w:rPr>
                  <w:rFonts w:ascii="Arial" w:hAnsi="Arial"/>
                  <w:sz w:val="18"/>
                  <w:highlight w:val="yellow"/>
                  <w:lang w:eastAsia="ja-JP"/>
                </w:rPr>
                <w:t>77</w:t>
              </w:r>
            </w:ins>
            <w:ins w:id="50" w:author="scv610user" w:date="2025-08-12T12:43:00Z">
              <w:r w:rsidR="00A60F0A" w:rsidRPr="006E3DD3">
                <w:rPr>
                  <w:rFonts w:ascii="Arial" w:hAnsi="Arial" w:hint="eastAsia"/>
                  <w:sz w:val="18"/>
                  <w:highlight w:val="yellow"/>
                  <w:lang w:eastAsia="ja-JP"/>
                </w:rPr>
                <w:t>(2A)</w:t>
              </w:r>
            </w:ins>
          </w:p>
        </w:tc>
        <w:tc>
          <w:tcPr>
            <w:tcW w:w="1418" w:type="dxa"/>
            <w:tcBorders>
              <w:top w:val="single" w:sz="4" w:space="0" w:color="auto"/>
              <w:left w:val="single" w:sz="4" w:space="0" w:color="auto"/>
              <w:bottom w:val="single" w:sz="4" w:space="0" w:color="auto"/>
              <w:right w:val="single" w:sz="4" w:space="0" w:color="auto"/>
            </w:tcBorders>
          </w:tcPr>
          <w:p w14:paraId="5DB868AE" w14:textId="77777777" w:rsidR="00A60F0A" w:rsidRDefault="00A60F0A" w:rsidP="009954D7">
            <w:pPr>
              <w:keepNext/>
              <w:keepLines/>
              <w:spacing w:after="0"/>
              <w:jc w:val="center"/>
              <w:rPr>
                <w:ins w:id="51" w:author="scv610user" w:date="2025-08-12T12:42:00Z"/>
                <w:rFonts w:ascii="Arial" w:hAnsi="Arial"/>
                <w:sz w:val="18"/>
                <w:lang w:eastAsia="ja-JP"/>
              </w:rPr>
            </w:pPr>
            <w:ins w:id="52" w:author="scv610user" w:date="2025-08-12T12:42: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0694BA39" w14:textId="77777777" w:rsidR="00A60F0A" w:rsidRDefault="00A60F0A" w:rsidP="009954D7">
            <w:pPr>
              <w:keepNext/>
              <w:keepLines/>
              <w:spacing w:after="0"/>
              <w:jc w:val="center"/>
              <w:rPr>
                <w:ins w:id="53" w:author="scv610user" w:date="2025-08-12T12:42:00Z"/>
                <w:rFonts w:ascii="Arial" w:hAnsi="Arial"/>
                <w:sz w:val="18"/>
                <w:lang w:eastAsia="ja-JP"/>
              </w:rPr>
            </w:pPr>
            <w:ins w:id="54" w:author="scv610user" w:date="2025-08-12T12:42: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12B8DC79" w14:textId="77777777" w:rsidR="00A60F0A" w:rsidRDefault="00A60F0A" w:rsidP="009954D7">
            <w:pPr>
              <w:keepNext/>
              <w:keepLines/>
              <w:spacing w:after="0"/>
              <w:jc w:val="center"/>
              <w:rPr>
                <w:ins w:id="55" w:author="scv610user" w:date="2025-08-12T12:42:00Z"/>
                <w:rFonts w:ascii="Arial" w:hAnsi="Arial"/>
                <w:sz w:val="18"/>
                <w:lang w:eastAsia="ja-JP"/>
              </w:rPr>
            </w:pPr>
            <w:ins w:id="56" w:author="scv610user" w:date="2025-08-12T12:42: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58EED789" w14:textId="77777777" w:rsidR="00A60F0A" w:rsidRDefault="00A60F0A" w:rsidP="009954D7">
            <w:pPr>
              <w:keepNext/>
              <w:keepLines/>
              <w:spacing w:after="0"/>
              <w:jc w:val="center"/>
              <w:rPr>
                <w:ins w:id="57" w:author="scv610user" w:date="2025-08-12T12:42:00Z"/>
                <w:rFonts w:ascii="Arial" w:hAnsi="Arial"/>
                <w:sz w:val="18"/>
                <w:lang w:eastAsia="ja-JP"/>
              </w:rPr>
            </w:pPr>
            <w:ins w:id="58" w:author="scv610user" w:date="2025-08-12T12:42: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DCF8AD8" w14:textId="77777777" w:rsidR="00A60F0A" w:rsidRDefault="00A60F0A" w:rsidP="009954D7">
            <w:pPr>
              <w:keepNext/>
              <w:keepLines/>
              <w:spacing w:after="0"/>
              <w:jc w:val="center"/>
              <w:rPr>
                <w:ins w:id="59" w:author="scv610user" w:date="2025-08-12T12:42:00Z"/>
                <w:rFonts w:ascii="Arial" w:hAnsi="Arial"/>
                <w:sz w:val="18"/>
                <w:lang w:eastAsia="ja-JP"/>
              </w:rPr>
            </w:pPr>
            <w:ins w:id="60" w:author="scv610user" w:date="2025-08-12T12:42:00Z">
              <w:r>
                <w:rPr>
                  <w:rFonts w:ascii="Arial" w:hAnsi="Arial" w:hint="eastAsia"/>
                  <w:sz w:val="18"/>
                  <w:lang w:eastAsia="ja-JP"/>
                </w:rPr>
                <w:t>N</w:t>
              </w:r>
              <w:r>
                <w:rPr>
                  <w:rFonts w:ascii="Arial" w:hAnsi="Arial"/>
                  <w:sz w:val="18"/>
                  <w:lang w:eastAsia="ja-JP"/>
                </w:rPr>
                <w:t>o</w:t>
              </w:r>
            </w:ins>
          </w:p>
        </w:tc>
      </w:tr>
      <w:tr w:rsidR="00A60F0A" w:rsidRPr="001E0908" w14:paraId="4E3469FA" w14:textId="77777777" w:rsidTr="009954D7">
        <w:trPr>
          <w:trHeight w:val="288"/>
          <w:ins w:id="61" w:author="scv610user" w:date="2025-08-12T12:42:00Z"/>
        </w:trPr>
        <w:tc>
          <w:tcPr>
            <w:tcW w:w="2190" w:type="dxa"/>
            <w:tcBorders>
              <w:top w:val="nil"/>
              <w:left w:val="single" w:sz="4" w:space="0" w:color="auto"/>
              <w:bottom w:val="single" w:sz="4" w:space="0" w:color="auto"/>
              <w:right w:val="single" w:sz="4" w:space="0" w:color="auto"/>
            </w:tcBorders>
            <w:noWrap/>
          </w:tcPr>
          <w:p w14:paraId="09632696" w14:textId="77777777" w:rsidR="00A60F0A" w:rsidRPr="001E0908" w:rsidRDefault="00A60F0A" w:rsidP="009954D7">
            <w:pPr>
              <w:keepNext/>
              <w:keepLines/>
              <w:spacing w:after="0"/>
              <w:jc w:val="center"/>
              <w:rPr>
                <w:ins w:id="62" w:author="scv610user" w:date="2025-08-12T12: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CC1140" w14:textId="77777777" w:rsidR="00A60F0A" w:rsidRDefault="00A60F0A" w:rsidP="009954D7">
            <w:pPr>
              <w:keepNext/>
              <w:keepLines/>
              <w:spacing w:after="0"/>
              <w:jc w:val="center"/>
              <w:rPr>
                <w:ins w:id="63" w:author="scv610user" w:date="2025-08-12T12:42:00Z"/>
                <w:rFonts w:ascii="Arial" w:hAnsi="Arial"/>
                <w:sz w:val="18"/>
                <w:lang w:eastAsia="ja-JP"/>
              </w:rPr>
            </w:pPr>
            <w:ins w:id="64" w:author="scv610user" w:date="2025-08-12T12:42:00Z">
              <w:r>
                <w:rPr>
                  <w:rFonts w:ascii="Arial" w:hAnsi="Arial" w:hint="eastAsia"/>
                  <w:sz w:val="18"/>
                  <w:lang w:eastAsia="ja-JP"/>
                </w:rPr>
                <w:t>C</w:t>
              </w:r>
              <w:r>
                <w:rPr>
                  <w:rFonts w:ascii="Arial" w:hAnsi="Arial"/>
                  <w:sz w:val="18"/>
                  <w:lang w:eastAsia="ja-JP"/>
                </w:rPr>
                <w:t>A_n28A-n77A</w:t>
              </w:r>
            </w:ins>
          </w:p>
        </w:tc>
        <w:tc>
          <w:tcPr>
            <w:tcW w:w="1418" w:type="dxa"/>
            <w:tcBorders>
              <w:top w:val="single" w:sz="4" w:space="0" w:color="auto"/>
              <w:left w:val="single" w:sz="4" w:space="0" w:color="auto"/>
              <w:bottom w:val="single" w:sz="4" w:space="0" w:color="auto"/>
              <w:right w:val="single" w:sz="4" w:space="0" w:color="auto"/>
            </w:tcBorders>
          </w:tcPr>
          <w:p w14:paraId="1EBE860A" w14:textId="77777777" w:rsidR="00A60F0A" w:rsidRDefault="00A60F0A" w:rsidP="009954D7">
            <w:pPr>
              <w:keepNext/>
              <w:keepLines/>
              <w:spacing w:after="0"/>
              <w:jc w:val="center"/>
              <w:rPr>
                <w:ins w:id="65" w:author="scv610user" w:date="2025-08-12T12:42:00Z"/>
                <w:rFonts w:ascii="Arial" w:hAnsi="Arial"/>
                <w:sz w:val="18"/>
                <w:lang w:eastAsia="ja-JP"/>
              </w:rPr>
            </w:pPr>
            <w:ins w:id="66" w:author="scv610user" w:date="2025-08-12T12:42: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0E28F38B" w14:textId="1CAD903F" w:rsidR="00A60F0A" w:rsidRDefault="006E3DD3" w:rsidP="009954D7">
            <w:pPr>
              <w:keepNext/>
              <w:keepLines/>
              <w:spacing w:after="0"/>
              <w:jc w:val="center"/>
              <w:rPr>
                <w:ins w:id="67" w:author="scv610user" w:date="2025-08-12T12:42:00Z"/>
                <w:rFonts w:ascii="Arial" w:hAnsi="Arial"/>
                <w:sz w:val="18"/>
                <w:lang w:eastAsia="ja-JP"/>
              </w:rPr>
            </w:pPr>
            <w:ins w:id="68" w:author="宮川 卓" w:date="2025-08-20T17:33:00Z">
              <w:r w:rsidRPr="006E3DD3">
                <w:rPr>
                  <w:rFonts w:ascii="Arial" w:hAnsi="Arial" w:hint="eastAsia"/>
                  <w:sz w:val="18"/>
                  <w:highlight w:val="yellow"/>
                  <w:lang w:eastAsia="ja-JP"/>
                </w:rPr>
                <w:t>CA_</w:t>
              </w:r>
            </w:ins>
            <w:ins w:id="69" w:author="scv610user" w:date="2025-08-12T12:42:00Z">
              <w:r w:rsidR="00A60F0A" w:rsidRPr="006E3DD3">
                <w:rPr>
                  <w:rFonts w:ascii="Arial" w:hAnsi="Arial" w:hint="eastAsia"/>
                  <w:sz w:val="18"/>
                  <w:highlight w:val="yellow"/>
                  <w:lang w:eastAsia="ja-JP"/>
                </w:rPr>
                <w:t>n</w:t>
              </w:r>
              <w:r w:rsidR="00A60F0A" w:rsidRPr="006E3DD3">
                <w:rPr>
                  <w:rFonts w:ascii="Arial" w:hAnsi="Arial"/>
                  <w:sz w:val="18"/>
                  <w:highlight w:val="yellow"/>
                  <w:lang w:eastAsia="ja-JP"/>
                </w:rPr>
                <w:t>77</w:t>
              </w:r>
            </w:ins>
            <w:ins w:id="70" w:author="scv610user" w:date="2025-08-12T12:43:00Z">
              <w:r w:rsidR="00A60F0A" w:rsidRPr="006E3DD3">
                <w:rPr>
                  <w:rFonts w:ascii="Arial" w:hAnsi="Arial" w:hint="eastAsia"/>
                  <w:sz w:val="18"/>
                  <w:highlight w:val="yellow"/>
                  <w:lang w:eastAsia="ja-JP"/>
                </w:rPr>
                <w:t>(2A)</w:t>
              </w:r>
            </w:ins>
          </w:p>
        </w:tc>
        <w:tc>
          <w:tcPr>
            <w:tcW w:w="1418" w:type="dxa"/>
            <w:tcBorders>
              <w:top w:val="single" w:sz="4" w:space="0" w:color="auto"/>
              <w:left w:val="single" w:sz="4" w:space="0" w:color="auto"/>
              <w:bottom w:val="single" w:sz="4" w:space="0" w:color="auto"/>
              <w:right w:val="single" w:sz="4" w:space="0" w:color="auto"/>
            </w:tcBorders>
          </w:tcPr>
          <w:p w14:paraId="5413E107" w14:textId="77777777" w:rsidR="00A60F0A" w:rsidRDefault="00A60F0A" w:rsidP="009954D7">
            <w:pPr>
              <w:keepNext/>
              <w:keepLines/>
              <w:spacing w:after="0"/>
              <w:jc w:val="center"/>
              <w:rPr>
                <w:ins w:id="71" w:author="scv610user" w:date="2025-08-12T12:42:00Z"/>
                <w:rFonts w:ascii="Arial" w:hAnsi="Arial"/>
                <w:sz w:val="18"/>
                <w:lang w:eastAsia="ja-JP"/>
              </w:rPr>
            </w:pPr>
            <w:ins w:id="72" w:author="scv610user" w:date="2025-08-12T12:42: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19ACB8F7" w14:textId="77777777" w:rsidR="00A60F0A" w:rsidRDefault="00A60F0A" w:rsidP="009954D7">
            <w:pPr>
              <w:keepNext/>
              <w:keepLines/>
              <w:spacing w:after="0"/>
              <w:jc w:val="center"/>
              <w:rPr>
                <w:ins w:id="73" w:author="scv610user" w:date="2025-08-12T12:42:00Z"/>
                <w:rFonts w:ascii="Arial" w:hAnsi="Arial"/>
                <w:sz w:val="18"/>
                <w:lang w:eastAsia="ja-JP"/>
              </w:rPr>
            </w:pPr>
            <w:ins w:id="74" w:author="scv610user" w:date="2025-08-12T12:42: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12409308" w14:textId="77777777" w:rsidR="00A60F0A" w:rsidRDefault="00A60F0A" w:rsidP="009954D7">
            <w:pPr>
              <w:keepNext/>
              <w:keepLines/>
              <w:spacing w:after="0"/>
              <w:jc w:val="center"/>
              <w:rPr>
                <w:ins w:id="75" w:author="scv610user" w:date="2025-08-12T12:42:00Z"/>
                <w:rFonts w:ascii="Arial" w:hAnsi="Arial"/>
                <w:sz w:val="18"/>
                <w:lang w:eastAsia="ja-JP"/>
              </w:rPr>
            </w:pPr>
            <w:ins w:id="76" w:author="scv610user" w:date="2025-08-12T12:42: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52554F54" w14:textId="77777777" w:rsidR="00A60F0A" w:rsidRDefault="00A60F0A" w:rsidP="009954D7">
            <w:pPr>
              <w:keepNext/>
              <w:keepLines/>
              <w:spacing w:after="0"/>
              <w:jc w:val="center"/>
              <w:rPr>
                <w:ins w:id="77" w:author="scv610user" w:date="2025-08-12T12:42:00Z"/>
                <w:rFonts w:ascii="Arial" w:hAnsi="Arial"/>
                <w:sz w:val="18"/>
                <w:lang w:eastAsia="ja-JP"/>
              </w:rPr>
            </w:pPr>
            <w:ins w:id="78" w:author="scv610user" w:date="2025-08-12T12:42: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DD136EA" w14:textId="77777777" w:rsidR="00A60F0A" w:rsidRDefault="00A60F0A" w:rsidP="009954D7">
            <w:pPr>
              <w:keepNext/>
              <w:keepLines/>
              <w:spacing w:after="0"/>
              <w:jc w:val="center"/>
              <w:rPr>
                <w:ins w:id="79" w:author="scv610user" w:date="2025-08-12T12:42:00Z"/>
                <w:rFonts w:ascii="Arial" w:hAnsi="Arial"/>
                <w:sz w:val="18"/>
                <w:lang w:eastAsia="ja-JP"/>
              </w:rPr>
            </w:pPr>
            <w:ins w:id="80" w:author="scv610user" w:date="2025-08-12T12:42:00Z">
              <w:r>
                <w:rPr>
                  <w:rFonts w:ascii="Arial" w:hAnsi="Arial" w:hint="eastAsia"/>
                  <w:sz w:val="18"/>
                  <w:lang w:eastAsia="ja-JP"/>
                </w:rPr>
                <w:t>N</w:t>
              </w:r>
              <w:r>
                <w:rPr>
                  <w:rFonts w:ascii="Arial" w:hAnsi="Arial"/>
                  <w:sz w:val="18"/>
                  <w:lang w:eastAsia="ja-JP"/>
                </w:rPr>
                <w:t>o</w:t>
              </w:r>
            </w:ins>
          </w:p>
        </w:tc>
      </w:tr>
      <w:tr w:rsidR="00A60F0A" w:rsidRPr="00B44037" w14:paraId="08DCE268"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BD273C9" w14:textId="77777777" w:rsidR="00A60F0A" w:rsidRPr="00B44037" w:rsidRDefault="00A60F0A" w:rsidP="009954D7">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63B0C94C"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0275C4D"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10CBAD5"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0685471"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6D7C75CC"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AC011F6"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57DF824"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CA53487"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60F0A" w:rsidRPr="00B44037" w14:paraId="166F9DB7" w14:textId="77777777" w:rsidTr="009954D7">
        <w:trPr>
          <w:trHeight w:val="288"/>
        </w:trPr>
        <w:tc>
          <w:tcPr>
            <w:tcW w:w="2190" w:type="dxa"/>
            <w:tcBorders>
              <w:top w:val="nil"/>
              <w:left w:val="single" w:sz="4" w:space="0" w:color="auto"/>
              <w:bottom w:val="nil"/>
              <w:right w:val="single" w:sz="4" w:space="0" w:color="auto"/>
            </w:tcBorders>
            <w:noWrap/>
          </w:tcPr>
          <w:p w14:paraId="1CE66E93" w14:textId="77777777" w:rsidR="00A60F0A" w:rsidRPr="00B44037"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2CB91F"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01C6AB30"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DA20A82"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0C79EE4E"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B7DEFB"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4F2294F"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927ABA5"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1F09ACD"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60F0A" w:rsidRPr="00B44037" w14:paraId="01C0A67F"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30236E4" w14:textId="77777777" w:rsidR="00A60F0A" w:rsidRPr="00B44037"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00B8A0"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11B785E7"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898B61A"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58ECC5A"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242686B"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8ACB4E6"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14A4C847"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0A414DA" w14:textId="77777777" w:rsidR="00A60F0A" w:rsidRPr="00B44037" w:rsidRDefault="00A60F0A" w:rsidP="009954D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60F0A" w:rsidRPr="001E0908" w14:paraId="4C366217"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6C00B8F" w14:textId="77777777" w:rsidR="00A60F0A" w:rsidRDefault="00A60F0A" w:rsidP="009954D7">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20885A59" w14:textId="77777777" w:rsidR="00A60F0A" w:rsidRDefault="00A60F0A" w:rsidP="009954D7">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29FEDA4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109B13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BE12EE6"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8D1212B"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F252E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20623691"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2D40E5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1E0908" w14:paraId="356D0CD2" w14:textId="77777777" w:rsidTr="009954D7">
        <w:trPr>
          <w:trHeight w:val="288"/>
        </w:trPr>
        <w:tc>
          <w:tcPr>
            <w:tcW w:w="2190" w:type="dxa"/>
            <w:tcBorders>
              <w:top w:val="nil"/>
              <w:left w:val="single" w:sz="4" w:space="0" w:color="auto"/>
              <w:bottom w:val="nil"/>
              <w:right w:val="single" w:sz="4" w:space="0" w:color="auto"/>
            </w:tcBorders>
            <w:noWrap/>
          </w:tcPr>
          <w:p w14:paraId="5D5DE166"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9CE61C" w14:textId="77777777" w:rsidR="00A60F0A" w:rsidRDefault="00A60F0A" w:rsidP="009954D7">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1F34BB2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4FBBDA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8A863C7"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3F08792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31D697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A6319C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E189B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1E0908" w14:paraId="24EF710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39197E0" w14:textId="77777777" w:rsidR="00A60F0A" w:rsidRDefault="00A60F0A" w:rsidP="009954D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7C4011" w14:textId="77777777" w:rsidR="00A60F0A" w:rsidRDefault="00A60F0A" w:rsidP="009954D7">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00B2C84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65B95E05"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358E20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3E4D1C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C51B7D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6055039"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4E37440"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1E0908" w14:paraId="3BACFA0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0D0C33C" w14:textId="77777777" w:rsidR="00A60F0A" w:rsidRPr="001E0908" w:rsidRDefault="00A60F0A" w:rsidP="009954D7">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33DEA18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EE76B8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F149EF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524297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756FCF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F326D0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C8ECB9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D2626D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6895FFA0" w14:textId="77777777" w:rsidTr="009954D7">
        <w:trPr>
          <w:trHeight w:val="288"/>
        </w:trPr>
        <w:tc>
          <w:tcPr>
            <w:tcW w:w="2190" w:type="dxa"/>
            <w:tcBorders>
              <w:top w:val="nil"/>
              <w:left w:val="single" w:sz="4" w:space="0" w:color="auto"/>
              <w:bottom w:val="nil"/>
              <w:right w:val="single" w:sz="4" w:space="0" w:color="auto"/>
            </w:tcBorders>
            <w:noWrap/>
          </w:tcPr>
          <w:p w14:paraId="76006BA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2EDDB5"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5FC1BE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3C855A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7899EA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5979FF1"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4DFBA63"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5FE5FF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AB5B96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786C2586"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D7C9635"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9B5D7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565DCC3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7702AF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52DA03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26877A8"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CC356C7"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CE4D59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1E34F7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318778D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7E886B4" w14:textId="77777777" w:rsidR="00A60F0A" w:rsidRPr="001E0908" w:rsidRDefault="00A60F0A" w:rsidP="009954D7">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E849F8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0E7D1D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86AAF0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C96BA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D346DF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6A82D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29D5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CE1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AFB4A98" w14:textId="77777777" w:rsidTr="009954D7">
        <w:trPr>
          <w:trHeight w:val="288"/>
        </w:trPr>
        <w:tc>
          <w:tcPr>
            <w:tcW w:w="2190" w:type="dxa"/>
            <w:tcBorders>
              <w:top w:val="nil"/>
              <w:left w:val="single" w:sz="4" w:space="0" w:color="auto"/>
              <w:bottom w:val="nil"/>
              <w:right w:val="single" w:sz="4" w:space="0" w:color="auto"/>
            </w:tcBorders>
            <w:noWrap/>
          </w:tcPr>
          <w:p w14:paraId="3534268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B7C3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D4860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4279E8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F979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3C6A37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7981B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731F60"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1879F69"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6CF38B2F" w14:textId="77777777" w:rsidTr="009954D7">
        <w:trPr>
          <w:trHeight w:val="288"/>
        </w:trPr>
        <w:tc>
          <w:tcPr>
            <w:tcW w:w="2190" w:type="dxa"/>
            <w:tcBorders>
              <w:top w:val="nil"/>
              <w:left w:val="single" w:sz="4" w:space="0" w:color="auto"/>
              <w:bottom w:val="nil"/>
              <w:right w:val="single" w:sz="4" w:space="0" w:color="auto"/>
            </w:tcBorders>
            <w:noWrap/>
          </w:tcPr>
          <w:p w14:paraId="4569A60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140BE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918715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C0A5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94E44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0695E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B12F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C80117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2ACC7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38D581E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62F779E"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0CD7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65C04A9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FA386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53A8E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848B8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1EA78F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2E6B6D"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DBFF1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231E207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1E43F85" w14:textId="77777777" w:rsidR="00A60F0A" w:rsidRPr="001E0908" w:rsidRDefault="00A60F0A" w:rsidP="009954D7">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5C65C6A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782DFE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2D404E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CCA195" w14:textId="77777777" w:rsidR="00A60F0A" w:rsidRPr="001E0908" w:rsidRDefault="00A60F0A" w:rsidP="009954D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75F832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38797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F97B5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2BF3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929EE99" w14:textId="77777777" w:rsidTr="009954D7">
        <w:trPr>
          <w:trHeight w:val="288"/>
        </w:trPr>
        <w:tc>
          <w:tcPr>
            <w:tcW w:w="2190" w:type="dxa"/>
            <w:tcBorders>
              <w:top w:val="nil"/>
              <w:left w:val="single" w:sz="4" w:space="0" w:color="auto"/>
              <w:bottom w:val="nil"/>
              <w:right w:val="single" w:sz="4" w:space="0" w:color="auto"/>
            </w:tcBorders>
            <w:noWrap/>
          </w:tcPr>
          <w:p w14:paraId="55D0DB8F"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83E4B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EA7D0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CCA432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7E8343" w14:textId="77777777" w:rsidR="00A60F0A" w:rsidRPr="001E0908" w:rsidRDefault="00A60F0A" w:rsidP="009954D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E7E6A6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C4825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7C9927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B056614"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5D94CABA" w14:textId="77777777" w:rsidTr="009954D7">
        <w:trPr>
          <w:trHeight w:val="288"/>
        </w:trPr>
        <w:tc>
          <w:tcPr>
            <w:tcW w:w="2190" w:type="dxa"/>
            <w:tcBorders>
              <w:top w:val="nil"/>
              <w:left w:val="single" w:sz="4" w:space="0" w:color="auto"/>
              <w:bottom w:val="nil"/>
              <w:right w:val="single" w:sz="4" w:space="0" w:color="auto"/>
            </w:tcBorders>
            <w:noWrap/>
          </w:tcPr>
          <w:p w14:paraId="48B33B8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004D2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99C2B6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739F9A4" w14:textId="77777777" w:rsidR="00A60F0A" w:rsidRPr="001E0908" w:rsidRDefault="00A60F0A" w:rsidP="009954D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62ADFA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D299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51040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13880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577E4A"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0779AC5C"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032265A"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F609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FE7FB5B"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1A28A41" w14:textId="77777777" w:rsidR="00A60F0A" w:rsidRPr="001E0908" w:rsidRDefault="00A60F0A" w:rsidP="009954D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39EC24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C90998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5F9C0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F272CB"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2AA7F2"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1E0908" w14:paraId="31A6373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1D5F6C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6869E4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17D32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08026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517E2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60F8A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2F125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DEF2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FDF4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95073DE" w14:textId="77777777" w:rsidTr="009954D7">
        <w:trPr>
          <w:trHeight w:val="288"/>
        </w:trPr>
        <w:tc>
          <w:tcPr>
            <w:tcW w:w="2190" w:type="dxa"/>
            <w:tcBorders>
              <w:top w:val="nil"/>
              <w:left w:val="single" w:sz="4" w:space="0" w:color="auto"/>
              <w:bottom w:val="nil"/>
              <w:right w:val="single" w:sz="4" w:space="0" w:color="auto"/>
            </w:tcBorders>
            <w:noWrap/>
          </w:tcPr>
          <w:p w14:paraId="50A2114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7D9C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1F4127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749A5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530B2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DE919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83DB7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884CD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F976D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D2EBEF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6E79BED2"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9A80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4C959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13762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A8AE4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32BA2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1C344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0E2DA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F96F4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EB97939"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560470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99257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E41EE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27745D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4C065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F4C3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FFC48E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84E1F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DD8E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A7309A3" w14:textId="77777777" w:rsidTr="009954D7">
        <w:trPr>
          <w:trHeight w:val="288"/>
        </w:trPr>
        <w:tc>
          <w:tcPr>
            <w:tcW w:w="2190" w:type="dxa"/>
            <w:tcBorders>
              <w:top w:val="nil"/>
              <w:left w:val="single" w:sz="4" w:space="0" w:color="auto"/>
              <w:bottom w:val="nil"/>
              <w:right w:val="single" w:sz="4" w:space="0" w:color="auto"/>
            </w:tcBorders>
            <w:noWrap/>
          </w:tcPr>
          <w:p w14:paraId="4C6C38A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C63A4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5B7A1C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0C6D27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852AB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C5C37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E8A38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D5DF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E7AA0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2957EC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A45A169"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4E01E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ABBCB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7331A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450C4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F562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C901A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507FC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433D5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7A67B2C"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0C2DBDB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1D4B18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7AB9F3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E0922DB"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F8B05C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694B1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97229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AE77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2A5FB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CB8B217" w14:textId="77777777" w:rsidTr="009954D7">
        <w:trPr>
          <w:trHeight w:val="288"/>
        </w:trPr>
        <w:tc>
          <w:tcPr>
            <w:tcW w:w="2190" w:type="dxa"/>
            <w:tcBorders>
              <w:top w:val="nil"/>
              <w:left w:val="single" w:sz="4" w:space="0" w:color="auto"/>
              <w:bottom w:val="nil"/>
              <w:right w:val="single" w:sz="4" w:space="0" w:color="auto"/>
            </w:tcBorders>
            <w:noWrap/>
          </w:tcPr>
          <w:p w14:paraId="18D0075A"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B6BC4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06276B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7132D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B8D66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704DA0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2DC88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73293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0180D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0C9AFE1"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494EB1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0C40F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258C5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84BC9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742E8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EDEB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657C2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6583EE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72FF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8077DF4"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46D29B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AE76A8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AEE138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A70307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00C3F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6B8A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AFA56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E6A551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FFF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8B3E7F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2779C5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B5468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25FF7E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B6DF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B3438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32CDB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0BA5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9E7508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090F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DD562FE" w14:textId="77777777" w:rsidTr="009954D7">
        <w:trPr>
          <w:trHeight w:val="288"/>
        </w:trPr>
        <w:tc>
          <w:tcPr>
            <w:tcW w:w="2190" w:type="dxa"/>
            <w:tcBorders>
              <w:top w:val="single" w:sz="4" w:space="0" w:color="auto"/>
              <w:left w:val="single" w:sz="4" w:space="0" w:color="auto"/>
              <w:bottom w:val="nil"/>
              <w:right w:val="single" w:sz="4" w:space="0" w:color="auto"/>
            </w:tcBorders>
            <w:noWrap/>
            <w:vAlign w:val="center"/>
          </w:tcPr>
          <w:p w14:paraId="48D78AEF" w14:textId="77777777" w:rsidR="00A60F0A" w:rsidRPr="001E0908" w:rsidRDefault="00A60F0A" w:rsidP="009954D7">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0FF9CB3E"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F6C9E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2ABE46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767173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8F28F3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6D22F2"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E28251"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AE468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fi-FI"/>
              </w:rPr>
              <w:t>No</w:t>
            </w:r>
          </w:p>
        </w:tc>
      </w:tr>
      <w:tr w:rsidR="00A60F0A" w:rsidRPr="001E0908" w14:paraId="246CD2CB" w14:textId="77777777" w:rsidTr="009954D7">
        <w:trPr>
          <w:trHeight w:val="288"/>
        </w:trPr>
        <w:tc>
          <w:tcPr>
            <w:tcW w:w="2190" w:type="dxa"/>
            <w:tcBorders>
              <w:top w:val="nil"/>
              <w:left w:val="single" w:sz="4" w:space="0" w:color="auto"/>
              <w:bottom w:val="nil"/>
              <w:right w:val="single" w:sz="4" w:space="0" w:color="auto"/>
            </w:tcBorders>
            <w:noWrap/>
            <w:vAlign w:val="center"/>
          </w:tcPr>
          <w:p w14:paraId="3E4386F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9D594B" w14:textId="77777777" w:rsidR="00A60F0A" w:rsidRPr="001E0908" w:rsidRDefault="00A60F0A" w:rsidP="009954D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1277687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F05FE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59ACD6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EC67E4B"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FE804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12A1F1"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DB4EDA"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4EFB1735" w14:textId="77777777" w:rsidTr="009954D7">
        <w:trPr>
          <w:trHeight w:val="288"/>
        </w:trPr>
        <w:tc>
          <w:tcPr>
            <w:tcW w:w="2190" w:type="dxa"/>
            <w:tcBorders>
              <w:top w:val="nil"/>
              <w:left w:val="single" w:sz="4" w:space="0" w:color="auto"/>
              <w:bottom w:val="nil"/>
              <w:right w:val="single" w:sz="4" w:space="0" w:color="auto"/>
            </w:tcBorders>
            <w:noWrap/>
            <w:vAlign w:val="center"/>
          </w:tcPr>
          <w:p w14:paraId="7DDF882A"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77ABF9" w14:textId="77777777" w:rsidR="00A60F0A" w:rsidRPr="001E0908" w:rsidRDefault="00A60F0A" w:rsidP="009954D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210D148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DDA155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271028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47A7B5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DA75F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ECB93C"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8AFC3A"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5E843F6D" w14:textId="77777777" w:rsidTr="009954D7">
        <w:trPr>
          <w:trHeight w:val="288"/>
        </w:trPr>
        <w:tc>
          <w:tcPr>
            <w:tcW w:w="2190" w:type="dxa"/>
            <w:tcBorders>
              <w:top w:val="nil"/>
              <w:left w:val="single" w:sz="4" w:space="0" w:color="auto"/>
              <w:bottom w:val="single" w:sz="4" w:space="0" w:color="auto"/>
              <w:right w:val="single" w:sz="4" w:space="0" w:color="auto"/>
            </w:tcBorders>
            <w:noWrap/>
            <w:vAlign w:val="center"/>
          </w:tcPr>
          <w:p w14:paraId="11B639C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6D43661"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636F6F6"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5AD1F6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9A525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55959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259A936"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D5C28"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850E58"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296E58E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282236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2593C7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14B32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CCDE59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EE8D8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7B8578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0378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E22E9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59BB2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7D94F9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9549E09"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3F812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49C23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AD12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FB8D84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4D5C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E1A1D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E0B8A8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CF396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0C14E37"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26CF891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02CBB9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C9A7A3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D50677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09DB03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C7D4C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DFDD7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412AE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17E53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52A876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2E268A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D58B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564464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E9D2B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4568A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4CDCFE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AC97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2D61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13157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831DEC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B99AE8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01C9FDD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D1ADD0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A9DD5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4E71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B2324D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4A309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37DA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C4E27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164A3B9" w14:textId="77777777" w:rsidTr="009954D7">
        <w:trPr>
          <w:trHeight w:val="288"/>
        </w:trPr>
        <w:tc>
          <w:tcPr>
            <w:tcW w:w="2190" w:type="dxa"/>
            <w:tcBorders>
              <w:top w:val="nil"/>
              <w:left w:val="single" w:sz="4" w:space="0" w:color="auto"/>
              <w:bottom w:val="nil"/>
              <w:right w:val="single" w:sz="4" w:space="0" w:color="auto"/>
            </w:tcBorders>
            <w:noWrap/>
          </w:tcPr>
          <w:p w14:paraId="7C3B69E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5BA4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CCE487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0BF61C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9164FF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0717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183A0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77FA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DDBB3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1D857B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CE9A927"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0B18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3C376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9E04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2BC3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F8162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77FF9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95EB2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6AE4C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105BF4D"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3A955F3" w14:textId="77777777" w:rsidR="00A60F0A" w:rsidRPr="004D139E" w:rsidRDefault="00A60F0A" w:rsidP="009954D7">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253490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24A3C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8ABB8C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DD4A1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A704859"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9438B4"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017F9"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B4895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914FBB5" w14:textId="77777777" w:rsidTr="009954D7">
        <w:trPr>
          <w:trHeight w:val="288"/>
        </w:trPr>
        <w:tc>
          <w:tcPr>
            <w:tcW w:w="2190" w:type="dxa"/>
            <w:tcBorders>
              <w:top w:val="nil"/>
              <w:left w:val="single" w:sz="4" w:space="0" w:color="auto"/>
              <w:bottom w:val="nil"/>
              <w:right w:val="single" w:sz="4" w:space="0" w:color="auto"/>
            </w:tcBorders>
            <w:noWrap/>
          </w:tcPr>
          <w:p w14:paraId="5488A7A4"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4210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2C42F2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B51158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B39E4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5CBF9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2FE9C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227A92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90B8F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99AD7D9" w14:textId="77777777" w:rsidTr="009954D7">
        <w:trPr>
          <w:trHeight w:val="288"/>
        </w:trPr>
        <w:tc>
          <w:tcPr>
            <w:tcW w:w="2190" w:type="dxa"/>
            <w:tcBorders>
              <w:top w:val="nil"/>
              <w:left w:val="single" w:sz="4" w:space="0" w:color="auto"/>
              <w:bottom w:val="nil"/>
              <w:right w:val="single" w:sz="4" w:space="0" w:color="auto"/>
            </w:tcBorders>
            <w:noWrap/>
          </w:tcPr>
          <w:p w14:paraId="750911A9"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F7887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E3B11A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B21E89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EE50BD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037A3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7369C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AE48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2E485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E6777D3" w14:textId="77777777" w:rsidTr="009954D7">
        <w:trPr>
          <w:trHeight w:val="288"/>
        </w:trPr>
        <w:tc>
          <w:tcPr>
            <w:tcW w:w="2190" w:type="dxa"/>
            <w:tcBorders>
              <w:top w:val="nil"/>
              <w:left w:val="single" w:sz="4" w:space="0" w:color="auto"/>
              <w:bottom w:val="nil"/>
              <w:right w:val="single" w:sz="4" w:space="0" w:color="auto"/>
            </w:tcBorders>
            <w:noWrap/>
          </w:tcPr>
          <w:p w14:paraId="0457855D"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A3F8F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299397D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E35DB9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33615B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CEAAEA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3AC22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369C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1F720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AAEC93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26CB37E"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2EBA72" w14:textId="77777777" w:rsidR="00A60F0A" w:rsidRPr="001E0908" w:rsidRDefault="00A60F0A" w:rsidP="009954D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EB380C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7612D0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60A8A9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D72A8A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2BCEF8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3EC8BE" w14:textId="77777777" w:rsidR="00A60F0A" w:rsidRPr="001E0908" w:rsidRDefault="00A60F0A" w:rsidP="009954D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A7F6AB" w14:textId="77777777" w:rsidR="00A60F0A" w:rsidRPr="001E0908" w:rsidRDefault="00A60F0A" w:rsidP="009954D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60F0A" w:rsidRPr="001E0908" w14:paraId="1EE4E287"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E698384" w14:textId="77777777" w:rsidR="00A60F0A" w:rsidRPr="008D1DFF" w:rsidRDefault="00A60F0A" w:rsidP="009954D7">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60E73E8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257EB7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1F0DCD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0550F2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3420D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DCBCB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414FF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A57E24"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0BB4CA68" w14:textId="77777777" w:rsidTr="009954D7">
        <w:trPr>
          <w:trHeight w:val="288"/>
        </w:trPr>
        <w:tc>
          <w:tcPr>
            <w:tcW w:w="2190" w:type="dxa"/>
            <w:tcBorders>
              <w:top w:val="nil"/>
              <w:left w:val="single" w:sz="4" w:space="0" w:color="auto"/>
              <w:bottom w:val="nil"/>
              <w:right w:val="single" w:sz="4" w:space="0" w:color="auto"/>
            </w:tcBorders>
            <w:noWrap/>
          </w:tcPr>
          <w:p w14:paraId="4DD31867"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5C0C92"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45B1F20"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C5B92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A5E2081"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811EC4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A30DF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45C1F04"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1EA53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4DE46098"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1C5BDB1"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A0AF4D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15F7EC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279035C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26BA25A"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40441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8107A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10C2E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11FB5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42E4EC5B"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D5A8A59" w14:textId="77777777" w:rsidR="00A60F0A" w:rsidRPr="008D1DFF" w:rsidRDefault="00A60F0A" w:rsidP="009954D7">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257A5E16"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2783F1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A195209"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6D06B2"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9A6DC4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15DE603"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4DE6D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9DB992"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06087DC6" w14:textId="77777777" w:rsidTr="009954D7">
        <w:trPr>
          <w:trHeight w:val="288"/>
        </w:trPr>
        <w:tc>
          <w:tcPr>
            <w:tcW w:w="2190" w:type="dxa"/>
            <w:tcBorders>
              <w:top w:val="nil"/>
              <w:left w:val="single" w:sz="4" w:space="0" w:color="auto"/>
              <w:bottom w:val="nil"/>
              <w:right w:val="single" w:sz="4" w:space="0" w:color="auto"/>
            </w:tcBorders>
            <w:noWrap/>
          </w:tcPr>
          <w:p w14:paraId="634C427D"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F9F90A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77DF977"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6D82220"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CA1DB93"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7167D9"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A9DAA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371FF3"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D185D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380AE213"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ECDC14A" w14:textId="77777777" w:rsidR="00A60F0A" w:rsidRPr="008D1DFF" w:rsidRDefault="00A60F0A" w:rsidP="009954D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7CFBB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3D262E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929A25F"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D46D78E"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C8092C"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14CBBB"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D88A65"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4206C8" w14:textId="77777777" w:rsidR="00A60F0A" w:rsidRPr="008D1DFF" w:rsidRDefault="00A60F0A" w:rsidP="009954D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60F0A" w:rsidRPr="001E0908" w14:paraId="1E459212"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48FCE51"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BEAC3FA"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86D43C2"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2CD3FB9"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12524F" w14:textId="77777777" w:rsidR="00A60F0A" w:rsidRPr="001012A2" w:rsidRDefault="00A60F0A" w:rsidP="009954D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EC59B9"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3AE173"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E7F169"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2533EB"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0D572568" w14:textId="77777777" w:rsidTr="009954D7">
        <w:trPr>
          <w:trHeight w:val="288"/>
        </w:trPr>
        <w:tc>
          <w:tcPr>
            <w:tcW w:w="2190" w:type="dxa"/>
            <w:tcBorders>
              <w:top w:val="nil"/>
              <w:left w:val="single" w:sz="4" w:space="0" w:color="auto"/>
              <w:bottom w:val="nil"/>
              <w:right w:val="single" w:sz="4" w:space="0" w:color="auto"/>
            </w:tcBorders>
            <w:noWrap/>
          </w:tcPr>
          <w:p w14:paraId="6E016BE4"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95023D"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83B41B" w14:textId="77777777" w:rsidR="00A60F0A" w:rsidRDefault="00A60F0A" w:rsidP="009954D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9A13065"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CA828F" w14:textId="77777777" w:rsidR="00A60F0A" w:rsidRPr="001012A2" w:rsidRDefault="00A60F0A" w:rsidP="009954D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FF890E"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C39C783"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FA7B5DF"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8F836"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5198EA1D" w14:textId="77777777" w:rsidTr="009954D7">
        <w:trPr>
          <w:trHeight w:val="288"/>
        </w:trPr>
        <w:tc>
          <w:tcPr>
            <w:tcW w:w="2190" w:type="dxa"/>
            <w:tcBorders>
              <w:top w:val="nil"/>
              <w:left w:val="single" w:sz="4" w:space="0" w:color="auto"/>
              <w:bottom w:val="nil"/>
              <w:right w:val="single" w:sz="4" w:space="0" w:color="auto"/>
            </w:tcBorders>
            <w:noWrap/>
          </w:tcPr>
          <w:p w14:paraId="6342CEEF"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09A3F5"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DE3AE85"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AAE6DB" w14:textId="77777777" w:rsidR="00A60F0A" w:rsidRPr="008D1DFF" w:rsidRDefault="00A60F0A" w:rsidP="009954D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1671E6C"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C06FE49"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3560353" w14:textId="77777777" w:rsidR="00A60F0A" w:rsidRPr="00143480" w:rsidRDefault="00A60F0A" w:rsidP="009954D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5CA4199"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435822"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678C82E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725A4B99"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133076"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436C65B"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646055" w14:textId="77777777" w:rsidR="00A60F0A" w:rsidRPr="008D1DFF" w:rsidRDefault="00A60F0A" w:rsidP="009954D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9D07D77"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69F6E1"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30D580" w14:textId="77777777" w:rsidR="00A60F0A" w:rsidRPr="00143480" w:rsidRDefault="00A60F0A" w:rsidP="009954D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7B7F72"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D4FA20"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1E9F48F5"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487AE1E" w14:textId="77777777" w:rsidR="00A60F0A" w:rsidRPr="00D31FB1" w:rsidRDefault="00A60F0A" w:rsidP="009954D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342F7D94"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CF177F3"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6936F4E"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21EEDC" w14:textId="77777777" w:rsidR="00A60F0A" w:rsidRPr="001012A2" w:rsidRDefault="00A60F0A" w:rsidP="009954D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DD53A92"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34EC46" w14:textId="77777777" w:rsidR="00A60F0A" w:rsidRPr="00143480" w:rsidRDefault="00A60F0A" w:rsidP="009954D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590F3A"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A9D6B9"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3DBD94D5" w14:textId="77777777" w:rsidTr="009954D7">
        <w:trPr>
          <w:trHeight w:val="288"/>
        </w:trPr>
        <w:tc>
          <w:tcPr>
            <w:tcW w:w="2190" w:type="dxa"/>
            <w:tcBorders>
              <w:top w:val="nil"/>
              <w:left w:val="single" w:sz="4" w:space="0" w:color="auto"/>
              <w:bottom w:val="nil"/>
              <w:right w:val="single" w:sz="4" w:space="0" w:color="auto"/>
            </w:tcBorders>
            <w:noWrap/>
          </w:tcPr>
          <w:p w14:paraId="5FBEA476"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B82B52"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762A435" w14:textId="77777777" w:rsidR="00A60F0A" w:rsidRDefault="00A60F0A" w:rsidP="009954D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E4260AB" w14:textId="77777777" w:rsidR="00A60F0A" w:rsidRPr="008D1DFF"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834AAD" w14:textId="77777777" w:rsidR="00A60F0A" w:rsidRPr="001012A2" w:rsidRDefault="00A60F0A" w:rsidP="009954D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1ED49E6D"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DCE6B53"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F8440A"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71B43"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7CAF635E" w14:textId="77777777" w:rsidTr="009954D7">
        <w:trPr>
          <w:trHeight w:val="288"/>
        </w:trPr>
        <w:tc>
          <w:tcPr>
            <w:tcW w:w="2190" w:type="dxa"/>
            <w:tcBorders>
              <w:top w:val="nil"/>
              <w:left w:val="single" w:sz="4" w:space="0" w:color="auto"/>
              <w:bottom w:val="nil"/>
              <w:right w:val="single" w:sz="4" w:space="0" w:color="auto"/>
            </w:tcBorders>
            <w:noWrap/>
          </w:tcPr>
          <w:p w14:paraId="2D0391C3"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FBAC45"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E0CC960"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B9660E3" w14:textId="77777777" w:rsidR="00A60F0A" w:rsidRPr="008D1DFF" w:rsidRDefault="00A60F0A" w:rsidP="009954D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30FA55A"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475313" w14:textId="77777777" w:rsidR="00A60F0A" w:rsidRPr="00143480" w:rsidRDefault="00A60F0A" w:rsidP="009954D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D4AD087" w14:textId="77777777" w:rsidR="00A60F0A" w:rsidRPr="00143480" w:rsidRDefault="00A60F0A" w:rsidP="009954D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2E8F9B"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47E880"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4319ED0E" w14:textId="77777777" w:rsidTr="009954D7">
        <w:trPr>
          <w:trHeight w:val="288"/>
        </w:trPr>
        <w:tc>
          <w:tcPr>
            <w:tcW w:w="2190" w:type="dxa"/>
            <w:tcBorders>
              <w:top w:val="nil"/>
              <w:left w:val="single" w:sz="4" w:space="0" w:color="auto"/>
              <w:right w:val="single" w:sz="4" w:space="0" w:color="auto"/>
            </w:tcBorders>
            <w:noWrap/>
          </w:tcPr>
          <w:p w14:paraId="6F840A6D" w14:textId="77777777" w:rsidR="00A60F0A" w:rsidRPr="00D31FB1" w:rsidRDefault="00A60F0A" w:rsidP="009954D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90EC69" w14:textId="77777777" w:rsidR="00A60F0A" w:rsidRPr="00143480" w:rsidRDefault="00A60F0A" w:rsidP="009954D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CA58E0" w14:textId="77777777" w:rsidR="00A60F0A"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6C07652" w14:textId="77777777" w:rsidR="00A60F0A" w:rsidRPr="008D1DFF" w:rsidRDefault="00A60F0A" w:rsidP="009954D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008805AE" w14:textId="77777777" w:rsidR="00A60F0A" w:rsidRPr="001012A2"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4E882C" w14:textId="77777777" w:rsidR="00A60F0A" w:rsidRPr="00143480" w:rsidRDefault="00A60F0A" w:rsidP="009954D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CB0761" w14:textId="77777777" w:rsidR="00A60F0A" w:rsidRPr="00143480" w:rsidRDefault="00A60F0A" w:rsidP="009954D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E7024F" w14:textId="77777777" w:rsidR="00A60F0A" w:rsidRPr="00143480" w:rsidRDefault="00A60F0A" w:rsidP="009954D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506405" w14:textId="77777777" w:rsidR="00A60F0A" w:rsidRPr="00143480" w:rsidRDefault="00A60F0A" w:rsidP="009954D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60F0A" w:rsidRPr="001E0908" w14:paraId="098F73A3"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54A818BD" w14:textId="77777777" w:rsidR="00A60F0A" w:rsidRPr="004D139E" w:rsidRDefault="00A60F0A" w:rsidP="009954D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FC9DEA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E6F9E4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B1731E6"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E24248"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15BC9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EFDC9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EF805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BC63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577BB48" w14:textId="77777777" w:rsidTr="009954D7">
        <w:trPr>
          <w:trHeight w:val="288"/>
        </w:trPr>
        <w:tc>
          <w:tcPr>
            <w:tcW w:w="2190" w:type="dxa"/>
            <w:vMerge/>
            <w:tcBorders>
              <w:left w:val="single" w:sz="4" w:space="0" w:color="auto"/>
              <w:right w:val="single" w:sz="4" w:space="0" w:color="auto"/>
            </w:tcBorders>
            <w:noWrap/>
          </w:tcPr>
          <w:p w14:paraId="5F53F746"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422813"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C082D1C" w14:textId="77777777" w:rsidR="00A60F0A" w:rsidRPr="001E0908" w:rsidRDefault="00A60F0A" w:rsidP="009954D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30B7343C"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5BA9F3"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A93CC68"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31598D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940DB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E03C5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85BE4D0" w14:textId="77777777" w:rsidTr="009954D7">
        <w:trPr>
          <w:trHeight w:val="288"/>
        </w:trPr>
        <w:tc>
          <w:tcPr>
            <w:tcW w:w="2190" w:type="dxa"/>
            <w:vMerge/>
            <w:tcBorders>
              <w:left w:val="single" w:sz="4" w:space="0" w:color="auto"/>
              <w:right w:val="single" w:sz="4" w:space="0" w:color="auto"/>
            </w:tcBorders>
            <w:noWrap/>
          </w:tcPr>
          <w:p w14:paraId="1D58A5A8"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D7D21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EA438D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D265538"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2A0248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A536B8"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130D9D4"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21819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74729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189B9F2" w14:textId="77777777" w:rsidTr="009954D7">
        <w:trPr>
          <w:trHeight w:val="288"/>
        </w:trPr>
        <w:tc>
          <w:tcPr>
            <w:tcW w:w="2190" w:type="dxa"/>
            <w:vMerge/>
            <w:tcBorders>
              <w:left w:val="single" w:sz="4" w:space="0" w:color="auto"/>
              <w:bottom w:val="nil"/>
              <w:right w:val="single" w:sz="4" w:space="0" w:color="auto"/>
            </w:tcBorders>
            <w:noWrap/>
          </w:tcPr>
          <w:p w14:paraId="5865EBFC"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1AF60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A5CDEA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D5A4E6"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A23E04D"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D60AE29"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06199C"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1150C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55041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E4F012D"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7BAF5479" w14:textId="77777777" w:rsidR="00A60F0A" w:rsidRPr="004D139E" w:rsidRDefault="00A60F0A" w:rsidP="009954D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048A4D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DE786F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631B5E7" w14:textId="77777777" w:rsidR="00A60F0A" w:rsidRPr="001E0908" w:rsidRDefault="00A60F0A" w:rsidP="009954D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7C1C48A3"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41BA0B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F2082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30121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33E11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20252C3" w14:textId="77777777" w:rsidTr="009954D7">
        <w:trPr>
          <w:trHeight w:val="288"/>
        </w:trPr>
        <w:tc>
          <w:tcPr>
            <w:tcW w:w="2190" w:type="dxa"/>
            <w:vMerge/>
            <w:tcBorders>
              <w:left w:val="single" w:sz="4" w:space="0" w:color="auto"/>
              <w:right w:val="single" w:sz="4" w:space="0" w:color="auto"/>
            </w:tcBorders>
            <w:noWrap/>
          </w:tcPr>
          <w:p w14:paraId="47ED02AC"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8C6CD4"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37F3E2" w14:textId="77777777" w:rsidR="00A60F0A" w:rsidRPr="001E0908" w:rsidRDefault="00A60F0A" w:rsidP="009954D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593EA0A" w14:textId="77777777" w:rsidR="00A60F0A" w:rsidRPr="001E0908" w:rsidRDefault="00A60F0A" w:rsidP="009954D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686394F" w14:textId="77777777" w:rsidR="00A60F0A" w:rsidRPr="001E0908" w:rsidRDefault="00A60F0A" w:rsidP="009954D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513D9A"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5B515BC"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0FB08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F30B3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51484811" w14:textId="77777777" w:rsidTr="009954D7">
        <w:trPr>
          <w:trHeight w:val="288"/>
        </w:trPr>
        <w:tc>
          <w:tcPr>
            <w:tcW w:w="2190" w:type="dxa"/>
            <w:vMerge/>
            <w:tcBorders>
              <w:left w:val="single" w:sz="4" w:space="0" w:color="auto"/>
              <w:right w:val="single" w:sz="4" w:space="0" w:color="auto"/>
            </w:tcBorders>
            <w:noWrap/>
          </w:tcPr>
          <w:p w14:paraId="3E2DE080"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0A6A4B"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79C5FE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5187558"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65A6E12"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63D9A78"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45BBB5E"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E2FF3D0"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A97DB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6628EF01" w14:textId="77777777" w:rsidTr="009954D7">
        <w:trPr>
          <w:trHeight w:val="288"/>
        </w:trPr>
        <w:tc>
          <w:tcPr>
            <w:tcW w:w="2190" w:type="dxa"/>
            <w:vMerge/>
            <w:tcBorders>
              <w:left w:val="single" w:sz="4" w:space="0" w:color="auto"/>
              <w:bottom w:val="nil"/>
              <w:right w:val="single" w:sz="4" w:space="0" w:color="auto"/>
            </w:tcBorders>
            <w:noWrap/>
          </w:tcPr>
          <w:p w14:paraId="5D01A0AC"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7DC0ED"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5F00CA"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50AE242B" w14:textId="77777777" w:rsidR="00A60F0A" w:rsidRPr="001E0908" w:rsidRDefault="00A60F0A" w:rsidP="009954D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3AE56D8"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46726A"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A00D19"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234197"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97F899"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4552C369"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4B65E902" w14:textId="77777777" w:rsidR="00A60F0A" w:rsidRPr="004D139E" w:rsidRDefault="00A60F0A" w:rsidP="009954D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1FA8BDE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78B22E3"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C626A0"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C47888" w14:textId="77777777" w:rsidR="00A60F0A" w:rsidRPr="001E0908" w:rsidRDefault="00A60F0A" w:rsidP="009954D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F50B9EA"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F9554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491D4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F5AF4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3F4BEC3C" w14:textId="77777777" w:rsidTr="009954D7">
        <w:trPr>
          <w:trHeight w:val="288"/>
        </w:trPr>
        <w:tc>
          <w:tcPr>
            <w:tcW w:w="2190" w:type="dxa"/>
            <w:vMerge/>
            <w:tcBorders>
              <w:left w:val="single" w:sz="4" w:space="0" w:color="auto"/>
              <w:right w:val="single" w:sz="4" w:space="0" w:color="auto"/>
            </w:tcBorders>
            <w:noWrap/>
          </w:tcPr>
          <w:p w14:paraId="131F73F4"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B0253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88FA290" w14:textId="77777777" w:rsidR="00A60F0A" w:rsidRPr="001E0908" w:rsidRDefault="00A60F0A" w:rsidP="009954D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95C5F62"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C3E9C1" w14:textId="77777777" w:rsidR="00A60F0A" w:rsidRPr="001E0908" w:rsidRDefault="00A60F0A" w:rsidP="009954D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1EB389B"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7E73B38"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D7B3EE"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1E811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206E2F97" w14:textId="77777777" w:rsidTr="009954D7">
        <w:trPr>
          <w:trHeight w:val="288"/>
        </w:trPr>
        <w:tc>
          <w:tcPr>
            <w:tcW w:w="2190" w:type="dxa"/>
            <w:vMerge/>
            <w:tcBorders>
              <w:left w:val="single" w:sz="4" w:space="0" w:color="auto"/>
              <w:right w:val="single" w:sz="4" w:space="0" w:color="auto"/>
            </w:tcBorders>
            <w:noWrap/>
          </w:tcPr>
          <w:p w14:paraId="5EB28433"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868088"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FFD9961"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EF1EC03" w14:textId="77777777" w:rsidR="00A60F0A" w:rsidRPr="001E0908" w:rsidRDefault="00A60F0A" w:rsidP="009954D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1F82944"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53BC5E" w14:textId="77777777" w:rsidR="00A60F0A" w:rsidRPr="001E0908" w:rsidRDefault="00A60F0A" w:rsidP="009954D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F6E3180"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6DD3B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5EFF1F"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D04DAD0" w14:textId="77777777" w:rsidTr="009954D7">
        <w:trPr>
          <w:trHeight w:val="288"/>
        </w:trPr>
        <w:tc>
          <w:tcPr>
            <w:tcW w:w="2190" w:type="dxa"/>
            <w:vMerge/>
            <w:tcBorders>
              <w:left w:val="single" w:sz="4" w:space="0" w:color="auto"/>
              <w:bottom w:val="nil"/>
              <w:right w:val="single" w:sz="4" w:space="0" w:color="auto"/>
            </w:tcBorders>
            <w:noWrap/>
          </w:tcPr>
          <w:p w14:paraId="3E2479D7" w14:textId="77777777" w:rsidR="00A60F0A" w:rsidRPr="004D139E"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62F99C"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0E9A9C"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4E0A58" w14:textId="77777777" w:rsidR="00A60F0A" w:rsidRPr="001E0908" w:rsidRDefault="00A60F0A" w:rsidP="009954D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3EFAA3B" w14:textId="77777777" w:rsidR="00A60F0A" w:rsidRPr="001E0908" w:rsidRDefault="00A60F0A" w:rsidP="009954D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629896" w14:textId="77777777" w:rsidR="00A60F0A" w:rsidRPr="001E0908" w:rsidRDefault="00A60F0A" w:rsidP="009954D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8495C5" w14:textId="77777777" w:rsidR="00A60F0A" w:rsidRPr="001E0908" w:rsidRDefault="00A60F0A" w:rsidP="009954D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729A41"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949AD5" w14:textId="77777777" w:rsidR="00A60F0A" w:rsidRPr="001E0908" w:rsidRDefault="00A60F0A" w:rsidP="009954D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60F0A" w:rsidRPr="001E0908" w14:paraId="10239B48"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5E4B139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13B39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829600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65507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14E3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76C24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208A0B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0B8FA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9228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56641DE" w14:textId="77777777" w:rsidTr="009954D7">
        <w:trPr>
          <w:trHeight w:val="288"/>
        </w:trPr>
        <w:tc>
          <w:tcPr>
            <w:tcW w:w="2190" w:type="dxa"/>
            <w:tcBorders>
              <w:top w:val="nil"/>
              <w:left w:val="single" w:sz="4" w:space="0" w:color="auto"/>
              <w:bottom w:val="nil"/>
              <w:right w:val="single" w:sz="4" w:space="0" w:color="auto"/>
            </w:tcBorders>
            <w:noWrap/>
          </w:tcPr>
          <w:p w14:paraId="4108D9A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935E0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F8ACB0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A9C4E0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96AEF2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65D8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C3A1ED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CBCE73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FEA75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307C85D"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1EF9C142"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77D2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5C4E49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D82AC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2C31E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F83477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59137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4DA74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166AB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8294C3A"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3C9E7D3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273764C1"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321008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41F0327"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C8D88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2728C8"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154388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0A6664"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06FD1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424260AE" w14:textId="77777777" w:rsidTr="009954D7">
        <w:trPr>
          <w:trHeight w:val="288"/>
        </w:trPr>
        <w:tc>
          <w:tcPr>
            <w:tcW w:w="2190" w:type="dxa"/>
            <w:tcBorders>
              <w:top w:val="nil"/>
              <w:left w:val="single" w:sz="4" w:space="0" w:color="auto"/>
              <w:bottom w:val="nil"/>
              <w:right w:val="single" w:sz="4" w:space="0" w:color="auto"/>
            </w:tcBorders>
            <w:noWrap/>
          </w:tcPr>
          <w:p w14:paraId="435E2F3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469BF7"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2DA08A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18BCCA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3733E2"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CE195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0AE762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F73FFC"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5E788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573749EE"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783CF4D"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B4798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4A68DC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49ACAE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682E6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C82D4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7F0318"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A68FEC"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EC59A2"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0832F4EE"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7F1C247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75B111B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500D9B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CAD2BA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708E4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0EB66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E7920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DD011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7F718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E9D1ADA" w14:textId="77777777" w:rsidTr="009954D7">
        <w:trPr>
          <w:trHeight w:val="288"/>
        </w:trPr>
        <w:tc>
          <w:tcPr>
            <w:tcW w:w="2190" w:type="dxa"/>
            <w:tcBorders>
              <w:top w:val="nil"/>
              <w:left w:val="single" w:sz="4" w:space="0" w:color="auto"/>
              <w:bottom w:val="nil"/>
              <w:right w:val="single" w:sz="4" w:space="0" w:color="auto"/>
            </w:tcBorders>
            <w:noWrap/>
          </w:tcPr>
          <w:p w14:paraId="25EAFA5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93D2E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0F7B5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8FC20C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837B5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209AA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3D9691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6A12CD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2D2C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31EE1C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C1BC8A7"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ED95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A01D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A9D294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4DAA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E847D4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C5D88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01018B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92143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1CADF1A"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2C8F1B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51EE434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C974140"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1AEFAE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DC7B2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6CB3ED"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63F4624"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72BD8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DD386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15809DE3" w14:textId="77777777" w:rsidTr="009954D7">
        <w:trPr>
          <w:trHeight w:val="288"/>
        </w:trPr>
        <w:tc>
          <w:tcPr>
            <w:tcW w:w="2190" w:type="dxa"/>
            <w:tcBorders>
              <w:top w:val="nil"/>
              <w:left w:val="single" w:sz="4" w:space="0" w:color="auto"/>
              <w:bottom w:val="nil"/>
              <w:right w:val="single" w:sz="4" w:space="0" w:color="auto"/>
            </w:tcBorders>
            <w:noWrap/>
          </w:tcPr>
          <w:p w14:paraId="6EDDCE0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3687E3"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07EE1A"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461EBB"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5CA1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F7C71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B9E00F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98F43B"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DE3AC0"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1114C5DB"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0235C18B"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4EAE30"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7D4639"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CFBE0EF"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F0FDB3"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41A3CE"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35DF58"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BC5EDB6"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3D488A" w14:textId="77777777" w:rsidR="00A60F0A" w:rsidRPr="001E0908" w:rsidRDefault="00A60F0A" w:rsidP="009954D7">
            <w:pPr>
              <w:keepNext/>
              <w:keepLines/>
              <w:spacing w:after="0"/>
              <w:jc w:val="center"/>
              <w:rPr>
                <w:rFonts w:ascii="Arial" w:hAnsi="Arial"/>
                <w:sz w:val="18"/>
                <w:lang w:eastAsia="zh-CN"/>
              </w:rPr>
            </w:pPr>
            <w:r w:rsidRPr="004D139E">
              <w:rPr>
                <w:rFonts w:ascii="Arial" w:hAnsi="Arial"/>
                <w:sz w:val="18"/>
                <w:lang w:eastAsia="zh-CN"/>
              </w:rPr>
              <w:t>No</w:t>
            </w:r>
          </w:p>
        </w:tc>
      </w:tr>
      <w:tr w:rsidR="00A60F0A" w:rsidRPr="001E0908" w14:paraId="5182E563"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64F70F7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7518345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C9C18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B67200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43C27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88761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CB2C1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BF294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F7CC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0F4B074"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5A6F3EA"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E80F8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1A89EB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2CDE735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FB3F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DD200D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C77C3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A04FA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61C264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20E3A18"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7622435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1B7EE59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E3A51C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E60388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C6568F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979728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32A620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FEA17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85620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C260178" w14:textId="77777777" w:rsidTr="009954D7">
        <w:trPr>
          <w:trHeight w:val="288"/>
        </w:trPr>
        <w:tc>
          <w:tcPr>
            <w:tcW w:w="2190" w:type="dxa"/>
            <w:vMerge/>
            <w:tcBorders>
              <w:left w:val="single" w:sz="4" w:space="0" w:color="auto"/>
              <w:bottom w:val="single" w:sz="4" w:space="0" w:color="auto"/>
              <w:right w:val="single" w:sz="4" w:space="0" w:color="auto"/>
            </w:tcBorders>
            <w:noWrap/>
          </w:tcPr>
          <w:p w14:paraId="46D75E9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F53D53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E267D9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5ACB39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72885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DE62FD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2C59BE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AB62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A29AED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A3760F" w14:paraId="5479EAEE"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9132073" w14:textId="77777777" w:rsidR="00A60F0A" w:rsidRPr="00A3760F" w:rsidRDefault="00A60F0A" w:rsidP="009954D7">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7DD0BD08" w14:textId="77777777" w:rsidR="00A60F0A" w:rsidRPr="00A3760F" w:rsidRDefault="00A60F0A" w:rsidP="009954D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4BF0D344"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0E5BF2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38E41BA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204DA1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F30503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6B824B55" w14:textId="77777777" w:rsidR="00A60F0A" w:rsidRPr="001E0908" w:rsidRDefault="00A60F0A" w:rsidP="009954D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90F7AA"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A3760F" w14:paraId="14725ABD" w14:textId="77777777" w:rsidTr="009954D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43692D0"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AB1F83" w14:textId="77777777" w:rsidR="00A60F0A" w:rsidRPr="00A3760F" w:rsidRDefault="00A60F0A" w:rsidP="009954D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6BE4B848"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07E9E3D"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4895C35"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34A3331F"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3ED0C3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7FB9A83" w14:textId="77777777" w:rsidR="00A60F0A" w:rsidRPr="001E0908" w:rsidRDefault="00A60F0A" w:rsidP="009954D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63745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A3760F" w14:paraId="7E2096DA" w14:textId="77777777" w:rsidTr="009954D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20FBC30"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B32168" w14:textId="77777777" w:rsidR="00A60F0A" w:rsidRPr="00A3760F" w:rsidRDefault="00A60F0A" w:rsidP="009954D7">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63154D73"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3492E3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97F9E7E"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FF03AC9"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1E0C2A42"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3BDD568" w14:textId="77777777" w:rsidR="00A60F0A" w:rsidRPr="001E0908" w:rsidRDefault="00A60F0A" w:rsidP="009954D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B0CFCC" w14:textId="77777777" w:rsidR="00A60F0A" w:rsidRDefault="00A60F0A" w:rsidP="009954D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60F0A" w:rsidRPr="00A3760F" w14:paraId="4B3D6470"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3482FEB" w14:textId="77777777" w:rsidR="00A60F0A" w:rsidRPr="00A3760F" w:rsidRDefault="00A60F0A" w:rsidP="009954D7">
            <w:pPr>
              <w:keepNext/>
              <w:keepLines/>
              <w:spacing w:after="0"/>
              <w:jc w:val="center"/>
              <w:rPr>
                <w:rFonts w:ascii="Arial"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436314A0"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B1B183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97BD003"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DE7F67B"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6E79C08"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E59C676"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51F5165" w14:textId="77777777" w:rsidR="00A60F0A" w:rsidRPr="00A3760F" w:rsidRDefault="00A60F0A" w:rsidP="009954D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824FD5"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A3760F" w14:paraId="118F4864" w14:textId="77777777" w:rsidTr="009954D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D42F029"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0415B5"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C19F2A"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603E30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E28618C"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1E331CF1"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9E9FE6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0D084E4" w14:textId="77777777" w:rsidR="00A60F0A" w:rsidRPr="00A3760F" w:rsidRDefault="00A60F0A" w:rsidP="009954D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86D467"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A3760F" w14:paraId="2FE60782" w14:textId="77777777" w:rsidTr="009954D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40D8D70E" w14:textId="77777777" w:rsidR="00A60F0A" w:rsidRPr="00A3760F"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BF0CCD"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5AF0B6"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8D14098"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EA7F63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C9C69A7"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78DF9D2"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B5B214" w14:textId="77777777" w:rsidR="00A60F0A" w:rsidRPr="00A3760F" w:rsidRDefault="00A60F0A" w:rsidP="009954D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7D5300" w14:textId="77777777" w:rsidR="00A60F0A" w:rsidRPr="00A3760F" w:rsidRDefault="00A60F0A" w:rsidP="009954D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60F0A" w:rsidRPr="00A3760F" w14:paraId="2CE049F9"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26BADE45"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9EDC0F3"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11019D8"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1BC5F11"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297E2B8"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7E19AFD"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503B659"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A775763" w14:textId="77777777" w:rsidR="00A60F0A" w:rsidRPr="00A3760F" w:rsidRDefault="00A60F0A" w:rsidP="009954D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F604FB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sz w:val="18"/>
                <w:lang w:eastAsia="zh-CN"/>
              </w:rPr>
              <w:t>No</w:t>
            </w:r>
          </w:p>
        </w:tc>
      </w:tr>
      <w:tr w:rsidR="00A60F0A" w:rsidRPr="00A3760F" w14:paraId="11A18424"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3382AB67"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6F64F02"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2241C93C"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0D1BD8A"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61408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2F6773B"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448DEA4" w14:textId="77777777" w:rsidR="00A60F0A" w:rsidRPr="00A3760F" w:rsidRDefault="00A60F0A" w:rsidP="009954D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A91E2A3"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49B075BC"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sz w:val="18"/>
                <w:lang w:eastAsia="zh-CN"/>
              </w:rPr>
              <w:t>No</w:t>
            </w:r>
          </w:p>
        </w:tc>
      </w:tr>
      <w:tr w:rsidR="00A60F0A" w:rsidRPr="00A3760F" w14:paraId="57FBB5DF" w14:textId="77777777" w:rsidTr="009954D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7C57208E"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588F2BB"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61D4AF3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753F062"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39BA0B"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03A2F4B1" w14:textId="77777777" w:rsidR="00A60F0A" w:rsidRPr="00A3760F" w:rsidRDefault="00A60F0A" w:rsidP="009954D7">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91E2B9"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00B3A46F"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6B7E5E8" w14:textId="77777777" w:rsidR="00A60F0A" w:rsidRPr="00A3760F" w:rsidRDefault="00A60F0A" w:rsidP="009954D7">
            <w:pPr>
              <w:keepNext/>
              <w:keepLines/>
              <w:spacing w:after="0"/>
              <w:jc w:val="center"/>
              <w:rPr>
                <w:rFonts w:ascii="Arial" w:hAnsi="Arial"/>
                <w:sz w:val="18"/>
                <w:lang w:eastAsia="zh-CN"/>
              </w:rPr>
            </w:pPr>
            <w:r w:rsidRPr="00A3760F">
              <w:rPr>
                <w:rFonts w:ascii="Arial" w:hAnsi="Arial"/>
                <w:sz w:val="18"/>
                <w:lang w:eastAsia="zh-CN"/>
              </w:rPr>
              <w:t>No</w:t>
            </w:r>
          </w:p>
        </w:tc>
      </w:tr>
      <w:tr w:rsidR="00A60F0A" w:rsidRPr="001E0908" w14:paraId="4DD4CE19"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6E7D0104" w14:textId="77777777" w:rsidR="00A60F0A" w:rsidRPr="001E0908" w:rsidRDefault="00A60F0A" w:rsidP="009954D7">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4C9CE63F"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A39D90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847A8B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5020B07A"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111F080C"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847206"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A173CD3"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85532E" w14:textId="77777777" w:rsidR="00A60F0A" w:rsidRPr="001E0908" w:rsidRDefault="00A60F0A" w:rsidP="009954D7">
            <w:pPr>
              <w:keepNext/>
              <w:keepLines/>
              <w:spacing w:after="0"/>
              <w:jc w:val="center"/>
              <w:rPr>
                <w:rFonts w:ascii="Arial" w:hAnsi="Arial"/>
                <w:sz w:val="18"/>
                <w:lang w:eastAsia="zh-CN"/>
              </w:rPr>
            </w:pPr>
            <w:r>
              <w:rPr>
                <w:rFonts w:ascii="Arial" w:hAnsi="Arial" w:hint="eastAsia"/>
                <w:sz w:val="18"/>
                <w:lang w:eastAsia="ja-JP"/>
              </w:rPr>
              <w:t>No</w:t>
            </w:r>
          </w:p>
        </w:tc>
      </w:tr>
      <w:tr w:rsidR="00A60F0A" w:rsidRPr="001E0908" w14:paraId="1896FB90"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77F36C5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09169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94CFE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8F81F5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D636F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207D26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1FEBD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6C3C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B1D0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C81FCAF"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733D7BB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18C0AC8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2A7404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55590AE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540515F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22885D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7A34C2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ADD6E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1A281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4C0F0416"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01C7B41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6554D37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4222E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E42B7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8BC46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F997C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3F8AC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BA89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3FA0F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96AA712" w14:textId="77777777" w:rsidTr="009954D7">
        <w:trPr>
          <w:trHeight w:val="288"/>
        </w:trPr>
        <w:tc>
          <w:tcPr>
            <w:tcW w:w="2190" w:type="dxa"/>
            <w:tcBorders>
              <w:top w:val="single" w:sz="4" w:space="0" w:color="auto"/>
              <w:left w:val="single" w:sz="4" w:space="0" w:color="auto"/>
              <w:bottom w:val="single" w:sz="4" w:space="0" w:color="auto"/>
              <w:right w:val="single" w:sz="4" w:space="0" w:color="auto"/>
            </w:tcBorders>
            <w:noWrap/>
          </w:tcPr>
          <w:p w14:paraId="771CB0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22AA6A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D7811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C8041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70AA2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03D78A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4BA07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8261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B9011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FBA3B8E"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B98125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040555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B94F0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F1A545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21F39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18B5A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0C544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0A613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41508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8E19D53" w14:textId="77777777" w:rsidTr="009954D7">
        <w:trPr>
          <w:trHeight w:val="288"/>
        </w:trPr>
        <w:tc>
          <w:tcPr>
            <w:tcW w:w="2190" w:type="dxa"/>
            <w:vMerge/>
            <w:tcBorders>
              <w:left w:val="single" w:sz="4" w:space="0" w:color="auto"/>
              <w:right w:val="single" w:sz="4" w:space="0" w:color="auto"/>
            </w:tcBorders>
            <w:noWrap/>
          </w:tcPr>
          <w:p w14:paraId="168B967F"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194CC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A3EC9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0B8962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65379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A11E15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AFE8A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222C6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40E6FB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927D6F6"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25D2FB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6BFBC8D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5569C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8C8BB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C2C3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5C00D0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BF9AB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9EE63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F2014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FDFB40E" w14:textId="77777777" w:rsidTr="009954D7">
        <w:trPr>
          <w:trHeight w:val="288"/>
        </w:trPr>
        <w:tc>
          <w:tcPr>
            <w:tcW w:w="2190" w:type="dxa"/>
            <w:vMerge/>
            <w:tcBorders>
              <w:left w:val="single" w:sz="4" w:space="0" w:color="auto"/>
              <w:right w:val="single" w:sz="4" w:space="0" w:color="auto"/>
            </w:tcBorders>
            <w:noWrap/>
          </w:tcPr>
          <w:p w14:paraId="486E70D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EC8B6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0ADB6D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34BC1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5986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18C3A7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AD017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1DF83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3C8227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524611A" w14:textId="77777777" w:rsidTr="009954D7">
        <w:trPr>
          <w:trHeight w:val="288"/>
        </w:trPr>
        <w:tc>
          <w:tcPr>
            <w:tcW w:w="2190" w:type="dxa"/>
            <w:vMerge/>
            <w:tcBorders>
              <w:left w:val="single" w:sz="4" w:space="0" w:color="auto"/>
              <w:right w:val="single" w:sz="4" w:space="0" w:color="auto"/>
            </w:tcBorders>
            <w:noWrap/>
          </w:tcPr>
          <w:p w14:paraId="040B621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BEE08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CB767A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310C47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4CFB2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54C6B7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C3EC6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5117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3FB276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E81CD07"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0FAE20D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262F0F2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66541B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5967DD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6781A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2E5622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F3F38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D3193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67B97F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47C7F78" w14:textId="77777777" w:rsidTr="009954D7">
        <w:trPr>
          <w:trHeight w:val="288"/>
        </w:trPr>
        <w:tc>
          <w:tcPr>
            <w:tcW w:w="2190" w:type="dxa"/>
            <w:vMerge/>
            <w:tcBorders>
              <w:left w:val="single" w:sz="4" w:space="0" w:color="auto"/>
              <w:right w:val="single" w:sz="4" w:space="0" w:color="auto"/>
            </w:tcBorders>
            <w:noWrap/>
          </w:tcPr>
          <w:p w14:paraId="44A3476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6F72DA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F6DC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64467A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4865A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96F98A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940C76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2E170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43731C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FF2C752" w14:textId="77777777" w:rsidTr="009954D7">
        <w:trPr>
          <w:trHeight w:val="288"/>
        </w:trPr>
        <w:tc>
          <w:tcPr>
            <w:tcW w:w="2190" w:type="dxa"/>
            <w:vMerge/>
            <w:tcBorders>
              <w:left w:val="single" w:sz="4" w:space="0" w:color="auto"/>
              <w:right w:val="single" w:sz="4" w:space="0" w:color="auto"/>
            </w:tcBorders>
            <w:noWrap/>
          </w:tcPr>
          <w:p w14:paraId="47330DF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CAA86E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0545A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64DB7F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973D3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B1479E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95E76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DBAC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6734A3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4E174223"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3FD5562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655F2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43040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FEBA9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2490D3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78CF96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49D3D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51BC7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FB92D9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723A8319" w14:textId="77777777" w:rsidTr="009954D7">
        <w:trPr>
          <w:trHeight w:val="288"/>
        </w:trPr>
        <w:tc>
          <w:tcPr>
            <w:tcW w:w="2190" w:type="dxa"/>
            <w:vMerge/>
            <w:tcBorders>
              <w:left w:val="single" w:sz="4" w:space="0" w:color="auto"/>
              <w:right w:val="single" w:sz="4" w:space="0" w:color="auto"/>
            </w:tcBorders>
            <w:noWrap/>
          </w:tcPr>
          <w:p w14:paraId="6D5126B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D46E07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31E390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97EAEC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044EC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C4F1F8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278715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A078B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443A5C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392F2443"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49C459C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0CB61A4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1A61C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C26805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C164A0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E2369E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A3927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36081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0E12AA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06F3998A" w14:textId="77777777" w:rsidTr="009954D7">
        <w:trPr>
          <w:trHeight w:val="288"/>
        </w:trPr>
        <w:tc>
          <w:tcPr>
            <w:tcW w:w="2190" w:type="dxa"/>
            <w:vMerge/>
            <w:tcBorders>
              <w:left w:val="single" w:sz="4" w:space="0" w:color="auto"/>
              <w:right w:val="single" w:sz="4" w:space="0" w:color="auto"/>
            </w:tcBorders>
            <w:noWrap/>
          </w:tcPr>
          <w:p w14:paraId="608EEA0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5B486D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9A531A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16ECE2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E86D8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9BE1A4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02C78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E27B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A367A0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6F4A5C02" w14:textId="77777777" w:rsidTr="009954D7">
        <w:trPr>
          <w:trHeight w:val="288"/>
        </w:trPr>
        <w:tc>
          <w:tcPr>
            <w:tcW w:w="2190" w:type="dxa"/>
            <w:vMerge/>
            <w:tcBorders>
              <w:left w:val="single" w:sz="4" w:space="0" w:color="auto"/>
              <w:bottom w:val="single" w:sz="4" w:space="0" w:color="auto"/>
              <w:right w:val="single" w:sz="4" w:space="0" w:color="auto"/>
            </w:tcBorders>
            <w:noWrap/>
          </w:tcPr>
          <w:p w14:paraId="4A55EB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D36439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CCB7A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9AE3E7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9E0E1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8EE25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8F067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F7E6A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858BCA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DF5B040"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12B8B6E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534DB7A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8A4A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6052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54540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728E2D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94336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846DE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780F7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07F139E5"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57782A8"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DC471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1A011F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DD73E5"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B3B8C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C4D16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A178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9FDAD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49B615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50F998A6" w14:textId="77777777" w:rsidTr="009954D7">
        <w:trPr>
          <w:trHeight w:val="288"/>
        </w:trPr>
        <w:tc>
          <w:tcPr>
            <w:tcW w:w="2190" w:type="dxa"/>
            <w:tcBorders>
              <w:top w:val="single" w:sz="4" w:space="0" w:color="auto"/>
              <w:left w:val="single" w:sz="4" w:space="0" w:color="auto"/>
              <w:bottom w:val="nil"/>
              <w:right w:val="single" w:sz="4" w:space="0" w:color="auto"/>
            </w:tcBorders>
            <w:noWrap/>
          </w:tcPr>
          <w:p w14:paraId="4C46B52C"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FA12E8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83C1B1"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AAA7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F3362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1BDE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9010A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CA60D"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EDAF51A"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7DD5879A" w14:textId="77777777" w:rsidTr="009954D7">
        <w:trPr>
          <w:trHeight w:val="288"/>
        </w:trPr>
        <w:tc>
          <w:tcPr>
            <w:tcW w:w="2190" w:type="dxa"/>
            <w:tcBorders>
              <w:top w:val="nil"/>
              <w:left w:val="single" w:sz="4" w:space="0" w:color="auto"/>
              <w:bottom w:val="nil"/>
              <w:right w:val="single" w:sz="4" w:space="0" w:color="auto"/>
            </w:tcBorders>
            <w:noWrap/>
          </w:tcPr>
          <w:p w14:paraId="1261E69C"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D89B0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C049C4"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DA9F1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16531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7E0DAB"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DF2612"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DC46F48"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3EE08D5"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456C7608" w14:textId="77777777" w:rsidTr="009954D7">
        <w:trPr>
          <w:trHeight w:val="288"/>
        </w:trPr>
        <w:tc>
          <w:tcPr>
            <w:tcW w:w="2190" w:type="dxa"/>
            <w:tcBorders>
              <w:top w:val="nil"/>
              <w:left w:val="single" w:sz="4" w:space="0" w:color="auto"/>
              <w:bottom w:val="nil"/>
              <w:right w:val="single" w:sz="4" w:space="0" w:color="auto"/>
            </w:tcBorders>
            <w:noWrap/>
          </w:tcPr>
          <w:p w14:paraId="03C00FF1"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3040B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83017E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811EE54"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2F0FE8E"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6278F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C7340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32304E0" w14:textId="77777777" w:rsidR="00A60F0A" w:rsidRPr="001E0908" w:rsidRDefault="00A60F0A" w:rsidP="009954D7">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117EB82E"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6DCFA9EC" w14:textId="77777777" w:rsidTr="009954D7">
        <w:trPr>
          <w:trHeight w:val="288"/>
        </w:trPr>
        <w:tc>
          <w:tcPr>
            <w:tcW w:w="2190" w:type="dxa"/>
            <w:tcBorders>
              <w:top w:val="nil"/>
              <w:left w:val="single" w:sz="4" w:space="0" w:color="auto"/>
              <w:right w:val="single" w:sz="4" w:space="0" w:color="auto"/>
            </w:tcBorders>
            <w:noWrap/>
          </w:tcPr>
          <w:p w14:paraId="6CF8E905" w14:textId="77777777" w:rsidR="00A60F0A" w:rsidRPr="001E0908" w:rsidRDefault="00A60F0A" w:rsidP="009954D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105609"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C15C6E"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203B48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31DE09"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1FD93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DBB8B7"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A19C0"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4CAA95B" w14:textId="77777777" w:rsidR="00A60F0A" w:rsidRPr="001E0908" w:rsidRDefault="00A60F0A" w:rsidP="009954D7">
            <w:pPr>
              <w:keepNext/>
              <w:keepLines/>
              <w:spacing w:after="0"/>
              <w:jc w:val="center"/>
              <w:rPr>
                <w:rFonts w:ascii="Arial" w:hAnsi="Arial"/>
                <w:sz w:val="18"/>
                <w:lang w:eastAsia="zh-CN"/>
              </w:rPr>
            </w:pPr>
            <w:r w:rsidRPr="00C22E36">
              <w:rPr>
                <w:rFonts w:ascii="Arial" w:hAnsi="Arial"/>
                <w:sz w:val="18"/>
                <w:lang w:eastAsia="zh-CN"/>
              </w:rPr>
              <w:t>No</w:t>
            </w:r>
          </w:p>
        </w:tc>
      </w:tr>
      <w:tr w:rsidR="00A60F0A" w:rsidRPr="001E0908" w14:paraId="7A6C7261"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52B6C6D5"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8F6BC36"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C9F2D7F"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1A13EB9"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1F01406"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3D1BB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D5C5CA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5A1B4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AD437C6"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38E250E" w14:textId="77777777" w:rsidTr="009954D7">
        <w:trPr>
          <w:trHeight w:val="288"/>
        </w:trPr>
        <w:tc>
          <w:tcPr>
            <w:tcW w:w="2190" w:type="dxa"/>
            <w:vMerge/>
            <w:tcBorders>
              <w:left w:val="single" w:sz="4" w:space="0" w:color="auto"/>
              <w:right w:val="single" w:sz="4" w:space="0" w:color="auto"/>
            </w:tcBorders>
            <w:noWrap/>
          </w:tcPr>
          <w:p w14:paraId="2D6CF012"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42ADB1"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40E404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C3FF78"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2C49C1"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163C9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1E5D25"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E81F7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C0B2B7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331F31E0" w14:textId="77777777" w:rsidTr="009954D7">
        <w:trPr>
          <w:trHeight w:val="288"/>
        </w:trPr>
        <w:tc>
          <w:tcPr>
            <w:tcW w:w="2190" w:type="dxa"/>
            <w:vMerge/>
            <w:tcBorders>
              <w:left w:val="single" w:sz="4" w:space="0" w:color="auto"/>
              <w:right w:val="single" w:sz="4" w:space="0" w:color="auto"/>
            </w:tcBorders>
            <w:noWrap/>
          </w:tcPr>
          <w:p w14:paraId="1F305AD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D1A7C6C"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C23EE30"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9756EB2"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924728A"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64AE3BD"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0F87B4"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D5C727"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C45F6F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2CDB4FD0" w14:textId="77777777" w:rsidTr="009954D7">
        <w:trPr>
          <w:trHeight w:val="288"/>
        </w:trPr>
        <w:tc>
          <w:tcPr>
            <w:tcW w:w="2190" w:type="dxa"/>
            <w:vMerge w:val="restart"/>
            <w:tcBorders>
              <w:left w:val="single" w:sz="4" w:space="0" w:color="auto"/>
              <w:right w:val="single" w:sz="4" w:space="0" w:color="auto"/>
            </w:tcBorders>
            <w:noWrap/>
          </w:tcPr>
          <w:p w14:paraId="4EC92C4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16B55C3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69F86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0F57C6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4B390E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7CBD5C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D5DD0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48E5C2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471CD3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3CDA5D4A" w14:textId="77777777" w:rsidTr="009954D7">
        <w:trPr>
          <w:trHeight w:val="288"/>
        </w:trPr>
        <w:tc>
          <w:tcPr>
            <w:tcW w:w="2190" w:type="dxa"/>
            <w:vMerge/>
            <w:tcBorders>
              <w:left w:val="single" w:sz="4" w:space="0" w:color="auto"/>
              <w:right w:val="single" w:sz="4" w:space="0" w:color="auto"/>
            </w:tcBorders>
            <w:noWrap/>
          </w:tcPr>
          <w:p w14:paraId="7491B04E"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425A70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386B4B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1CF377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8F43B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425B6D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E5585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7BA8F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50E337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6EDF4DE5" w14:textId="77777777" w:rsidTr="009954D7">
        <w:trPr>
          <w:trHeight w:val="288"/>
        </w:trPr>
        <w:tc>
          <w:tcPr>
            <w:tcW w:w="2190" w:type="dxa"/>
            <w:vMerge/>
            <w:tcBorders>
              <w:left w:val="single" w:sz="4" w:space="0" w:color="auto"/>
              <w:right w:val="single" w:sz="4" w:space="0" w:color="auto"/>
            </w:tcBorders>
            <w:noWrap/>
          </w:tcPr>
          <w:p w14:paraId="2039A4BF"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E71E41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24822B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69AB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4E2CE6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C15937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C7501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3575E1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9C2526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3031CAC" w14:textId="77777777" w:rsidTr="009954D7">
        <w:trPr>
          <w:trHeight w:val="288"/>
        </w:trPr>
        <w:tc>
          <w:tcPr>
            <w:tcW w:w="2190" w:type="dxa"/>
            <w:vMerge w:val="restart"/>
            <w:tcBorders>
              <w:left w:val="single" w:sz="4" w:space="0" w:color="auto"/>
              <w:right w:val="single" w:sz="4" w:space="0" w:color="auto"/>
            </w:tcBorders>
            <w:noWrap/>
          </w:tcPr>
          <w:p w14:paraId="07BC314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59BBE1B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7CDF5C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35BA3A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A1D98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2372D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F9E87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57095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F0D79B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EFF31AA" w14:textId="77777777" w:rsidTr="009954D7">
        <w:trPr>
          <w:trHeight w:val="288"/>
        </w:trPr>
        <w:tc>
          <w:tcPr>
            <w:tcW w:w="2190" w:type="dxa"/>
            <w:vMerge/>
            <w:tcBorders>
              <w:left w:val="single" w:sz="4" w:space="0" w:color="auto"/>
              <w:right w:val="single" w:sz="4" w:space="0" w:color="auto"/>
            </w:tcBorders>
            <w:noWrap/>
          </w:tcPr>
          <w:p w14:paraId="396FDF5B"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3D87CF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33F514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F1DA4B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45335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CCF33D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403E75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CFC02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10BDBE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CCDE72E" w14:textId="77777777" w:rsidTr="009954D7">
        <w:trPr>
          <w:trHeight w:val="288"/>
        </w:trPr>
        <w:tc>
          <w:tcPr>
            <w:tcW w:w="2190" w:type="dxa"/>
            <w:vMerge w:val="restart"/>
            <w:tcBorders>
              <w:left w:val="single" w:sz="4" w:space="0" w:color="auto"/>
              <w:right w:val="single" w:sz="4" w:space="0" w:color="auto"/>
            </w:tcBorders>
            <w:noWrap/>
          </w:tcPr>
          <w:p w14:paraId="0F2101F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0054B42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C8FECB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7943A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25731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ABC811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B0F31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B6AD23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C0F2A13"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635828C" w14:textId="77777777" w:rsidTr="009954D7">
        <w:trPr>
          <w:trHeight w:val="288"/>
        </w:trPr>
        <w:tc>
          <w:tcPr>
            <w:tcW w:w="2190" w:type="dxa"/>
            <w:vMerge/>
            <w:tcBorders>
              <w:left w:val="single" w:sz="4" w:space="0" w:color="auto"/>
              <w:right w:val="single" w:sz="4" w:space="0" w:color="auto"/>
            </w:tcBorders>
            <w:noWrap/>
          </w:tcPr>
          <w:p w14:paraId="722AA61A"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9331DD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90CBE9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8F94A0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99C2D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BD472D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469FE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71869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E44F34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01A0EFBD" w14:textId="77777777" w:rsidTr="009954D7">
        <w:trPr>
          <w:trHeight w:val="288"/>
        </w:trPr>
        <w:tc>
          <w:tcPr>
            <w:tcW w:w="2190" w:type="dxa"/>
            <w:vMerge/>
            <w:tcBorders>
              <w:left w:val="single" w:sz="4" w:space="0" w:color="auto"/>
              <w:bottom w:val="single" w:sz="4" w:space="0" w:color="auto"/>
              <w:right w:val="single" w:sz="4" w:space="0" w:color="auto"/>
            </w:tcBorders>
            <w:noWrap/>
          </w:tcPr>
          <w:p w14:paraId="1DDDFE97"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87CB68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3724FE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371018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53738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982D3D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05868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E06649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64F0C8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FE10CDC" w14:textId="77777777" w:rsidTr="009954D7">
        <w:trPr>
          <w:trHeight w:val="288"/>
        </w:trPr>
        <w:tc>
          <w:tcPr>
            <w:tcW w:w="2190" w:type="dxa"/>
            <w:tcBorders>
              <w:left w:val="single" w:sz="4" w:space="0" w:color="auto"/>
              <w:bottom w:val="nil"/>
              <w:right w:val="single" w:sz="4" w:space="0" w:color="auto"/>
            </w:tcBorders>
            <w:noWrap/>
          </w:tcPr>
          <w:p w14:paraId="1619E4D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A6C513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7472C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64ED2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38EBB4DC"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58629C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FD603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1608B7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FD37FF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142106B2" w14:textId="77777777" w:rsidTr="009954D7">
        <w:trPr>
          <w:trHeight w:val="288"/>
        </w:trPr>
        <w:tc>
          <w:tcPr>
            <w:tcW w:w="2190" w:type="dxa"/>
            <w:tcBorders>
              <w:top w:val="nil"/>
              <w:left w:val="single" w:sz="4" w:space="0" w:color="auto"/>
              <w:right w:val="single" w:sz="4" w:space="0" w:color="auto"/>
            </w:tcBorders>
            <w:noWrap/>
          </w:tcPr>
          <w:p w14:paraId="17B7291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8B12B8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FDFCCC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BF0BD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735F72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6C58122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BD1A7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AC246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4FDB54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17C28EEF" w14:textId="77777777" w:rsidTr="009954D7">
        <w:trPr>
          <w:trHeight w:val="288"/>
        </w:trPr>
        <w:tc>
          <w:tcPr>
            <w:tcW w:w="2190" w:type="dxa"/>
            <w:vMerge w:val="restart"/>
            <w:tcBorders>
              <w:left w:val="single" w:sz="4" w:space="0" w:color="auto"/>
              <w:right w:val="single" w:sz="4" w:space="0" w:color="auto"/>
            </w:tcBorders>
            <w:noWrap/>
          </w:tcPr>
          <w:p w14:paraId="520A853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78A5BC2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92F822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EA0DA5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E478E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6FFB66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05379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32F2E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79D473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8AE4458" w14:textId="77777777" w:rsidTr="009954D7">
        <w:trPr>
          <w:trHeight w:val="288"/>
        </w:trPr>
        <w:tc>
          <w:tcPr>
            <w:tcW w:w="2190" w:type="dxa"/>
            <w:vMerge/>
            <w:tcBorders>
              <w:left w:val="single" w:sz="4" w:space="0" w:color="auto"/>
              <w:right w:val="single" w:sz="4" w:space="0" w:color="auto"/>
            </w:tcBorders>
            <w:noWrap/>
          </w:tcPr>
          <w:p w14:paraId="1DF21AE7"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BFECC9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C5B7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44D68C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8BA5D6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9D5B7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C97B3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88577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90C3A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6C6392B7" w14:textId="77777777" w:rsidTr="009954D7">
        <w:trPr>
          <w:trHeight w:val="288"/>
        </w:trPr>
        <w:tc>
          <w:tcPr>
            <w:tcW w:w="2190" w:type="dxa"/>
            <w:vMerge/>
            <w:tcBorders>
              <w:left w:val="single" w:sz="4" w:space="0" w:color="auto"/>
              <w:right w:val="single" w:sz="4" w:space="0" w:color="auto"/>
            </w:tcBorders>
            <w:noWrap/>
          </w:tcPr>
          <w:p w14:paraId="4080AEAC"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3B9D9F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BECD97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605FA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439D2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F0E68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C9224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3342DE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3D2787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48AB786D" w14:textId="77777777" w:rsidTr="009954D7">
        <w:trPr>
          <w:trHeight w:val="288"/>
        </w:trPr>
        <w:tc>
          <w:tcPr>
            <w:tcW w:w="2190" w:type="dxa"/>
            <w:vMerge w:val="restart"/>
            <w:tcBorders>
              <w:left w:val="single" w:sz="4" w:space="0" w:color="auto"/>
              <w:right w:val="single" w:sz="4" w:space="0" w:color="auto"/>
            </w:tcBorders>
            <w:noWrap/>
          </w:tcPr>
          <w:p w14:paraId="4300668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0169054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FB76C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E08031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6C409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7F5F8B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2546F1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36DA9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F6D8C4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41B759D5" w14:textId="77777777" w:rsidTr="009954D7">
        <w:trPr>
          <w:trHeight w:val="288"/>
        </w:trPr>
        <w:tc>
          <w:tcPr>
            <w:tcW w:w="2190" w:type="dxa"/>
            <w:vMerge/>
            <w:tcBorders>
              <w:left w:val="single" w:sz="4" w:space="0" w:color="auto"/>
              <w:right w:val="single" w:sz="4" w:space="0" w:color="auto"/>
            </w:tcBorders>
            <w:noWrap/>
          </w:tcPr>
          <w:p w14:paraId="7537D85E"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A74882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974F1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EC26EB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1D326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F2352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1E754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86999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6BED327"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ACC2932" w14:textId="77777777" w:rsidTr="009954D7">
        <w:trPr>
          <w:trHeight w:val="288"/>
        </w:trPr>
        <w:tc>
          <w:tcPr>
            <w:tcW w:w="2190" w:type="dxa"/>
            <w:vMerge w:val="restart"/>
            <w:tcBorders>
              <w:left w:val="single" w:sz="4" w:space="0" w:color="auto"/>
              <w:right w:val="single" w:sz="4" w:space="0" w:color="auto"/>
            </w:tcBorders>
            <w:noWrap/>
          </w:tcPr>
          <w:p w14:paraId="31FE11F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7B04763D"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38FAD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5FD087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3A93C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43E4E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B140F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1635C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E19B1F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F2D7884" w14:textId="77777777" w:rsidTr="009954D7">
        <w:trPr>
          <w:trHeight w:val="288"/>
        </w:trPr>
        <w:tc>
          <w:tcPr>
            <w:tcW w:w="2190" w:type="dxa"/>
            <w:vMerge/>
            <w:tcBorders>
              <w:left w:val="single" w:sz="4" w:space="0" w:color="auto"/>
              <w:right w:val="single" w:sz="4" w:space="0" w:color="auto"/>
            </w:tcBorders>
            <w:noWrap/>
          </w:tcPr>
          <w:p w14:paraId="255510F2"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B77ED1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CEF7F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90AFD6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A7D68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DE7DF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C92728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404EC6"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1B08C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26C54E5D" w14:textId="77777777" w:rsidTr="009954D7">
        <w:trPr>
          <w:trHeight w:val="288"/>
        </w:trPr>
        <w:tc>
          <w:tcPr>
            <w:tcW w:w="2190" w:type="dxa"/>
            <w:vMerge/>
            <w:tcBorders>
              <w:left w:val="single" w:sz="4" w:space="0" w:color="auto"/>
              <w:bottom w:val="single" w:sz="4" w:space="0" w:color="auto"/>
              <w:right w:val="single" w:sz="4" w:space="0" w:color="auto"/>
            </w:tcBorders>
            <w:noWrap/>
          </w:tcPr>
          <w:p w14:paraId="7E7523D6"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EECB84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A679A6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39A091A"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5BF51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DD5B071"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DED76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F9C00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C482521"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EF1A1B4" w14:textId="77777777" w:rsidTr="009954D7">
        <w:trPr>
          <w:trHeight w:val="288"/>
        </w:trPr>
        <w:tc>
          <w:tcPr>
            <w:tcW w:w="2190" w:type="dxa"/>
            <w:tcBorders>
              <w:left w:val="single" w:sz="4" w:space="0" w:color="auto"/>
              <w:bottom w:val="nil"/>
              <w:right w:val="single" w:sz="4" w:space="0" w:color="auto"/>
            </w:tcBorders>
            <w:noWrap/>
          </w:tcPr>
          <w:p w14:paraId="7A5C047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37257D9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50C51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A57054"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D2F4B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04200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4C66F5"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169F5F"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7ECB53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0EAAB070" w14:textId="77777777" w:rsidTr="009954D7">
        <w:trPr>
          <w:trHeight w:val="288"/>
        </w:trPr>
        <w:tc>
          <w:tcPr>
            <w:tcW w:w="2190" w:type="dxa"/>
            <w:tcBorders>
              <w:top w:val="nil"/>
              <w:left w:val="single" w:sz="4" w:space="0" w:color="auto"/>
              <w:right w:val="single" w:sz="4" w:space="0" w:color="auto"/>
            </w:tcBorders>
            <w:noWrap/>
          </w:tcPr>
          <w:p w14:paraId="36D5473D"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F1AC8A0"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18F775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E14C6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3D9796"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ED32D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C4BB79"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58E87A"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3DB49CB"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60F0A" w:rsidRPr="001E0908" w14:paraId="1AF994CA" w14:textId="77777777" w:rsidTr="009954D7">
        <w:trPr>
          <w:trHeight w:val="288"/>
        </w:trPr>
        <w:tc>
          <w:tcPr>
            <w:tcW w:w="2190" w:type="dxa"/>
            <w:vMerge w:val="restart"/>
            <w:tcBorders>
              <w:left w:val="single" w:sz="4" w:space="0" w:color="auto"/>
              <w:right w:val="single" w:sz="4" w:space="0" w:color="auto"/>
            </w:tcBorders>
            <w:noWrap/>
          </w:tcPr>
          <w:p w14:paraId="453F7B4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2F69FEC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06109C4"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5C0716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CA738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BEBB10"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1B377E"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22CBF1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9AB4818"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1EFC2CD5" w14:textId="77777777" w:rsidTr="009954D7">
        <w:trPr>
          <w:trHeight w:val="288"/>
        </w:trPr>
        <w:tc>
          <w:tcPr>
            <w:tcW w:w="2190" w:type="dxa"/>
            <w:vMerge/>
            <w:tcBorders>
              <w:left w:val="single" w:sz="4" w:space="0" w:color="auto"/>
              <w:right w:val="single" w:sz="4" w:space="0" w:color="auto"/>
            </w:tcBorders>
            <w:noWrap/>
          </w:tcPr>
          <w:p w14:paraId="73CDDB94"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B6DA09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7B5D8C7"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64A3F0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960EFB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6DA440F"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71CCD8"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C2255"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84DE2A2"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04DECE9B" w14:textId="77777777" w:rsidTr="009954D7">
        <w:trPr>
          <w:trHeight w:val="288"/>
        </w:trPr>
        <w:tc>
          <w:tcPr>
            <w:tcW w:w="2190" w:type="dxa"/>
            <w:vMerge/>
            <w:tcBorders>
              <w:left w:val="single" w:sz="4" w:space="0" w:color="auto"/>
              <w:right w:val="single" w:sz="4" w:space="0" w:color="auto"/>
            </w:tcBorders>
            <w:noWrap/>
          </w:tcPr>
          <w:p w14:paraId="4B50A1E6" w14:textId="77777777" w:rsidR="00A60F0A" w:rsidRPr="001E0908" w:rsidRDefault="00A60F0A" w:rsidP="009954D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F5FC91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8B1B38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441CD03"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62CD0C"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86120D9"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35F65B"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38CC82" w14:textId="77777777" w:rsidR="00A60F0A" w:rsidRPr="001E0908" w:rsidRDefault="00A60F0A" w:rsidP="009954D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40A940E" w14:textId="77777777" w:rsidR="00A60F0A" w:rsidRPr="001E0908" w:rsidRDefault="00A60F0A" w:rsidP="009954D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60F0A" w:rsidRPr="001E0908" w14:paraId="5CF67F35" w14:textId="77777777" w:rsidTr="009954D7">
        <w:trPr>
          <w:trHeight w:val="288"/>
        </w:trPr>
        <w:tc>
          <w:tcPr>
            <w:tcW w:w="2190" w:type="dxa"/>
            <w:vMerge w:val="restart"/>
            <w:tcBorders>
              <w:left w:val="single" w:sz="4" w:space="0" w:color="auto"/>
              <w:right w:val="single" w:sz="4" w:space="0" w:color="auto"/>
            </w:tcBorders>
            <w:noWrap/>
          </w:tcPr>
          <w:p w14:paraId="72A8CAE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507CDB6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0F9F66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06DB9A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C785AB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03DF67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4257CC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D311C8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02094B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73FF6AF8" w14:textId="77777777" w:rsidTr="009954D7">
        <w:trPr>
          <w:trHeight w:val="288"/>
        </w:trPr>
        <w:tc>
          <w:tcPr>
            <w:tcW w:w="2190" w:type="dxa"/>
            <w:vMerge/>
            <w:tcBorders>
              <w:left w:val="single" w:sz="4" w:space="0" w:color="auto"/>
              <w:bottom w:val="nil"/>
              <w:right w:val="single" w:sz="4" w:space="0" w:color="auto"/>
            </w:tcBorders>
            <w:noWrap/>
          </w:tcPr>
          <w:p w14:paraId="777AF3B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E476B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1AA3B9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ABD012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FE1DAD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695EB6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074EB8B"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07D098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7E2D48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1990A2D1"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28B7B3F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2A7EE42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104014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1B157A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B7CAC9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8F5C75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7ED2E1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10D3DB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4061CEE"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No</w:t>
            </w:r>
          </w:p>
        </w:tc>
      </w:tr>
      <w:tr w:rsidR="00A60F0A" w:rsidRPr="001E0908" w14:paraId="27F93697" w14:textId="77777777" w:rsidTr="009954D7">
        <w:trPr>
          <w:trHeight w:val="288"/>
        </w:trPr>
        <w:tc>
          <w:tcPr>
            <w:tcW w:w="2190" w:type="dxa"/>
            <w:vMerge/>
            <w:tcBorders>
              <w:left w:val="single" w:sz="4" w:space="0" w:color="auto"/>
              <w:right w:val="single" w:sz="4" w:space="0" w:color="auto"/>
            </w:tcBorders>
            <w:noWrap/>
          </w:tcPr>
          <w:p w14:paraId="5CC2E2E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885E0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98B709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56BCA2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336AD3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239F93E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BFA1A53"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4D0C35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7E28445"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No</w:t>
            </w:r>
          </w:p>
        </w:tc>
      </w:tr>
      <w:tr w:rsidR="00A60F0A" w:rsidRPr="001E0908" w14:paraId="3233622E" w14:textId="77777777" w:rsidTr="009954D7">
        <w:trPr>
          <w:trHeight w:val="288"/>
        </w:trPr>
        <w:tc>
          <w:tcPr>
            <w:tcW w:w="2190" w:type="dxa"/>
            <w:vMerge w:val="restart"/>
            <w:tcBorders>
              <w:top w:val="single" w:sz="4" w:space="0" w:color="auto"/>
              <w:left w:val="single" w:sz="4" w:space="0" w:color="auto"/>
              <w:right w:val="single" w:sz="4" w:space="0" w:color="auto"/>
            </w:tcBorders>
            <w:noWrap/>
          </w:tcPr>
          <w:p w14:paraId="1EB00B6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62B36D3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87223F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6DDB532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2132DB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4CD478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23CF60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7B7666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1E03A9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14:paraId="6002DA85" w14:textId="77777777" w:rsidTr="009954D7">
        <w:trPr>
          <w:trHeight w:val="288"/>
        </w:trPr>
        <w:tc>
          <w:tcPr>
            <w:tcW w:w="2190" w:type="dxa"/>
            <w:vMerge/>
            <w:tcBorders>
              <w:left w:val="single" w:sz="4" w:space="0" w:color="auto"/>
              <w:bottom w:val="single" w:sz="4" w:space="0" w:color="auto"/>
              <w:right w:val="single" w:sz="4" w:space="0" w:color="auto"/>
            </w:tcBorders>
            <w:noWrap/>
          </w:tcPr>
          <w:p w14:paraId="784A5D91"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F4823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A34E35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A01FBD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9261C6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61D4E7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D585FE1"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263387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37A25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1056519C" w14:textId="77777777" w:rsidTr="009954D7">
        <w:trPr>
          <w:trHeight w:val="288"/>
        </w:trPr>
        <w:tc>
          <w:tcPr>
            <w:tcW w:w="2190" w:type="dxa"/>
            <w:tcBorders>
              <w:left w:val="single" w:sz="4" w:space="0" w:color="auto"/>
              <w:bottom w:val="nil"/>
              <w:right w:val="single" w:sz="4" w:space="0" w:color="auto"/>
            </w:tcBorders>
            <w:noWrap/>
          </w:tcPr>
          <w:p w14:paraId="6886074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8D1AB9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1EAFE12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5C5D31D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E4EDAE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231A8A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620514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0DA201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B0E581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55C8F1E0"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5A858CAF"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730C8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8B5B4D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1DE8B09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2CA978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124ACC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7051CBE" w14:textId="77777777" w:rsidR="00A60F0A" w:rsidRPr="001E0908" w:rsidRDefault="00A60F0A" w:rsidP="009954D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A2C9CA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2C83C27D"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3A35B06B" w14:textId="77777777" w:rsidTr="009954D7">
        <w:trPr>
          <w:trHeight w:val="288"/>
        </w:trPr>
        <w:tc>
          <w:tcPr>
            <w:tcW w:w="2190" w:type="dxa"/>
            <w:tcBorders>
              <w:left w:val="single" w:sz="4" w:space="0" w:color="auto"/>
              <w:bottom w:val="nil"/>
              <w:right w:val="single" w:sz="4" w:space="0" w:color="auto"/>
            </w:tcBorders>
            <w:noWrap/>
          </w:tcPr>
          <w:p w14:paraId="18F40E9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5E1A0FB"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1BE9B85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052B94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09B9FE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D53491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F28238A" w14:textId="77777777" w:rsidR="00A60F0A" w:rsidRPr="001E0908" w:rsidRDefault="00A60F0A" w:rsidP="009954D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1E84EB5"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8204CF8"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227D1E16" w14:textId="77777777" w:rsidTr="009954D7">
        <w:trPr>
          <w:trHeight w:val="288"/>
        </w:trPr>
        <w:tc>
          <w:tcPr>
            <w:tcW w:w="2190" w:type="dxa"/>
            <w:tcBorders>
              <w:top w:val="nil"/>
              <w:left w:val="single" w:sz="4" w:space="0" w:color="auto"/>
              <w:bottom w:val="nil"/>
              <w:right w:val="single" w:sz="4" w:space="0" w:color="auto"/>
            </w:tcBorders>
            <w:noWrap/>
          </w:tcPr>
          <w:p w14:paraId="38BDC90C"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3D6927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9BDFFE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90E1EF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C808A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E01F89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CA9A81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43A27D41"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BAC0D0A"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61EBCBAA"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34F80996"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947FE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FCAF65"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01E178AE"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1DF6D86" w14:textId="77777777" w:rsidR="00A60F0A" w:rsidRPr="001E0908" w:rsidRDefault="00A60F0A" w:rsidP="009954D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3797E02"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6E3D26A"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7D0C157B"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3A0FBE1"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rsidDel="005B596E" w14:paraId="05E57965" w14:textId="77777777" w:rsidTr="009954D7">
        <w:trPr>
          <w:trHeight w:val="288"/>
        </w:trPr>
        <w:tc>
          <w:tcPr>
            <w:tcW w:w="2190" w:type="dxa"/>
            <w:tcBorders>
              <w:left w:val="single" w:sz="4" w:space="0" w:color="auto"/>
              <w:bottom w:val="nil"/>
              <w:right w:val="single" w:sz="4" w:space="0" w:color="auto"/>
            </w:tcBorders>
            <w:noWrap/>
          </w:tcPr>
          <w:p w14:paraId="2DF12C4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183D3CE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055FC8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DC4962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C09C2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D343BF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7EC856A"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7C6E689"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486E3F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041B4CBA" w14:textId="77777777" w:rsidTr="009954D7">
        <w:trPr>
          <w:trHeight w:val="288"/>
        </w:trPr>
        <w:tc>
          <w:tcPr>
            <w:tcW w:w="2190" w:type="dxa"/>
            <w:tcBorders>
              <w:top w:val="nil"/>
              <w:left w:val="single" w:sz="4" w:space="0" w:color="auto"/>
              <w:bottom w:val="nil"/>
              <w:right w:val="single" w:sz="4" w:space="0" w:color="auto"/>
            </w:tcBorders>
            <w:noWrap/>
          </w:tcPr>
          <w:p w14:paraId="4F6EBD4E"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613A3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034AD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85BD5EF"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62AD68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475461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20FF2DF"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48E52629"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9F5C1DF"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4AA04F85"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265B1E57"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A7ADE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BC61BA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A20A99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217F03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B670AF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B1CFDF9" w14:textId="77777777" w:rsidR="00A60F0A" w:rsidRPr="001E0908" w:rsidRDefault="00A60F0A" w:rsidP="009954D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32481B8A"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3554E0F"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rsidDel="005B596E" w14:paraId="57219D0B" w14:textId="77777777" w:rsidTr="009954D7">
        <w:trPr>
          <w:trHeight w:val="288"/>
        </w:trPr>
        <w:tc>
          <w:tcPr>
            <w:tcW w:w="2190" w:type="dxa"/>
            <w:tcBorders>
              <w:left w:val="single" w:sz="4" w:space="0" w:color="auto"/>
              <w:bottom w:val="nil"/>
              <w:right w:val="single" w:sz="4" w:space="0" w:color="auto"/>
            </w:tcBorders>
            <w:noWrap/>
          </w:tcPr>
          <w:p w14:paraId="0317726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58C2E5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5DDA621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DF152A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FCFC7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D6EC16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CFEEB55" w14:textId="77777777" w:rsidR="00A60F0A" w:rsidRPr="001E0908" w:rsidRDefault="00A60F0A" w:rsidP="009954D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A96DE0A"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8D10E6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0F72D2FE" w14:textId="77777777" w:rsidTr="009954D7">
        <w:trPr>
          <w:trHeight w:val="288"/>
        </w:trPr>
        <w:tc>
          <w:tcPr>
            <w:tcW w:w="2190" w:type="dxa"/>
            <w:tcBorders>
              <w:top w:val="nil"/>
              <w:left w:val="single" w:sz="4" w:space="0" w:color="auto"/>
              <w:bottom w:val="nil"/>
              <w:right w:val="single" w:sz="4" w:space="0" w:color="auto"/>
            </w:tcBorders>
            <w:noWrap/>
          </w:tcPr>
          <w:p w14:paraId="3F9287D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72ED1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AFE9A5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4730525"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992F9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EC46556"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F708323"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2A63A8F6"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C55B7A3"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768CBFF7" w14:textId="77777777" w:rsidTr="009954D7">
        <w:trPr>
          <w:trHeight w:val="288"/>
        </w:trPr>
        <w:tc>
          <w:tcPr>
            <w:tcW w:w="2190" w:type="dxa"/>
            <w:tcBorders>
              <w:top w:val="nil"/>
              <w:left w:val="single" w:sz="4" w:space="0" w:color="auto"/>
              <w:bottom w:val="single" w:sz="4" w:space="0" w:color="auto"/>
              <w:right w:val="single" w:sz="4" w:space="0" w:color="auto"/>
            </w:tcBorders>
            <w:noWrap/>
          </w:tcPr>
          <w:p w14:paraId="43150788"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CEBB29"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EEC3B3"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5BD67F85"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4EE6F4D2" w14:textId="77777777" w:rsidR="00A60F0A" w:rsidRPr="001E0908" w:rsidRDefault="00A60F0A" w:rsidP="009954D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D4AFE86"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113132E"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23D37D8A"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383E8F5"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rsidDel="005B596E" w14:paraId="309FA0FD" w14:textId="77777777" w:rsidTr="009954D7">
        <w:trPr>
          <w:trHeight w:val="288"/>
        </w:trPr>
        <w:tc>
          <w:tcPr>
            <w:tcW w:w="2190" w:type="dxa"/>
            <w:tcBorders>
              <w:left w:val="single" w:sz="4" w:space="0" w:color="auto"/>
              <w:bottom w:val="nil"/>
              <w:right w:val="single" w:sz="4" w:space="0" w:color="auto"/>
            </w:tcBorders>
            <w:noWrap/>
          </w:tcPr>
          <w:p w14:paraId="10AD531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458F2EA" w14:textId="77777777" w:rsidR="00A60F0A" w:rsidRPr="001E0908" w:rsidRDefault="00A60F0A" w:rsidP="009954D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36BF43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F85C452"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9C9307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65430CC"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6E0E278" w14:textId="77777777" w:rsidR="00A60F0A" w:rsidRPr="001E0908" w:rsidRDefault="00A60F0A" w:rsidP="009954D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C5CDFB3"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1FEA227"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01037BAC" w14:textId="77777777" w:rsidTr="009954D7">
        <w:trPr>
          <w:trHeight w:val="288"/>
        </w:trPr>
        <w:tc>
          <w:tcPr>
            <w:tcW w:w="2190" w:type="dxa"/>
            <w:tcBorders>
              <w:top w:val="nil"/>
              <w:left w:val="single" w:sz="4" w:space="0" w:color="auto"/>
              <w:bottom w:val="nil"/>
              <w:right w:val="single" w:sz="4" w:space="0" w:color="auto"/>
            </w:tcBorders>
            <w:noWrap/>
          </w:tcPr>
          <w:p w14:paraId="76EFD62F"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F8C5D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CA407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518D984"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55DA28D"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431CFF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6042148"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677D85DF"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5859720" w14:textId="77777777" w:rsidR="00A60F0A" w:rsidRPr="001E0908" w:rsidRDefault="00A60F0A" w:rsidP="009954D7">
            <w:pPr>
              <w:keepNext/>
              <w:keepLines/>
              <w:spacing w:after="0"/>
              <w:jc w:val="center"/>
              <w:rPr>
                <w:rFonts w:ascii="Arial" w:hAnsi="Arial"/>
                <w:sz w:val="18"/>
                <w:lang w:eastAsia="zh-CN"/>
              </w:rPr>
            </w:pPr>
            <w:r w:rsidRPr="001E0908">
              <w:rPr>
                <w:rFonts w:ascii="Arial" w:hAnsi="Arial"/>
                <w:sz w:val="18"/>
                <w:lang w:eastAsia="zh-CN"/>
              </w:rPr>
              <w:t>No</w:t>
            </w:r>
          </w:p>
        </w:tc>
      </w:tr>
      <w:tr w:rsidR="00A60F0A" w:rsidRPr="001E0908" w:rsidDel="005B596E" w14:paraId="17536356" w14:textId="77777777" w:rsidTr="009954D7">
        <w:trPr>
          <w:trHeight w:val="288"/>
        </w:trPr>
        <w:tc>
          <w:tcPr>
            <w:tcW w:w="2190" w:type="dxa"/>
            <w:tcBorders>
              <w:top w:val="nil"/>
              <w:left w:val="single" w:sz="4" w:space="0" w:color="auto"/>
              <w:right w:val="single" w:sz="4" w:space="0" w:color="auto"/>
            </w:tcBorders>
            <w:noWrap/>
          </w:tcPr>
          <w:p w14:paraId="7DAC2F2D" w14:textId="77777777" w:rsidR="00A60F0A" w:rsidRPr="001E0908" w:rsidRDefault="00A60F0A" w:rsidP="009954D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9ACC4E"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A9CB490"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8C7C531"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2E4AA37" w14:textId="77777777" w:rsidR="00A60F0A" w:rsidRPr="001E0908" w:rsidRDefault="00A60F0A" w:rsidP="009954D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962C968" w14:textId="77777777" w:rsidR="00A60F0A" w:rsidRPr="001E0908" w:rsidRDefault="00A60F0A" w:rsidP="009954D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DD59B49" w14:textId="77777777" w:rsidR="00A60F0A" w:rsidRPr="001E0908" w:rsidRDefault="00A60F0A" w:rsidP="009954D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56B306B3" w14:textId="77777777" w:rsidR="00A60F0A" w:rsidRPr="001E0908" w:rsidRDefault="00A60F0A" w:rsidP="009954D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D14F04C" w14:textId="77777777" w:rsidR="00A60F0A" w:rsidRPr="001E0908" w:rsidRDefault="00A60F0A" w:rsidP="009954D7">
            <w:pPr>
              <w:keepNext/>
              <w:keepLines/>
              <w:spacing w:after="0"/>
              <w:jc w:val="center"/>
              <w:rPr>
                <w:rFonts w:ascii="Arial" w:hAnsi="Arial"/>
                <w:sz w:val="18"/>
                <w:lang w:eastAsia="zh-CN"/>
              </w:rPr>
            </w:pPr>
            <w:r>
              <w:rPr>
                <w:rFonts w:ascii="Arial" w:hAnsi="Arial"/>
                <w:sz w:val="18"/>
                <w:lang w:eastAsia="zh-CN"/>
              </w:rPr>
              <w:t>No</w:t>
            </w:r>
          </w:p>
        </w:tc>
      </w:tr>
      <w:tr w:rsidR="00A60F0A" w:rsidRPr="001E0908" w14:paraId="7FC527C0" w14:textId="77777777" w:rsidTr="009954D7">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751697E8" w14:textId="77777777" w:rsidR="00A60F0A" w:rsidRPr="001E0908" w:rsidRDefault="00A60F0A" w:rsidP="009954D7">
            <w:pPr>
              <w:pStyle w:val="TAN"/>
            </w:pPr>
            <w:r w:rsidRPr="001E0908">
              <w:lastRenderedPageBreak/>
              <w:t>Note 1:</w:t>
            </w:r>
            <w:r w:rsidRPr="001E0908">
              <w:tab/>
              <w:t>This band cannot be used as PCell.</w:t>
            </w:r>
          </w:p>
          <w:p w14:paraId="7ECE8BEC" w14:textId="77777777" w:rsidR="00A60F0A" w:rsidRPr="001E0908" w:rsidRDefault="00A60F0A" w:rsidP="009954D7">
            <w:pPr>
              <w:pStyle w:val="TAN"/>
            </w:pPr>
            <w:r w:rsidRPr="001E0908">
              <w:t>Note 2:</w:t>
            </w:r>
            <w:r w:rsidRPr="001E0908">
              <w:tab/>
              <w:t>Protocol testing is limited to NR CA configurations with 3CC.</w:t>
            </w:r>
          </w:p>
          <w:p w14:paraId="54DAEB9F" w14:textId="77777777" w:rsidR="00A60F0A" w:rsidRPr="001E0908" w:rsidRDefault="00A60F0A" w:rsidP="009954D7">
            <w:pPr>
              <w:pStyle w:val="TAN"/>
            </w:pPr>
            <w:r w:rsidRPr="001E0908">
              <w:t>Note 3:</w:t>
            </w:r>
            <w:r w:rsidRPr="001E0908">
              <w:tab/>
              <w:t>The band with the lowest UL frequency is used as PCell if nothing else is specified for in the table or in the test case for the specific configuration.</w:t>
            </w:r>
          </w:p>
          <w:p w14:paraId="6D8E1B95" w14:textId="77777777" w:rsidR="00A60F0A" w:rsidRPr="001E0908" w:rsidRDefault="00A60F0A" w:rsidP="009954D7">
            <w:pPr>
              <w:pStyle w:val="TAN"/>
            </w:pPr>
            <w:r w:rsidRPr="001E0908">
              <w:t>Note 4:</w:t>
            </w:r>
            <w:r w:rsidRPr="001E0908">
              <w:tab/>
              <w:t>PCell is configured on this band unless otherwise stated.</w:t>
            </w:r>
          </w:p>
        </w:tc>
      </w:tr>
    </w:tbl>
    <w:p w14:paraId="4992DE12" w14:textId="77777777" w:rsidR="00A60F0A" w:rsidRDefault="00A60F0A" w:rsidP="00A60F0A"/>
    <w:p w14:paraId="225E32FB" w14:textId="77777777" w:rsidR="00A60F0A" w:rsidRPr="008640B8" w:rsidRDefault="00A60F0A" w:rsidP="00A60F0A">
      <w:pPr>
        <w:pStyle w:val="6"/>
        <w:tabs>
          <w:tab w:val="left" w:pos="742"/>
        </w:tabs>
        <w:ind w:left="0" w:firstLine="0"/>
      </w:pPr>
    </w:p>
    <w:p w14:paraId="12D683E1" w14:textId="77777777" w:rsidR="00A60F0A" w:rsidRPr="005C27DA" w:rsidRDefault="00A60F0A" w:rsidP="00A60F0A">
      <w:pPr>
        <w:rPr>
          <w:noProof/>
        </w:rPr>
      </w:pPr>
    </w:p>
    <w:p w14:paraId="4A8E0729" w14:textId="77777777" w:rsidR="00A60F0A" w:rsidRDefault="00A60F0A" w:rsidP="00A60F0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5B5811E" w14:textId="77777777" w:rsidR="00A60F0A" w:rsidRPr="00093FDD" w:rsidRDefault="00A60F0A" w:rsidP="00A60F0A">
      <w:pPr>
        <w:rPr>
          <w:noProof/>
        </w:rPr>
      </w:pPr>
    </w:p>
    <w:p w14:paraId="68C9CD36" w14:textId="77777777" w:rsidR="001E41F3" w:rsidRDefault="001E41F3">
      <w:pPr>
        <w:rPr>
          <w:noProof/>
        </w:rPr>
      </w:pPr>
    </w:p>
    <w:sectPr w:rsidR="001E41F3" w:rsidSect="00A60F0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C1BC7" w14:textId="77777777" w:rsidR="00B217F2" w:rsidRDefault="00B217F2">
      <w:r>
        <w:separator/>
      </w:r>
    </w:p>
  </w:endnote>
  <w:endnote w:type="continuationSeparator" w:id="0">
    <w:p w14:paraId="30859C21" w14:textId="77777777" w:rsidR="00B217F2" w:rsidRDefault="00B2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B9265" w14:textId="77777777" w:rsidR="00B217F2" w:rsidRDefault="00B217F2">
      <w:r>
        <w:separator/>
      </w:r>
    </w:p>
  </w:footnote>
  <w:footnote w:type="continuationSeparator" w:id="0">
    <w:p w14:paraId="5AA6E2AF" w14:textId="77777777" w:rsidR="00B217F2" w:rsidRDefault="00B21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731D7" w14:textId="77777777" w:rsidR="00A60F0A" w:rsidRDefault="00A60F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FC4F4" w14:textId="77777777" w:rsidR="00A60F0A" w:rsidRDefault="00A60F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D59AF" w14:textId="77777777" w:rsidR="00A60F0A" w:rsidRDefault="00A60F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7F3768"/>
    <w:multiLevelType w:val="hybridMultilevel"/>
    <w:tmpl w:val="7A7C689A"/>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71512F"/>
    <w:multiLevelType w:val="hybridMultilevel"/>
    <w:tmpl w:val="95D2119E"/>
    <w:lvl w:ilvl="0" w:tplc="80163A62">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DF0295"/>
    <w:multiLevelType w:val="hybridMultilevel"/>
    <w:tmpl w:val="BDD64168"/>
    <w:lvl w:ilvl="0" w:tplc="A98C009A">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60078338">
    <w:abstractNumId w:val="6"/>
  </w:num>
  <w:num w:numId="2" w16cid:durableId="759371663">
    <w:abstractNumId w:val="24"/>
  </w:num>
  <w:num w:numId="3" w16cid:durableId="477843836">
    <w:abstractNumId w:val="20"/>
  </w:num>
  <w:num w:numId="4" w16cid:durableId="622150670">
    <w:abstractNumId w:val="22"/>
  </w:num>
  <w:num w:numId="5" w16cid:durableId="2140877039">
    <w:abstractNumId w:val="21"/>
  </w:num>
  <w:num w:numId="6" w16cid:durableId="2128692926">
    <w:abstractNumId w:val="28"/>
  </w:num>
  <w:num w:numId="7" w16cid:durableId="775713040">
    <w:abstractNumId w:val="15"/>
  </w:num>
  <w:num w:numId="8" w16cid:durableId="1324240395">
    <w:abstractNumId w:val="10"/>
  </w:num>
  <w:num w:numId="9" w16cid:durableId="1149638446">
    <w:abstractNumId w:val="19"/>
  </w:num>
  <w:num w:numId="10" w16cid:durableId="106047656">
    <w:abstractNumId w:val="23"/>
  </w:num>
  <w:num w:numId="11" w16cid:durableId="1782725277">
    <w:abstractNumId w:val="7"/>
  </w:num>
  <w:num w:numId="12" w16cid:durableId="1197154561">
    <w:abstractNumId w:val="3"/>
  </w:num>
  <w:num w:numId="13" w16cid:durableId="1258101769">
    <w:abstractNumId w:val="12"/>
  </w:num>
  <w:num w:numId="14" w16cid:durableId="1263614485">
    <w:abstractNumId w:val="9"/>
  </w:num>
  <w:num w:numId="15" w16cid:durableId="1696425577">
    <w:abstractNumId w:val="4"/>
  </w:num>
  <w:num w:numId="16" w16cid:durableId="228883602">
    <w:abstractNumId w:val="8"/>
  </w:num>
  <w:num w:numId="17" w16cid:durableId="1319915407">
    <w:abstractNumId w:val="13"/>
  </w:num>
  <w:num w:numId="18" w16cid:durableId="1905988958">
    <w:abstractNumId w:val="26"/>
  </w:num>
  <w:num w:numId="19" w16cid:durableId="2092848603">
    <w:abstractNumId w:val="0"/>
  </w:num>
  <w:num w:numId="20" w16cid:durableId="202400654">
    <w:abstractNumId w:val="2"/>
  </w:num>
  <w:num w:numId="21" w16cid:durableId="63381414">
    <w:abstractNumId w:val="25"/>
  </w:num>
  <w:num w:numId="22" w16cid:durableId="1752002016">
    <w:abstractNumId w:val="29"/>
  </w:num>
  <w:num w:numId="23" w16cid:durableId="142546689">
    <w:abstractNumId w:val="27"/>
  </w:num>
  <w:num w:numId="24" w16cid:durableId="1114986414">
    <w:abstractNumId w:val="30"/>
  </w:num>
  <w:num w:numId="25" w16cid:durableId="1811022025">
    <w:abstractNumId w:val="5"/>
  </w:num>
  <w:num w:numId="26" w16cid:durableId="1372683576">
    <w:abstractNumId w:val="14"/>
  </w:num>
  <w:num w:numId="27" w16cid:durableId="538202429">
    <w:abstractNumId w:val="11"/>
  </w:num>
  <w:num w:numId="28" w16cid:durableId="1316571619">
    <w:abstractNumId w:val="16"/>
  </w:num>
  <w:num w:numId="29" w16cid:durableId="1618952885">
    <w:abstractNumId w:val="17"/>
  </w:num>
  <w:num w:numId="30"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667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275030">
    <w:abstractNumId w:val="18"/>
  </w:num>
  <w:num w:numId="36" w16cid:durableId="1988313338">
    <w:abstractNumId w:val="1"/>
  </w:num>
  <w:num w:numId="37" w16cid:durableId="109008468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v610user">
    <w15:presenceInfo w15:providerId="None" w15:userId="scv610user"/>
  </w15:person>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ED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15BD"/>
    <w:rsid w:val="00592D74"/>
    <w:rsid w:val="00594EEE"/>
    <w:rsid w:val="005E2C44"/>
    <w:rsid w:val="00621188"/>
    <w:rsid w:val="006257ED"/>
    <w:rsid w:val="00653DE4"/>
    <w:rsid w:val="00665C47"/>
    <w:rsid w:val="00695808"/>
    <w:rsid w:val="006B46FB"/>
    <w:rsid w:val="006E21FB"/>
    <w:rsid w:val="006E3DD3"/>
    <w:rsid w:val="00792342"/>
    <w:rsid w:val="007977A8"/>
    <w:rsid w:val="007B512A"/>
    <w:rsid w:val="007B6F72"/>
    <w:rsid w:val="007C2097"/>
    <w:rsid w:val="007D6A07"/>
    <w:rsid w:val="007F7259"/>
    <w:rsid w:val="008040A8"/>
    <w:rsid w:val="008279FA"/>
    <w:rsid w:val="008626E7"/>
    <w:rsid w:val="00870EE7"/>
    <w:rsid w:val="008863B9"/>
    <w:rsid w:val="008A45A6"/>
    <w:rsid w:val="008D3CCC"/>
    <w:rsid w:val="008F3789"/>
    <w:rsid w:val="008F686C"/>
    <w:rsid w:val="0090447B"/>
    <w:rsid w:val="009148DE"/>
    <w:rsid w:val="00941E30"/>
    <w:rsid w:val="009531B0"/>
    <w:rsid w:val="009741B3"/>
    <w:rsid w:val="009777D9"/>
    <w:rsid w:val="00991B88"/>
    <w:rsid w:val="009A5753"/>
    <w:rsid w:val="009A579D"/>
    <w:rsid w:val="009E3297"/>
    <w:rsid w:val="009F734F"/>
    <w:rsid w:val="00A246B6"/>
    <w:rsid w:val="00A47E70"/>
    <w:rsid w:val="00A50CF0"/>
    <w:rsid w:val="00A554BD"/>
    <w:rsid w:val="00A60F0A"/>
    <w:rsid w:val="00A7671C"/>
    <w:rsid w:val="00AA2CBC"/>
    <w:rsid w:val="00AC5820"/>
    <w:rsid w:val="00AD1CD8"/>
    <w:rsid w:val="00B217F2"/>
    <w:rsid w:val="00B258BB"/>
    <w:rsid w:val="00B275F6"/>
    <w:rsid w:val="00B67B97"/>
    <w:rsid w:val="00B968C8"/>
    <w:rsid w:val="00BA3EC5"/>
    <w:rsid w:val="00BA51D9"/>
    <w:rsid w:val="00BB3AE7"/>
    <w:rsid w:val="00BB5DFC"/>
    <w:rsid w:val="00BD279D"/>
    <w:rsid w:val="00BD6BB8"/>
    <w:rsid w:val="00C66BA2"/>
    <w:rsid w:val="00C870F6"/>
    <w:rsid w:val="00C907B5"/>
    <w:rsid w:val="00C95985"/>
    <w:rsid w:val="00CC5026"/>
    <w:rsid w:val="00CC68D0"/>
    <w:rsid w:val="00D03F9A"/>
    <w:rsid w:val="00D06D51"/>
    <w:rsid w:val="00D24991"/>
    <w:rsid w:val="00D34221"/>
    <w:rsid w:val="00D50255"/>
    <w:rsid w:val="00D66520"/>
    <w:rsid w:val="00D84AE9"/>
    <w:rsid w:val="00D9124E"/>
    <w:rsid w:val="00DE34CF"/>
    <w:rsid w:val="00E13F3D"/>
    <w:rsid w:val="00E34898"/>
    <w:rsid w:val="00EB09B7"/>
    <w:rsid w:val="00EE7D7C"/>
    <w:rsid w:val="00F25D98"/>
    <w:rsid w:val="00F300FB"/>
    <w:rsid w:val="00F34830"/>
    <w:rsid w:val="00F370D2"/>
    <w:rsid w:val="00FB6386"/>
    <w:rsid w:val="00FE3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60">
    <w:name w:val="見出し 6 (文字)"/>
    <w:aliases w:val="T1 (文字)1,Header 6 (文字)"/>
    <w:basedOn w:val="a0"/>
    <w:link w:val="6"/>
    <w:uiPriority w:val="9"/>
    <w:qFormat/>
    <w:rsid w:val="00A60F0A"/>
    <w:rPr>
      <w:rFonts w:ascii="Arial" w:hAnsi="Arial"/>
      <w:lang w:val="en-GB" w:eastAsia="en-US"/>
    </w:rPr>
  </w:style>
  <w:style w:type="character" w:customStyle="1" w:styleId="EditorsNoteChar">
    <w:name w:val="Editor's Note Char"/>
    <w:link w:val="EditorsNote"/>
    <w:qFormat/>
    <w:rsid w:val="00A60F0A"/>
    <w:rPr>
      <w:rFonts w:ascii="Times New Roman" w:hAnsi="Times New Roman"/>
      <w:color w:val="FF0000"/>
      <w:lang w:val="en-GB" w:eastAsia="en-US"/>
    </w:rPr>
  </w:style>
  <w:style w:type="character" w:customStyle="1" w:styleId="THChar">
    <w:name w:val="TH Char"/>
    <w:link w:val="TH"/>
    <w:qFormat/>
    <w:rsid w:val="00A60F0A"/>
    <w:rPr>
      <w:rFonts w:ascii="Arial" w:hAnsi="Arial"/>
      <w:b/>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A60F0A"/>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uiPriority w:val="9"/>
    <w:qFormat/>
    <w:rsid w:val="00A60F0A"/>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A60F0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A60F0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A60F0A"/>
    <w:rPr>
      <w:rFonts w:ascii="Arial" w:hAnsi="Arial"/>
      <w:sz w:val="22"/>
      <w:lang w:val="en-GB" w:eastAsia="en-US"/>
    </w:rPr>
  </w:style>
  <w:style w:type="character" w:customStyle="1" w:styleId="70">
    <w:name w:val="見出し 7 (文字)"/>
    <w:aliases w:val="L7 (文字),Header 7 (文字)"/>
    <w:basedOn w:val="a0"/>
    <w:link w:val="7"/>
    <w:uiPriority w:val="9"/>
    <w:qFormat/>
    <w:rsid w:val="00A60F0A"/>
    <w:rPr>
      <w:rFonts w:ascii="Arial" w:hAnsi="Arial"/>
      <w:lang w:val="en-GB" w:eastAsia="en-US"/>
    </w:rPr>
  </w:style>
  <w:style w:type="character" w:customStyle="1" w:styleId="80">
    <w:name w:val="見出し 8 (文字)"/>
    <w:basedOn w:val="a0"/>
    <w:link w:val="8"/>
    <w:uiPriority w:val="9"/>
    <w:qFormat/>
    <w:rsid w:val="00A60F0A"/>
    <w:rPr>
      <w:rFonts w:ascii="Arial" w:hAnsi="Arial"/>
      <w:sz w:val="36"/>
      <w:lang w:val="en-GB" w:eastAsia="en-US"/>
    </w:rPr>
  </w:style>
  <w:style w:type="character" w:customStyle="1" w:styleId="90">
    <w:name w:val="見出し 9 (文字)"/>
    <w:aliases w:val="Figure Heading (文字),FH (文字)"/>
    <w:basedOn w:val="a0"/>
    <w:link w:val="9"/>
    <w:uiPriority w:val="9"/>
    <w:qFormat/>
    <w:rsid w:val="00A60F0A"/>
    <w:rPr>
      <w:rFonts w:ascii="Arial" w:hAnsi="Arial"/>
      <w:sz w:val="36"/>
      <w:lang w:val="en-GB" w:eastAsia="en-US"/>
    </w:rPr>
  </w:style>
  <w:style w:type="character" w:customStyle="1" w:styleId="B1Char">
    <w:name w:val="B1 Char"/>
    <w:link w:val="B10"/>
    <w:qFormat/>
    <w:locked/>
    <w:rsid w:val="00A60F0A"/>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A60F0A"/>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A60F0A"/>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A60F0A"/>
    <w:rPr>
      <w:rFonts w:ascii="Arial" w:hAnsi="Arial"/>
      <w:b/>
      <w:i/>
      <w:noProof/>
      <w:sz w:val="18"/>
      <w:lang w:val="en-GB" w:eastAsia="en-US"/>
    </w:rPr>
  </w:style>
  <w:style w:type="numbering" w:customStyle="1" w:styleId="SGS12">
    <w:name w:val="SGS12"/>
    <w:rsid w:val="00A60F0A"/>
  </w:style>
  <w:style w:type="numbering" w:customStyle="1" w:styleId="Style1211">
    <w:name w:val="Style1211"/>
    <w:uiPriority w:val="99"/>
    <w:rsid w:val="00A60F0A"/>
    <w:pPr>
      <w:numPr>
        <w:numId w:val="5"/>
      </w:numPr>
    </w:pPr>
  </w:style>
  <w:style w:type="numbering" w:customStyle="1" w:styleId="Style131">
    <w:name w:val="Style131"/>
    <w:uiPriority w:val="99"/>
    <w:rsid w:val="00A60F0A"/>
    <w:pPr>
      <w:numPr>
        <w:numId w:val="4"/>
      </w:numPr>
    </w:pPr>
  </w:style>
  <w:style w:type="numbering" w:customStyle="1" w:styleId="Style112">
    <w:name w:val="Style112"/>
    <w:rsid w:val="00A60F0A"/>
  </w:style>
  <w:style w:type="numbering" w:customStyle="1" w:styleId="SGS211">
    <w:name w:val="SGS211"/>
    <w:uiPriority w:val="99"/>
    <w:rsid w:val="00A60F0A"/>
    <w:pPr>
      <w:numPr>
        <w:numId w:val="6"/>
      </w:numPr>
    </w:pPr>
  </w:style>
  <w:style w:type="character" w:customStyle="1" w:styleId="TAHCar">
    <w:name w:val="TAH Car"/>
    <w:link w:val="TAH"/>
    <w:qFormat/>
    <w:rsid w:val="00A60F0A"/>
    <w:rPr>
      <w:rFonts w:ascii="Arial" w:hAnsi="Arial"/>
      <w:b/>
      <w:sz w:val="18"/>
      <w:lang w:val="en-GB" w:eastAsia="en-US"/>
    </w:rPr>
  </w:style>
  <w:style w:type="character" w:customStyle="1" w:styleId="34">
    <w:name w:val="箇条書き 3 (文字)"/>
    <w:link w:val="33"/>
    <w:uiPriority w:val="99"/>
    <w:qFormat/>
    <w:rsid w:val="00A60F0A"/>
    <w:rPr>
      <w:rFonts w:ascii="Times New Roman" w:hAnsi="Times New Roman"/>
      <w:lang w:val="en-GB" w:eastAsia="en-US"/>
    </w:rPr>
  </w:style>
  <w:style w:type="character" w:customStyle="1" w:styleId="TANChar">
    <w:name w:val="TAN Char"/>
    <w:link w:val="TAN"/>
    <w:qFormat/>
    <w:rsid w:val="00A60F0A"/>
    <w:rPr>
      <w:rFonts w:ascii="Arial" w:hAnsi="Arial"/>
      <w:sz w:val="18"/>
      <w:lang w:val="en-GB" w:eastAsia="en-US"/>
    </w:rPr>
  </w:style>
  <w:style w:type="character" w:customStyle="1" w:styleId="TACCar">
    <w:name w:val="TAC Car"/>
    <w:link w:val="TAC"/>
    <w:qFormat/>
    <w:rsid w:val="00A60F0A"/>
    <w:rPr>
      <w:rFonts w:ascii="Arial" w:hAnsi="Arial"/>
      <w:sz w:val="18"/>
      <w:lang w:val="en-GB" w:eastAsia="en-US"/>
    </w:rPr>
  </w:style>
  <w:style w:type="character" w:customStyle="1" w:styleId="TALChar">
    <w:name w:val="TAL Char"/>
    <w:link w:val="TAL"/>
    <w:qFormat/>
    <w:rsid w:val="00A60F0A"/>
    <w:rPr>
      <w:rFonts w:ascii="Arial" w:hAnsi="Arial"/>
      <w:sz w:val="18"/>
      <w:lang w:val="en-GB" w:eastAsia="en-US"/>
    </w:rPr>
  </w:style>
  <w:style w:type="character" w:customStyle="1" w:styleId="ab">
    <w:name w:val="一覧 (文字)"/>
    <w:link w:val="aa"/>
    <w:uiPriority w:val="99"/>
    <w:qFormat/>
    <w:rsid w:val="00A60F0A"/>
    <w:rPr>
      <w:rFonts w:ascii="Times New Roman" w:hAnsi="Times New Roman"/>
      <w:lang w:val="en-GB" w:eastAsia="en-US"/>
    </w:rPr>
  </w:style>
  <w:style w:type="paragraph" w:customStyle="1" w:styleId="msonormal0">
    <w:name w:val="msonormal"/>
    <w:basedOn w:val="a"/>
    <w:qFormat/>
    <w:rsid w:val="00A60F0A"/>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A60F0A"/>
    <w:rPr>
      <w:rFonts w:ascii="Times New Roman" w:hAnsi="Times New Roman"/>
      <w:lang w:val="en-GB" w:eastAsia="en-US"/>
    </w:rPr>
  </w:style>
  <w:style w:type="character" w:customStyle="1" w:styleId="af8">
    <w:name w:val="見出しマップ (文字)"/>
    <w:basedOn w:val="a0"/>
    <w:link w:val="af7"/>
    <w:qFormat/>
    <w:rsid w:val="00A60F0A"/>
    <w:rPr>
      <w:rFonts w:ascii="Tahoma" w:hAnsi="Tahoma" w:cs="Tahoma"/>
      <w:shd w:val="clear" w:color="auto" w:fill="000080"/>
      <w:lang w:val="en-GB" w:eastAsia="en-US"/>
    </w:rPr>
  </w:style>
  <w:style w:type="character" w:customStyle="1" w:styleId="af9">
    <w:name w:val="コメント内容 (文字)"/>
    <w:basedOn w:val="af2"/>
    <w:qFormat/>
    <w:rsid w:val="00A60F0A"/>
    <w:rPr>
      <w:rFonts w:ascii="Times New Roman" w:hAnsi="Times New Roman"/>
      <w:b/>
      <w:bCs/>
      <w:lang w:val="en-GB" w:eastAsia="en-US"/>
    </w:rPr>
  </w:style>
  <w:style w:type="character" w:customStyle="1" w:styleId="28">
    <w:name w:val="コメント内容 (文字)2"/>
    <w:basedOn w:val="af2"/>
    <w:link w:val="af6"/>
    <w:qFormat/>
    <w:rsid w:val="00A60F0A"/>
    <w:rPr>
      <w:rFonts w:ascii="Times New Roman" w:hAnsi="Times New Roman"/>
      <w:b/>
      <w:bCs/>
      <w:lang w:val="en-GB" w:eastAsia="en-US"/>
    </w:rPr>
  </w:style>
  <w:style w:type="character" w:customStyle="1" w:styleId="af5">
    <w:name w:val="吹き出し (文字)"/>
    <w:basedOn w:val="a0"/>
    <w:link w:val="af4"/>
    <w:qFormat/>
    <w:rsid w:val="00A60F0A"/>
    <w:rPr>
      <w:rFonts w:ascii="Tahoma" w:hAnsi="Tahoma" w:cs="Tahoma"/>
      <w:sz w:val="16"/>
      <w:szCs w:val="16"/>
      <w:lang w:val="en-GB" w:eastAsia="en-US"/>
    </w:rPr>
  </w:style>
  <w:style w:type="character" w:customStyle="1" w:styleId="TACChar">
    <w:name w:val="TAC Char"/>
    <w:qFormat/>
    <w:rsid w:val="00A60F0A"/>
    <w:rPr>
      <w:rFonts w:ascii="Arial" w:eastAsia="ＭＳ 明朝" w:hAnsi="Arial" w:cs="Times New Roman" w:hint="default"/>
      <w:sz w:val="18"/>
      <w:szCs w:val="20"/>
      <w:lang w:val="en-GB"/>
    </w:rPr>
  </w:style>
  <w:style w:type="character" w:customStyle="1" w:styleId="EXChar">
    <w:name w:val="EX Char"/>
    <w:link w:val="EX"/>
    <w:qFormat/>
    <w:rsid w:val="00A60F0A"/>
    <w:rPr>
      <w:rFonts w:ascii="Times New Roman" w:hAnsi="Times New Roman"/>
      <w:lang w:val="en-GB" w:eastAsia="en-US"/>
    </w:rPr>
  </w:style>
  <w:style w:type="character" w:customStyle="1" w:styleId="PLChar">
    <w:name w:val="PL Char"/>
    <w:link w:val="PL"/>
    <w:qFormat/>
    <w:rsid w:val="00A60F0A"/>
    <w:rPr>
      <w:rFonts w:ascii="Courier New" w:hAnsi="Courier New"/>
      <w:noProof/>
      <w:sz w:val="16"/>
      <w:lang w:val="en-GB" w:eastAsia="en-US"/>
    </w:rPr>
  </w:style>
  <w:style w:type="paragraph" w:styleId="afa">
    <w:name w:val="Revision"/>
    <w:hidden/>
    <w:uiPriority w:val="99"/>
    <w:qFormat/>
    <w:rsid w:val="00A60F0A"/>
    <w:rPr>
      <w:rFonts w:ascii="Times New Roman" w:eastAsia="Times New Roman" w:hAnsi="Times New Roman"/>
      <w:color w:val="000000"/>
      <w:lang w:val="en-GB" w:eastAsia="ja-JP"/>
    </w:rPr>
  </w:style>
  <w:style w:type="character" w:customStyle="1" w:styleId="B1Zchn">
    <w:name w:val="B1 Zchn"/>
    <w:qFormat/>
    <w:rsid w:val="00A60F0A"/>
    <w:rPr>
      <w:rFonts w:ascii="Times New Roman" w:hAnsi="Times New Roman"/>
      <w:lang w:val="en-GB" w:eastAsia="en-US"/>
    </w:rPr>
  </w:style>
  <w:style w:type="character" w:customStyle="1" w:styleId="NOChar">
    <w:name w:val="NO Char"/>
    <w:link w:val="NO"/>
    <w:qFormat/>
    <w:rsid w:val="00A60F0A"/>
    <w:rPr>
      <w:rFonts w:ascii="Times New Roman" w:hAnsi="Times New Roman"/>
      <w:lang w:val="en-GB" w:eastAsia="en-US"/>
    </w:rPr>
  </w:style>
  <w:style w:type="character" w:customStyle="1" w:styleId="H6Char">
    <w:name w:val="H6 Char"/>
    <w:link w:val="H6"/>
    <w:qFormat/>
    <w:rsid w:val="00A60F0A"/>
    <w:rPr>
      <w:rFonts w:ascii="Arial" w:hAnsi="Arial"/>
      <w:lang w:val="en-GB" w:eastAsia="en-US"/>
    </w:rPr>
  </w:style>
  <w:style w:type="character" w:customStyle="1" w:styleId="TFChar">
    <w:name w:val="TF Char"/>
    <w:link w:val="TF"/>
    <w:qFormat/>
    <w:rsid w:val="00A60F0A"/>
    <w:rPr>
      <w:rFonts w:ascii="Arial" w:hAnsi="Arial"/>
      <w:b/>
      <w:lang w:val="en-GB" w:eastAsia="en-US"/>
    </w:rPr>
  </w:style>
  <w:style w:type="character" w:customStyle="1" w:styleId="CRCoverPageZchn">
    <w:name w:val="CR Cover Page Zchn"/>
    <w:link w:val="CRCoverPage"/>
    <w:rsid w:val="00A60F0A"/>
    <w:rPr>
      <w:rFonts w:ascii="Arial" w:hAnsi="Arial"/>
      <w:lang w:val="en-GB" w:eastAsia="en-US"/>
    </w:rPr>
  </w:style>
  <w:style w:type="character" w:customStyle="1" w:styleId="EQChar">
    <w:name w:val="EQ Char"/>
    <w:link w:val="EQ"/>
    <w:qFormat/>
    <w:locked/>
    <w:rsid w:val="00A60F0A"/>
    <w:rPr>
      <w:rFonts w:ascii="Times New Roman" w:hAnsi="Times New Roman"/>
      <w:noProof/>
      <w:lang w:val="en-GB" w:eastAsia="en-US"/>
    </w:rPr>
  </w:style>
  <w:style w:type="paragraph" w:customStyle="1" w:styleId="TAJ">
    <w:name w:val="TAJ"/>
    <w:basedOn w:val="TH"/>
    <w:qFormat/>
    <w:rsid w:val="00A60F0A"/>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A60F0A"/>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A60F0A"/>
    <w:rPr>
      <w:rFonts w:ascii="Times New Roman" w:hAnsi="Times New Roman"/>
      <w:lang w:val="en-GB" w:eastAsia="en-US"/>
    </w:rPr>
  </w:style>
  <w:style w:type="character" w:customStyle="1" w:styleId="B2Car">
    <w:name w:val="B2 Car"/>
    <w:qFormat/>
    <w:rsid w:val="00A60F0A"/>
    <w:rPr>
      <w:lang w:val="en-GB" w:eastAsia="en-US"/>
    </w:rPr>
  </w:style>
  <w:style w:type="character" w:customStyle="1" w:styleId="TALCar">
    <w:name w:val="TAL Car"/>
    <w:qFormat/>
    <w:rsid w:val="00A60F0A"/>
    <w:rPr>
      <w:rFonts w:ascii="Arial" w:hAnsi="Arial"/>
      <w:sz w:val="18"/>
      <w:lang w:val="en-GB" w:eastAsia="en-US"/>
    </w:rPr>
  </w:style>
  <w:style w:type="paragraph" w:customStyle="1" w:styleId="TableText">
    <w:name w:val="TableText"/>
    <w:basedOn w:val="afb"/>
    <w:qFormat/>
    <w:rsid w:val="00A60F0A"/>
    <w:pPr>
      <w:keepNext/>
      <w:keepLines/>
      <w:snapToGrid w:val="0"/>
      <w:spacing w:after="180"/>
      <w:ind w:leftChars="0" w:left="0"/>
      <w:jc w:val="center"/>
    </w:pPr>
    <w:rPr>
      <w:rFonts w:eastAsia="SimSun"/>
      <w:kern w:val="2"/>
    </w:rPr>
  </w:style>
  <w:style w:type="paragraph" w:styleId="afb">
    <w:name w:val="Body Text Indent"/>
    <w:basedOn w:val="a"/>
    <w:link w:val="afc"/>
    <w:qFormat/>
    <w:rsid w:val="00A60F0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A60F0A"/>
    <w:rPr>
      <w:rFonts w:ascii="Times New Roman" w:eastAsia="Times New Roman" w:hAnsi="Times New Roman"/>
      <w:lang w:val="en-GB" w:eastAsia="en-GB"/>
    </w:rPr>
  </w:style>
  <w:style w:type="character" w:customStyle="1" w:styleId="TAL0">
    <w:name w:val="TAL (文字)"/>
    <w:qFormat/>
    <w:rsid w:val="00A60F0A"/>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A60F0A"/>
    <w:rPr>
      <w:rFonts w:ascii="Arial" w:hAnsi="Arial"/>
      <w:sz w:val="22"/>
      <w:lang w:val="en-GB" w:eastAsia="en-US"/>
    </w:rPr>
  </w:style>
  <w:style w:type="character" w:customStyle="1" w:styleId="B2Char1">
    <w:name w:val="B2 Char1"/>
    <w:qFormat/>
    <w:rsid w:val="00A60F0A"/>
    <w:rPr>
      <w:rFonts w:ascii="Times New Roman" w:hAnsi="Times New Roman"/>
      <w:lang w:val="en-GB" w:eastAsia="en-US"/>
    </w:rPr>
  </w:style>
  <w:style w:type="character" w:customStyle="1" w:styleId="EditorsNoteCarCar">
    <w:name w:val="Editor's Note Car Car"/>
    <w:qFormat/>
    <w:rsid w:val="00A60F0A"/>
    <w:rPr>
      <w:rFonts w:ascii="Times New Roman" w:hAnsi="Times New Roman"/>
      <w:color w:val="FF0000"/>
      <w:lang w:val="en-GB" w:eastAsia="en-US"/>
    </w:rPr>
  </w:style>
  <w:style w:type="paragraph" w:customStyle="1" w:styleId="Default">
    <w:name w:val="Default"/>
    <w:qFormat/>
    <w:rsid w:val="00A60F0A"/>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A60F0A"/>
  </w:style>
  <w:style w:type="table" w:styleId="afd">
    <w:name w:val="Table Grid"/>
    <w:aliases w:val="SGS Table Basic 1"/>
    <w:basedOn w:val="a1"/>
    <w:uiPriority w:val="59"/>
    <w:qFormat/>
    <w:rsid w:val="00A60F0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A60F0A"/>
    <w:rPr>
      <w:color w:val="808080"/>
      <w:shd w:val="clear" w:color="auto" w:fill="E6E6E6"/>
    </w:rPr>
  </w:style>
  <w:style w:type="paragraph" w:customStyle="1" w:styleId="B1">
    <w:name w:val="B1+"/>
    <w:basedOn w:val="B10"/>
    <w:link w:val="B1Car"/>
    <w:qFormat/>
    <w:rsid w:val="00A60F0A"/>
    <w:pPr>
      <w:numPr>
        <w:numId w:val="11"/>
      </w:numPr>
      <w:tabs>
        <w:tab w:val="clear" w:pos="737"/>
      </w:tabs>
      <w:overflowPunct w:val="0"/>
      <w:autoSpaceDE w:val="0"/>
      <w:autoSpaceDN w:val="0"/>
      <w:adjustRightInd w:val="0"/>
      <w:ind w:left="0" w:firstLine="0"/>
      <w:textAlignment w:val="baseline"/>
    </w:pPr>
    <w:rPr>
      <w:rFonts w:eastAsia="SimSun"/>
      <w:lang w:eastAsia="x-none"/>
    </w:rPr>
  </w:style>
  <w:style w:type="character" w:styleId="aff">
    <w:name w:val="Subtle Reference"/>
    <w:uiPriority w:val="31"/>
    <w:qFormat/>
    <w:rsid w:val="00A60F0A"/>
    <w:rPr>
      <w:smallCaps/>
      <w:color w:val="5A5A5A"/>
    </w:rPr>
  </w:style>
  <w:style w:type="paragraph" w:customStyle="1" w:styleId="B20">
    <w:name w:val="B2+"/>
    <w:basedOn w:val="B2"/>
    <w:qFormat/>
    <w:rsid w:val="00A60F0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A60F0A"/>
    <w:pPr>
      <w:numPr>
        <w:numId w:val="12"/>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a"/>
    <w:qFormat/>
    <w:rsid w:val="00A60F0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A60F0A"/>
    <w:pPr>
      <w:numPr>
        <w:numId w:val="13"/>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a"/>
    <w:qFormat/>
    <w:rsid w:val="00A60F0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A60F0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A60F0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A60F0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A60F0A"/>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A60F0A"/>
    <w:rPr>
      <w:rFonts w:ascii="TimesNewRomanPSMT" w:hAnsi="TimesNewRomanPSMT" w:hint="default"/>
      <w:b w:val="0"/>
      <w:bCs w:val="0"/>
      <w:i w:val="0"/>
      <w:iCs w:val="0"/>
      <w:color w:val="000000"/>
      <w:sz w:val="20"/>
      <w:szCs w:val="20"/>
    </w:rPr>
  </w:style>
  <w:style w:type="character" w:customStyle="1" w:styleId="CRCoverPageChar">
    <w:name w:val="CR Cover Page Char"/>
    <w:qFormat/>
    <w:rsid w:val="00A60F0A"/>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A60F0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A60F0A"/>
    <w:rPr>
      <w:rFonts w:ascii="Times New Roman" w:eastAsia="SimSun" w:hAnsi="Times New Roman"/>
      <w:b/>
      <w:bCs/>
      <w:lang w:val="en-GB" w:eastAsia="en-GB"/>
    </w:rPr>
  </w:style>
  <w:style w:type="character" w:customStyle="1" w:styleId="GuidanceChar">
    <w:name w:val="Guidance Char"/>
    <w:link w:val="Guidance"/>
    <w:qFormat/>
    <w:rsid w:val="00A60F0A"/>
    <w:rPr>
      <w:rFonts w:ascii="Times New Roman" w:eastAsia="Times New Roman" w:hAnsi="Times New Roman"/>
      <w:i/>
      <w:color w:val="0000FF"/>
      <w:lang w:val="en-GB" w:eastAsia="en-GB"/>
    </w:rPr>
  </w:style>
  <w:style w:type="character" w:styleId="HTML">
    <w:name w:val="HTML Acronym"/>
    <w:uiPriority w:val="99"/>
    <w:unhideWhenUsed/>
    <w:qFormat/>
    <w:rsid w:val="00A60F0A"/>
  </w:style>
  <w:style w:type="paragraph" w:customStyle="1" w:styleId="ZK">
    <w:name w:val="ZK"/>
    <w:qFormat/>
    <w:rsid w:val="00A60F0A"/>
    <w:pPr>
      <w:spacing w:after="240" w:line="240" w:lineRule="atLeast"/>
      <w:ind w:left="1191" w:right="113" w:hanging="1191"/>
    </w:pPr>
    <w:rPr>
      <w:rFonts w:ascii="Times New Roman" w:hAnsi="Times New Roman"/>
      <w:lang w:val="en-GB" w:eastAsia="en-US"/>
    </w:rPr>
  </w:style>
  <w:style w:type="paragraph" w:customStyle="1" w:styleId="ZC">
    <w:name w:val="ZC"/>
    <w:qFormat/>
    <w:rsid w:val="00A60F0A"/>
    <w:pPr>
      <w:spacing w:line="360" w:lineRule="atLeast"/>
      <w:jc w:val="center"/>
    </w:pPr>
    <w:rPr>
      <w:rFonts w:ascii="Times New Roman" w:hAnsi="Times New Roman"/>
      <w:lang w:val="en-GB" w:eastAsia="en-US"/>
    </w:rPr>
  </w:style>
  <w:style w:type="paragraph" w:customStyle="1" w:styleId="29">
    <w:name w:val="修订2"/>
    <w:hidden/>
    <w:qFormat/>
    <w:rsid w:val="00A60F0A"/>
    <w:rPr>
      <w:rFonts w:ascii="Times New Roman" w:eastAsia="Batang" w:hAnsi="Times New Roman"/>
      <w:lang w:val="en-GB" w:eastAsia="en-US"/>
    </w:rPr>
  </w:style>
  <w:style w:type="character" w:customStyle="1" w:styleId="CharChar4">
    <w:name w:val="Char Char4"/>
    <w:qFormat/>
    <w:rsid w:val="00A60F0A"/>
    <w:rPr>
      <w:rFonts w:ascii="Arial" w:hAnsi="Arial"/>
      <w:sz w:val="24"/>
      <w:lang w:val="en-GB" w:eastAsia="en-US" w:bidi="ar-SA"/>
    </w:rPr>
  </w:style>
  <w:style w:type="character" w:customStyle="1" w:styleId="CharChar3">
    <w:name w:val="Char Char3"/>
    <w:qFormat/>
    <w:rsid w:val="00A60F0A"/>
    <w:rPr>
      <w:rFonts w:ascii="Arial" w:hAnsi="Arial"/>
      <w:sz w:val="22"/>
      <w:lang w:val="en-GB" w:eastAsia="en-US" w:bidi="ar-SA"/>
    </w:rPr>
  </w:style>
  <w:style w:type="character" w:customStyle="1" w:styleId="CharChar2">
    <w:name w:val="Char Char2"/>
    <w:qFormat/>
    <w:rsid w:val="00A60F0A"/>
    <w:rPr>
      <w:rFonts w:ascii="Arial" w:hAnsi="Arial"/>
      <w:lang w:val="en-GB" w:eastAsia="en-US" w:bidi="ar-SA"/>
    </w:rPr>
  </w:style>
  <w:style w:type="character" w:customStyle="1" w:styleId="CharChar5">
    <w:name w:val="Char Char5"/>
    <w:qFormat/>
    <w:rsid w:val="00A60F0A"/>
    <w:rPr>
      <w:rFonts w:ascii="Arial" w:hAnsi="Arial"/>
      <w:sz w:val="28"/>
      <w:lang w:val="en-GB" w:eastAsia="en-US" w:bidi="ar-SA"/>
    </w:rPr>
  </w:style>
  <w:style w:type="paragraph" w:customStyle="1" w:styleId="StyleTAC">
    <w:name w:val="Style TAC +"/>
    <w:basedOn w:val="TAC"/>
    <w:next w:val="TAC"/>
    <w:link w:val="StyleTACChar"/>
    <w:autoRedefine/>
    <w:qFormat/>
    <w:rsid w:val="00A60F0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A60F0A"/>
    <w:rPr>
      <w:rFonts w:ascii="Arial" w:eastAsia="SimSun" w:hAnsi="Arial"/>
      <w:kern w:val="2"/>
      <w:sz w:val="18"/>
      <w:lang w:val="en-GB" w:eastAsia="ko-KR"/>
    </w:rPr>
  </w:style>
  <w:style w:type="character" w:customStyle="1" w:styleId="B1Char1">
    <w:name w:val="B1 Char1"/>
    <w:qFormat/>
    <w:rsid w:val="00A60F0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60F0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A60F0A"/>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A60F0A"/>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A60F0A"/>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0F0A"/>
    <w:rPr>
      <w:rFonts w:ascii="Arial" w:hAnsi="Arial"/>
      <w:sz w:val="32"/>
      <w:lang w:val="en-GB"/>
    </w:rPr>
  </w:style>
  <w:style w:type="paragraph" w:customStyle="1" w:styleId="45">
    <w:name w:val="(文字) (文字)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A60F0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0F0A"/>
    <w:rPr>
      <w:rFonts w:ascii="Arial" w:hAnsi="Arial"/>
      <w:sz w:val="36"/>
      <w:lang w:val="en-GB"/>
    </w:rPr>
  </w:style>
  <w:style w:type="paragraph" w:styleId="aff6">
    <w:name w:val="index heading"/>
    <w:basedOn w:val="a"/>
    <w:next w:val="a"/>
    <w:qFormat/>
    <w:rsid w:val="00A60F0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A60F0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A60F0A"/>
    <w:rPr>
      <w:rFonts w:ascii="Courier New" w:eastAsia="Times New Roman" w:hAnsi="Courier New"/>
      <w:lang w:val="nb-NO" w:eastAsia="ja-JP"/>
    </w:rPr>
  </w:style>
  <w:style w:type="paragraph" w:styleId="2a">
    <w:name w:val="Body Text 2"/>
    <w:basedOn w:val="a"/>
    <w:link w:val="2b"/>
    <w:uiPriority w:val="99"/>
    <w:qFormat/>
    <w:rsid w:val="00A60F0A"/>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A60F0A"/>
    <w:rPr>
      <w:rFonts w:ascii="Times New Roman" w:eastAsia="Times New Roman" w:hAnsi="Times New Roman"/>
      <w:i/>
      <w:lang w:val="en-GB" w:eastAsia="en-GB"/>
    </w:rPr>
  </w:style>
  <w:style w:type="paragraph" w:styleId="37">
    <w:name w:val="Body Text 3"/>
    <w:basedOn w:val="a"/>
    <w:link w:val="38"/>
    <w:uiPriority w:val="99"/>
    <w:qFormat/>
    <w:rsid w:val="00A60F0A"/>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A60F0A"/>
    <w:rPr>
      <w:rFonts w:ascii="Times New Roman" w:eastAsia="Osaka" w:hAnsi="Times New Roman"/>
      <w:color w:val="000000"/>
      <w:lang w:val="en-GB" w:eastAsia="en-GB"/>
    </w:rPr>
  </w:style>
  <w:style w:type="character" w:styleId="aff9">
    <w:name w:val="page number"/>
    <w:basedOn w:val="a0"/>
    <w:qFormat/>
    <w:rsid w:val="00A60F0A"/>
  </w:style>
  <w:style w:type="paragraph" w:customStyle="1" w:styleId="CharCharCharCharChar">
    <w:name w:val="Char Char Char Char Char"/>
    <w:semiHidden/>
    <w:qFormat/>
    <w:rsid w:val="00A60F0A"/>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A60F0A"/>
  </w:style>
  <w:style w:type="paragraph" w:customStyle="1" w:styleId="CharCharChar">
    <w:name w:val="Char Char Char"/>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A60F0A"/>
    <w:rPr>
      <w:lang w:val="en-GB" w:eastAsia="ja-JP" w:bidi="ar-SA"/>
    </w:rPr>
  </w:style>
  <w:style w:type="paragraph" w:customStyle="1" w:styleId="1Char">
    <w:name w:val="(文字) (文字)1 Char (文字) (文字)"/>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0F0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0F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0F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0F0A"/>
    <w:rPr>
      <w:rFonts w:ascii="Arial" w:hAnsi="Arial"/>
      <w:sz w:val="32"/>
      <w:lang w:val="en-GB" w:eastAsia="ja-JP" w:bidi="ar-SA"/>
    </w:rPr>
  </w:style>
  <w:style w:type="character" w:customStyle="1" w:styleId="AndreaLeonardi">
    <w:name w:val="Andrea Leonardi"/>
    <w:semiHidden/>
    <w:qFormat/>
    <w:rsid w:val="00A60F0A"/>
    <w:rPr>
      <w:rFonts w:ascii="Arial" w:hAnsi="Arial" w:cs="Arial"/>
      <w:color w:val="auto"/>
      <w:sz w:val="20"/>
      <w:szCs w:val="20"/>
    </w:rPr>
  </w:style>
  <w:style w:type="character" w:customStyle="1" w:styleId="NOCharChar">
    <w:name w:val="NO Char Char"/>
    <w:qFormat/>
    <w:rsid w:val="00A60F0A"/>
    <w:rPr>
      <w:lang w:val="en-GB" w:eastAsia="en-US" w:bidi="ar-SA"/>
    </w:rPr>
  </w:style>
  <w:style w:type="character" w:customStyle="1" w:styleId="NOZchn">
    <w:name w:val="NO Zchn"/>
    <w:qFormat/>
    <w:rsid w:val="00A60F0A"/>
    <w:rPr>
      <w:lang w:val="en-GB" w:eastAsia="en-US" w:bidi="ar-SA"/>
    </w:rPr>
  </w:style>
  <w:style w:type="paragraph" w:customStyle="1" w:styleId="CharCharCharCharCharChar">
    <w:name w:val="Char Char Char Char Char Char"/>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60F0A"/>
    <w:rPr>
      <w:rFonts w:ascii="Arial" w:hAnsi="Arial"/>
      <w:sz w:val="36"/>
      <w:lang w:val="en-GB" w:eastAsia="en-US" w:bidi="ar-SA"/>
    </w:rPr>
  </w:style>
  <w:style w:type="paragraph" w:customStyle="1" w:styleId="ZchnZchn1">
    <w:name w:val="Zchn Zchn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0F0A"/>
    <w:rPr>
      <w:rFonts w:ascii="Arial" w:hAnsi="Arial"/>
      <w:sz w:val="32"/>
      <w:lang w:val="en-GB" w:eastAsia="en-US" w:bidi="ar-SA"/>
    </w:rPr>
  </w:style>
  <w:style w:type="paragraph" w:customStyle="1" w:styleId="2c">
    <w:name w:val="(文字) (文字)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0F0A"/>
    <w:rPr>
      <w:rFonts w:ascii="Arial" w:hAnsi="Arial"/>
      <w:sz w:val="32"/>
      <w:lang w:val="en-GB" w:eastAsia="en-US" w:bidi="ar-SA"/>
    </w:rPr>
  </w:style>
  <w:style w:type="paragraph" w:customStyle="1" w:styleId="39">
    <w:name w:val="(文字) (文字)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60F0A"/>
    <w:rPr>
      <w:rFonts w:ascii="Arial" w:hAnsi="Arial"/>
      <w:lang w:val="en-GB" w:eastAsia="en-US" w:bidi="ar-SA"/>
    </w:rPr>
  </w:style>
  <w:style w:type="paragraph" w:customStyle="1" w:styleId="13">
    <w:name w:val="(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A60F0A"/>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A60F0A"/>
    <w:rPr>
      <w:rFonts w:ascii="Times New Roman" w:eastAsia="Times New Roman" w:hAnsi="Times New Roman"/>
      <w:lang w:val="en-GB" w:eastAsia="en-GB"/>
    </w:rPr>
  </w:style>
  <w:style w:type="paragraph" w:styleId="affb">
    <w:name w:val="Normal Indent"/>
    <w:aliases w:val="d"/>
    <w:basedOn w:val="a"/>
    <w:qFormat/>
    <w:rsid w:val="00A60F0A"/>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A60F0A"/>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A60F0A"/>
    <w:pPr>
      <w:numPr>
        <w:numId w:val="15"/>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4">
    <w:name w:val="List Number 4"/>
    <w:basedOn w:val="a"/>
    <w:qFormat/>
    <w:rsid w:val="00A60F0A"/>
    <w:pPr>
      <w:numPr>
        <w:numId w:val="14"/>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affc">
    <w:name w:val="Strong"/>
    <w:aliases w:val="Level 2"/>
    <w:uiPriority w:val="22"/>
    <w:qFormat/>
    <w:rsid w:val="00A60F0A"/>
    <w:rPr>
      <w:b/>
      <w:bCs/>
    </w:rPr>
  </w:style>
  <w:style w:type="character" w:customStyle="1" w:styleId="CharChar7">
    <w:name w:val="Char Char7"/>
    <w:qFormat/>
    <w:rsid w:val="00A60F0A"/>
    <w:rPr>
      <w:rFonts w:ascii="Tahoma" w:hAnsi="Tahoma" w:cs="Tahoma"/>
      <w:shd w:val="clear" w:color="auto" w:fill="000080"/>
      <w:lang w:val="en-GB" w:eastAsia="en-US"/>
    </w:rPr>
  </w:style>
  <w:style w:type="character" w:customStyle="1" w:styleId="ZchnZchn5">
    <w:name w:val="Zchn Zchn5"/>
    <w:qFormat/>
    <w:rsid w:val="00A60F0A"/>
    <w:rPr>
      <w:rFonts w:ascii="Courier New" w:eastAsia="Batang" w:hAnsi="Courier New"/>
      <w:lang w:val="nb-NO" w:eastAsia="en-US" w:bidi="ar-SA"/>
    </w:rPr>
  </w:style>
  <w:style w:type="character" w:customStyle="1" w:styleId="CharChar10">
    <w:name w:val="Char Char10"/>
    <w:qFormat/>
    <w:rsid w:val="00A60F0A"/>
    <w:rPr>
      <w:rFonts w:ascii="Times New Roman" w:hAnsi="Times New Roman"/>
      <w:lang w:val="en-GB" w:eastAsia="en-US"/>
    </w:rPr>
  </w:style>
  <w:style w:type="character" w:customStyle="1" w:styleId="CharChar9">
    <w:name w:val="Char Char9"/>
    <w:qFormat/>
    <w:rsid w:val="00A60F0A"/>
    <w:rPr>
      <w:rFonts w:ascii="Tahoma" w:hAnsi="Tahoma" w:cs="Tahoma"/>
      <w:sz w:val="16"/>
      <w:szCs w:val="16"/>
      <w:lang w:val="en-GB" w:eastAsia="en-US"/>
    </w:rPr>
  </w:style>
  <w:style w:type="character" w:customStyle="1" w:styleId="CharChar8">
    <w:name w:val="Char Char8"/>
    <w:semiHidden/>
    <w:qFormat/>
    <w:rsid w:val="00A60F0A"/>
    <w:rPr>
      <w:rFonts w:ascii="Times New Roman" w:hAnsi="Times New Roman"/>
      <w:b/>
      <w:bCs/>
      <w:lang w:val="en-GB" w:eastAsia="en-US"/>
    </w:rPr>
  </w:style>
  <w:style w:type="paragraph" w:styleId="affd">
    <w:name w:val="endnote text"/>
    <w:basedOn w:val="a"/>
    <w:link w:val="affe"/>
    <w:qFormat/>
    <w:rsid w:val="00A60F0A"/>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A60F0A"/>
    <w:rPr>
      <w:rFonts w:ascii="Times New Roman" w:eastAsia="SimSun" w:hAnsi="Times New Roman"/>
      <w:lang w:val="en-GB" w:eastAsia="en-GB"/>
    </w:rPr>
  </w:style>
  <w:style w:type="character" w:styleId="afff">
    <w:name w:val="endnote reference"/>
    <w:qFormat/>
    <w:rsid w:val="00A60F0A"/>
    <w:rPr>
      <w:vertAlign w:val="superscript"/>
    </w:rPr>
  </w:style>
  <w:style w:type="paragraph" w:styleId="afff0">
    <w:name w:val="Title"/>
    <w:aliases w:val="Section Header"/>
    <w:basedOn w:val="a"/>
    <w:next w:val="a"/>
    <w:link w:val="afff1"/>
    <w:uiPriority w:val="10"/>
    <w:qFormat/>
    <w:rsid w:val="00A60F0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A60F0A"/>
    <w:rPr>
      <w:rFonts w:ascii="Courier New" w:eastAsia="Times New Roman" w:hAnsi="Courier New"/>
      <w:lang w:val="nb-NO" w:eastAsia="en-GB"/>
    </w:rPr>
  </w:style>
  <w:style w:type="paragraph" w:styleId="afff2">
    <w:name w:val="Date"/>
    <w:basedOn w:val="a"/>
    <w:next w:val="a"/>
    <w:link w:val="afff3"/>
    <w:qFormat/>
    <w:rsid w:val="00A60F0A"/>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A60F0A"/>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0F0A"/>
    <w:rPr>
      <w:rFonts w:ascii="Arial" w:hAnsi="Arial"/>
      <w:sz w:val="24"/>
      <w:lang w:val="en-GB"/>
    </w:rPr>
  </w:style>
  <w:style w:type="paragraph" w:customStyle="1" w:styleId="AutoCorrect">
    <w:name w:val="AutoCorrect"/>
    <w:qFormat/>
    <w:rsid w:val="00A60F0A"/>
    <w:rPr>
      <w:rFonts w:ascii="Times New Roman" w:eastAsia="Times New Roman" w:hAnsi="Times New Roman"/>
      <w:sz w:val="24"/>
      <w:szCs w:val="24"/>
      <w:lang w:val="en-GB" w:eastAsia="ko-KR"/>
    </w:rPr>
  </w:style>
  <w:style w:type="paragraph" w:customStyle="1" w:styleId="-PAGE-">
    <w:name w:val="- PAGE -"/>
    <w:qFormat/>
    <w:rsid w:val="00A60F0A"/>
    <w:rPr>
      <w:rFonts w:ascii="Times New Roman" w:eastAsia="Times New Roman" w:hAnsi="Times New Roman"/>
      <w:sz w:val="24"/>
      <w:szCs w:val="24"/>
      <w:lang w:val="en-GB" w:eastAsia="ko-KR"/>
    </w:rPr>
  </w:style>
  <w:style w:type="paragraph" w:customStyle="1" w:styleId="PageXofY">
    <w:name w:val="Page X of Y"/>
    <w:qFormat/>
    <w:rsid w:val="00A60F0A"/>
    <w:rPr>
      <w:rFonts w:ascii="Times New Roman" w:eastAsia="Times New Roman" w:hAnsi="Times New Roman"/>
      <w:sz w:val="24"/>
      <w:szCs w:val="24"/>
      <w:lang w:val="en-GB" w:eastAsia="ko-KR"/>
    </w:rPr>
  </w:style>
  <w:style w:type="paragraph" w:customStyle="1" w:styleId="Createdby">
    <w:name w:val="Created by"/>
    <w:qFormat/>
    <w:rsid w:val="00A60F0A"/>
    <w:rPr>
      <w:rFonts w:ascii="Times New Roman" w:eastAsia="Times New Roman" w:hAnsi="Times New Roman"/>
      <w:sz w:val="24"/>
      <w:szCs w:val="24"/>
      <w:lang w:val="en-GB" w:eastAsia="ko-KR"/>
    </w:rPr>
  </w:style>
  <w:style w:type="paragraph" w:customStyle="1" w:styleId="Createdon">
    <w:name w:val="Created on"/>
    <w:qFormat/>
    <w:rsid w:val="00A60F0A"/>
    <w:rPr>
      <w:rFonts w:ascii="Times New Roman" w:eastAsia="Times New Roman" w:hAnsi="Times New Roman"/>
      <w:sz w:val="24"/>
      <w:szCs w:val="24"/>
      <w:lang w:val="en-GB" w:eastAsia="ko-KR"/>
    </w:rPr>
  </w:style>
  <w:style w:type="paragraph" w:customStyle="1" w:styleId="Lastprinted">
    <w:name w:val="Last printed"/>
    <w:qFormat/>
    <w:rsid w:val="00A60F0A"/>
    <w:rPr>
      <w:rFonts w:ascii="Times New Roman" w:eastAsia="Times New Roman" w:hAnsi="Times New Roman"/>
      <w:sz w:val="24"/>
      <w:szCs w:val="24"/>
      <w:lang w:val="en-GB" w:eastAsia="ko-KR"/>
    </w:rPr>
  </w:style>
  <w:style w:type="paragraph" w:customStyle="1" w:styleId="Lastsavedby">
    <w:name w:val="Last saved by"/>
    <w:qFormat/>
    <w:rsid w:val="00A60F0A"/>
    <w:rPr>
      <w:rFonts w:ascii="Times New Roman" w:eastAsia="Times New Roman" w:hAnsi="Times New Roman"/>
      <w:sz w:val="24"/>
      <w:szCs w:val="24"/>
      <w:lang w:val="en-GB" w:eastAsia="ko-KR"/>
    </w:rPr>
  </w:style>
  <w:style w:type="paragraph" w:customStyle="1" w:styleId="Filename">
    <w:name w:val="Filename"/>
    <w:qFormat/>
    <w:rsid w:val="00A60F0A"/>
    <w:rPr>
      <w:rFonts w:ascii="Times New Roman" w:eastAsia="Times New Roman" w:hAnsi="Times New Roman"/>
      <w:sz w:val="24"/>
      <w:szCs w:val="24"/>
      <w:lang w:val="en-GB" w:eastAsia="ko-KR"/>
    </w:rPr>
  </w:style>
  <w:style w:type="paragraph" w:customStyle="1" w:styleId="Filenameandpath">
    <w:name w:val="Filename and path"/>
    <w:qFormat/>
    <w:rsid w:val="00A60F0A"/>
    <w:rPr>
      <w:rFonts w:ascii="Times New Roman" w:eastAsia="Times New Roman" w:hAnsi="Times New Roman"/>
      <w:sz w:val="24"/>
      <w:szCs w:val="24"/>
      <w:lang w:val="en-GB" w:eastAsia="ko-KR"/>
    </w:rPr>
  </w:style>
  <w:style w:type="paragraph" w:customStyle="1" w:styleId="AuthorPageDate">
    <w:name w:val="Author  Page #  Date"/>
    <w:qFormat/>
    <w:rsid w:val="00A60F0A"/>
    <w:rPr>
      <w:rFonts w:ascii="Times New Roman" w:eastAsia="Times New Roman" w:hAnsi="Times New Roman"/>
      <w:sz w:val="24"/>
      <w:szCs w:val="24"/>
      <w:lang w:val="en-GB" w:eastAsia="ko-KR"/>
    </w:rPr>
  </w:style>
  <w:style w:type="paragraph" w:customStyle="1" w:styleId="ConfidentialPageDate">
    <w:name w:val="Confidential  Page #  Date"/>
    <w:qFormat/>
    <w:rsid w:val="00A60F0A"/>
    <w:rPr>
      <w:rFonts w:ascii="Times New Roman" w:eastAsia="Times New Roman" w:hAnsi="Times New Roman"/>
      <w:sz w:val="24"/>
      <w:szCs w:val="24"/>
      <w:lang w:val="en-GB" w:eastAsia="ko-KR"/>
    </w:rPr>
  </w:style>
  <w:style w:type="paragraph" w:customStyle="1" w:styleId="INDENT1">
    <w:name w:val="INDENT1"/>
    <w:basedOn w:val="a"/>
    <w:qFormat/>
    <w:rsid w:val="00A60F0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A60F0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A60F0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A60F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A60F0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A60F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A60F0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A60F0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A60F0A"/>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A60F0A"/>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A60F0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A60F0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60F0A"/>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A60F0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0F0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0F0A"/>
    <w:rPr>
      <w:rFonts w:ascii="Arial" w:hAnsi="Arial"/>
      <w:sz w:val="28"/>
      <w:lang w:val="en-GB" w:eastAsia="en-US" w:bidi="ar-SA"/>
    </w:rPr>
  </w:style>
  <w:style w:type="character" w:customStyle="1" w:styleId="T1Char3">
    <w:name w:val="T1 Char3"/>
    <w:aliases w:val="Header 6 Char Char3"/>
    <w:qFormat/>
    <w:rsid w:val="00A60F0A"/>
    <w:rPr>
      <w:rFonts w:ascii="Arial" w:hAnsi="Arial"/>
      <w:lang w:val="en-GB" w:eastAsia="en-US" w:bidi="ar-SA"/>
    </w:rPr>
  </w:style>
  <w:style w:type="table" w:customStyle="1" w:styleId="Tabellengitternetz1">
    <w:name w:val="Tabellengitternetz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A60F0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0F0A"/>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A60F0A"/>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A60F0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A60F0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A60F0A"/>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A60F0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A60F0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A60F0A"/>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A60F0A"/>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A60F0A"/>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A60F0A"/>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A60F0A"/>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A60F0A"/>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A60F0A"/>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A60F0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A60F0A"/>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A60F0A"/>
    <w:pPr>
      <w:tabs>
        <w:tab w:val="left" w:pos="360"/>
      </w:tabs>
      <w:ind w:left="360" w:hanging="360"/>
    </w:pPr>
  </w:style>
  <w:style w:type="paragraph" w:customStyle="1" w:styleId="Para1">
    <w:name w:val="Para1"/>
    <w:basedOn w:val="a"/>
    <w:qFormat/>
    <w:rsid w:val="00A60F0A"/>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A60F0A"/>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A60F0A"/>
    <w:pPr>
      <w:keepNext/>
      <w:keepLines/>
      <w:spacing w:after="60"/>
      <w:ind w:left="210"/>
      <w:jc w:val="center"/>
    </w:pPr>
    <w:rPr>
      <w:rFonts w:eastAsia="ＭＳ 明朝"/>
      <w:b/>
      <w:i w:val="0"/>
    </w:rPr>
  </w:style>
  <w:style w:type="paragraph" w:customStyle="1" w:styleId="TableofFigures1">
    <w:name w:val="Table of Figures1"/>
    <w:basedOn w:val="a"/>
    <w:next w:val="a"/>
    <w:qFormat/>
    <w:rsid w:val="00A60F0A"/>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A60F0A"/>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A60F0A"/>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A60F0A"/>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A60F0A"/>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A60F0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A60F0A"/>
    <w:pPr>
      <w:spacing w:before="120"/>
      <w:outlineLvl w:val="2"/>
    </w:pPr>
    <w:rPr>
      <w:sz w:val="28"/>
    </w:rPr>
  </w:style>
  <w:style w:type="paragraph" w:customStyle="1" w:styleId="Heading2Head2A2">
    <w:name w:val="Heading 2.Head2A.2"/>
    <w:basedOn w:val="1"/>
    <w:next w:val="a"/>
    <w:qFormat/>
    <w:rsid w:val="00A60F0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A60F0A"/>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A60F0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A60F0A"/>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A60F0A"/>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A60F0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A60F0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A60F0A"/>
  </w:style>
  <w:style w:type="paragraph" w:customStyle="1" w:styleId="1030302">
    <w:name w:val="样式 样式 标题 1 + 两端对齐 段前: 0.3 行 段后: 0.3 行 行距: 单倍行距 + 段前: 0.2 行 段后: ..."/>
    <w:basedOn w:val="a"/>
    <w:autoRedefine/>
    <w:qFormat/>
    <w:rsid w:val="00A60F0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A60F0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A60F0A"/>
    <w:rPr>
      <w:rFonts w:ascii="Arial" w:hAnsi="Arial"/>
      <w:sz w:val="36"/>
      <w:lang w:val="en-GB" w:eastAsia="en-US" w:bidi="ar-SA"/>
    </w:rPr>
  </w:style>
  <w:style w:type="character" w:customStyle="1" w:styleId="CharChar28">
    <w:name w:val="Char Char28"/>
    <w:qFormat/>
    <w:rsid w:val="00A60F0A"/>
    <w:rPr>
      <w:rFonts w:ascii="Arial" w:hAnsi="Arial"/>
      <w:sz w:val="32"/>
      <w:lang w:val="en-GB"/>
    </w:rPr>
  </w:style>
  <w:style w:type="character" w:customStyle="1" w:styleId="msoins00">
    <w:name w:val="msoins0"/>
    <w:qFormat/>
    <w:rsid w:val="00A60F0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0F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60F0A"/>
    <w:rPr>
      <w:rFonts w:ascii="Arial" w:hAnsi="Arial"/>
      <w:sz w:val="22"/>
      <w:lang w:val="en-GB" w:eastAsia="en-GB" w:bidi="ar-SA"/>
    </w:rPr>
  </w:style>
  <w:style w:type="character" w:customStyle="1" w:styleId="B3Char">
    <w:name w:val="B3 Char"/>
    <w:link w:val="B30"/>
    <w:qFormat/>
    <w:rsid w:val="00A60F0A"/>
    <w:rPr>
      <w:rFonts w:ascii="Times New Roman" w:hAnsi="Times New Roman"/>
      <w:lang w:val="en-GB" w:eastAsia="en-US"/>
    </w:rPr>
  </w:style>
  <w:style w:type="character" w:customStyle="1" w:styleId="B4Char">
    <w:name w:val="B4 Char"/>
    <w:link w:val="B4"/>
    <w:qFormat/>
    <w:rsid w:val="00A60F0A"/>
    <w:rPr>
      <w:rFonts w:ascii="Times New Roman" w:hAnsi="Times New Roman"/>
      <w:lang w:val="en-GB" w:eastAsia="en-US"/>
    </w:rPr>
  </w:style>
  <w:style w:type="character" w:customStyle="1" w:styleId="B5Char">
    <w:name w:val="B5 Char"/>
    <w:link w:val="B5"/>
    <w:qFormat/>
    <w:rsid w:val="00A60F0A"/>
    <w:rPr>
      <w:rFonts w:ascii="Times New Roman" w:hAnsi="Times New Roman"/>
      <w:lang w:val="en-GB" w:eastAsia="en-US"/>
    </w:rPr>
  </w:style>
  <w:style w:type="character" w:customStyle="1" w:styleId="CharChar21">
    <w:name w:val="Char Char21"/>
    <w:qFormat/>
    <w:rsid w:val="00A60F0A"/>
    <w:rPr>
      <w:rFonts w:ascii="Times New Roman" w:hAnsi="Times New Roman"/>
      <w:lang w:val="en-GB" w:eastAsia="en-US"/>
    </w:rPr>
  </w:style>
  <w:style w:type="paragraph" w:customStyle="1" w:styleId="16">
    <w:name w:val="修订1"/>
    <w:hidden/>
    <w:semiHidden/>
    <w:qFormat/>
    <w:rsid w:val="00A60F0A"/>
    <w:rPr>
      <w:rFonts w:ascii="Times New Roman" w:eastAsia="Batang" w:hAnsi="Times New Roman"/>
      <w:lang w:val="en-GB" w:eastAsia="en-US"/>
    </w:rPr>
  </w:style>
  <w:style w:type="character" w:customStyle="1" w:styleId="HeadingChar">
    <w:name w:val="Heading Char"/>
    <w:link w:val="Heading"/>
    <w:qFormat/>
    <w:rsid w:val="00A60F0A"/>
    <w:rPr>
      <w:rFonts w:ascii="Arial" w:eastAsia="SimSun" w:hAnsi="Arial"/>
      <w:b/>
      <w:lang w:val="en-US"/>
    </w:rPr>
  </w:style>
  <w:style w:type="paragraph" w:customStyle="1" w:styleId="B6">
    <w:name w:val="B6"/>
    <w:basedOn w:val="B5"/>
    <w:link w:val="B6Char"/>
    <w:qFormat/>
    <w:rsid w:val="00A60F0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60F0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0F0A"/>
    <w:rPr>
      <w:rFonts w:ascii="Arial" w:eastAsia="SimSun" w:hAnsi="Arial"/>
      <w:sz w:val="32"/>
      <w:lang w:val="en-GB" w:eastAsia="en-US" w:bidi="ar-SA"/>
    </w:rPr>
  </w:style>
  <w:style w:type="character" w:customStyle="1" w:styleId="CharChar16">
    <w:name w:val="Char Char16"/>
    <w:qFormat/>
    <w:rsid w:val="00A60F0A"/>
    <w:rPr>
      <w:rFonts w:ascii="Arial" w:eastAsia="SimSun" w:hAnsi="Arial"/>
      <w:lang w:val="en-GB" w:eastAsia="en-US" w:bidi="ar-SA"/>
    </w:rPr>
  </w:style>
  <w:style w:type="character" w:customStyle="1" w:styleId="CharChar14">
    <w:name w:val="Char Char14"/>
    <w:qFormat/>
    <w:rsid w:val="00A60F0A"/>
    <w:rPr>
      <w:rFonts w:ascii="Arial" w:eastAsia="SimSun" w:hAnsi="Arial"/>
      <w:sz w:val="36"/>
      <w:lang w:val="en-GB" w:eastAsia="en-US" w:bidi="ar-SA"/>
    </w:rPr>
  </w:style>
  <w:style w:type="paragraph" w:customStyle="1" w:styleId="17">
    <w:name w:val="変更箇所1"/>
    <w:hidden/>
    <w:semiHidden/>
    <w:qFormat/>
    <w:rsid w:val="00A60F0A"/>
    <w:rPr>
      <w:rFonts w:ascii="Times New Roman" w:hAnsi="Times New Roman"/>
      <w:lang w:val="en-GB" w:eastAsia="en-US"/>
    </w:rPr>
  </w:style>
  <w:style w:type="paragraph" w:customStyle="1" w:styleId="CarCar1CharCharCarCar">
    <w:name w:val="Car Car1 Char Char Car Car"/>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60F0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A60F0A"/>
    <w:rPr>
      <w:rFonts w:ascii="Times New Roman" w:eastAsia="SimSun" w:hAnsi="Times New Roman"/>
      <w:i/>
      <w:iCs/>
      <w:lang w:val="en-GB" w:eastAsia="x-none"/>
    </w:rPr>
  </w:style>
  <w:style w:type="paragraph" w:styleId="afff4">
    <w:name w:val="Note Heading"/>
    <w:basedOn w:val="a"/>
    <w:next w:val="a"/>
    <w:link w:val="afff5"/>
    <w:qFormat/>
    <w:rsid w:val="00A60F0A"/>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A60F0A"/>
    <w:rPr>
      <w:rFonts w:ascii="Times New Roman" w:eastAsia="Times New Roman" w:hAnsi="Times New Roman"/>
      <w:lang w:val="en-GB" w:eastAsia="en-GB"/>
    </w:rPr>
  </w:style>
  <w:style w:type="character" w:customStyle="1" w:styleId="CharChar25">
    <w:name w:val="Char Char25"/>
    <w:qFormat/>
    <w:rsid w:val="00A60F0A"/>
    <w:rPr>
      <w:rFonts w:ascii="Arial" w:hAnsi="Arial"/>
      <w:lang w:val="en-GB" w:eastAsia="en-US"/>
    </w:rPr>
  </w:style>
  <w:style w:type="character" w:customStyle="1" w:styleId="CharChar24">
    <w:name w:val="Char Char24"/>
    <w:rsid w:val="00A60F0A"/>
    <w:rPr>
      <w:rFonts w:ascii="Arial" w:hAnsi="Arial"/>
      <w:sz w:val="36"/>
      <w:lang w:val="en-GB" w:eastAsia="en-US"/>
    </w:rPr>
  </w:style>
  <w:style w:type="character" w:customStyle="1" w:styleId="CharChar17">
    <w:name w:val="Char Char17"/>
    <w:qFormat/>
    <w:rsid w:val="00A60F0A"/>
    <w:rPr>
      <w:rFonts w:ascii="Tahoma" w:hAnsi="Tahoma" w:cs="Tahoma"/>
      <w:shd w:val="clear" w:color="auto" w:fill="000080"/>
      <w:lang w:val="en-GB" w:eastAsia="en-US"/>
    </w:rPr>
  </w:style>
  <w:style w:type="character" w:customStyle="1" w:styleId="CharChar19">
    <w:name w:val="Char Char19"/>
    <w:qFormat/>
    <w:rsid w:val="00A60F0A"/>
    <w:rPr>
      <w:rFonts w:ascii="Times New Roman" w:hAnsi="Times New Roman"/>
      <w:lang w:val="en-GB"/>
    </w:rPr>
  </w:style>
  <w:style w:type="character" w:customStyle="1" w:styleId="CharChar20">
    <w:name w:val="Char Char20"/>
    <w:qFormat/>
    <w:rsid w:val="00A60F0A"/>
    <w:rPr>
      <w:rFonts w:ascii="Tahoma" w:hAnsi="Tahoma" w:cs="Tahoma"/>
      <w:sz w:val="16"/>
      <w:szCs w:val="16"/>
      <w:lang w:val="en-GB" w:eastAsia="en-US"/>
    </w:rPr>
  </w:style>
  <w:style w:type="paragraph" w:customStyle="1" w:styleId="afff6">
    <w:name w:val="수정"/>
    <w:hidden/>
    <w:semiHidden/>
    <w:qFormat/>
    <w:rsid w:val="00A60F0A"/>
    <w:rPr>
      <w:rFonts w:ascii="Times New Roman" w:eastAsia="Batang" w:hAnsi="Times New Roman"/>
      <w:lang w:val="en-GB" w:eastAsia="en-US"/>
    </w:rPr>
  </w:style>
  <w:style w:type="character" w:customStyle="1" w:styleId="CharChar30">
    <w:name w:val="Char Char30"/>
    <w:qFormat/>
    <w:rsid w:val="00A60F0A"/>
    <w:rPr>
      <w:rFonts w:ascii="Arial" w:hAnsi="Arial"/>
      <w:lang w:val="en-GB" w:eastAsia="en-US"/>
    </w:rPr>
  </w:style>
  <w:style w:type="character" w:customStyle="1" w:styleId="CharChar26">
    <w:name w:val="Char Char26"/>
    <w:qFormat/>
    <w:rsid w:val="00A60F0A"/>
    <w:rPr>
      <w:rFonts w:ascii="Times New Roman" w:hAnsi="Times New Roman"/>
      <w:lang w:val="en-GB" w:eastAsia="en-US"/>
    </w:rPr>
  </w:style>
  <w:style w:type="character" w:customStyle="1" w:styleId="CharChar27">
    <w:name w:val="Char Char27"/>
    <w:qFormat/>
    <w:rsid w:val="00A60F0A"/>
    <w:rPr>
      <w:rFonts w:ascii="Arial" w:hAnsi="Arial"/>
      <w:b/>
      <w:i/>
      <w:noProof/>
      <w:sz w:val="18"/>
      <w:lang w:val="en-GB" w:eastAsia="en-US"/>
    </w:rPr>
  </w:style>
  <w:style w:type="paragraph" w:customStyle="1" w:styleId="Objetducommentaire">
    <w:name w:val="Objet du commentaire"/>
    <w:basedOn w:val="af1"/>
    <w:next w:val="af1"/>
    <w:semiHidden/>
    <w:qFormat/>
    <w:rsid w:val="00A60F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A60F0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0F0A"/>
    <w:rPr>
      <w:rFonts w:ascii="Arial" w:hAnsi="Arial" w:cs="Arial"/>
      <w:color w:val="auto"/>
      <w:sz w:val="20"/>
      <w:szCs w:val="20"/>
    </w:rPr>
  </w:style>
  <w:style w:type="paragraph" w:customStyle="1" w:styleId="TALCharChar">
    <w:name w:val="TAL Char Char"/>
    <w:basedOn w:val="a"/>
    <w:link w:val="TALCharCharChar"/>
    <w:qFormat/>
    <w:rsid w:val="00A60F0A"/>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A60F0A"/>
    <w:rPr>
      <w:rFonts w:ascii="Arial" w:eastAsia="Times New Roman" w:hAnsi="Arial"/>
      <w:sz w:val="18"/>
      <w:lang w:val="en-GB" w:eastAsia="x-none"/>
    </w:rPr>
  </w:style>
  <w:style w:type="paragraph" w:customStyle="1" w:styleId="Arial">
    <w:name w:val="正文 + Arial"/>
    <w:aliases w:val="8 磅,加粗,段后: 0 磅"/>
    <w:basedOn w:val="TAL"/>
    <w:qFormat/>
    <w:rsid w:val="00A60F0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A60F0A"/>
  </w:style>
  <w:style w:type="paragraph" w:customStyle="1" w:styleId="xl22">
    <w:name w:val="xl22"/>
    <w:basedOn w:val="a"/>
    <w:qFormat/>
    <w:rsid w:val="00A60F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A60F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A60F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A60F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A60F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A60F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A60F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A60F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A60F0A"/>
    <w:rPr>
      <w:rFonts w:ascii="Times New Roman" w:eastAsia="PMingLiU" w:hAnsi="Times New Roman"/>
      <w:lang w:val="en-GB" w:eastAsia="en-GB"/>
    </w:rPr>
    <w:tblPr/>
  </w:style>
  <w:style w:type="character" w:customStyle="1" w:styleId="EXCar">
    <w:name w:val="EX Car"/>
    <w:qFormat/>
    <w:rsid w:val="00A60F0A"/>
    <w:rPr>
      <w:lang w:val="en-GB"/>
    </w:rPr>
  </w:style>
  <w:style w:type="character" w:customStyle="1" w:styleId="MTDisplayEquationZchn">
    <w:name w:val="MTDisplayEquation Zchn"/>
    <w:link w:val="MTDisplayEquation"/>
    <w:qFormat/>
    <w:rsid w:val="00A60F0A"/>
    <w:rPr>
      <w:rFonts w:ascii="Times New Roman" w:eastAsia="Times New Roman" w:hAnsi="Times New Roman"/>
      <w:lang w:val="en-GB" w:eastAsia="ja-JP"/>
    </w:rPr>
  </w:style>
  <w:style w:type="character" w:customStyle="1" w:styleId="TF0">
    <w:name w:val="TF字符"/>
    <w:aliases w:val="left字符"/>
    <w:qFormat/>
    <w:rsid w:val="00A60F0A"/>
    <w:rPr>
      <w:rFonts w:ascii="Arial" w:hAnsi="Arial"/>
      <w:b/>
      <w:lang w:val="en-GB" w:eastAsia="en-US"/>
    </w:rPr>
  </w:style>
  <w:style w:type="paragraph" w:customStyle="1" w:styleId="afff7">
    <w:name w:val="修订"/>
    <w:hidden/>
    <w:semiHidden/>
    <w:qFormat/>
    <w:rsid w:val="00A60F0A"/>
    <w:rPr>
      <w:rFonts w:ascii="Times New Roman" w:eastAsia="Batang" w:hAnsi="Times New Roman"/>
      <w:lang w:val="en-GB" w:eastAsia="en-US"/>
    </w:rPr>
  </w:style>
  <w:style w:type="character" w:customStyle="1" w:styleId="25">
    <w:name w:val="箇条書き 2 (文字)"/>
    <w:aliases w:val="lb2 (文字)"/>
    <w:link w:val="24"/>
    <w:uiPriority w:val="99"/>
    <w:qFormat/>
    <w:rsid w:val="00A60F0A"/>
    <w:rPr>
      <w:rFonts w:ascii="Times New Roman" w:hAnsi="Times New Roman"/>
      <w:lang w:val="en-GB" w:eastAsia="en-US"/>
    </w:rPr>
  </w:style>
  <w:style w:type="paragraph" w:customStyle="1" w:styleId="-31">
    <w:name w:val="深色列表 - 着色 31"/>
    <w:hidden/>
    <w:uiPriority w:val="99"/>
    <w:semiHidden/>
    <w:qFormat/>
    <w:rsid w:val="00A60F0A"/>
    <w:rPr>
      <w:rFonts w:ascii="Times New Roman" w:hAnsi="Times New Roman"/>
      <w:lang w:val="en-GB" w:eastAsia="en-US"/>
    </w:rPr>
  </w:style>
  <w:style w:type="character" w:customStyle="1" w:styleId="Heading6Char3">
    <w:name w:val="Heading 6 Char3"/>
    <w:aliases w:val="T1 Char10,Header 6 Char1,T1 Char11,Header 6 Char2,标题 6 Char1"/>
    <w:qFormat/>
    <w:rsid w:val="00A60F0A"/>
    <w:rPr>
      <w:rFonts w:ascii="Arial" w:hAnsi="Arial"/>
      <w:lang w:val="en-GB"/>
    </w:rPr>
  </w:style>
  <w:style w:type="character" w:customStyle="1" w:styleId="1-11">
    <w:name w:val="网格表 1 浅色 - 着色 11"/>
    <w:uiPriority w:val="31"/>
    <w:qFormat/>
    <w:rsid w:val="00A60F0A"/>
    <w:rPr>
      <w:smallCaps/>
      <w:color w:val="5A5A5A"/>
    </w:rPr>
  </w:style>
  <w:style w:type="paragraph" w:customStyle="1" w:styleId="afff8">
    <w:name w:val="样式 页眉"/>
    <w:basedOn w:val="a4"/>
    <w:link w:val="Char"/>
    <w:qFormat/>
    <w:rsid w:val="00A60F0A"/>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A60F0A"/>
    <w:rPr>
      <w:rFonts w:ascii="Arial" w:eastAsia="Arial" w:hAnsi="Arial"/>
      <w:b/>
      <w:bCs/>
      <w:noProof/>
      <w:sz w:val="22"/>
      <w:lang w:val="en-GB" w:eastAsia="en-US"/>
    </w:rPr>
  </w:style>
  <w:style w:type="paragraph" w:customStyle="1" w:styleId="-310">
    <w:name w:val="彩色底纹 - 着色 31"/>
    <w:basedOn w:val="a"/>
    <w:uiPriority w:val="34"/>
    <w:qFormat/>
    <w:rsid w:val="00A60F0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A60F0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A60F0A"/>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A60F0A"/>
    <w:rPr>
      <w:rFonts w:ascii="Arial" w:hAnsi="Arial"/>
      <w:sz w:val="22"/>
      <w:lang w:val="en-GB" w:eastAsia="ja-JP" w:bidi="ar-SA"/>
    </w:rPr>
  </w:style>
  <w:style w:type="table" w:customStyle="1" w:styleId="TableGrid11">
    <w:name w:val="Table Grid11"/>
    <w:basedOn w:val="a1"/>
    <w:next w:val="afd"/>
    <w:qFormat/>
    <w:rsid w:val="00A60F0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A60F0A"/>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A60F0A"/>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A60F0A"/>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A60F0A"/>
    <w:rPr>
      <w:rFonts w:ascii="Times New Roman" w:eastAsia="Times New Roman" w:hAnsi="Times New Roman"/>
      <w:lang w:val="en-GB" w:eastAsia="en-US"/>
    </w:rPr>
  </w:style>
  <w:style w:type="paragraph" w:customStyle="1" w:styleId="MotorolaResponse1">
    <w:name w:val="Motorola Response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A60F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0F0A"/>
    <w:rPr>
      <w:rFonts w:ascii="Times New Roman" w:eastAsia="Batang" w:hAnsi="Times New Roman"/>
      <w:sz w:val="24"/>
      <w:lang w:eastAsia="en-US"/>
    </w:rPr>
  </w:style>
  <w:style w:type="paragraph" w:customStyle="1" w:styleId="FBCharCharCharChar1">
    <w:name w:val="FB Char Char Char Char1"/>
    <w:next w:val="a"/>
    <w:semiHidden/>
    <w:qFormat/>
    <w:rsid w:val="00A60F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60F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A60F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A60F0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60F0A"/>
    <w:rPr>
      <w:rFonts w:ascii="Arial" w:eastAsia="Arial" w:hAnsi="Arial"/>
      <w:sz w:val="28"/>
      <w:lang w:val="en-GB" w:eastAsia="en-US"/>
    </w:rPr>
  </w:style>
  <w:style w:type="paragraph" w:customStyle="1" w:styleId="afffa">
    <w:name w:val="表格题注"/>
    <w:next w:val="a"/>
    <w:qFormat/>
    <w:rsid w:val="00A60F0A"/>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A60F0A"/>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A60F0A"/>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A60F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0F0A"/>
    <w:rPr>
      <w:vanish w:val="0"/>
      <w:color w:val="FF0000"/>
      <w:lang w:eastAsia="en-US"/>
    </w:rPr>
  </w:style>
  <w:style w:type="character" w:customStyle="1" w:styleId="27">
    <w:name w:val="一覧 2 (文字)"/>
    <w:link w:val="26"/>
    <w:uiPriority w:val="99"/>
    <w:qFormat/>
    <w:rsid w:val="00A60F0A"/>
    <w:rPr>
      <w:rFonts w:ascii="Times New Roman" w:hAnsi="Times New Roman"/>
      <w:lang w:val="en-GB" w:eastAsia="en-US"/>
    </w:rPr>
  </w:style>
  <w:style w:type="character" w:customStyle="1" w:styleId="ac">
    <w:name w:val="箇条書き (文字)"/>
    <w:aliases w:val="UL (文字)"/>
    <w:link w:val="a9"/>
    <w:uiPriority w:val="99"/>
    <w:qFormat/>
    <w:rsid w:val="00A60F0A"/>
    <w:rPr>
      <w:rFonts w:ascii="Times New Roman" w:hAnsi="Times New Roman"/>
      <w:lang w:val="en-GB" w:eastAsia="en-US"/>
    </w:rPr>
  </w:style>
  <w:style w:type="character" w:customStyle="1" w:styleId="1Char0">
    <w:name w:val="样式1 Char"/>
    <w:link w:val="18"/>
    <w:qFormat/>
    <w:rsid w:val="00A60F0A"/>
    <w:rPr>
      <w:rFonts w:ascii="Arial" w:hAnsi="Arial"/>
      <w:sz w:val="18"/>
      <w:lang w:val="x-none" w:eastAsia="ja-JP"/>
    </w:rPr>
  </w:style>
  <w:style w:type="character" w:customStyle="1" w:styleId="superscript">
    <w:name w:val="superscript"/>
    <w:aliases w:val="+"/>
    <w:qFormat/>
    <w:rsid w:val="00A60F0A"/>
    <w:rPr>
      <w:rFonts w:ascii="Bookman" w:hAnsi="Bookman"/>
      <w:position w:val="6"/>
      <w:sz w:val="18"/>
    </w:rPr>
  </w:style>
  <w:style w:type="character" w:customStyle="1" w:styleId="NOChar1">
    <w:name w:val="NO Char1"/>
    <w:qFormat/>
    <w:rsid w:val="00A60F0A"/>
    <w:rPr>
      <w:rFonts w:eastAsia="ＭＳ 明朝"/>
      <w:lang w:val="en-GB" w:eastAsia="en-US" w:bidi="ar-SA"/>
    </w:rPr>
  </w:style>
  <w:style w:type="paragraph" w:customStyle="1" w:styleId="textintend1">
    <w:name w:val="text intend 1"/>
    <w:basedOn w:val="text"/>
    <w:qFormat/>
    <w:rsid w:val="00A60F0A"/>
    <w:pPr>
      <w:widowControl/>
      <w:tabs>
        <w:tab w:val="left" w:pos="992"/>
      </w:tabs>
      <w:spacing w:after="120"/>
      <w:ind w:left="992" w:hanging="425"/>
    </w:pPr>
    <w:rPr>
      <w:rFonts w:eastAsia="ＭＳ 明朝"/>
      <w:lang w:val="en-US"/>
    </w:rPr>
  </w:style>
  <w:style w:type="paragraph" w:customStyle="1" w:styleId="TabList">
    <w:name w:val="TabList"/>
    <w:basedOn w:val="a"/>
    <w:qFormat/>
    <w:rsid w:val="00A60F0A"/>
    <w:pPr>
      <w:tabs>
        <w:tab w:val="left" w:pos="1134"/>
      </w:tabs>
      <w:spacing w:after="0"/>
    </w:pPr>
  </w:style>
  <w:style w:type="character" w:customStyle="1" w:styleId="BodyText2Char1">
    <w:name w:val="Body Text 2 Char1"/>
    <w:qFormat/>
    <w:rsid w:val="00A60F0A"/>
    <w:rPr>
      <w:lang w:val="en-GB"/>
    </w:rPr>
  </w:style>
  <w:style w:type="character" w:customStyle="1" w:styleId="EndnoteTextChar1">
    <w:name w:val="Endnote Text Char1"/>
    <w:uiPriority w:val="99"/>
    <w:qFormat/>
    <w:rsid w:val="00A60F0A"/>
    <w:rPr>
      <w:lang w:val="en-GB"/>
    </w:rPr>
  </w:style>
  <w:style w:type="character" w:customStyle="1" w:styleId="TitleChar1">
    <w:name w:val="Title Char1"/>
    <w:qFormat/>
    <w:rsid w:val="00A60F0A"/>
    <w:rPr>
      <w:rFonts w:ascii="Cambria" w:eastAsia="Times New Roman" w:hAnsi="Cambria" w:cs="Times New Roman"/>
      <w:b/>
      <w:bCs/>
      <w:kern w:val="28"/>
      <w:sz w:val="32"/>
      <w:szCs w:val="32"/>
      <w:lang w:val="en-GB"/>
    </w:rPr>
  </w:style>
  <w:style w:type="paragraph" w:customStyle="1" w:styleId="textintend2">
    <w:name w:val="text intend 2"/>
    <w:basedOn w:val="text"/>
    <w:qFormat/>
    <w:rsid w:val="00A60F0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60F0A"/>
    <w:rPr>
      <w:lang w:val="en-GB"/>
    </w:rPr>
  </w:style>
  <w:style w:type="character" w:customStyle="1" w:styleId="BodyTextIndentChar1">
    <w:name w:val="Body Text Indent Char1"/>
    <w:qFormat/>
    <w:rsid w:val="00A60F0A"/>
    <w:rPr>
      <w:lang w:val="en-GB"/>
    </w:rPr>
  </w:style>
  <w:style w:type="character" w:customStyle="1" w:styleId="BodyText3Char1">
    <w:name w:val="Body Text 3 Char1"/>
    <w:qFormat/>
    <w:rsid w:val="00A60F0A"/>
    <w:rPr>
      <w:sz w:val="16"/>
      <w:szCs w:val="16"/>
      <w:lang w:val="en-GB"/>
    </w:rPr>
  </w:style>
  <w:style w:type="paragraph" w:customStyle="1" w:styleId="text">
    <w:name w:val="text"/>
    <w:basedOn w:val="a"/>
    <w:qFormat/>
    <w:rsid w:val="00A60F0A"/>
    <w:pPr>
      <w:widowControl w:val="0"/>
      <w:spacing w:after="240"/>
      <w:jc w:val="both"/>
    </w:pPr>
    <w:rPr>
      <w:rFonts w:eastAsia="SimSun"/>
      <w:sz w:val="24"/>
      <w:lang w:val="en-AU"/>
    </w:rPr>
  </w:style>
  <w:style w:type="paragraph" w:customStyle="1" w:styleId="berschrift1H1">
    <w:name w:val="Überschrift 1.H1"/>
    <w:basedOn w:val="a"/>
    <w:next w:val="a"/>
    <w:qFormat/>
    <w:rsid w:val="00A60F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0F0A"/>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A60F0A"/>
    <w:pPr>
      <w:widowControl w:val="0"/>
      <w:tabs>
        <w:tab w:val="left" w:pos="360"/>
      </w:tabs>
      <w:spacing w:before="60" w:after="60"/>
      <w:ind w:left="360" w:hanging="360"/>
      <w:jc w:val="both"/>
    </w:pPr>
  </w:style>
  <w:style w:type="paragraph" w:customStyle="1" w:styleId="para">
    <w:name w:val="para"/>
    <w:basedOn w:val="a"/>
    <w:qFormat/>
    <w:rsid w:val="00A60F0A"/>
    <w:pPr>
      <w:spacing w:after="240"/>
      <w:jc w:val="both"/>
    </w:pPr>
    <w:rPr>
      <w:rFonts w:ascii="Helvetica" w:eastAsia="SimSun" w:hAnsi="Helvetica"/>
    </w:rPr>
  </w:style>
  <w:style w:type="paragraph" w:customStyle="1" w:styleId="List1">
    <w:name w:val="List1"/>
    <w:basedOn w:val="a"/>
    <w:qFormat/>
    <w:rsid w:val="00A60F0A"/>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A60F0A"/>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A60F0A"/>
    <w:pPr>
      <w:spacing w:before="120" w:after="0"/>
      <w:jc w:val="both"/>
    </w:pPr>
    <w:rPr>
      <w:rFonts w:eastAsia="SimSun"/>
      <w:lang w:val="en-US"/>
    </w:rPr>
  </w:style>
  <w:style w:type="paragraph" w:customStyle="1" w:styleId="centered">
    <w:name w:val="centered"/>
    <w:basedOn w:val="a"/>
    <w:qFormat/>
    <w:rsid w:val="00A60F0A"/>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A60F0A"/>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A60F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0F0A"/>
    <w:rPr>
      <w:rFonts w:ascii="Times New Roman" w:eastAsia="Batang" w:hAnsi="Times New Roman"/>
      <w:lang w:val="en-GB" w:eastAsia="en-US"/>
    </w:rPr>
  </w:style>
  <w:style w:type="numbering" w:customStyle="1" w:styleId="19">
    <w:name w:val="リストなし1"/>
    <w:next w:val="a2"/>
    <w:uiPriority w:val="99"/>
    <w:semiHidden/>
    <w:unhideWhenUsed/>
    <w:rsid w:val="00A60F0A"/>
  </w:style>
  <w:style w:type="paragraph" w:customStyle="1" w:styleId="810">
    <w:name w:val="表 (赤)  81"/>
    <w:basedOn w:val="a"/>
    <w:uiPriority w:val="34"/>
    <w:qFormat/>
    <w:rsid w:val="00A60F0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A60F0A"/>
    <w:pPr>
      <w:spacing w:before="100" w:beforeAutospacing="1" w:after="100" w:afterAutospacing="1"/>
    </w:pPr>
    <w:rPr>
      <w:rFonts w:eastAsia="SimSun"/>
      <w:sz w:val="24"/>
      <w:szCs w:val="24"/>
      <w:lang w:val="en-US" w:eastAsia="zh-CN"/>
    </w:rPr>
  </w:style>
  <w:style w:type="table" w:styleId="2f0">
    <w:name w:val="Table Classic 2"/>
    <w:basedOn w:val="a1"/>
    <w:qFormat/>
    <w:rsid w:val="00A60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0F0A"/>
    <w:rPr>
      <w:rFonts w:ascii="Times New Roman" w:eastAsia="SimSun" w:hAnsi="Times New Roman"/>
      <w:lang w:val="en-GB" w:eastAsia="en-US"/>
    </w:rPr>
  </w:style>
  <w:style w:type="character" w:customStyle="1" w:styleId="-21">
    <w:name w:val="浅色网格 - 着色 21"/>
    <w:uiPriority w:val="99"/>
    <w:unhideWhenUsed/>
    <w:qFormat/>
    <w:rsid w:val="00A60F0A"/>
    <w:rPr>
      <w:color w:val="808080"/>
    </w:rPr>
  </w:style>
  <w:style w:type="paragraph" w:customStyle="1" w:styleId="LGTdoc">
    <w:name w:val="LGTdoc_본문"/>
    <w:basedOn w:val="a"/>
    <w:qFormat/>
    <w:rsid w:val="00A60F0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A60F0A"/>
    <w:pPr>
      <w:spacing w:after="240"/>
      <w:jc w:val="both"/>
    </w:pPr>
    <w:rPr>
      <w:rFonts w:ascii="Arial" w:eastAsia="SimSun" w:hAnsi="Arial"/>
      <w:szCs w:val="24"/>
    </w:rPr>
  </w:style>
  <w:style w:type="paragraph" w:customStyle="1" w:styleId="ECCFootnote">
    <w:name w:val="ECC Footnote"/>
    <w:basedOn w:val="a"/>
    <w:autoRedefine/>
    <w:uiPriority w:val="99"/>
    <w:qFormat/>
    <w:rsid w:val="00A60F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0F0A"/>
    <w:rPr>
      <w:rFonts w:ascii="Arial" w:eastAsia="SimSun" w:hAnsi="Arial"/>
      <w:szCs w:val="24"/>
      <w:lang w:val="en-GB" w:eastAsia="en-US"/>
    </w:rPr>
  </w:style>
  <w:style w:type="paragraph" w:customStyle="1" w:styleId="Text1">
    <w:name w:val="Text 1"/>
    <w:basedOn w:val="a"/>
    <w:qFormat/>
    <w:rsid w:val="00A60F0A"/>
    <w:pPr>
      <w:spacing w:after="240"/>
      <w:ind w:left="482"/>
      <w:jc w:val="both"/>
    </w:pPr>
    <w:rPr>
      <w:rFonts w:eastAsia="SimSun"/>
      <w:sz w:val="24"/>
      <w:lang w:eastAsia="fr-BE"/>
    </w:rPr>
  </w:style>
  <w:style w:type="paragraph" w:customStyle="1" w:styleId="NumPar4">
    <w:name w:val="NumPar 4"/>
    <w:basedOn w:val="40"/>
    <w:next w:val="a"/>
    <w:uiPriority w:val="99"/>
    <w:qFormat/>
    <w:rsid w:val="00A60F0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0F0A"/>
  </w:style>
  <w:style w:type="paragraph" w:customStyle="1" w:styleId="cita">
    <w:name w:val="cita"/>
    <w:basedOn w:val="a"/>
    <w:qFormat/>
    <w:rsid w:val="00A60F0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A60F0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A60F0A"/>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A60F0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A60F0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A60F0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A60F0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A60F0A"/>
    <w:rPr>
      <w:vanish w:val="0"/>
      <w:webHidden w:val="0"/>
      <w:color w:val="000000"/>
      <w:specVanish w:val="0"/>
    </w:rPr>
  </w:style>
  <w:style w:type="paragraph" w:customStyle="1" w:styleId="Equation">
    <w:name w:val="Equation"/>
    <w:basedOn w:val="a"/>
    <w:next w:val="a"/>
    <w:link w:val="EquationChar"/>
    <w:qFormat/>
    <w:rsid w:val="00A60F0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A60F0A"/>
    <w:rPr>
      <w:rFonts w:ascii="Times New Roman" w:eastAsia="SimSun" w:hAnsi="Times New Roman"/>
      <w:sz w:val="22"/>
      <w:szCs w:val="22"/>
      <w:lang w:val="x-none" w:eastAsia="x-none"/>
    </w:rPr>
  </w:style>
  <w:style w:type="character" w:customStyle="1" w:styleId="shorttext">
    <w:name w:val="short_text"/>
    <w:qFormat/>
    <w:rsid w:val="00A60F0A"/>
  </w:style>
  <w:style w:type="character" w:customStyle="1" w:styleId="UnresolvedMention1">
    <w:name w:val="Unresolved Mention1"/>
    <w:uiPriority w:val="99"/>
    <w:unhideWhenUsed/>
    <w:qFormat/>
    <w:rsid w:val="00A60F0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60F0A"/>
    <w:rPr>
      <w:sz w:val="18"/>
      <w:szCs w:val="18"/>
      <w:lang w:val="en-GB" w:eastAsia="en-US"/>
    </w:rPr>
  </w:style>
  <w:style w:type="character" w:customStyle="1" w:styleId="Char10">
    <w:name w:val="页脚 Char1"/>
    <w:aliases w:val="footer odd Char1,footer Char1,fo Char1,pie de página Char1"/>
    <w:qFormat/>
    <w:rsid w:val="00A60F0A"/>
    <w:rPr>
      <w:sz w:val="18"/>
      <w:szCs w:val="18"/>
      <w:lang w:val="en-GB" w:eastAsia="en-US"/>
    </w:rPr>
  </w:style>
  <w:style w:type="paragraph" w:customStyle="1" w:styleId="2-21">
    <w:name w:val="中等深浅列表 2 - 着色 21"/>
    <w:uiPriority w:val="99"/>
    <w:semiHidden/>
    <w:qFormat/>
    <w:rsid w:val="00A60F0A"/>
    <w:rPr>
      <w:rFonts w:ascii="Times New Roman" w:eastAsia="SimSun" w:hAnsi="Times New Roman"/>
      <w:lang w:val="en-GB" w:eastAsia="en-US"/>
    </w:rPr>
  </w:style>
  <w:style w:type="paragraph" w:customStyle="1" w:styleId="1-21">
    <w:name w:val="中等深浅网格 1 - 着色 21"/>
    <w:basedOn w:val="a"/>
    <w:uiPriority w:val="34"/>
    <w:qFormat/>
    <w:rsid w:val="00A60F0A"/>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A60F0A"/>
    <w:rPr>
      <w:color w:val="808080"/>
    </w:rPr>
  </w:style>
  <w:style w:type="character" w:customStyle="1" w:styleId="UnresolvedMention2">
    <w:name w:val="Unresolved Mention2"/>
    <w:uiPriority w:val="99"/>
    <w:qFormat/>
    <w:rsid w:val="00A60F0A"/>
    <w:rPr>
      <w:color w:val="808080"/>
      <w:shd w:val="clear" w:color="auto" w:fill="E6E6E6"/>
    </w:rPr>
  </w:style>
  <w:style w:type="paragraph" w:customStyle="1" w:styleId="-110">
    <w:name w:val="彩色底纹 - 着色 11"/>
    <w:hidden/>
    <w:uiPriority w:val="99"/>
    <w:semiHidden/>
    <w:qFormat/>
    <w:rsid w:val="00A60F0A"/>
    <w:rPr>
      <w:rFonts w:ascii="Times New Roman" w:eastAsia="SimSun" w:hAnsi="Times New Roman"/>
      <w:lang w:val="en-GB" w:eastAsia="en-US"/>
    </w:rPr>
  </w:style>
  <w:style w:type="character" w:customStyle="1" w:styleId="UnresolvedMention3">
    <w:name w:val="Unresolved Mention3"/>
    <w:uiPriority w:val="99"/>
    <w:unhideWhenUsed/>
    <w:qFormat/>
    <w:rsid w:val="00A60F0A"/>
    <w:rPr>
      <w:color w:val="808080"/>
      <w:shd w:val="clear" w:color="auto" w:fill="E6E6E6"/>
    </w:rPr>
  </w:style>
  <w:style w:type="character" w:customStyle="1" w:styleId="afffc">
    <w:name w:val="未处理的提及"/>
    <w:uiPriority w:val="52"/>
    <w:qFormat/>
    <w:rsid w:val="00A60F0A"/>
    <w:rPr>
      <w:color w:val="808080"/>
      <w:shd w:val="clear" w:color="auto" w:fill="E6E6E6"/>
    </w:rPr>
  </w:style>
  <w:style w:type="paragraph" w:customStyle="1" w:styleId="910">
    <w:name w:val="目录 91"/>
    <w:basedOn w:val="81"/>
    <w:qFormat/>
    <w:rsid w:val="00A60F0A"/>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A60F0A"/>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A60F0A"/>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A60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A60F0A"/>
    <w:rPr>
      <w:rFonts w:ascii="Courier New" w:hAnsi="Courier New"/>
      <w:lang w:val="en-GB" w:eastAsia="ja-JP"/>
    </w:rPr>
  </w:style>
  <w:style w:type="character" w:styleId="HTML2">
    <w:name w:val="HTML Typewriter"/>
    <w:unhideWhenUsed/>
    <w:qFormat/>
    <w:rsid w:val="00A60F0A"/>
    <w:rPr>
      <w:rFonts w:ascii="Courier New" w:eastAsia="Times New Roman" w:hAnsi="Courier New" w:cs="Courier New" w:hint="default"/>
      <w:sz w:val="24"/>
      <w:szCs w:val="24"/>
    </w:rPr>
  </w:style>
  <w:style w:type="character" w:customStyle="1" w:styleId="36">
    <w:name w:val="一覧 3 (文字)"/>
    <w:link w:val="35"/>
    <w:uiPriority w:val="99"/>
    <w:qFormat/>
    <w:locked/>
    <w:rsid w:val="00A60F0A"/>
    <w:rPr>
      <w:rFonts w:ascii="Times New Roman" w:hAnsi="Times New Roman"/>
      <w:lang w:val="en-GB" w:eastAsia="en-US"/>
    </w:rPr>
  </w:style>
  <w:style w:type="character" w:customStyle="1" w:styleId="Char11">
    <w:name w:val="标题 Char1"/>
    <w:aliases w:val="Section Header Char1"/>
    <w:qFormat/>
    <w:rsid w:val="00A60F0A"/>
    <w:rPr>
      <w:rFonts w:ascii="Cambria" w:hAnsi="Cambria" w:cs="Times New Roman"/>
      <w:b/>
      <w:bCs/>
      <w:sz w:val="32"/>
      <w:szCs w:val="32"/>
      <w:lang w:val="en-GB" w:eastAsia="en-US"/>
    </w:rPr>
  </w:style>
  <w:style w:type="paragraph" w:styleId="afffd">
    <w:name w:val="Subtitle"/>
    <w:basedOn w:val="a"/>
    <w:next w:val="a"/>
    <w:link w:val="afffe"/>
    <w:uiPriority w:val="11"/>
    <w:qFormat/>
    <w:rsid w:val="00A60F0A"/>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A60F0A"/>
    <w:rPr>
      <w:rFonts w:ascii="Cambria" w:eastAsia="PMingLiU" w:hAnsi="Cambria"/>
      <w:i/>
      <w:iCs/>
      <w:sz w:val="24"/>
      <w:szCs w:val="24"/>
      <w:lang w:val="en-GB" w:eastAsia="en-US"/>
    </w:rPr>
  </w:style>
  <w:style w:type="character" w:customStyle="1" w:styleId="affff">
    <w:name w:val="行間詰め (文字)"/>
    <w:link w:val="affff0"/>
    <w:uiPriority w:val="1"/>
    <w:qFormat/>
    <w:locked/>
    <w:rsid w:val="00A60F0A"/>
    <w:rPr>
      <w:rFonts w:ascii="Arial" w:eastAsia="PMingLiU" w:hAnsi="Arial" w:cs="Arial"/>
    </w:rPr>
  </w:style>
  <w:style w:type="paragraph" w:styleId="affff0">
    <w:name w:val="No Spacing"/>
    <w:basedOn w:val="a"/>
    <w:link w:val="affff"/>
    <w:uiPriority w:val="1"/>
    <w:qFormat/>
    <w:rsid w:val="00A60F0A"/>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A60F0A"/>
    <w:pPr>
      <w:jc w:val="both"/>
    </w:pPr>
    <w:rPr>
      <w:rFonts w:ascii="Arial" w:eastAsia="PMingLiU" w:hAnsi="Arial"/>
      <w:i/>
      <w:iCs/>
      <w:color w:val="000000"/>
    </w:rPr>
  </w:style>
  <w:style w:type="character" w:customStyle="1" w:styleId="affff2">
    <w:name w:val="引用文 (文字)"/>
    <w:basedOn w:val="a0"/>
    <w:link w:val="affff1"/>
    <w:uiPriority w:val="29"/>
    <w:qFormat/>
    <w:rsid w:val="00A60F0A"/>
    <w:rPr>
      <w:rFonts w:ascii="Arial" w:eastAsia="PMingLiU" w:hAnsi="Arial"/>
      <w:i/>
      <w:iCs/>
      <w:color w:val="000000"/>
      <w:lang w:val="en-GB" w:eastAsia="en-US"/>
    </w:rPr>
  </w:style>
  <w:style w:type="paragraph" w:styleId="2f1">
    <w:name w:val="Intense Quote"/>
    <w:basedOn w:val="a"/>
    <w:next w:val="a"/>
    <w:link w:val="2f2"/>
    <w:uiPriority w:val="30"/>
    <w:qFormat/>
    <w:rsid w:val="00A60F0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A60F0A"/>
    <w:rPr>
      <w:rFonts w:ascii="Arial" w:eastAsia="PMingLiU" w:hAnsi="Arial"/>
      <w:b/>
      <w:bCs/>
      <w:i/>
      <w:iCs/>
      <w:color w:val="4F81BD"/>
      <w:lang w:val="en-GB" w:eastAsia="en-US"/>
    </w:rPr>
  </w:style>
  <w:style w:type="paragraph" w:styleId="affff3">
    <w:name w:val="TOC Heading"/>
    <w:basedOn w:val="1"/>
    <w:next w:val="a"/>
    <w:uiPriority w:val="39"/>
    <w:unhideWhenUsed/>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A60F0A"/>
    <w:rPr>
      <w:rFonts w:ascii="Arial" w:eastAsia="SimSun" w:hAnsi="Arial"/>
      <w:lang w:val="en-US" w:eastAsia="en-GB"/>
    </w:rPr>
  </w:style>
  <w:style w:type="paragraph" w:customStyle="1" w:styleId="Revision1">
    <w:name w:val="Revision1"/>
    <w:semiHidden/>
    <w:qFormat/>
    <w:rsid w:val="00A60F0A"/>
    <w:rPr>
      <w:rFonts w:ascii="Times New Roman" w:eastAsia="Batang" w:hAnsi="Times New Roman"/>
      <w:lang w:val="en-GB" w:eastAsia="en-US"/>
    </w:rPr>
  </w:style>
  <w:style w:type="paragraph" w:customStyle="1" w:styleId="72">
    <w:name w:val="修订7"/>
    <w:semiHidden/>
    <w:qFormat/>
    <w:rsid w:val="00A60F0A"/>
    <w:rPr>
      <w:rFonts w:ascii="Times New Roman" w:eastAsia="Batang" w:hAnsi="Times New Roman"/>
      <w:lang w:val="en-GB" w:eastAsia="en-US"/>
    </w:rPr>
  </w:style>
  <w:style w:type="paragraph" w:customStyle="1" w:styleId="3d">
    <w:name w:val="吹き出し3"/>
    <w:basedOn w:val="a"/>
    <w:semiHidden/>
    <w:qFormat/>
    <w:rsid w:val="00A60F0A"/>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A60F0A"/>
    <w:rPr>
      <w:rFonts w:ascii="Times New Roman" w:eastAsia="SimSun" w:hAnsi="Times New Roman"/>
      <w:lang w:val="en-GB" w:eastAsia="en-US"/>
    </w:rPr>
  </w:style>
  <w:style w:type="paragraph" w:customStyle="1" w:styleId="Arial0">
    <w:name w:val="Arial"/>
    <w:basedOn w:val="a"/>
    <w:qFormat/>
    <w:rsid w:val="00A60F0A"/>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A60F0A"/>
    <w:rPr>
      <w:rFonts w:ascii="Times New Roman" w:eastAsia="SimSun" w:hAnsi="Times New Roman"/>
      <w:lang w:val="en-GB" w:eastAsia="en-US"/>
    </w:rPr>
  </w:style>
  <w:style w:type="paragraph" w:customStyle="1" w:styleId="MO">
    <w:name w:val="MO"/>
    <w:basedOn w:val="a"/>
    <w:qFormat/>
    <w:rsid w:val="00A60F0A"/>
    <w:rPr>
      <w:rFonts w:eastAsia="SimSun"/>
      <w:lang w:eastAsia="ja-JP"/>
    </w:rPr>
  </w:style>
  <w:style w:type="paragraph" w:customStyle="1" w:styleId="Heading">
    <w:name w:val="Heading"/>
    <w:next w:val="a"/>
    <w:link w:val="HeadingChar"/>
    <w:qFormat/>
    <w:rsid w:val="00A60F0A"/>
    <w:pPr>
      <w:spacing w:before="360"/>
      <w:ind w:left="2552"/>
    </w:pPr>
    <w:rPr>
      <w:rFonts w:ascii="Arial" w:eastAsia="SimSun" w:hAnsi="Arial"/>
      <w:b/>
      <w:lang w:val="en-US"/>
    </w:rPr>
  </w:style>
  <w:style w:type="paragraph" w:customStyle="1" w:styleId="1d">
    <w:name w:val="수정1"/>
    <w:semiHidden/>
    <w:qFormat/>
    <w:rsid w:val="00A60F0A"/>
    <w:rPr>
      <w:rFonts w:ascii="Times New Roman" w:eastAsia="Batang" w:hAnsi="Times New Roman"/>
      <w:lang w:val="en-GB" w:eastAsia="en-US"/>
    </w:rPr>
  </w:style>
  <w:style w:type="paragraph" w:customStyle="1" w:styleId="IBN">
    <w:name w:val="IBN"/>
    <w:basedOn w:val="a"/>
    <w:qFormat/>
    <w:rsid w:val="00A60F0A"/>
    <w:pPr>
      <w:tabs>
        <w:tab w:val="left" w:pos="567"/>
      </w:tabs>
    </w:pPr>
    <w:rPr>
      <w:rFonts w:eastAsia="SimSun"/>
    </w:rPr>
  </w:style>
  <w:style w:type="character" w:customStyle="1" w:styleId="1e9ptCar">
    <w:name w:val="1e) 9 pt Car"/>
    <w:link w:val="1e9pt"/>
    <w:qFormat/>
    <w:locked/>
    <w:rsid w:val="00A60F0A"/>
    <w:rPr>
      <w:noProof/>
      <w:szCs w:val="18"/>
    </w:rPr>
  </w:style>
  <w:style w:type="paragraph" w:customStyle="1" w:styleId="1e9pt">
    <w:name w:val="1e) 9 pt"/>
    <w:basedOn w:val="B10"/>
    <w:link w:val="1e9ptCar"/>
    <w:qFormat/>
    <w:rsid w:val="00A60F0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A60F0A"/>
    <w:pPr>
      <w:ind w:firstLine="284"/>
    </w:pPr>
    <w:rPr>
      <w:lang w:eastAsia="ja-JP"/>
    </w:rPr>
  </w:style>
  <w:style w:type="paragraph" w:customStyle="1" w:styleId="StyleFPArialLatin9ptCentrGauche5cmDroite5">
    <w:name w:val="Style FP + Arial (Latin) 9 pt Centré Gauche :  5 cm Droite :  5..."/>
    <w:basedOn w:val="FP"/>
    <w:qFormat/>
    <w:rsid w:val="00A60F0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A60F0A"/>
  </w:style>
  <w:style w:type="paragraph" w:customStyle="1" w:styleId="NormalLatinItalique">
    <w:name w:val="Normal + (Latin) Italique"/>
    <w:basedOn w:val="a"/>
    <w:link w:val="NormalLatinItaliqueCar"/>
    <w:qFormat/>
    <w:rsid w:val="00A60F0A"/>
    <w:rPr>
      <w:rFonts w:ascii="CG Times (WN)" w:hAnsi="CG Times (WN)"/>
      <w:lang w:val="fr-FR" w:eastAsia="fr-FR"/>
    </w:rPr>
  </w:style>
  <w:style w:type="paragraph" w:customStyle="1" w:styleId="B3H6">
    <w:name w:val="B3H6"/>
    <w:basedOn w:val="B30"/>
    <w:qFormat/>
    <w:rsid w:val="00A60F0A"/>
    <w:pPr>
      <w:overflowPunct w:val="0"/>
      <w:autoSpaceDE w:val="0"/>
      <w:autoSpaceDN w:val="0"/>
      <w:adjustRightInd w:val="0"/>
    </w:pPr>
    <w:rPr>
      <w:rFonts w:ascii="CG Times (WN)" w:eastAsia="SimSun" w:hAnsi="CG Times (WN)"/>
    </w:rPr>
  </w:style>
  <w:style w:type="paragraph" w:customStyle="1" w:styleId="NB2">
    <w:name w:val="NB2"/>
    <w:basedOn w:val="ZG"/>
    <w:qFormat/>
    <w:rsid w:val="00A60F0A"/>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A60F0A"/>
    <w:pPr>
      <w:keepNext/>
      <w:spacing w:before="60" w:after="60"/>
    </w:pPr>
    <w:rPr>
      <w:rFonts w:ascii="Bookman Old Style" w:eastAsia="SimSun" w:hAnsi="Bookman Old Style"/>
      <w:lang w:val="en-US"/>
    </w:rPr>
  </w:style>
  <w:style w:type="paragraph" w:customStyle="1" w:styleId="H60">
    <w:name w:val="样式 H6"/>
    <w:basedOn w:val="H6"/>
    <w:qFormat/>
    <w:rsid w:val="00A60F0A"/>
    <w:rPr>
      <w:rFonts w:eastAsia="SimSun" w:cs="Arial"/>
      <w:lang w:eastAsia="zh-CN"/>
    </w:rPr>
  </w:style>
  <w:style w:type="paragraph" w:customStyle="1" w:styleId="TH0">
    <w:name w:val="样式 TH"/>
    <w:basedOn w:val="TH"/>
    <w:qFormat/>
    <w:rsid w:val="00A60F0A"/>
    <w:rPr>
      <w:rFonts w:eastAsia="SimSun" w:cs="Arial"/>
      <w:bCs/>
    </w:rPr>
  </w:style>
  <w:style w:type="paragraph" w:customStyle="1" w:styleId="TableEntry0">
    <w:name w:val="Table Entry"/>
    <w:basedOn w:val="a"/>
    <w:next w:val="a"/>
    <w:qFormat/>
    <w:rsid w:val="00A60F0A"/>
    <w:pPr>
      <w:spacing w:after="0"/>
    </w:pPr>
    <w:rPr>
      <w:rFonts w:ascii="IMHNGF+BookmanOldStyle" w:eastAsia="SimSun" w:hAnsi="IMHNGF+BookmanOldStyle"/>
      <w:sz w:val="24"/>
      <w:szCs w:val="24"/>
      <w:lang w:val="en-US" w:eastAsia="ja-JP"/>
    </w:rPr>
  </w:style>
  <w:style w:type="paragraph" w:customStyle="1" w:styleId="tac0">
    <w:name w:val="tac0"/>
    <w:basedOn w:val="a"/>
    <w:qFormat/>
    <w:rsid w:val="00A60F0A"/>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A60F0A"/>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A60F0A"/>
    <w:pPr>
      <w:spacing w:after="0"/>
      <w:ind w:leftChars="400" w:left="400"/>
    </w:pPr>
    <w:rPr>
      <w:rFonts w:eastAsia="SimSun"/>
      <w:sz w:val="24"/>
      <w:szCs w:val="24"/>
      <w:lang w:val="en-US" w:eastAsia="ja-JP"/>
    </w:rPr>
  </w:style>
  <w:style w:type="paragraph" w:customStyle="1" w:styleId="no0">
    <w:name w:val="no"/>
    <w:basedOn w:val="a"/>
    <w:qFormat/>
    <w:rsid w:val="00A60F0A"/>
    <w:pPr>
      <w:ind w:left="1135" w:hanging="851"/>
    </w:pPr>
    <w:rPr>
      <w:rFonts w:eastAsia="SimSun"/>
      <w:lang w:val="en-US" w:eastAsia="ja-JP"/>
    </w:rPr>
  </w:style>
  <w:style w:type="paragraph" w:customStyle="1" w:styleId="talcharchar0">
    <w:name w:val="talcharchar"/>
    <w:basedOn w:val="a"/>
    <w:qFormat/>
    <w:rsid w:val="00A60F0A"/>
    <w:pPr>
      <w:spacing w:before="100" w:beforeAutospacing="1" w:after="100" w:afterAutospacing="1"/>
    </w:pPr>
    <w:rPr>
      <w:rFonts w:eastAsia="Calibri"/>
      <w:sz w:val="24"/>
      <w:szCs w:val="24"/>
      <w:lang w:eastAsia="en-GB"/>
    </w:rPr>
  </w:style>
  <w:style w:type="paragraph" w:customStyle="1" w:styleId="tal1">
    <w:name w:val="tal"/>
    <w:basedOn w:val="a"/>
    <w:qFormat/>
    <w:rsid w:val="00A60F0A"/>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60F0A"/>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A60F0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A60F0A"/>
    <w:rPr>
      <w:rFonts w:ascii="Courier New" w:hAnsi="Courier New" w:cs="Courier New"/>
      <w:noProof/>
      <w:sz w:val="16"/>
      <w:lang w:eastAsia="ja-JP"/>
    </w:rPr>
  </w:style>
  <w:style w:type="paragraph" w:customStyle="1" w:styleId="PLBold0">
    <w:name w:val="PL + Bold"/>
    <w:basedOn w:val="PL"/>
    <w:link w:val="PLBoldChar0"/>
    <w:qFormat/>
    <w:rsid w:val="00A60F0A"/>
    <w:pPr>
      <w:overflowPunct w:val="0"/>
      <w:autoSpaceDE w:val="0"/>
      <w:autoSpaceDN w:val="0"/>
      <w:adjustRightInd w:val="0"/>
    </w:pPr>
    <w:rPr>
      <w:rFonts w:cs="Courier New"/>
      <w:lang w:val="fr-FR" w:eastAsia="ja-JP"/>
    </w:rPr>
  </w:style>
  <w:style w:type="paragraph" w:customStyle="1" w:styleId="Char12">
    <w:name w:val="Char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60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A60F0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A60F0A"/>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A60F0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A60F0A"/>
    <w:rPr>
      <w:rFonts w:ascii="Arial" w:hAnsi="Arial"/>
      <w:noProof/>
      <w:lang w:eastAsia="en-GB"/>
    </w:rPr>
  </w:style>
  <w:style w:type="paragraph" w:customStyle="1" w:styleId="H600">
    <w:name w:val="H6 + 左侧:  0 厘米"/>
    <w:aliases w:val="首行缩进:  0 厘H6米"/>
    <w:basedOn w:val="H6"/>
    <w:qFormat/>
    <w:rsid w:val="00A60F0A"/>
    <w:pPr>
      <w:ind w:left="0" w:firstLine="0"/>
    </w:pPr>
    <w:rPr>
      <w:rFonts w:eastAsia="SimSun" w:cs="Arial"/>
      <w:lang w:eastAsia="zh-CN"/>
    </w:rPr>
  </w:style>
  <w:style w:type="paragraph" w:customStyle="1" w:styleId="2f3">
    <w:name w:val="列出段落2"/>
    <w:basedOn w:val="a"/>
    <w:qFormat/>
    <w:rsid w:val="00A60F0A"/>
    <w:pPr>
      <w:ind w:firstLineChars="200" w:firstLine="420"/>
    </w:pPr>
    <w:rPr>
      <w:rFonts w:eastAsia="SimSun"/>
    </w:rPr>
  </w:style>
  <w:style w:type="paragraph" w:customStyle="1" w:styleId="1e">
    <w:name w:val="列出段落1"/>
    <w:basedOn w:val="a"/>
    <w:qFormat/>
    <w:rsid w:val="00A60F0A"/>
    <w:pPr>
      <w:ind w:firstLineChars="200" w:firstLine="420"/>
    </w:pPr>
    <w:rPr>
      <w:rFonts w:eastAsia="SimSun"/>
    </w:rPr>
  </w:style>
  <w:style w:type="paragraph" w:customStyle="1" w:styleId="CarCar5">
    <w:name w:val="Car Car5"/>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A60F0A"/>
    <w:pPr>
      <w:ind w:left="1135" w:hanging="284"/>
    </w:pPr>
    <w:rPr>
      <w:rFonts w:ascii="Calibri" w:eastAsia="ＭＳ Ｐゴシック" w:hAnsi="Calibri" w:cs="Calibri"/>
      <w:sz w:val="22"/>
      <w:szCs w:val="22"/>
      <w:lang w:eastAsia="en-GB"/>
    </w:rPr>
  </w:style>
  <w:style w:type="paragraph" w:customStyle="1" w:styleId="b40">
    <w:name w:val="b4"/>
    <w:basedOn w:val="a"/>
    <w:qFormat/>
    <w:rsid w:val="00A60F0A"/>
    <w:pPr>
      <w:ind w:left="1418" w:hanging="284"/>
    </w:pPr>
    <w:rPr>
      <w:rFonts w:ascii="Calibri" w:eastAsia="ＭＳ Ｐゴシック" w:hAnsi="Calibri" w:cs="Calibri"/>
      <w:sz w:val="22"/>
      <w:szCs w:val="22"/>
      <w:lang w:eastAsia="en-GB"/>
    </w:rPr>
  </w:style>
  <w:style w:type="paragraph" w:customStyle="1" w:styleId="b21">
    <w:name w:val="b2"/>
    <w:basedOn w:val="a"/>
    <w:qFormat/>
    <w:rsid w:val="00A60F0A"/>
    <w:pPr>
      <w:ind w:left="851" w:hanging="284"/>
    </w:pPr>
    <w:rPr>
      <w:rFonts w:eastAsia="ＭＳ Ｐゴシック"/>
      <w:lang w:eastAsia="en-GB"/>
    </w:rPr>
  </w:style>
  <w:style w:type="paragraph" w:customStyle="1" w:styleId="affff5">
    <w:name w:val="見出し"/>
    <w:basedOn w:val="a"/>
    <w:next w:val="aff4"/>
    <w:qFormat/>
    <w:rsid w:val="00A60F0A"/>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A60F0A"/>
    <w:pPr>
      <w:suppressLineNumbers/>
      <w:suppressAutoHyphens/>
      <w:spacing w:before="120" w:after="120"/>
    </w:pPr>
    <w:rPr>
      <w:rFonts w:cs="Mangal"/>
      <w:i/>
      <w:iCs/>
      <w:sz w:val="24"/>
      <w:szCs w:val="24"/>
      <w:lang w:eastAsia="ar-SA"/>
    </w:rPr>
  </w:style>
  <w:style w:type="paragraph" w:customStyle="1" w:styleId="affff6">
    <w:name w:val="索引"/>
    <w:basedOn w:val="a"/>
    <w:qFormat/>
    <w:rsid w:val="00A60F0A"/>
    <w:pPr>
      <w:suppressLineNumbers/>
      <w:suppressAutoHyphens/>
    </w:pPr>
    <w:rPr>
      <w:rFonts w:cs="Mangal"/>
      <w:lang w:eastAsia="ar-SA"/>
    </w:rPr>
  </w:style>
  <w:style w:type="paragraph" w:customStyle="1" w:styleId="1f0">
    <w:name w:val="段落番号1"/>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A60F0A"/>
    <w:pPr>
      <w:ind w:left="851" w:hanging="284"/>
    </w:pPr>
  </w:style>
  <w:style w:type="paragraph" w:customStyle="1" w:styleId="1f1">
    <w:name w:val="箇条書き1"/>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A60F0A"/>
    <w:pPr>
      <w:tabs>
        <w:tab w:val="clear" w:pos="644"/>
        <w:tab w:val="num" w:pos="1494"/>
      </w:tabs>
      <w:ind w:left="851" w:hanging="284"/>
    </w:pPr>
  </w:style>
  <w:style w:type="paragraph" w:customStyle="1" w:styleId="310">
    <w:name w:val="箇条書き 31"/>
    <w:basedOn w:val="211"/>
    <w:qFormat/>
    <w:rsid w:val="00A60F0A"/>
    <w:pPr>
      <w:ind w:left="1135"/>
    </w:pPr>
  </w:style>
  <w:style w:type="paragraph" w:customStyle="1" w:styleId="212">
    <w:name w:val="一覧 21"/>
    <w:basedOn w:val="aa"/>
    <w:qFormat/>
    <w:rsid w:val="00A60F0A"/>
    <w:pPr>
      <w:suppressAutoHyphens/>
      <w:ind w:left="851"/>
    </w:pPr>
    <w:rPr>
      <w:rFonts w:ascii="ＭＳ 明朝" w:hAnsi="ＭＳ 明朝" w:cs="CG Times (WN)" w:hint="eastAsia"/>
      <w:lang w:eastAsia="ar-SA"/>
    </w:rPr>
  </w:style>
  <w:style w:type="paragraph" w:customStyle="1" w:styleId="311">
    <w:name w:val="一覧 31"/>
    <w:basedOn w:val="212"/>
    <w:qFormat/>
    <w:rsid w:val="00A60F0A"/>
    <w:pPr>
      <w:ind w:left="1135"/>
    </w:pPr>
  </w:style>
  <w:style w:type="paragraph" w:customStyle="1" w:styleId="410">
    <w:name w:val="一覧 41"/>
    <w:basedOn w:val="311"/>
    <w:qFormat/>
    <w:rsid w:val="00A60F0A"/>
    <w:pPr>
      <w:ind w:left="1418"/>
    </w:pPr>
  </w:style>
  <w:style w:type="paragraph" w:customStyle="1" w:styleId="510">
    <w:name w:val="一覧 51"/>
    <w:basedOn w:val="410"/>
    <w:qFormat/>
    <w:rsid w:val="00A60F0A"/>
    <w:pPr>
      <w:ind w:left="1702"/>
    </w:pPr>
  </w:style>
  <w:style w:type="paragraph" w:customStyle="1" w:styleId="411">
    <w:name w:val="箇条書き 41"/>
    <w:basedOn w:val="310"/>
    <w:qFormat/>
    <w:rsid w:val="00A60F0A"/>
    <w:pPr>
      <w:ind w:left="1418"/>
    </w:pPr>
  </w:style>
  <w:style w:type="paragraph" w:customStyle="1" w:styleId="511">
    <w:name w:val="箇条書き 51"/>
    <w:basedOn w:val="411"/>
    <w:qFormat/>
    <w:rsid w:val="00A60F0A"/>
    <w:pPr>
      <w:ind w:left="1702"/>
    </w:pPr>
  </w:style>
  <w:style w:type="paragraph" w:customStyle="1" w:styleId="1f2">
    <w:name w:val="コメント文字列1"/>
    <w:basedOn w:val="a"/>
    <w:qFormat/>
    <w:rsid w:val="00A60F0A"/>
    <w:pPr>
      <w:suppressAutoHyphens/>
    </w:pPr>
    <w:rPr>
      <w:rFonts w:cs="CG Times (WN)"/>
      <w:lang w:eastAsia="ar-SA"/>
    </w:rPr>
  </w:style>
  <w:style w:type="paragraph" w:customStyle="1" w:styleId="1f3">
    <w:name w:val="コメント内容1"/>
    <w:basedOn w:val="1f2"/>
    <w:next w:val="1f2"/>
    <w:qFormat/>
    <w:rsid w:val="00A60F0A"/>
    <w:rPr>
      <w:b/>
      <w:bCs/>
    </w:rPr>
  </w:style>
  <w:style w:type="paragraph" w:customStyle="1" w:styleId="1f4">
    <w:name w:val="見出しマップ1"/>
    <w:basedOn w:val="a"/>
    <w:qFormat/>
    <w:rsid w:val="00A60F0A"/>
    <w:pPr>
      <w:shd w:val="clear" w:color="auto" w:fill="000080"/>
      <w:suppressAutoHyphens/>
    </w:pPr>
    <w:rPr>
      <w:rFonts w:ascii="Tahoma" w:hAnsi="Tahoma" w:cs="Tahoma"/>
      <w:lang w:eastAsia="ar-SA"/>
    </w:rPr>
  </w:style>
  <w:style w:type="paragraph" w:customStyle="1" w:styleId="WW-">
    <w:name w:val="WW-図表番号"/>
    <w:basedOn w:val="a"/>
    <w:next w:val="a"/>
    <w:qFormat/>
    <w:rsid w:val="00A60F0A"/>
    <w:pPr>
      <w:suppressAutoHyphens/>
      <w:spacing w:before="120" w:after="120"/>
    </w:pPr>
    <w:rPr>
      <w:rFonts w:cs="CG Times (WN)"/>
      <w:b/>
      <w:lang w:eastAsia="ar-SA"/>
    </w:rPr>
  </w:style>
  <w:style w:type="paragraph" w:customStyle="1" w:styleId="1f5">
    <w:name w:val="書式なし1"/>
    <w:basedOn w:val="a"/>
    <w:qFormat/>
    <w:rsid w:val="00A60F0A"/>
    <w:pPr>
      <w:suppressAutoHyphens/>
    </w:pPr>
    <w:rPr>
      <w:rFonts w:ascii="Courier New" w:hAnsi="Courier New" w:cs="CG Times (WN)"/>
      <w:lang w:val="nb-NO" w:eastAsia="ar-SA"/>
    </w:rPr>
  </w:style>
  <w:style w:type="paragraph" w:customStyle="1" w:styleId="213">
    <w:name w:val="本文 21"/>
    <w:basedOn w:val="a"/>
    <w:qFormat/>
    <w:rsid w:val="00A60F0A"/>
    <w:pPr>
      <w:suppressAutoHyphens/>
      <w:spacing w:after="120"/>
    </w:pPr>
    <w:rPr>
      <w:rFonts w:cs="CG Times (WN)"/>
      <w:lang w:eastAsia="ar-SA"/>
    </w:rPr>
  </w:style>
  <w:style w:type="paragraph" w:customStyle="1" w:styleId="312">
    <w:name w:val="本文 31"/>
    <w:basedOn w:val="a"/>
    <w:qFormat/>
    <w:rsid w:val="00A60F0A"/>
    <w:pPr>
      <w:suppressAutoHyphens/>
      <w:spacing w:after="120"/>
    </w:pPr>
    <w:rPr>
      <w:rFonts w:cs="CG Times (WN)"/>
      <w:lang w:eastAsia="ar-SA"/>
    </w:rPr>
  </w:style>
  <w:style w:type="paragraph" w:customStyle="1" w:styleId="Web1">
    <w:name w:val="標準 (Web)1"/>
    <w:basedOn w:val="a"/>
    <w:qFormat/>
    <w:rsid w:val="00A60F0A"/>
    <w:pPr>
      <w:suppressAutoHyphens/>
      <w:spacing w:before="100" w:after="100"/>
    </w:pPr>
    <w:rPr>
      <w:rFonts w:eastAsia="Arial Unicode MS" w:cs="CG Times (WN)"/>
      <w:sz w:val="24"/>
      <w:szCs w:val="24"/>
    </w:rPr>
  </w:style>
  <w:style w:type="paragraph" w:customStyle="1" w:styleId="214">
    <w:name w:val="本文インデント 21"/>
    <w:basedOn w:val="a"/>
    <w:qFormat/>
    <w:rsid w:val="00A60F0A"/>
    <w:pPr>
      <w:suppressAutoHyphens/>
      <w:ind w:left="567"/>
    </w:pPr>
    <w:rPr>
      <w:rFonts w:ascii="Arial" w:hAnsi="Arial" w:cs="Arial"/>
      <w:lang w:eastAsia="ar-SA"/>
    </w:rPr>
  </w:style>
  <w:style w:type="paragraph" w:customStyle="1" w:styleId="1f6">
    <w:name w:val="標準インデント1"/>
    <w:basedOn w:val="a"/>
    <w:qFormat/>
    <w:rsid w:val="00A60F0A"/>
    <w:pPr>
      <w:suppressAutoHyphens/>
      <w:ind w:left="708"/>
    </w:pPr>
    <w:rPr>
      <w:rFonts w:cs="CG Times (WN)"/>
      <w:lang w:eastAsia="ar-SA"/>
    </w:rPr>
  </w:style>
  <w:style w:type="paragraph" w:customStyle="1" w:styleId="1f7">
    <w:name w:val="記1"/>
    <w:basedOn w:val="a"/>
    <w:next w:val="a"/>
    <w:qFormat/>
    <w:rsid w:val="00A60F0A"/>
    <w:pPr>
      <w:suppressAutoHyphens/>
    </w:pPr>
    <w:rPr>
      <w:rFonts w:cs="CG Times (WN)"/>
      <w:lang w:eastAsia="ar-SA"/>
    </w:rPr>
  </w:style>
  <w:style w:type="paragraph" w:customStyle="1" w:styleId="HTML10">
    <w:name w:val="HTML 書式付き1"/>
    <w:basedOn w:val="a"/>
    <w:qFormat/>
    <w:rsid w:val="00A60F0A"/>
    <w:pPr>
      <w:suppressAutoHyphens/>
    </w:pPr>
    <w:rPr>
      <w:rFonts w:ascii="Courier New" w:hAnsi="Courier New" w:cs="Courier New"/>
      <w:lang w:eastAsia="ar-SA"/>
    </w:rPr>
  </w:style>
  <w:style w:type="paragraph" w:customStyle="1" w:styleId="affff7">
    <w:name w:val="表の内容"/>
    <w:basedOn w:val="a"/>
    <w:qFormat/>
    <w:rsid w:val="00A60F0A"/>
    <w:pPr>
      <w:suppressLineNumbers/>
      <w:suppressAutoHyphens/>
    </w:pPr>
    <w:rPr>
      <w:rFonts w:cs="CG Times (WN)"/>
      <w:lang w:eastAsia="ar-SA"/>
    </w:rPr>
  </w:style>
  <w:style w:type="paragraph" w:customStyle="1" w:styleId="affff8">
    <w:name w:val="表の見出し"/>
    <w:basedOn w:val="affff7"/>
    <w:qFormat/>
    <w:rsid w:val="00A60F0A"/>
    <w:pPr>
      <w:jc w:val="center"/>
    </w:pPr>
    <w:rPr>
      <w:b/>
      <w:bCs/>
    </w:rPr>
  </w:style>
  <w:style w:type="paragraph" w:customStyle="1" w:styleId="ListBullet1">
    <w:name w:val="List Bullet1"/>
    <w:basedOn w:val="a"/>
    <w:qFormat/>
    <w:rsid w:val="00A60F0A"/>
    <w:pPr>
      <w:tabs>
        <w:tab w:val="num" w:pos="644"/>
      </w:tabs>
      <w:suppressAutoHyphens/>
      <w:ind w:left="568" w:hanging="284"/>
    </w:pPr>
    <w:rPr>
      <w:lang w:eastAsia="ar-SA"/>
    </w:rPr>
  </w:style>
  <w:style w:type="paragraph" w:customStyle="1" w:styleId="ListBullet21">
    <w:name w:val="List Bullet 21"/>
    <w:basedOn w:val="ListBullet1"/>
    <w:qFormat/>
    <w:rsid w:val="00A60F0A"/>
    <w:pPr>
      <w:tabs>
        <w:tab w:val="clear" w:pos="644"/>
        <w:tab w:val="num" w:pos="1494"/>
      </w:tabs>
      <w:ind w:left="851"/>
    </w:pPr>
  </w:style>
  <w:style w:type="paragraph" w:customStyle="1" w:styleId="ListBullet31">
    <w:name w:val="List Bullet 31"/>
    <w:basedOn w:val="ListBullet21"/>
    <w:qFormat/>
    <w:rsid w:val="00A60F0A"/>
    <w:pPr>
      <w:ind w:left="1135"/>
    </w:pPr>
  </w:style>
  <w:style w:type="paragraph" w:customStyle="1" w:styleId="ListBullet41">
    <w:name w:val="List Bullet 41"/>
    <w:basedOn w:val="ListBullet31"/>
    <w:qFormat/>
    <w:rsid w:val="00A60F0A"/>
    <w:pPr>
      <w:ind w:left="1418"/>
    </w:pPr>
  </w:style>
  <w:style w:type="paragraph" w:customStyle="1" w:styleId="ListBullet51">
    <w:name w:val="List Bullet 51"/>
    <w:basedOn w:val="ListBullet41"/>
    <w:qFormat/>
    <w:rsid w:val="00A60F0A"/>
    <w:pPr>
      <w:ind w:left="1702"/>
    </w:pPr>
  </w:style>
  <w:style w:type="paragraph" w:customStyle="1" w:styleId="DocumentMap1">
    <w:name w:val="Document Map1"/>
    <w:basedOn w:val="a"/>
    <w:qFormat/>
    <w:rsid w:val="00A60F0A"/>
    <w:pPr>
      <w:shd w:val="clear" w:color="auto" w:fill="000080"/>
      <w:suppressAutoHyphens/>
    </w:pPr>
    <w:rPr>
      <w:rFonts w:ascii="Tahoma" w:hAnsi="Tahoma"/>
      <w:lang w:eastAsia="ar-SA"/>
    </w:rPr>
  </w:style>
  <w:style w:type="paragraph" w:customStyle="1" w:styleId="PlainText1">
    <w:name w:val="Plain Text1"/>
    <w:basedOn w:val="a"/>
    <w:qFormat/>
    <w:rsid w:val="00A60F0A"/>
    <w:pPr>
      <w:suppressAutoHyphens/>
    </w:pPr>
    <w:rPr>
      <w:rFonts w:ascii="Courier New" w:hAnsi="Courier New"/>
      <w:lang w:val="nb-NO" w:eastAsia="ar-SA"/>
    </w:rPr>
  </w:style>
  <w:style w:type="paragraph" w:customStyle="1" w:styleId="CommentText1">
    <w:name w:val="Comment Text1"/>
    <w:basedOn w:val="a"/>
    <w:qFormat/>
    <w:rsid w:val="00A60F0A"/>
    <w:pPr>
      <w:suppressAutoHyphens/>
    </w:pPr>
    <w:rPr>
      <w:lang w:eastAsia="ar-SA"/>
    </w:rPr>
  </w:style>
  <w:style w:type="paragraph" w:customStyle="1" w:styleId="List31">
    <w:name w:val="List 31"/>
    <w:basedOn w:val="a"/>
    <w:qFormat/>
    <w:rsid w:val="00A60F0A"/>
    <w:pPr>
      <w:suppressAutoHyphens/>
      <w:ind w:left="849" w:hanging="283"/>
    </w:pPr>
    <w:rPr>
      <w:lang w:eastAsia="ar-SA"/>
    </w:rPr>
  </w:style>
  <w:style w:type="paragraph" w:customStyle="1" w:styleId="List41">
    <w:name w:val="List 41"/>
    <w:basedOn w:val="List31"/>
    <w:qFormat/>
    <w:rsid w:val="00A60F0A"/>
    <w:pPr>
      <w:ind w:left="1418" w:hanging="284"/>
    </w:pPr>
  </w:style>
  <w:style w:type="paragraph" w:customStyle="1" w:styleId="ListNumber1">
    <w:name w:val="List Number1"/>
    <w:basedOn w:val="aa"/>
    <w:qFormat/>
    <w:rsid w:val="00A60F0A"/>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A60F0A"/>
    <w:pPr>
      <w:ind w:left="851" w:hanging="284"/>
    </w:pPr>
  </w:style>
  <w:style w:type="paragraph" w:customStyle="1" w:styleId="List21">
    <w:name w:val="List 21"/>
    <w:basedOn w:val="aa"/>
    <w:qFormat/>
    <w:rsid w:val="00A60F0A"/>
    <w:pPr>
      <w:suppressAutoHyphens/>
      <w:ind w:left="851"/>
    </w:pPr>
    <w:rPr>
      <w:rFonts w:ascii="ＭＳ 明朝" w:hAnsi="ＭＳ 明朝" w:hint="eastAsia"/>
      <w:lang w:eastAsia="ar-SA"/>
    </w:rPr>
  </w:style>
  <w:style w:type="paragraph" w:customStyle="1" w:styleId="List51">
    <w:name w:val="List 51"/>
    <w:basedOn w:val="List41"/>
    <w:qFormat/>
    <w:rsid w:val="00A60F0A"/>
    <w:pPr>
      <w:ind w:left="1702"/>
    </w:pPr>
  </w:style>
  <w:style w:type="paragraph" w:customStyle="1" w:styleId="BodyText21">
    <w:name w:val="Body Text 21"/>
    <w:basedOn w:val="a"/>
    <w:qFormat/>
    <w:rsid w:val="00A60F0A"/>
    <w:pPr>
      <w:suppressAutoHyphens/>
      <w:spacing w:after="120"/>
    </w:pPr>
    <w:rPr>
      <w:lang w:eastAsia="ar-SA"/>
    </w:rPr>
  </w:style>
  <w:style w:type="paragraph" w:customStyle="1" w:styleId="BodyText31">
    <w:name w:val="Body Text 31"/>
    <w:basedOn w:val="a"/>
    <w:qFormat/>
    <w:rsid w:val="00A60F0A"/>
    <w:pPr>
      <w:suppressAutoHyphens/>
      <w:spacing w:after="120"/>
    </w:pPr>
    <w:rPr>
      <w:lang w:eastAsia="ar-SA"/>
    </w:rPr>
  </w:style>
  <w:style w:type="paragraph" w:customStyle="1" w:styleId="BodyTextIndent21">
    <w:name w:val="Body Text Indent 21"/>
    <w:basedOn w:val="a"/>
    <w:qFormat/>
    <w:rsid w:val="00A60F0A"/>
    <w:pPr>
      <w:suppressAutoHyphens/>
      <w:ind w:left="567"/>
    </w:pPr>
    <w:rPr>
      <w:rFonts w:ascii="Arial" w:hAnsi="Arial" w:cs="Arial"/>
      <w:lang w:eastAsia="ar-SA"/>
    </w:rPr>
  </w:style>
  <w:style w:type="paragraph" w:customStyle="1" w:styleId="NormalIndent1">
    <w:name w:val="Normal Indent1"/>
    <w:basedOn w:val="a"/>
    <w:qFormat/>
    <w:rsid w:val="00A60F0A"/>
    <w:pPr>
      <w:suppressAutoHyphens/>
      <w:ind w:left="708"/>
    </w:pPr>
    <w:rPr>
      <w:lang w:eastAsia="ar-SA"/>
    </w:rPr>
  </w:style>
  <w:style w:type="paragraph" w:customStyle="1" w:styleId="NoteHeading1">
    <w:name w:val="Note Heading1"/>
    <w:basedOn w:val="a"/>
    <w:next w:val="a"/>
    <w:qFormat/>
    <w:rsid w:val="00A60F0A"/>
    <w:pPr>
      <w:suppressAutoHyphens/>
    </w:pPr>
    <w:rPr>
      <w:lang w:eastAsia="ar-SA"/>
    </w:rPr>
  </w:style>
  <w:style w:type="paragraph" w:customStyle="1" w:styleId="affff9">
    <w:name w:val="枠の内容"/>
    <w:basedOn w:val="aff4"/>
    <w:qFormat/>
    <w:rsid w:val="00A60F0A"/>
    <w:pPr>
      <w:textAlignment w:val="auto"/>
    </w:pPr>
    <w:rPr>
      <w:rFonts w:ascii="CG Times (WN)" w:eastAsia="SimSun" w:hAnsi="CG Times (WN)"/>
      <w:lang w:eastAsia="ja-JP"/>
    </w:rPr>
  </w:style>
  <w:style w:type="paragraph" w:customStyle="1" w:styleId="numberedlist0">
    <w:name w:val="numbered list"/>
    <w:basedOn w:val="a9"/>
    <w:qFormat/>
    <w:rsid w:val="00A60F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A60F0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A60F0A"/>
    <w:pPr>
      <w:spacing w:after="0" w:line="240" w:lineRule="exact"/>
      <w:jc w:val="center"/>
    </w:pPr>
    <w:rPr>
      <w:rFonts w:eastAsia="SimSun"/>
      <w:sz w:val="16"/>
      <w:lang w:val="en-US" w:eastAsia="en-GB"/>
    </w:rPr>
  </w:style>
  <w:style w:type="paragraph" w:customStyle="1" w:styleId="h61">
    <w:name w:val="h6"/>
    <w:basedOn w:val="a"/>
    <w:qFormat/>
    <w:rsid w:val="00A60F0A"/>
    <w:pPr>
      <w:spacing w:before="100" w:beforeAutospacing="1" w:after="100" w:afterAutospacing="1"/>
    </w:pPr>
    <w:rPr>
      <w:rFonts w:eastAsia="SimSun"/>
      <w:sz w:val="24"/>
      <w:szCs w:val="24"/>
      <w:lang w:val="en-US" w:eastAsia="en-GB"/>
    </w:rPr>
  </w:style>
  <w:style w:type="paragraph" w:customStyle="1" w:styleId="tah0">
    <w:name w:val="tah"/>
    <w:basedOn w:val="a"/>
    <w:qFormat/>
    <w:rsid w:val="00A60F0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A60F0A"/>
    <w:pPr>
      <w:tabs>
        <w:tab w:val="num" w:pos="2560"/>
      </w:tabs>
      <w:ind w:left="2560" w:hanging="357"/>
    </w:pPr>
    <w:rPr>
      <w:rFonts w:eastAsia="SimSun"/>
      <w:lang w:val="en-AU" w:eastAsia="ko-KR"/>
    </w:rPr>
  </w:style>
  <w:style w:type="paragraph" w:customStyle="1" w:styleId="Revision2">
    <w:name w:val="Revision2"/>
    <w:semiHidden/>
    <w:qFormat/>
    <w:rsid w:val="00A60F0A"/>
    <w:rPr>
      <w:rFonts w:ascii="Times New Roman" w:hAnsi="Times New Roman"/>
      <w:lang w:val="en-GB" w:eastAsia="en-US"/>
    </w:rPr>
  </w:style>
  <w:style w:type="paragraph" w:customStyle="1" w:styleId="ListParagraph1">
    <w:name w:val="List Paragraph1"/>
    <w:basedOn w:val="a"/>
    <w:qFormat/>
    <w:rsid w:val="00A60F0A"/>
    <w:pPr>
      <w:ind w:left="720"/>
      <w:contextualSpacing/>
    </w:pPr>
    <w:rPr>
      <w:rFonts w:eastAsia="SimSun"/>
      <w:lang w:eastAsia="en-GB"/>
    </w:rPr>
  </w:style>
  <w:style w:type="character" w:customStyle="1" w:styleId="DATextZchn">
    <w:name w:val="DA_Text Zchn"/>
    <w:link w:val="DAText"/>
    <w:qFormat/>
    <w:locked/>
    <w:rsid w:val="00A60F0A"/>
    <w:rPr>
      <w:szCs w:val="24"/>
      <w:lang w:val="de-DE" w:eastAsia="de-DE"/>
    </w:rPr>
  </w:style>
  <w:style w:type="paragraph" w:customStyle="1" w:styleId="DAText">
    <w:name w:val="DA_Text"/>
    <w:basedOn w:val="a"/>
    <w:link w:val="DATextZchn"/>
    <w:qFormat/>
    <w:rsid w:val="00A60F0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A60F0A"/>
    <w:rPr>
      <w:rFonts w:ascii="Times New Roman" w:eastAsia="SimSun" w:hAnsi="Times New Roman"/>
      <w:lang w:val="en-GB" w:eastAsia="en-US"/>
    </w:rPr>
  </w:style>
  <w:style w:type="paragraph" w:customStyle="1" w:styleId="Normal1">
    <w:name w:val="Normal 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A60F0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A60F0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A60F0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A60F0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A60F0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A60F0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A60F0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A60F0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A60F0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A60F0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A60F0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A60F0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A60F0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A60F0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A60F0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A60F0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A60F0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A60F0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A60F0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A60F0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A60F0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A60F0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A60F0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A60F0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A60F0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A60F0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A60F0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A60F0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A60F0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A60F0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A60F0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A60F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A60F0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A60F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A60F0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A60F0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A60F0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A60F0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A60F0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A60F0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A60F0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A60F0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A60F0A"/>
    <w:pPr>
      <w:spacing w:after="0"/>
    </w:pPr>
    <w:rPr>
      <w:rFonts w:eastAsia="Calibri"/>
      <w:sz w:val="24"/>
      <w:szCs w:val="24"/>
      <w:lang w:val="sv-SE" w:eastAsia="sv-SE"/>
    </w:rPr>
  </w:style>
  <w:style w:type="paragraph" w:customStyle="1" w:styleId="3e">
    <w:name w:val="修订3"/>
    <w:semiHidden/>
    <w:qFormat/>
    <w:rsid w:val="00A60F0A"/>
    <w:rPr>
      <w:rFonts w:ascii="Times New Roman" w:eastAsia="Batang" w:hAnsi="Times New Roman"/>
      <w:lang w:val="en-GB" w:eastAsia="en-US"/>
    </w:rPr>
  </w:style>
  <w:style w:type="character" w:customStyle="1" w:styleId="B7Char">
    <w:name w:val="B7 Char"/>
    <w:link w:val="B7"/>
    <w:qFormat/>
    <w:locked/>
    <w:rsid w:val="00A60F0A"/>
    <w:rPr>
      <w:rFonts w:eastAsia="SimSun"/>
      <w:lang w:eastAsia="x-none"/>
    </w:rPr>
  </w:style>
  <w:style w:type="paragraph" w:customStyle="1" w:styleId="B7">
    <w:name w:val="B7"/>
    <w:basedOn w:val="B6"/>
    <w:link w:val="B7Char"/>
    <w:qFormat/>
    <w:rsid w:val="00A60F0A"/>
    <w:rPr>
      <w:rFonts w:ascii="CG Times (WN)" w:hAnsi="CG Times (WN)"/>
      <w:lang w:val="fr-FR"/>
    </w:rPr>
  </w:style>
  <w:style w:type="paragraph" w:customStyle="1" w:styleId="TTan">
    <w:name w:val="TTan"/>
    <w:basedOn w:val="FP"/>
    <w:qFormat/>
    <w:rsid w:val="00A60F0A"/>
    <w:pPr>
      <w:overflowPunct w:val="0"/>
      <w:autoSpaceDE w:val="0"/>
      <w:autoSpaceDN w:val="0"/>
      <w:adjustRightInd w:val="0"/>
    </w:pPr>
    <w:rPr>
      <w:rFonts w:ascii="Arial" w:eastAsia="Times New Roman" w:hAnsi="Arial"/>
      <w:sz w:val="18"/>
    </w:rPr>
  </w:style>
  <w:style w:type="paragraph" w:customStyle="1" w:styleId="55">
    <w:name w:val="修订5"/>
    <w:semiHidden/>
    <w:qFormat/>
    <w:rsid w:val="00A60F0A"/>
    <w:rPr>
      <w:rFonts w:ascii="Times New Roman" w:eastAsia="Batang" w:hAnsi="Times New Roman"/>
      <w:lang w:val="en-GB" w:eastAsia="en-US"/>
    </w:rPr>
  </w:style>
  <w:style w:type="paragraph" w:customStyle="1" w:styleId="3f">
    <w:name w:val="変更箇所3"/>
    <w:semiHidden/>
    <w:qFormat/>
    <w:rsid w:val="00A60F0A"/>
    <w:rPr>
      <w:rFonts w:ascii="Times New Roman" w:hAnsi="Times New Roman"/>
      <w:lang w:val="en-GB" w:eastAsia="en-US"/>
    </w:rPr>
  </w:style>
  <w:style w:type="paragraph" w:customStyle="1" w:styleId="2f5">
    <w:name w:val="変更箇所2"/>
    <w:semiHidden/>
    <w:qFormat/>
    <w:rsid w:val="00A60F0A"/>
    <w:rPr>
      <w:rFonts w:ascii="Times New Roman" w:hAnsi="Times New Roman"/>
      <w:lang w:val="en-GB" w:eastAsia="en-US"/>
    </w:rPr>
  </w:style>
  <w:style w:type="paragraph" w:customStyle="1" w:styleId="2f6">
    <w:name w:val="수정2"/>
    <w:semiHidden/>
    <w:qFormat/>
    <w:rsid w:val="00A60F0A"/>
    <w:rPr>
      <w:rFonts w:ascii="Times New Roman" w:eastAsia="Batang" w:hAnsi="Times New Roman"/>
      <w:lang w:val="en-GB" w:eastAsia="en-US"/>
    </w:rPr>
  </w:style>
  <w:style w:type="paragraph" w:customStyle="1" w:styleId="47">
    <w:name w:val="修订4"/>
    <w:semiHidden/>
    <w:qFormat/>
    <w:rsid w:val="00A60F0A"/>
    <w:rPr>
      <w:rFonts w:ascii="Times New Roman" w:eastAsia="Batang" w:hAnsi="Times New Roman"/>
      <w:lang w:val="en-GB" w:eastAsia="en-US"/>
    </w:rPr>
  </w:style>
  <w:style w:type="paragraph" w:customStyle="1" w:styleId="911">
    <w:name w:val="目錄 91"/>
    <w:basedOn w:val="81"/>
    <w:qFormat/>
    <w:rsid w:val="00A60F0A"/>
    <w:pPr>
      <w:overflowPunct w:val="0"/>
      <w:autoSpaceDE w:val="0"/>
      <w:autoSpaceDN w:val="0"/>
      <w:adjustRightInd w:val="0"/>
      <w:ind w:left="1418" w:hanging="1418"/>
    </w:pPr>
    <w:rPr>
      <w:lang w:val="en-US"/>
    </w:rPr>
  </w:style>
  <w:style w:type="paragraph" w:customStyle="1" w:styleId="1f8">
    <w:name w:val="標號1"/>
    <w:basedOn w:val="a"/>
    <w:next w:val="a"/>
    <w:qFormat/>
    <w:rsid w:val="00A60F0A"/>
    <w:pPr>
      <w:overflowPunct w:val="0"/>
      <w:autoSpaceDE w:val="0"/>
      <w:autoSpaceDN w:val="0"/>
      <w:adjustRightInd w:val="0"/>
      <w:spacing w:before="120" w:after="120"/>
    </w:pPr>
    <w:rPr>
      <w:b/>
    </w:rPr>
  </w:style>
  <w:style w:type="paragraph" w:customStyle="1" w:styleId="1f9">
    <w:name w:val="圖表目錄1"/>
    <w:basedOn w:val="a"/>
    <w:next w:val="a"/>
    <w:qFormat/>
    <w:rsid w:val="00A60F0A"/>
    <w:pPr>
      <w:overflowPunct w:val="0"/>
      <w:autoSpaceDE w:val="0"/>
      <w:autoSpaceDN w:val="0"/>
      <w:adjustRightInd w:val="0"/>
      <w:ind w:left="400" w:hanging="400"/>
      <w:jc w:val="center"/>
    </w:pPr>
    <w:rPr>
      <w:b/>
    </w:rPr>
  </w:style>
  <w:style w:type="paragraph" w:customStyle="1" w:styleId="Verzeichnis91">
    <w:name w:val="Verzeichnis 91"/>
    <w:basedOn w:val="81"/>
    <w:qFormat/>
    <w:rsid w:val="00A60F0A"/>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A60F0A"/>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A60F0A"/>
    <w:pPr>
      <w:overflowPunct w:val="0"/>
      <w:autoSpaceDE w:val="0"/>
      <w:autoSpaceDN w:val="0"/>
      <w:adjustRightInd w:val="0"/>
      <w:ind w:left="400" w:hanging="400"/>
      <w:jc w:val="center"/>
    </w:pPr>
    <w:rPr>
      <w:b/>
      <w:lang w:eastAsia="ja-JP"/>
    </w:rPr>
  </w:style>
  <w:style w:type="paragraph" w:customStyle="1" w:styleId="63">
    <w:name w:val="修订6"/>
    <w:semiHidden/>
    <w:qFormat/>
    <w:rsid w:val="00A60F0A"/>
    <w:rPr>
      <w:rFonts w:ascii="Times New Roman" w:eastAsia="Batang" w:hAnsi="Times New Roman"/>
      <w:lang w:val="en-GB" w:eastAsia="en-US"/>
    </w:rPr>
  </w:style>
  <w:style w:type="paragraph" w:customStyle="1" w:styleId="3f0">
    <w:name w:val="无间隔3"/>
    <w:qFormat/>
    <w:rsid w:val="00A60F0A"/>
    <w:rPr>
      <w:rFonts w:ascii="Times New Roman" w:eastAsia="SimSun" w:hAnsi="Times New Roman"/>
      <w:lang w:val="en-GB" w:eastAsia="en-US"/>
    </w:rPr>
  </w:style>
  <w:style w:type="paragraph" w:customStyle="1" w:styleId="3f1">
    <w:name w:val="수정3"/>
    <w:semiHidden/>
    <w:qFormat/>
    <w:rsid w:val="00A60F0A"/>
    <w:rPr>
      <w:rFonts w:ascii="Times New Roman" w:eastAsia="Batang" w:hAnsi="Times New Roman"/>
      <w:lang w:val="en-GB" w:eastAsia="en-US"/>
    </w:rPr>
  </w:style>
  <w:style w:type="paragraph" w:customStyle="1" w:styleId="48">
    <w:name w:val="수정4"/>
    <w:semiHidden/>
    <w:qFormat/>
    <w:rsid w:val="00A60F0A"/>
    <w:rPr>
      <w:rFonts w:ascii="Times New Roman" w:eastAsia="Batang" w:hAnsi="Times New Roman"/>
      <w:lang w:val="en-GB" w:eastAsia="en-US"/>
    </w:rPr>
  </w:style>
  <w:style w:type="paragraph" w:customStyle="1" w:styleId="TableContent-Bulleted">
    <w:name w:val="Table Content - Bulleted"/>
    <w:basedOn w:val="a"/>
    <w:qFormat/>
    <w:rsid w:val="00A60F0A"/>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A60F0A"/>
    <w:pPr>
      <w:overflowPunct w:val="0"/>
      <w:autoSpaceDE w:val="0"/>
      <w:autoSpaceDN w:val="0"/>
      <w:adjustRightInd w:val="0"/>
    </w:pPr>
    <w:rPr>
      <w:rFonts w:eastAsia="SimSun" w:cs="v4.2.0"/>
    </w:rPr>
  </w:style>
  <w:style w:type="paragraph" w:customStyle="1" w:styleId="Es">
    <w:name w:val="Es"/>
    <w:basedOn w:val="B10"/>
    <w:qFormat/>
    <w:rsid w:val="00A60F0A"/>
    <w:pPr>
      <w:overflowPunct w:val="0"/>
      <w:autoSpaceDE w:val="0"/>
      <w:autoSpaceDN w:val="0"/>
      <w:adjustRightInd w:val="0"/>
    </w:pPr>
    <w:rPr>
      <w:rFonts w:ascii="CG Times (WN)" w:eastAsia="SimSun" w:hAnsi="CG Times (WN)" w:cs="v4.2.0"/>
    </w:rPr>
  </w:style>
  <w:style w:type="paragraph" w:customStyle="1" w:styleId="TTH">
    <w:name w:val="TTH"/>
    <w:basedOn w:val="a"/>
    <w:qFormat/>
    <w:rsid w:val="00A60F0A"/>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60F0A"/>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A60F0A"/>
    <w:pPr>
      <w:tabs>
        <w:tab w:val="left" w:pos="432"/>
      </w:tabs>
      <w:ind w:left="0" w:firstLine="0"/>
      <w:outlineLvl w:val="9"/>
    </w:pPr>
    <w:rPr>
      <w:rFonts w:eastAsia="SimSun"/>
      <w:lang w:eastAsia="zh-CN"/>
    </w:rPr>
  </w:style>
  <w:style w:type="paragraph" w:customStyle="1" w:styleId="215">
    <w:name w:val="21"/>
    <w:basedOn w:val="a"/>
    <w:qFormat/>
    <w:rsid w:val="00A60F0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A60F0A"/>
    <w:rPr>
      <w:spacing w:val="-4"/>
      <w:kern w:val="2"/>
      <w:sz w:val="21"/>
      <w:szCs w:val="21"/>
    </w:rPr>
  </w:style>
  <w:style w:type="paragraph" w:customStyle="1" w:styleId="TableDescription">
    <w:name w:val="Table Description"/>
    <w:basedOn w:val="a"/>
    <w:next w:val="a"/>
    <w:link w:val="TableDescriptionChar"/>
    <w:qFormat/>
    <w:rsid w:val="00A60F0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A60F0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60F0A"/>
    <w:rPr>
      <w:sz w:val="24"/>
    </w:rPr>
  </w:style>
  <w:style w:type="paragraph" w:customStyle="1" w:styleId="220">
    <w:name w:val="本文 22"/>
    <w:basedOn w:val="a"/>
    <w:qFormat/>
    <w:rsid w:val="00A60F0A"/>
    <w:pPr>
      <w:suppressAutoHyphens/>
      <w:spacing w:after="120"/>
    </w:pPr>
    <w:rPr>
      <w:rFonts w:cs="CG Times (WN)"/>
      <w:lang w:eastAsia="ar-SA"/>
    </w:rPr>
  </w:style>
  <w:style w:type="paragraph" w:customStyle="1" w:styleId="320">
    <w:name w:val="本文 32"/>
    <w:basedOn w:val="a"/>
    <w:qFormat/>
    <w:rsid w:val="00A60F0A"/>
    <w:pPr>
      <w:suppressAutoHyphens/>
      <w:spacing w:after="120"/>
    </w:pPr>
    <w:rPr>
      <w:rFonts w:cs="CG Times (WN)"/>
      <w:lang w:eastAsia="ar-SA"/>
    </w:rPr>
  </w:style>
  <w:style w:type="paragraph" w:customStyle="1" w:styleId="49">
    <w:name w:val="吹き出し4"/>
    <w:basedOn w:val="a"/>
    <w:qFormat/>
    <w:rsid w:val="00A60F0A"/>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A60F0A"/>
    <w:pPr>
      <w:suppressLineNumbers/>
      <w:suppressAutoHyphens/>
      <w:spacing w:before="120" w:after="120"/>
    </w:pPr>
    <w:rPr>
      <w:rFonts w:cs="Mangal"/>
      <w:i/>
      <w:iCs/>
      <w:sz w:val="24"/>
      <w:szCs w:val="24"/>
      <w:lang w:eastAsia="ar-SA"/>
    </w:rPr>
  </w:style>
  <w:style w:type="paragraph" w:customStyle="1" w:styleId="2f8">
    <w:name w:val="段落番号2"/>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A60F0A"/>
    <w:pPr>
      <w:ind w:left="851" w:hanging="284"/>
    </w:pPr>
  </w:style>
  <w:style w:type="paragraph" w:customStyle="1" w:styleId="2f9">
    <w:name w:val="箇条書き2"/>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A60F0A"/>
    <w:pPr>
      <w:tabs>
        <w:tab w:val="clear" w:pos="644"/>
        <w:tab w:val="num" w:pos="1494"/>
      </w:tabs>
      <w:ind w:left="851" w:hanging="284"/>
    </w:pPr>
  </w:style>
  <w:style w:type="paragraph" w:customStyle="1" w:styleId="321">
    <w:name w:val="箇条書き 32"/>
    <w:basedOn w:val="222"/>
    <w:qFormat/>
    <w:rsid w:val="00A60F0A"/>
    <w:pPr>
      <w:ind w:left="1135"/>
    </w:pPr>
  </w:style>
  <w:style w:type="paragraph" w:customStyle="1" w:styleId="223">
    <w:name w:val="一覧 22"/>
    <w:basedOn w:val="aa"/>
    <w:qFormat/>
    <w:rsid w:val="00A60F0A"/>
    <w:pPr>
      <w:suppressAutoHyphens/>
      <w:ind w:left="851"/>
    </w:pPr>
    <w:rPr>
      <w:rFonts w:ascii="ＭＳ 明朝" w:hAnsi="ＭＳ 明朝" w:cs="CG Times (WN)" w:hint="eastAsia"/>
      <w:lang w:eastAsia="ar-SA"/>
    </w:rPr>
  </w:style>
  <w:style w:type="paragraph" w:customStyle="1" w:styleId="322">
    <w:name w:val="一覧 32"/>
    <w:basedOn w:val="223"/>
    <w:qFormat/>
    <w:rsid w:val="00A60F0A"/>
    <w:pPr>
      <w:ind w:left="1135"/>
    </w:pPr>
  </w:style>
  <w:style w:type="paragraph" w:customStyle="1" w:styleId="420">
    <w:name w:val="一覧 42"/>
    <w:basedOn w:val="322"/>
    <w:qFormat/>
    <w:rsid w:val="00A60F0A"/>
    <w:pPr>
      <w:ind w:left="1418"/>
    </w:pPr>
  </w:style>
  <w:style w:type="paragraph" w:customStyle="1" w:styleId="520">
    <w:name w:val="一覧 52"/>
    <w:basedOn w:val="420"/>
    <w:qFormat/>
    <w:rsid w:val="00A60F0A"/>
    <w:pPr>
      <w:ind w:left="1702"/>
    </w:pPr>
  </w:style>
  <w:style w:type="paragraph" w:customStyle="1" w:styleId="421">
    <w:name w:val="箇条書き 42"/>
    <w:basedOn w:val="321"/>
    <w:qFormat/>
    <w:rsid w:val="00A60F0A"/>
    <w:pPr>
      <w:ind w:left="1418"/>
    </w:pPr>
  </w:style>
  <w:style w:type="paragraph" w:customStyle="1" w:styleId="521">
    <w:name w:val="箇条書き 52"/>
    <w:basedOn w:val="421"/>
    <w:qFormat/>
    <w:rsid w:val="00A60F0A"/>
    <w:pPr>
      <w:ind w:left="1702"/>
    </w:pPr>
  </w:style>
  <w:style w:type="paragraph" w:customStyle="1" w:styleId="2fa">
    <w:name w:val="コメント文字列2"/>
    <w:basedOn w:val="a"/>
    <w:qFormat/>
    <w:rsid w:val="00A60F0A"/>
    <w:pPr>
      <w:suppressAutoHyphens/>
    </w:pPr>
    <w:rPr>
      <w:rFonts w:cs="CG Times (WN)"/>
      <w:lang w:eastAsia="ar-SA"/>
    </w:rPr>
  </w:style>
  <w:style w:type="paragraph" w:customStyle="1" w:styleId="2fb">
    <w:name w:val="コメント内容2"/>
    <w:basedOn w:val="2fa"/>
    <w:next w:val="2fa"/>
    <w:qFormat/>
    <w:rsid w:val="00A60F0A"/>
    <w:rPr>
      <w:b/>
      <w:bCs/>
    </w:rPr>
  </w:style>
  <w:style w:type="paragraph" w:customStyle="1" w:styleId="2fc">
    <w:name w:val="見出しマップ2"/>
    <w:basedOn w:val="a"/>
    <w:qFormat/>
    <w:rsid w:val="00A60F0A"/>
    <w:pPr>
      <w:shd w:val="clear" w:color="auto" w:fill="000080"/>
      <w:suppressAutoHyphens/>
    </w:pPr>
    <w:rPr>
      <w:rFonts w:ascii="Tahoma" w:hAnsi="Tahoma" w:cs="Tahoma"/>
      <w:lang w:eastAsia="ar-SA"/>
    </w:rPr>
  </w:style>
  <w:style w:type="paragraph" w:customStyle="1" w:styleId="2fd">
    <w:name w:val="書式なし2"/>
    <w:basedOn w:val="a"/>
    <w:qFormat/>
    <w:rsid w:val="00A60F0A"/>
    <w:pPr>
      <w:suppressAutoHyphens/>
    </w:pPr>
    <w:rPr>
      <w:rFonts w:ascii="Courier New" w:hAnsi="Courier New" w:cs="CG Times (WN)"/>
      <w:lang w:val="nb-NO" w:eastAsia="ar-SA"/>
    </w:rPr>
  </w:style>
  <w:style w:type="paragraph" w:customStyle="1" w:styleId="Web2">
    <w:name w:val="標準 (Web)2"/>
    <w:basedOn w:val="a"/>
    <w:qFormat/>
    <w:rsid w:val="00A60F0A"/>
    <w:pPr>
      <w:suppressAutoHyphens/>
      <w:spacing w:before="100" w:after="100"/>
    </w:pPr>
    <w:rPr>
      <w:rFonts w:eastAsia="Arial Unicode MS" w:cs="CG Times (WN)"/>
      <w:sz w:val="24"/>
      <w:szCs w:val="24"/>
    </w:rPr>
  </w:style>
  <w:style w:type="paragraph" w:customStyle="1" w:styleId="224">
    <w:name w:val="本文インデント 22"/>
    <w:basedOn w:val="a"/>
    <w:qFormat/>
    <w:rsid w:val="00A60F0A"/>
    <w:pPr>
      <w:suppressAutoHyphens/>
      <w:ind w:left="567"/>
    </w:pPr>
    <w:rPr>
      <w:rFonts w:ascii="Arial" w:hAnsi="Arial" w:cs="Arial"/>
      <w:lang w:eastAsia="ar-SA"/>
    </w:rPr>
  </w:style>
  <w:style w:type="paragraph" w:customStyle="1" w:styleId="2fe">
    <w:name w:val="標準インデント2"/>
    <w:basedOn w:val="a"/>
    <w:qFormat/>
    <w:rsid w:val="00A60F0A"/>
    <w:pPr>
      <w:suppressAutoHyphens/>
      <w:ind w:left="708"/>
    </w:pPr>
    <w:rPr>
      <w:rFonts w:cs="CG Times (WN)"/>
      <w:lang w:eastAsia="ar-SA"/>
    </w:rPr>
  </w:style>
  <w:style w:type="paragraph" w:customStyle="1" w:styleId="2ff">
    <w:name w:val="記2"/>
    <w:basedOn w:val="a"/>
    <w:next w:val="a"/>
    <w:qFormat/>
    <w:rsid w:val="00A60F0A"/>
    <w:pPr>
      <w:suppressAutoHyphens/>
    </w:pPr>
    <w:rPr>
      <w:rFonts w:cs="CG Times (WN)"/>
      <w:lang w:eastAsia="ar-SA"/>
    </w:rPr>
  </w:style>
  <w:style w:type="paragraph" w:customStyle="1" w:styleId="HTML20">
    <w:name w:val="HTML 書式付き2"/>
    <w:basedOn w:val="a"/>
    <w:qFormat/>
    <w:rsid w:val="00A60F0A"/>
    <w:pPr>
      <w:suppressAutoHyphens/>
    </w:pPr>
    <w:rPr>
      <w:rFonts w:ascii="Courier New" w:hAnsi="Courier New" w:cs="Courier New"/>
      <w:lang w:eastAsia="ar-SA"/>
    </w:rPr>
  </w:style>
  <w:style w:type="character" w:customStyle="1" w:styleId="List1Char">
    <w:name w:val="List 1 Char"/>
    <w:link w:val="List10"/>
    <w:uiPriority w:val="99"/>
    <w:qFormat/>
    <w:locked/>
    <w:rsid w:val="00A60F0A"/>
    <w:rPr>
      <w:rFonts w:eastAsia="PMingLiU"/>
      <w:lang w:val="x-none" w:eastAsia="x-none" w:bidi="en-US"/>
    </w:rPr>
  </w:style>
  <w:style w:type="paragraph" w:customStyle="1" w:styleId="List10">
    <w:name w:val="List 1"/>
    <w:basedOn w:val="a"/>
    <w:link w:val="List1Char"/>
    <w:uiPriority w:val="99"/>
    <w:qFormat/>
    <w:rsid w:val="00A60F0A"/>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A60F0A"/>
    <w:pPr>
      <w:overflowPunct w:val="0"/>
      <w:autoSpaceDE w:val="0"/>
      <w:autoSpaceDN w:val="0"/>
      <w:adjustRightInd w:val="0"/>
    </w:pPr>
    <w:rPr>
      <w:rFonts w:eastAsia="Times New Roman"/>
      <w:color w:val="E36C0A"/>
    </w:rPr>
  </w:style>
  <w:style w:type="paragraph" w:customStyle="1" w:styleId="Numbered1">
    <w:name w:val="Numbered 1"/>
    <w:basedOn w:val="a"/>
    <w:qFormat/>
    <w:rsid w:val="00A60F0A"/>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A60F0A"/>
    <w:pPr>
      <w:spacing w:before="0"/>
      <w:ind w:left="0" w:firstLine="0"/>
    </w:pPr>
    <w:rPr>
      <w:szCs w:val="24"/>
      <w:lang w:val="fr-FR" w:eastAsia="fr-FR" w:bidi="ar-SA"/>
    </w:rPr>
  </w:style>
  <w:style w:type="paragraph" w:customStyle="1" w:styleId="StyleHeading5Firstline0cm">
    <w:name w:val="Style Heading 5 + First line:  0 cm"/>
    <w:basedOn w:val="5"/>
    <w:qFormat/>
    <w:rsid w:val="00A60F0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A60F0A"/>
    <w:rPr>
      <w:sz w:val="16"/>
      <w:szCs w:val="16"/>
    </w:rPr>
  </w:style>
  <w:style w:type="paragraph" w:customStyle="1" w:styleId="Glossary">
    <w:name w:val="Glossary"/>
    <w:basedOn w:val="a"/>
    <w:link w:val="GlossaryChar"/>
    <w:uiPriority w:val="99"/>
    <w:qFormat/>
    <w:rsid w:val="00A60F0A"/>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A60F0A"/>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A60F0A"/>
    <w:pPr>
      <w:suppressLineNumbers/>
      <w:suppressAutoHyphens/>
      <w:spacing w:before="120" w:after="120"/>
    </w:pPr>
    <w:rPr>
      <w:rFonts w:cs="Mangal"/>
      <w:i/>
      <w:iCs/>
      <w:sz w:val="24"/>
      <w:szCs w:val="24"/>
      <w:lang w:eastAsia="ar-SA"/>
    </w:rPr>
  </w:style>
  <w:style w:type="paragraph" w:customStyle="1" w:styleId="3f3">
    <w:name w:val="段落番号3"/>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A60F0A"/>
    <w:pPr>
      <w:ind w:left="851" w:hanging="284"/>
    </w:pPr>
  </w:style>
  <w:style w:type="paragraph" w:customStyle="1" w:styleId="3f4">
    <w:name w:val="箇条書き3"/>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A60F0A"/>
    <w:pPr>
      <w:tabs>
        <w:tab w:val="clear" w:pos="644"/>
        <w:tab w:val="num" w:pos="1494"/>
      </w:tabs>
      <w:ind w:left="851" w:hanging="284"/>
    </w:pPr>
  </w:style>
  <w:style w:type="paragraph" w:customStyle="1" w:styleId="330">
    <w:name w:val="箇条書き 33"/>
    <w:basedOn w:val="231"/>
    <w:qFormat/>
    <w:rsid w:val="00A60F0A"/>
    <w:pPr>
      <w:ind w:left="1135"/>
    </w:pPr>
  </w:style>
  <w:style w:type="paragraph" w:customStyle="1" w:styleId="232">
    <w:name w:val="一覧 23"/>
    <w:basedOn w:val="aa"/>
    <w:qFormat/>
    <w:rsid w:val="00A60F0A"/>
    <w:pPr>
      <w:suppressAutoHyphens/>
      <w:ind w:left="851"/>
    </w:pPr>
    <w:rPr>
      <w:rFonts w:ascii="ＭＳ 明朝" w:hAnsi="ＭＳ 明朝" w:cs="CG Times (WN)" w:hint="eastAsia"/>
      <w:lang w:eastAsia="ar-SA"/>
    </w:rPr>
  </w:style>
  <w:style w:type="paragraph" w:customStyle="1" w:styleId="331">
    <w:name w:val="一覧 33"/>
    <w:basedOn w:val="232"/>
    <w:qFormat/>
    <w:rsid w:val="00A60F0A"/>
    <w:pPr>
      <w:ind w:left="1135"/>
    </w:pPr>
  </w:style>
  <w:style w:type="paragraph" w:customStyle="1" w:styleId="430">
    <w:name w:val="一覧 43"/>
    <w:basedOn w:val="331"/>
    <w:qFormat/>
    <w:rsid w:val="00A60F0A"/>
    <w:pPr>
      <w:ind w:left="1418"/>
    </w:pPr>
  </w:style>
  <w:style w:type="paragraph" w:customStyle="1" w:styleId="530">
    <w:name w:val="一覧 53"/>
    <w:basedOn w:val="430"/>
    <w:qFormat/>
    <w:rsid w:val="00A60F0A"/>
    <w:pPr>
      <w:ind w:left="1702"/>
    </w:pPr>
  </w:style>
  <w:style w:type="paragraph" w:customStyle="1" w:styleId="431">
    <w:name w:val="箇条書き 43"/>
    <w:basedOn w:val="330"/>
    <w:qFormat/>
    <w:rsid w:val="00A60F0A"/>
    <w:pPr>
      <w:ind w:left="1418"/>
    </w:pPr>
  </w:style>
  <w:style w:type="paragraph" w:customStyle="1" w:styleId="531">
    <w:name w:val="箇条書き 53"/>
    <w:basedOn w:val="431"/>
    <w:qFormat/>
    <w:rsid w:val="00A60F0A"/>
    <w:pPr>
      <w:ind w:left="1702"/>
    </w:pPr>
  </w:style>
  <w:style w:type="paragraph" w:customStyle="1" w:styleId="3f5">
    <w:name w:val="コメント文字列3"/>
    <w:basedOn w:val="a"/>
    <w:qFormat/>
    <w:rsid w:val="00A60F0A"/>
    <w:pPr>
      <w:suppressAutoHyphens/>
    </w:pPr>
    <w:rPr>
      <w:rFonts w:cs="CG Times (WN)"/>
      <w:lang w:eastAsia="ar-SA"/>
    </w:rPr>
  </w:style>
  <w:style w:type="paragraph" w:customStyle="1" w:styleId="3f6">
    <w:name w:val="コメント内容3"/>
    <w:basedOn w:val="3f5"/>
    <w:next w:val="3f5"/>
    <w:qFormat/>
    <w:rsid w:val="00A60F0A"/>
    <w:rPr>
      <w:b/>
      <w:bCs/>
    </w:rPr>
  </w:style>
  <w:style w:type="paragraph" w:customStyle="1" w:styleId="3f7">
    <w:name w:val="見出しマップ3"/>
    <w:basedOn w:val="a"/>
    <w:qFormat/>
    <w:rsid w:val="00A60F0A"/>
    <w:pPr>
      <w:shd w:val="clear" w:color="auto" w:fill="000080"/>
      <w:suppressAutoHyphens/>
    </w:pPr>
    <w:rPr>
      <w:rFonts w:ascii="Tahoma" w:hAnsi="Tahoma" w:cs="Tahoma"/>
      <w:lang w:eastAsia="ar-SA"/>
    </w:rPr>
  </w:style>
  <w:style w:type="paragraph" w:customStyle="1" w:styleId="3f8">
    <w:name w:val="書式なし3"/>
    <w:basedOn w:val="a"/>
    <w:qFormat/>
    <w:rsid w:val="00A60F0A"/>
    <w:pPr>
      <w:suppressAutoHyphens/>
    </w:pPr>
    <w:rPr>
      <w:rFonts w:ascii="Courier New" w:hAnsi="Courier New" w:cs="CG Times (WN)"/>
      <w:lang w:val="nb-NO" w:eastAsia="ar-SA"/>
    </w:rPr>
  </w:style>
  <w:style w:type="paragraph" w:customStyle="1" w:styleId="Web3">
    <w:name w:val="標準 (Web)3"/>
    <w:basedOn w:val="a"/>
    <w:qFormat/>
    <w:rsid w:val="00A60F0A"/>
    <w:pPr>
      <w:suppressAutoHyphens/>
      <w:spacing w:before="100" w:after="100"/>
    </w:pPr>
    <w:rPr>
      <w:rFonts w:eastAsia="Arial Unicode MS" w:cs="CG Times (WN)"/>
      <w:sz w:val="24"/>
      <w:szCs w:val="24"/>
    </w:rPr>
  </w:style>
  <w:style w:type="paragraph" w:customStyle="1" w:styleId="233">
    <w:name w:val="本文インデント 23"/>
    <w:basedOn w:val="a"/>
    <w:qFormat/>
    <w:rsid w:val="00A60F0A"/>
    <w:pPr>
      <w:suppressAutoHyphens/>
      <w:ind w:left="567"/>
    </w:pPr>
    <w:rPr>
      <w:rFonts w:ascii="Arial" w:hAnsi="Arial" w:cs="Arial"/>
      <w:lang w:eastAsia="ar-SA"/>
    </w:rPr>
  </w:style>
  <w:style w:type="paragraph" w:customStyle="1" w:styleId="3f9">
    <w:name w:val="標準インデント3"/>
    <w:basedOn w:val="a"/>
    <w:qFormat/>
    <w:rsid w:val="00A60F0A"/>
    <w:pPr>
      <w:suppressAutoHyphens/>
      <w:ind w:left="708"/>
    </w:pPr>
    <w:rPr>
      <w:rFonts w:cs="CG Times (WN)"/>
      <w:lang w:eastAsia="ar-SA"/>
    </w:rPr>
  </w:style>
  <w:style w:type="paragraph" w:customStyle="1" w:styleId="3fa">
    <w:name w:val="記3"/>
    <w:basedOn w:val="a"/>
    <w:next w:val="a"/>
    <w:qFormat/>
    <w:rsid w:val="00A60F0A"/>
    <w:pPr>
      <w:suppressAutoHyphens/>
    </w:pPr>
    <w:rPr>
      <w:rFonts w:cs="CG Times (WN)"/>
      <w:lang w:eastAsia="ar-SA"/>
    </w:rPr>
  </w:style>
  <w:style w:type="paragraph" w:customStyle="1" w:styleId="HTML3">
    <w:name w:val="HTML 書式付き3"/>
    <w:basedOn w:val="a"/>
    <w:qFormat/>
    <w:rsid w:val="00A60F0A"/>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A60F0A"/>
    <w:rPr>
      <w:rFonts w:ascii="Arial" w:eastAsia="PMingLiU" w:hAnsi="Arial" w:cs="Arial"/>
    </w:rPr>
  </w:style>
  <w:style w:type="paragraph" w:customStyle="1" w:styleId="MediumGrid21">
    <w:name w:val="Medium Grid 21"/>
    <w:basedOn w:val="a"/>
    <w:link w:val="MediumGrid2Char"/>
    <w:uiPriority w:val="1"/>
    <w:qFormat/>
    <w:rsid w:val="00A60F0A"/>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A60F0A"/>
    <w:rPr>
      <w:rFonts w:ascii="Times New Roman" w:eastAsia="SimSun" w:hAnsi="Times New Roman"/>
      <w:lang w:val="en-GB" w:eastAsia="en-US"/>
    </w:rPr>
  </w:style>
  <w:style w:type="paragraph" w:customStyle="1" w:styleId="xl63">
    <w:name w:val="xl63"/>
    <w:basedOn w:val="a"/>
    <w:qFormat/>
    <w:rsid w:val="00A60F0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A60F0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A60F0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A60F0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A60F0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A60F0A"/>
    <w:rPr>
      <w:rFonts w:ascii="Times New Roman" w:eastAsia="SimSun" w:hAnsi="Times New Roman"/>
      <w:lang w:val="en-GB" w:eastAsia="en-US"/>
    </w:rPr>
  </w:style>
  <w:style w:type="paragraph" w:customStyle="1" w:styleId="64">
    <w:name w:val="吹き出し6"/>
    <w:basedOn w:val="a"/>
    <w:qFormat/>
    <w:rsid w:val="00A60F0A"/>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A60F0A"/>
    <w:rPr>
      <w:rFonts w:ascii="Times New Roman" w:hAnsi="Times New Roman"/>
      <w:lang w:val="en-GB" w:eastAsia="en-US"/>
    </w:rPr>
  </w:style>
  <w:style w:type="paragraph" w:customStyle="1" w:styleId="4c">
    <w:name w:val="図表番号4"/>
    <w:basedOn w:val="a"/>
    <w:qFormat/>
    <w:rsid w:val="00A60F0A"/>
    <w:pPr>
      <w:suppressLineNumbers/>
      <w:suppressAutoHyphens/>
      <w:spacing w:before="120" w:after="120"/>
    </w:pPr>
    <w:rPr>
      <w:rFonts w:cs="Mangal"/>
      <w:i/>
      <w:iCs/>
      <w:sz w:val="24"/>
      <w:szCs w:val="24"/>
      <w:lang w:eastAsia="ar-SA"/>
    </w:rPr>
  </w:style>
  <w:style w:type="paragraph" w:customStyle="1" w:styleId="4d">
    <w:name w:val="段落番号4"/>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A60F0A"/>
    <w:pPr>
      <w:ind w:left="851" w:hanging="284"/>
    </w:pPr>
  </w:style>
  <w:style w:type="paragraph" w:customStyle="1" w:styleId="4e">
    <w:name w:val="箇条書き4"/>
    <w:basedOn w:val="aa"/>
    <w:qFormat/>
    <w:rsid w:val="00A60F0A"/>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A60F0A"/>
    <w:pPr>
      <w:tabs>
        <w:tab w:val="clear" w:pos="644"/>
        <w:tab w:val="num" w:pos="1494"/>
      </w:tabs>
      <w:ind w:left="851" w:hanging="284"/>
    </w:pPr>
  </w:style>
  <w:style w:type="paragraph" w:customStyle="1" w:styleId="340">
    <w:name w:val="箇条書き 34"/>
    <w:basedOn w:val="241"/>
    <w:qFormat/>
    <w:rsid w:val="00A60F0A"/>
    <w:pPr>
      <w:ind w:left="1135"/>
    </w:pPr>
  </w:style>
  <w:style w:type="paragraph" w:customStyle="1" w:styleId="242">
    <w:name w:val="一覧 24"/>
    <w:basedOn w:val="aa"/>
    <w:qFormat/>
    <w:rsid w:val="00A60F0A"/>
    <w:pPr>
      <w:suppressAutoHyphens/>
      <w:ind w:left="851"/>
    </w:pPr>
    <w:rPr>
      <w:rFonts w:ascii="ＭＳ 明朝" w:hAnsi="ＭＳ 明朝" w:cs="CG Times (WN)" w:hint="eastAsia"/>
      <w:lang w:eastAsia="ar-SA"/>
    </w:rPr>
  </w:style>
  <w:style w:type="paragraph" w:customStyle="1" w:styleId="341">
    <w:name w:val="一覧 34"/>
    <w:basedOn w:val="242"/>
    <w:qFormat/>
    <w:rsid w:val="00A60F0A"/>
    <w:pPr>
      <w:ind w:left="1135"/>
    </w:pPr>
  </w:style>
  <w:style w:type="paragraph" w:customStyle="1" w:styleId="440">
    <w:name w:val="一覧 44"/>
    <w:basedOn w:val="341"/>
    <w:qFormat/>
    <w:rsid w:val="00A60F0A"/>
    <w:pPr>
      <w:ind w:left="1418"/>
    </w:pPr>
  </w:style>
  <w:style w:type="paragraph" w:customStyle="1" w:styleId="540">
    <w:name w:val="一覧 54"/>
    <w:basedOn w:val="440"/>
    <w:qFormat/>
    <w:rsid w:val="00A60F0A"/>
    <w:pPr>
      <w:ind w:left="1702"/>
    </w:pPr>
  </w:style>
  <w:style w:type="paragraph" w:customStyle="1" w:styleId="441">
    <w:name w:val="箇条書き 44"/>
    <w:basedOn w:val="340"/>
    <w:qFormat/>
    <w:rsid w:val="00A60F0A"/>
    <w:pPr>
      <w:ind w:left="1418"/>
    </w:pPr>
  </w:style>
  <w:style w:type="paragraph" w:customStyle="1" w:styleId="541">
    <w:name w:val="箇条書き 54"/>
    <w:basedOn w:val="441"/>
    <w:qFormat/>
    <w:rsid w:val="00A60F0A"/>
    <w:pPr>
      <w:ind w:left="1702"/>
    </w:pPr>
  </w:style>
  <w:style w:type="paragraph" w:customStyle="1" w:styleId="4f">
    <w:name w:val="コメント文字列4"/>
    <w:basedOn w:val="a"/>
    <w:qFormat/>
    <w:rsid w:val="00A60F0A"/>
    <w:pPr>
      <w:suppressAutoHyphens/>
    </w:pPr>
    <w:rPr>
      <w:rFonts w:cs="CG Times (WN)"/>
      <w:lang w:eastAsia="ar-SA"/>
    </w:rPr>
  </w:style>
  <w:style w:type="paragraph" w:customStyle="1" w:styleId="4f0">
    <w:name w:val="コメント内容4"/>
    <w:basedOn w:val="4f"/>
    <w:next w:val="4f"/>
    <w:qFormat/>
    <w:rsid w:val="00A60F0A"/>
    <w:rPr>
      <w:b/>
      <w:bCs/>
    </w:rPr>
  </w:style>
  <w:style w:type="paragraph" w:customStyle="1" w:styleId="4f1">
    <w:name w:val="見出しマップ4"/>
    <w:basedOn w:val="a"/>
    <w:qFormat/>
    <w:rsid w:val="00A60F0A"/>
    <w:pPr>
      <w:shd w:val="clear" w:color="auto" w:fill="000080"/>
      <w:suppressAutoHyphens/>
    </w:pPr>
    <w:rPr>
      <w:rFonts w:ascii="Tahoma" w:hAnsi="Tahoma" w:cs="Tahoma"/>
      <w:lang w:eastAsia="ar-SA"/>
    </w:rPr>
  </w:style>
  <w:style w:type="paragraph" w:customStyle="1" w:styleId="4f2">
    <w:name w:val="書式なし4"/>
    <w:basedOn w:val="a"/>
    <w:qFormat/>
    <w:rsid w:val="00A60F0A"/>
    <w:pPr>
      <w:suppressAutoHyphens/>
    </w:pPr>
    <w:rPr>
      <w:rFonts w:ascii="Courier New" w:hAnsi="Courier New" w:cs="CG Times (WN)"/>
      <w:lang w:val="nb-NO" w:eastAsia="ar-SA"/>
    </w:rPr>
  </w:style>
  <w:style w:type="paragraph" w:customStyle="1" w:styleId="Web4">
    <w:name w:val="標準 (Web)4"/>
    <w:basedOn w:val="a"/>
    <w:qFormat/>
    <w:rsid w:val="00A60F0A"/>
    <w:pPr>
      <w:suppressAutoHyphens/>
      <w:spacing w:before="100" w:after="100"/>
    </w:pPr>
    <w:rPr>
      <w:rFonts w:eastAsia="Arial Unicode MS" w:cs="CG Times (WN)"/>
      <w:sz w:val="24"/>
      <w:szCs w:val="24"/>
    </w:rPr>
  </w:style>
  <w:style w:type="paragraph" w:customStyle="1" w:styleId="243">
    <w:name w:val="本文インデント 24"/>
    <w:basedOn w:val="a"/>
    <w:qFormat/>
    <w:rsid w:val="00A60F0A"/>
    <w:pPr>
      <w:suppressAutoHyphens/>
      <w:ind w:left="567"/>
    </w:pPr>
    <w:rPr>
      <w:rFonts w:ascii="Arial" w:hAnsi="Arial" w:cs="Arial"/>
      <w:lang w:eastAsia="ar-SA"/>
    </w:rPr>
  </w:style>
  <w:style w:type="paragraph" w:customStyle="1" w:styleId="4f3">
    <w:name w:val="標準インデント4"/>
    <w:basedOn w:val="a"/>
    <w:qFormat/>
    <w:rsid w:val="00A60F0A"/>
    <w:pPr>
      <w:suppressAutoHyphens/>
      <w:ind w:left="708"/>
    </w:pPr>
    <w:rPr>
      <w:rFonts w:cs="CG Times (WN)"/>
      <w:lang w:eastAsia="ar-SA"/>
    </w:rPr>
  </w:style>
  <w:style w:type="paragraph" w:customStyle="1" w:styleId="4f4">
    <w:name w:val="記4"/>
    <w:basedOn w:val="a"/>
    <w:next w:val="a"/>
    <w:qFormat/>
    <w:rsid w:val="00A60F0A"/>
    <w:pPr>
      <w:suppressAutoHyphens/>
    </w:pPr>
    <w:rPr>
      <w:rFonts w:cs="CG Times (WN)"/>
      <w:lang w:eastAsia="ar-SA"/>
    </w:rPr>
  </w:style>
  <w:style w:type="paragraph" w:customStyle="1" w:styleId="HTML4">
    <w:name w:val="HTML 書式付き4"/>
    <w:basedOn w:val="a"/>
    <w:qFormat/>
    <w:rsid w:val="00A60F0A"/>
    <w:pPr>
      <w:suppressAutoHyphens/>
    </w:pPr>
    <w:rPr>
      <w:rFonts w:ascii="Courier New" w:hAnsi="Courier New" w:cs="Courier New"/>
      <w:lang w:eastAsia="ar-SA"/>
    </w:rPr>
  </w:style>
  <w:style w:type="paragraph" w:customStyle="1" w:styleId="234">
    <w:name w:val="本文 23"/>
    <w:basedOn w:val="a"/>
    <w:qFormat/>
    <w:rsid w:val="00A60F0A"/>
    <w:pPr>
      <w:suppressAutoHyphens/>
      <w:spacing w:after="120"/>
    </w:pPr>
    <w:rPr>
      <w:rFonts w:cs="CG Times (WN)"/>
      <w:lang w:eastAsia="ar-SA"/>
    </w:rPr>
  </w:style>
  <w:style w:type="paragraph" w:customStyle="1" w:styleId="332">
    <w:name w:val="本文 33"/>
    <w:basedOn w:val="a"/>
    <w:qFormat/>
    <w:rsid w:val="00A60F0A"/>
    <w:pPr>
      <w:suppressAutoHyphens/>
      <w:spacing w:after="120"/>
    </w:pPr>
    <w:rPr>
      <w:rFonts w:cs="CG Times (WN)"/>
      <w:lang w:eastAsia="ar-SA"/>
    </w:rPr>
  </w:style>
  <w:style w:type="paragraph" w:customStyle="1" w:styleId="GridTable31">
    <w:name w:val="Grid Table 31"/>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A60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A60F0A"/>
    <w:pPr>
      <w:suppressAutoHyphens/>
      <w:spacing w:after="120"/>
    </w:pPr>
    <w:rPr>
      <w:rFonts w:cs="CG Times (WN)"/>
      <w:lang w:eastAsia="ar-SA"/>
    </w:rPr>
  </w:style>
  <w:style w:type="paragraph" w:customStyle="1" w:styleId="342">
    <w:name w:val="本文 34"/>
    <w:basedOn w:val="a"/>
    <w:qFormat/>
    <w:rsid w:val="00A60F0A"/>
    <w:pPr>
      <w:suppressAutoHyphens/>
      <w:spacing w:after="120"/>
    </w:pPr>
    <w:rPr>
      <w:rFonts w:cs="CG Times (WN)"/>
      <w:lang w:eastAsia="ar-SA"/>
    </w:rPr>
  </w:style>
  <w:style w:type="paragraph" w:customStyle="1" w:styleId="tac1">
    <w:name w:val="tac"/>
    <w:basedOn w:val="a"/>
    <w:uiPriority w:val="99"/>
    <w:qFormat/>
    <w:rsid w:val="00A60F0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A60F0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A60F0A"/>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A60F0A"/>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A60F0A"/>
    <w:pPr>
      <w:overflowPunct w:val="0"/>
      <w:autoSpaceDE w:val="0"/>
      <w:autoSpaceDN w:val="0"/>
      <w:adjustRightInd w:val="0"/>
      <w:ind w:left="400" w:hanging="400"/>
      <w:jc w:val="center"/>
    </w:pPr>
    <w:rPr>
      <w:b/>
      <w:lang w:eastAsia="en-GB"/>
    </w:rPr>
  </w:style>
  <w:style w:type="character" w:styleId="affffa">
    <w:name w:val="Subtle Emphasis"/>
    <w:uiPriority w:val="19"/>
    <w:qFormat/>
    <w:rsid w:val="00A60F0A"/>
    <w:rPr>
      <w:i/>
      <w:iCs/>
      <w:color w:val="808080"/>
    </w:rPr>
  </w:style>
  <w:style w:type="character" w:styleId="2ff2">
    <w:name w:val="Intense Emphasis"/>
    <w:uiPriority w:val="21"/>
    <w:qFormat/>
    <w:rsid w:val="00A60F0A"/>
    <w:rPr>
      <w:b/>
      <w:bCs/>
      <w:i/>
      <w:iCs/>
      <w:color w:val="4F81BD"/>
    </w:rPr>
  </w:style>
  <w:style w:type="character" w:styleId="2ff3">
    <w:name w:val="Intense Reference"/>
    <w:uiPriority w:val="32"/>
    <w:qFormat/>
    <w:rsid w:val="00A60F0A"/>
    <w:rPr>
      <w:b/>
      <w:bCs/>
      <w:smallCaps/>
      <w:color w:val="C0504D"/>
      <w:spacing w:val="5"/>
      <w:u w:val="single"/>
    </w:rPr>
  </w:style>
  <w:style w:type="character" w:styleId="affffb">
    <w:name w:val="Book Title"/>
    <w:uiPriority w:val="33"/>
    <w:qFormat/>
    <w:rsid w:val="00A60F0A"/>
    <w:rPr>
      <w:b/>
      <w:bCs/>
      <w:smallCaps/>
      <w:spacing w:val="5"/>
    </w:rPr>
  </w:style>
  <w:style w:type="character" w:customStyle="1" w:styleId="Char3">
    <w:name w:val="批注主题 Char3"/>
    <w:qFormat/>
    <w:locked/>
    <w:rsid w:val="00A60F0A"/>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A60F0A"/>
    <w:rPr>
      <w:rFonts w:ascii="Tahoma" w:eastAsia="SimSun" w:hAnsi="Tahoma" w:cs="Tahoma" w:hint="default"/>
      <w:lang w:val="en-GB" w:eastAsia="en-US" w:bidi="ar-SA"/>
    </w:rPr>
  </w:style>
  <w:style w:type="character" w:customStyle="1" w:styleId="CharChar12">
    <w:name w:val="Char Char12"/>
    <w:qFormat/>
    <w:rsid w:val="00A60F0A"/>
    <w:rPr>
      <w:lang w:val="en-GB" w:eastAsia="ja-JP" w:bidi="ar-SA"/>
    </w:rPr>
  </w:style>
  <w:style w:type="character" w:customStyle="1" w:styleId="CharChar241">
    <w:name w:val="Char Char241"/>
    <w:qFormat/>
    <w:rsid w:val="00A60F0A"/>
    <w:rPr>
      <w:rFonts w:ascii="Arial" w:hAnsi="Arial" w:cs="Arial" w:hint="default"/>
      <w:sz w:val="36"/>
      <w:lang w:val="en-GB" w:eastAsia="en-US"/>
    </w:rPr>
  </w:style>
  <w:style w:type="character" w:customStyle="1" w:styleId="ENChar">
    <w:name w:val="EN Char"/>
    <w:qFormat/>
    <w:rsid w:val="00A60F0A"/>
    <w:rPr>
      <w:rFonts w:ascii="Times New Roman" w:hAnsi="Times New Roman" w:cs="Times New Roman" w:hint="default"/>
      <w:color w:val="FF0000"/>
      <w:lang w:val="en-US" w:eastAsia="en-US"/>
    </w:rPr>
  </w:style>
  <w:style w:type="character" w:customStyle="1" w:styleId="ListChar3">
    <w:name w:val="List Char3"/>
    <w:qFormat/>
    <w:rsid w:val="00A60F0A"/>
    <w:rPr>
      <w:rFonts w:ascii="Times New Roman" w:hAnsi="Times New Roman" w:cs="Times New Roman" w:hint="default"/>
      <w:lang w:val="en-GB" w:eastAsia="en-US"/>
    </w:rPr>
  </w:style>
  <w:style w:type="character" w:customStyle="1" w:styleId="Heading1Char2">
    <w:name w:val="Heading 1 Char2"/>
    <w:qFormat/>
    <w:rsid w:val="00A60F0A"/>
    <w:rPr>
      <w:rFonts w:ascii="Arial" w:hAnsi="Arial" w:cs="Arial" w:hint="default"/>
      <w:sz w:val="36"/>
      <w:lang w:val="en-GB" w:eastAsia="en-US"/>
    </w:rPr>
  </w:style>
  <w:style w:type="character" w:customStyle="1" w:styleId="Char13">
    <w:name w:val="批注主题 Char1"/>
    <w:qFormat/>
    <w:rsid w:val="00A60F0A"/>
    <w:rPr>
      <w:rFonts w:ascii="ＭＳ 明朝" w:eastAsia="ＭＳ 明朝" w:hAnsi="ＭＳ 明朝" w:hint="eastAsia"/>
      <w:b/>
      <w:bCs/>
      <w:lang w:val="en-GB"/>
    </w:rPr>
  </w:style>
  <w:style w:type="character" w:customStyle="1" w:styleId="EditorsNoteChar1">
    <w:name w:val="Editor's Note Char1"/>
    <w:qFormat/>
    <w:rsid w:val="00A60F0A"/>
    <w:rPr>
      <w:rFonts w:ascii="Times New Roman" w:hAnsi="Times New Roman" w:cs="Times New Roman" w:hint="default"/>
      <w:color w:val="FF0000"/>
      <w:lang w:val="en-GB" w:eastAsia="en-US"/>
    </w:rPr>
  </w:style>
  <w:style w:type="character" w:customStyle="1" w:styleId="Char14">
    <w:name w:val="日期 Char1"/>
    <w:qFormat/>
    <w:rsid w:val="00A60F0A"/>
    <w:rPr>
      <w:rFonts w:ascii="ＭＳ 明朝" w:eastAsia="ＭＳ 明朝" w:hAnsi="ＭＳ 明朝" w:hint="eastAsia"/>
      <w:lang w:val="en-GB"/>
    </w:rPr>
  </w:style>
  <w:style w:type="character" w:customStyle="1" w:styleId="FooterChar2">
    <w:name w:val="Footer Char2"/>
    <w:qFormat/>
    <w:rsid w:val="00A60F0A"/>
    <w:rPr>
      <w:sz w:val="18"/>
      <w:szCs w:val="18"/>
    </w:rPr>
  </w:style>
  <w:style w:type="character" w:customStyle="1" w:styleId="Heading7Char3">
    <w:name w:val="Heading 7 Char3"/>
    <w:qFormat/>
    <w:rsid w:val="00A60F0A"/>
    <w:rPr>
      <w:rFonts w:ascii="Arial" w:eastAsia="SimSun" w:hAnsi="Arial" w:cs="Times New Roman" w:hint="default"/>
      <w:kern w:val="0"/>
      <w:sz w:val="20"/>
      <w:szCs w:val="20"/>
      <w:lang w:val="en-GB" w:eastAsia="en-US"/>
    </w:rPr>
  </w:style>
  <w:style w:type="character" w:customStyle="1" w:styleId="Heading8Char3">
    <w:name w:val="Heading 8 Char3"/>
    <w:qFormat/>
    <w:rsid w:val="00A60F0A"/>
    <w:rPr>
      <w:rFonts w:ascii="Arial" w:eastAsia="SimSun" w:hAnsi="Arial" w:cs="Times New Roman" w:hint="default"/>
      <w:kern w:val="0"/>
      <w:sz w:val="36"/>
      <w:szCs w:val="20"/>
      <w:lang w:val="en-GB" w:eastAsia="en-US"/>
    </w:rPr>
  </w:style>
  <w:style w:type="character" w:customStyle="1" w:styleId="Heading9Char2">
    <w:name w:val="Heading 9 Char2"/>
    <w:qFormat/>
    <w:rsid w:val="00A60F0A"/>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A60F0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A60F0A"/>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A60F0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A60F0A"/>
    <w:rPr>
      <w:rFonts w:ascii="Courier New" w:eastAsia="SimSun" w:hAnsi="Courier New" w:cs="Times New Roman" w:hint="default"/>
      <w:kern w:val="0"/>
      <w:sz w:val="20"/>
      <w:szCs w:val="20"/>
      <w:lang w:val="nb-NO" w:eastAsia="ja-JP"/>
    </w:rPr>
  </w:style>
  <w:style w:type="character" w:customStyle="1" w:styleId="Titre3Car">
    <w:name w:val="Titre 3 Car"/>
    <w:qFormat/>
    <w:rsid w:val="00A60F0A"/>
    <w:rPr>
      <w:rFonts w:ascii="Arial" w:hAnsi="Arial" w:cs="Arial" w:hint="default"/>
      <w:sz w:val="28"/>
      <w:szCs w:val="28"/>
      <w:lang w:val="en-GB" w:eastAsia="en-GB"/>
    </w:rPr>
  </w:style>
  <w:style w:type="character" w:customStyle="1" w:styleId="B3Char2">
    <w:name w:val="B3 Char2"/>
    <w:qFormat/>
    <w:rsid w:val="00A60F0A"/>
    <w:rPr>
      <w:lang w:val="en-GB" w:eastAsia="en-GB"/>
    </w:rPr>
  </w:style>
  <w:style w:type="character" w:customStyle="1" w:styleId="H6Car">
    <w:name w:val="H6 Car"/>
    <w:qFormat/>
    <w:rsid w:val="00A60F0A"/>
    <w:rPr>
      <w:rFonts w:ascii="Arial" w:hAnsi="Arial" w:cs="Arial" w:hint="default"/>
      <w:sz w:val="22"/>
      <w:lang w:val="en-GB"/>
    </w:rPr>
  </w:style>
  <w:style w:type="character" w:customStyle="1" w:styleId="TALZchn">
    <w:name w:val="TAL Zchn"/>
    <w:qFormat/>
    <w:rsid w:val="00A60F0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0F0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A60F0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A60F0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0F0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0F0A"/>
    <w:rPr>
      <w:rFonts w:ascii="Arial" w:hAnsi="Arial" w:cs="Arial" w:hint="default"/>
      <w:sz w:val="28"/>
      <w:lang w:val="en-GB" w:eastAsia="en-US" w:bidi="ar-SA"/>
    </w:rPr>
  </w:style>
  <w:style w:type="character" w:customStyle="1" w:styleId="TFZchn">
    <w:name w:val="TF Zchn"/>
    <w:link w:val="TF1"/>
    <w:qFormat/>
    <w:rsid w:val="00A60F0A"/>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0F0A"/>
    <w:rPr>
      <w:sz w:val="28"/>
      <w:lang w:val="en-GB" w:eastAsia="en-US"/>
    </w:rPr>
  </w:style>
  <w:style w:type="character" w:customStyle="1" w:styleId="apple-style-span">
    <w:name w:val="apple-style-span"/>
    <w:basedOn w:val="a0"/>
    <w:qFormat/>
    <w:rsid w:val="00A60F0A"/>
  </w:style>
  <w:style w:type="character" w:customStyle="1" w:styleId="BodyTextIndentChar3">
    <w:name w:val="Body Text Indent Char3"/>
    <w:qFormat/>
    <w:rsid w:val="00A60F0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A60F0A"/>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A60F0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0F0A"/>
    <w:rPr>
      <w:rFonts w:ascii="Arial" w:hAnsi="Arial" w:cs="Arial" w:hint="default"/>
      <w:sz w:val="24"/>
      <w:lang w:val="en-GB" w:eastAsia="en-US" w:bidi="ar-SA"/>
    </w:rPr>
  </w:style>
  <w:style w:type="character" w:customStyle="1" w:styleId="CharChar15">
    <w:name w:val="Char Char15"/>
    <w:qFormat/>
    <w:rsid w:val="00A60F0A"/>
    <w:rPr>
      <w:rFonts w:ascii="Arial" w:hAnsi="Arial" w:cs="Arial" w:hint="default"/>
      <w:sz w:val="36"/>
      <w:lang w:val="en-GB"/>
    </w:rPr>
  </w:style>
  <w:style w:type="character" w:customStyle="1" w:styleId="mediumtext1">
    <w:name w:val="medium_text1"/>
    <w:qFormat/>
    <w:rsid w:val="00A60F0A"/>
    <w:rPr>
      <w:sz w:val="18"/>
      <w:szCs w:val="18"/>
    </w:rPr>
  </w:style>
  <w:style w:type="character" w:customStyle="1" w:styleId="shorttext1">
    <w:name w:val="short_text1"/>
    <w:qFormat/>
    <w:rsid w:val="00A60F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0F0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0F0A"/>
    <w:rPr>
      <w:rFonts w:ascii="Arial" w:hAnsi="Arial" w:cs="Arial" w:hint="default"/>
      <w:sz w:val="24"/>
      <w:szCs w:val="28"/>
      <w:lang w:val="en-GB" w:eastAsia="en-US"/>
    </w:rPr>
  </w:style>
  <w:style w:type="character" w:customStyle="1" w:styleId="CharChar18">
    <w:name w:val="Char Char18"/>
    <w:qFormat/>
    <w:rsid w:val="00A60F0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0F0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0F0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0F0A"/>
    <w:rPr>
      <w:rFonts w:ascii="Arial" w:hAnsi="Arial" w:cs="Arial" w:hint="default"/>
      <w:sz w:val="24"/>
      <w:szCs w:val="28"/>
      <w:lang w:val="en-GB" w:eastAsia="en-GB" w:bidi="ar-SA"/>
    </w:rPr>
  </w:style>
  <w:style w:type="character" w:customStyle="1" w:styleId="Heading7Char2">
    <w:name w:val="Heading 7 Char2"/>
    <w:qFormat/>
    <w:rsid w:val="00A60F0A"/>
    <w:rPr>
      <w:rFonts w:ascii="Arial" w:hAnsi="Arial" w:cs="Arial" w:hint="default"/>
      <w:lang w:val="en-GB" w:eastAsia="en-GB" w:bidi="ar-SA"/>
    </w:rPr>
  </w:style>
  <w:style w:type="character" w:customStyle="1" w:styleId="Heading8Char2">
    <w:name w:val="Heading 8 Char2"/>
    <w:qFormat/>
    <w:rsid w:val="00A60F0A"/>
    <w:rPr>
      <w:rFonts w:ascii="Arial" w:hAnsi="Arial" w:cs="Arial" w:hint="default"/>
      <w:sz w:val="36"/>
      <w:lang w:val="en-GB" w:eastAsia="en-GB" w:bidi="ar-SA"/>
    </w:rPr>
  </w:style>
  <w:style w:type="character" w:customStyle="1" w:styleId="ListChar2">
    <w:name w:val="List Char2"/>
    <w:qFormat/>
    <w:rsid w:val="00A60F0A"/>
    <w:rPr>
      <w:lang w:val="en-GB" w:eastAsia="en-GB" w:bidi="ar-SA"/>
    </w:rPr>
  </w:style>
  <w:style w:type="character" w:customStyle="1" w:styleId="PlainTextChar2">
    <w:name w:val="Plain Text Char2"/>
    <w:qFormat/>
    <w:rsid w:val="00A60F0A"/>
    <w:rPr>
      <w:rFonts w:ascii="Courier New" w:hAnsi="Courier New" w:cs="Courier New" w:hint="default"/>
      <w:lang w:val="nb-NO" w:eastAsia="en-US" w:bidi="ar-SA"/>
    </w:rPr>
  </w:style>
  <w:style w:type="character" w:customStyle="1" w:styleId="CommentTextChar2">
    <w:name w:val="Comment Text Char2"/>
    <w:semiHidden/>
    <w:qFormat/>
    <w:rsid w:val="00A60F0A"/>
    <w:rPr>
      <w:lang w:val="en-GB" w:eastAsia="en-US" w:bidi="ar-SA"/>
    </w:rPr>
  </w:style>
  <w:style w:type="character" w:customStyle="1" w:styleId="BodyText2Char2">
    <w:name w:val="Body Text 2 Char2"/>
    <w:qFormat/>
    <w:rsid w:val="00A60F0A"/>
    <w:rPr>
      <w:lang w:val="en-GB" w:eastAsia="ja-JP" w:bidi="ar-SA"/>
    </w:rPr>
  </w:style>
  <w:style w:type="character" w:customStyle="1" w:styleId="BodyText3Char2">
    <w:name w:val="Body Text 3 Char2"/>
    <w:qFormat/>
    <w:rsid w:val="00A60F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0F0A"/>
    <w:rPr>
      <w:rFonts w:ascii="Arial" w:eastAsia="SimSun" w:hAnsi="Arial" w:cs="Arial" w:hint="default"/>
      <w:sz w:val="32"/>
      <w:lang w:val="en-GB" w:eastAsia="en-US" w:bidi="ar-SA"/>
    </w:rPr>
  </w:style>
  <w:style w:type="character" w:customStyle="1" w:styleId="BodyTextIndentChar2">
    <w:name w:val="Body Text Indent Char2"/>
    <w:qFormat/>
    <w:rsid w:val="00A60F0A"/>
    <w:rPr>
      <w:lang w:val="en-GB" w:eastAsia="en-US" w:bidi="ar-SA"/>
    </w:rPr>
  </w:style>
  <w:style w:type="character" w:customStyle="1" w:styleId="BodyTextIndent2Char2">
    <w:name w:val="Body Text Indent 2 Char2"/>
    <w:qFormat/>
    <w:rsid w:val="00A60F0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60F0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0F0A"/>
    <w:rPr>
      <w:rFonts w:ascii="Arial" w:hAnsi="Arial" w:cs="Arial" w:hint="default"/>
      <w:sz w:val="28"/>
      <w:lang w:val="en-GB" w:eastAsia="en-GB" w:bidi="ar-SA"/>
    </w:rPr>
  </w:style>
  <w:style w:type="character" w:customStyle="1" w:styleId="CarCar9">
    <w:name w:val="Car Car9"/>
    <w:qFormat/>
    <w:rsid w:val="00A60F0A"/>
    <w:rPr>
      <w:rFonts w:ascii="Arial" w:hAnsi="Arial" w:cs="Arial" w:hint="default"/>
      <w:lang w:val="en-GB" w:eastAsia="ja-JP" w:bidi="ar-SA"/>
    </w:rPr>
  </w:style>
  <w:style w:type="character" w:customStyle="1" w:styleId="Heading9Char1">
    <w:name w:val="Heading 9 Char1"/>
    <w:aliases w:val="Figure Heading Char,FH Char,标题 9 Char4"/>
    <w:qFormat/>
    <w:rsid w:val="00A60F0A"/>
    <w:rPr>
      <w:rFonts w:ascii="Arial" w:hAnsi="Arial" w:cs="Arial" w:hint="default"/>
      <w:sz w:val="36"/>
      <w:lang w:val="en-GB" w:eastAsia="en-GB" w:bidi="ar-SA"/>
    </w:rPr>
  </w:style>
  <w:style w:type="character" w:customStyle="1" w:styleId="FooterChar1">
    <w:name w:val="Footer Char1"/>
    <w:uiPriority w:val="99"/>
    <w:qFormat/>
    <w:rsid w:val="00A60F0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0F0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0F0A"/>
    <w:rPr>
      <w:rFonts w:ascii="Arial" w:hAnsi="Arial" w:cs="Arial" w:hint="default"/>
      <w:sz w:val="28"/>
      <w:lang w:val="en-GB" w:eastAsia="ja-JP" w:bidi="ar-SA"/>
    </w:rPr>
  </w:style>
  <w:style w:type="character" w:customStyle="1" w:styleId="Heading7Char1">
    <w:name w:val="Heading 7 Char1"/>
    <w:qFormat/>
    <w:rsid w:val="00A60F0A"/>
    <w:rPr>
      <w:rFonts w:ascii="Arial" w:hAnsi="Arial" w:cs="Arial" w:hint="default"/>
      <w:lang w:val="en-GB" w:eastAsia="ja-JP" w:bidi="ar-SA"/>
    </w:rPr>
  </w:style>
  <w:style w:type="character" w:customStyle="1" w:styleId="Heading8Char1">
    <w:name w:val="Heading 8 Char1"/>
    <w:qFormat/>
    <w:rsid w:val="00A60F0A"/>
    <w:rPr>
      <w:rFonts w:ascii="Arial" w:hAnsi="Arial" w:cs="Arial" w:hint="default"/>
      <w:sz w:val="36"/>
      <w:lang w:val="en-GB" w:eastAsia="ja-JP" w:bidi="ar-SA"/>
    </w:rPr>
  </w:style>
  <w:style w:type="character" w:customStyle="1" w:styleId="ListChar1">
    <w:name w:val="List Char1"/>
    <w:qFormat/>
    <w:rsid w:val="00A60F0A"/>
    <w:rPr>
      <w:lang w:val="en-GB" w:eastAsia="ja-JP" w:bidi="ar-SA"/>
    </w:rPr>
  </w:style>
  <w:style w:type="character" w:customStyle="1" w:styleId="PlainTextChar1">
    <w:name w:val="Plain Text Char1"/>
    <w:qFormat/>
    <w:rsid w:val="00A60F0A"/>
    <w:rPr>
      <w:rFonts w:ascii="Courier New" w:hAnsi="Courier New" w:cs="Courier New" w:hint="default"/>
      <w:lang w:val="nb-NO" w:eastAsia="en-US" w:bidi="ar-SA"/>
    </w:rPr>
  </w:style>
  <w:style w:type="character" w:customStyle="1" w:styleId="CommentTextChar1">
    <w:name w:val="Comment Text Char1"/>
    <w:qFormat/>
    <w:rsid w:val="00A60F0A"/>
    <w:rPr>
      <w:lang w:val="en-GB" w:eastAsia="en-US" w:bidi="ar-SA"/>
    </w:rPr>
  </w:style>
  <w:style w:type="character" w:customStyle="1" w:styleId="Absatz-Standardschriftart">
    <w:name w:val="Absatz-Standardschriftart"/>
    <w:qFormat/>
    <w:rsid w:val="00A60F0A"/>
  </w:style>
  <w:style w:type="character" w:customStyle="1" w:styleId="WW-Absatz-Standardschriftart">
    <w:name w:val="WW-Absatz-Standardschriftart"/>
    <w:qFormat/>
    <w:rsid w:val="00A60F0A"/>
  </w:style>
  <w:style w:type="character" w:customStyle="1" w:styleId="WW8Num1z0">
    <w:name w:val="WW8Num1z0"/>
    <w:qFormat/>
    <w:rsid w:val="00A60F0A"/>
    <w:rPr>
      <w:rFonts w:ascii="Symbol" w:hAnsi="Symbol" w:hint="default"/>
    </w:rPr>
  </w:style>
  <w:style w:type="character" w:customStyle="1" w:styleId="WW8Num5z0">
    <w:name w:val="WW8Num5z0"/>
    <w:qFormat/>
    <w:rsid w:val="00A60F0A"/>
    <w:rPr>
      <w:rFonts w:ascii="Times New Roman" w:eastAsia="ＭＳ 明朝" w:hAnsi="Times New Roman" w:cs="Times New Roman" w:hint="default"/>
    </w:rPr>
  </w:style>
  <w:style w:type="character" w:customStyle="1" w:styleId="WW8Num5z1">
    <w:name w:val="WW8Num5z1"/>
    <w:qFormat/>
    <w:rsid w:val="00A60F0A"/>
    <w:rPr>
      <w:rFonts w:ascii="Courier New" w:hAnsi="Courier New" w:cs="Courier New" w:hint="default"/>
    </w:rPr>
  </w:style>
  <w:style w:type="character" w:customStyle="1" w:styleId="WW8Num5z2">
    <w:name w:val="WW8Num5z2"/>
    <w:qFormat/>
    <w:rsid w:val="00A60F0A"/>
    <w:rPr>
      <w:rFonts w:ascii="Wingdings" w:hAnsi="Wingdings" w:hint="default"/>
    </w:rPr>
  </w:style>
  <w:style w:type="character" w:customStyle="1" w:styleId="WW8Num5z3">
    <w:name w:val="WW8Num5z3"/>
    <w:qFormat/>
    <w:rsid w:val="00A60F0A"/>
    <w:rPr>
      <w:rFonts w:ascii="Symbol" w:hAnsi="Symbol" w:hint="default"/>
    </w:rPr>
  </w:style>
  <w:style w:type="character" w:customStyle="1" w:styleId="WW8Num6z0">
    <w:name w:val="WW8Num6z0"/>
    <w:qFormat/>
    <w:rsid w:val="00A60F0A"/>
    <w:rPr>
      <w:rFonts w:ascii="Arial" w:eastAsia="ＭＳ 明朝" w:hAnsi="Arial" w:cs="Arial" w:hint="default"/>
    </w:rPr>
  </w:style>
  <w:style w:type="character" w:customStyle="1" w:styleId="WW8Num6z1">
    <w:name w:val="WW8Num6z1"/>
    <w:qFormat/>
    <w:rsid w:val="00A60F0A"/>
    <w:rPr>
      <w:rFonts w:ascii="Courier New" w:hAnsi="Courier New" w:cs="Courier New" w:hint="default"/>
    </w:rPr>
  </w:style>
  <w:style w:type="character" w:customStyle="1" w:styleId="WW8Num6z2">
    <w:name w:val="WW8Num6z2"/>
    <w:qFormat/>
    <w:rsid w:val="00A60F0A"/>
    <w:rPr>
      <w:rFonts w:ascii="Wingdings" w:hAnsi="Wingdings" w:hint="default"/>
    </w:rPr>
  </w:style>
  <w:style w:type="character" w:customStyle="1" w:styleId="WW8Num6z3">
    <w:name w:val="WW8Num6z3"/>
    <w:qFormat/>
    <w:rsid w:val="00A60F0A"/>
    <w:rPr>
      <w:rFonts w:ascii="Symbol" w:hAnsi="Symbol" w:hint="default"/>
    </w:rPr>
  </w:style>
  <w:style w:type="character" w:customStyle="1" w:styleId="WW8Num9z0">
    <w:name w:val="WW8Num9z0"/>
    <w:qFormat/>
    <w:rsid w:val="00A60F0A"/>
    <w:rPr>
      <w:rFonts w:ascii="Times New Roman" w:eastAsia="ＭＳ 明朝" w:hAnsi="Times New Roman" w:cs="Times New Roman" w:hint="default"/>
    </w:rPr>
  </w:style>
  <w:style w:type="character" w:customStyle="1" w:styleId="WW8Num9z1">
    <w:name w:val="WW8Num9z1"/>
    <w:qFormat/>
    <w:rsid w:val="00A60F0A"/>
    <w:rPr>
      <w:rFonts w:ascii="Courier New" w:hAnsi="Courier New" w:cs="Courier New" w:hint="default"/>
    </w:rPr>
  </w:style>
  <w:style w:type="character" w:customStyle="1" w:styleId="WW8Num9z2">
    <w:name w:val="WW8Num9z2"/>
    <w:qFormat/>
    <w:rsid w:val="00A60F0A"/>
    <w:rPr>
      <w:rFonts w:ascii="Wingdings" w:hAnsi="Wingdings" w:hint="default"/>
    </w:rPr>
  </w:style>
  <w:style w:type="character" w:customStyle="1" w:styleId="WW8Num9z3">
    <w:name w:val="WW8Num9z3"/>
    <w:qFormat/>
    <w:rsid w:val="00A60F0A"/>
    <w:rPr>
      <w:rFonts w:ascii="Symbol" w:hAnsi="Symbol" w:hint="default"/>
    </w:rPr>
  </w:style>
  <w:style w:type="character" w:customStyle="1" w:styleId="WW8Num11z0">
    <w:name w:val="WW8Num11z0"/>
    <w:qFormat/>
    <w:rsid w:val="00A60F0A"/>
    <w:rPr>
      <w:rFonts w:ascii="Times New Roman" w:eastAsia="ＭＳ 明朝" w:hAnsi="Times New Roman" w:cs="Times New Roman" w:hint="default"/>
    </w:rPr>
  </w:style>
  <w:style w:type="character" w:customStyle="1" w:styleId="WW8Num11z1">
    <w:name w:val="WW8Num11z1"/>
    <w:qFormat/>
    <w:rsid w:val="00A60F0A"/>
    <w:rPr>
      <w:rFonts w:ascii="Courier New" w:hAnsi="Courier New" w:cs="Courier New" w:hint="default"/>
    </w:rPr>
  </w:style>
  <w:style w:type="character" w:customStyle="1" w:styleId="WW8Num11z2">
    <w:name w:val="WW8Num11z2"/>
    <w:qFormat/>
    <w:rsid w:val="00A60F0A"/>
    <w:rPr>
      <w:rFonts w:ascii="Wingdings" w:hAnsi="Wingdings" w:hint="default"/>
    </w:rPr>
  </w:style>
  <w:style w:type="character" w:customStyle="1" w:styleId="WW8Num11z3">
    <w:name w:val="WW8Num11z3"/>
    <w:qFormat/>
    <w:rsid w:val="00A60F0A"/>
    <w:rPr>
      <w:rFonts w:ascii="Symbol" w:hAnsi="Symbol" w:hint="default"/>
    </w:rPr>
  </w:style>
  <w:style w:type="character" w:customStyle="1" w:styleId="WW8Num15z0">
    <w:name w:val="WW8Num15z0"/>
    <w:qFormat/>
    <w:rsid w:val="00A60F0A"/>
    <w:rPr>
      <w:rFonts w:ascii="Times New Roman" w:eastAsia="Times New Roman" w:hAnsi="Times New Roman" w:cs="Times New Roman" w:hint="default"/>
    </w:rPr>
  </w:style>
  <w:style w:type="character" w:customStyle="1" w:styleId="WW8Num15z1">
    <w:name w:val="WW8Num15z1"/>
    <w:qFormat/>
    <w:rsid w:val="00A60F0A"/>
    <w:rPr>
      <w:rFonts w:ascii="Courier New" w:hAnsi="Courier New" w:cs="Courier New" w:hint="default"/>
    </w:rPr>
  </w:style>
  <w:style w:type="character" w:customStyle="1" w:styleId="WW8Num15z2">
    <w:name w:val="WW8Num15z2"/>
    <w:qFormat/>
    <w:rsid w:val="00A60F0A"/>
    <w:rPr>
      <w:rFonts w:ascii="Wingdings" w:hAnsi="Wingdings" w:hint="default"/>
    </w:rPr>
  </w:style>
  <w:style w:type="character" w:customStyle="1" w:styleId="WW8Num15z3">
    <w:name w:val="WW8Num15z3"/>
    <w:qFormat/>
    <w:rsid w:val="00A60F0A"/>
    <w:rPr>
      <w:rFonts w:ascii="Symbol" w:hAnsi="Symbol" w:hint="default"/>
    </w:rPr>
  </w:style>
  <w:style w:type="character" w:customStyle="1" w:styleId="WW8Num16z0">
    <w:name w:val="WW8Num16z0"/>
    <w:qFormat/>
    <w:rsid w:val="00A60F0A"/>
    <w:rPr>
      <w:rFonts w:ascii="Times New Roman" w:eastAsia="ＭＳ 明朝" w:hAnsi="Times New Roman" w:cs="Times New Roman" w:hint="default"/>
    </w:rPr>
  </w:style>
  <w:style w:type="character" w:customStyle="1" w:styleId="WW8Num16z1">
    <w:name w:val="WW8Num16z1"/>
    <w:qFormat/>
    <w:rsid w:val="00A60F0A"/>
    <w:rPr>
      <w:rFonts w:ascii="Courier New" w:hAnsi="Courier New" w:cs="Courier New" w:hint="default"/>
    </w:rPr>
  </w:style>
  <w:style w:type="character" w:customStyle="1" w:styleId="WW8Num16z2">
    <w:name w:val="WW8Num16z2"/>
    <w:qFormat/>
    <w:rsid w:val="00A60F0A"/>
    <w:rPr>
      <w:rFonts w:ascii="Wingdings" w:hAnsi="Wingdings" w:hint="default"/>
    </w:rPr>
  </w:style>
  <w:style w:type="character" w:customStyle="1" w:styleId="WW8Num16z3">
    <w:name w:val="WW8Num16z3"/>
    <w:qFormat/>
    <w:rsid w:val="00A60F0A"/>
    <w:rPr>
      <w:rFonts w:ascii="Symbol" w:hAnsi="Symbol" w:hint="default"/>
    </w:rPr>
  </w:style>
  <w:style w:type="character" w:customStyle="1" w:styleId="WW8Num18z0">
    <w:name w:val="WW8Num18z0"/>
    <w:qFormat/>
    <w:rsid w:val="00A60F0A"/>
    <w:rPr>
      <w:rFonts w:ascii="Times New Roman" w:eastAsia="Times New Roman" w:hAnsi="Times New Roman" w:cs="Times New Roman" w:hint="default"/>
    </w:rPr>
  </w:style>
  <w:style w:type="character" w:customStyle="1" w:styleId="WW8Num18z1">
    <w:name w:val="WW8Num18z1"/>
    <w:qFormat/>
    <w:rsid w:val="00A60F0A"/>
    <w:rPr>
      <w:rFonts w:ascii="Courier New" w:hAnsi="Courier New" w:cs="Courier New" w:hint="default"/>
    </w:rPr>
  </w:style>
  <w:style w:type="character" w:customStyle="1" w:styleId="WW8Num18z2">
    <w:name w:val="WW8Num18z2"/>
    <w:qFormat/>
    <w:rsid w:val="00A60F0A"/>
    <w:rPr>
      <w:rFonts w:ascii="Wingdings" w:hAnsi="Wingdings" w:hint="default"/>
    </w:rPr>
  </w:style>
  <w:style w:type="character" w:customStyle="1" w:styleId="WW8Num18z3">
    <w:name w:val="WW8Num18z3"/>
    <w:qFormat/>
    <w:rsid w:val="00A60F0A"/>
    <w:rPr>
      <w:rFonts w:ascii="Symbol" w:hAnsi="Symbol" w:hint="default"/>
    </w:rPr>
  </w:style>
  <w:style w:type="character" w:customStyle="1" w:styleId="WW8Num19z0">
    <w:name w:val="WW8Num19z0"/>
    <w:qFormat/>
    <w:rsid w:val="00A60F0A"/>
    <w:rPr>
      <w:rFonts w:ascii="Times New Roman" w:eastAsia="ＭＳ 明朝" w:hAnsi="Times New Roman" w:cs="Times New Roman" w:hint="default"/>
    </w:rPr>
  </w:style>
  <w:style w:type="character" w:customStyle="1" w:styleId="WW8Num19z1">
    <w:name w:val="WW8Num19z1"/>
    <w:qFormat/>
    <w:rsid w:val="00A60F0A"/>
    <w:rPr>
      <w:rFonts w:ascii="Wingdings" w:hAnsi="Wingdings" w:hint="default"/>
    </w:rPr>
  </w:style>
  <w:style w:type="character" w:customStyle="1" w:styleId="WW8Num25z0">
    <w:name w:val="WW8Num25z0"/>
    <w:qFormat/>
    <w:rsid w:val="00A60F0A"/>
    <w:rPr>
      <w:rFonts w:ascii="Arial" w:eastAsia="SimSun" w:hAnsi="Arial" w:cs="Arial" w:hint="default"/>
    </w:rPr>
  </w:style>
  <w:style w:type="character" w:customStyle="1" w:styleId="WW8Num25z1">
    <w:name w:val="WW8Num25z1"/>
    <w:qFormat/>
    <w:rsid w:val="00A60F0A"/>
    <w:rPr>
      <w:rFonts w:ascii="Wingdings" w:hAnsi="Wingdings" w:hint="default"/>
    </w:rPr>
  </w:style>
  <w:style w:type="character" w:customStyle="1" w:styleId="WW8Num28z0">
    <w:name w:val="WW8Num28z0"/>
    <w:qFormat/>
    <w:rsid w:val="00A60F0A"/>
    <w:rPr>
      <w:rFonts w:ascii="Times New Roman" w:eastAsia="ＭＳ 明朝" w:hAnsi="Times New Roman" w:cs="Times New Roman" w:hint="default"/>
    </w:rPr>
  </w:style>
  <w:style w:type="character" w:customStyle="1" w:styleId="WW8Num28z1">
    <w:name w:val="WW8Num28z1"/>
    <w:qFormat/>
    <w:rsid w:val="00A60F0A"/>
    <w:rPr>
      <w:rFonts w:ascii="Courier New" w:hAnsi="Courier New" w:cs="Courier New" w:hint="default"/>
    </w:rPr>
  </w:style>
  <w:style w:type="character" w:customStyle="1" w:styleId="WW8Num28z2">
    <w:name w:val="WW8Num28z2"/>
    <w:qFormat/>
    <w:rsid w:val="00A60F0A"/>
    <w:rPr>
      <w:rFonts w:ascii="Wingdings" w:hAnsi="Wingdings" w:hint="default"/>
    </w:rPr>
  </w:style>
  <w:style w:type="character" w:customStyle="1" w:styleId="WW8Num28z3">
    <w:name w:val="WW8Num28z3"/>
    <w:qFormat/>
    <w:rsid w:val="00A60F0A"/>
    <w:rPr>
      <w:rFonts w:ascii="Symbol" w:hAnsi="Symbol" w:hint="default"/>
    </w:rPr>
  </w:style>
  <w:style w:type="character" w:customStyle="1" w:styleId="WW8Num32z0">
    <w:name w:val="WW8Num32z0"/>
    <w:qFormat/>
    <w:rsid w:val="00A60F0A"/>
    <w:rPr>
      <w:rFonts w:ascii="Times New Roman" w:eastAsia="Times New Roman" w:hAnsi="Times New Roman" w:cs="Times New Roman" w:hint="default"/>
    </w:rPr>
  </w:style>
  <w:style w:type="character" w:customStyle="1" w:styleId="WW8Num32z1">
    <w:name w:val="WW8Num32z1"/>
    <w:qFormat/>
    <w:rsid w:val="00A60F0A"/>
    <w:rPr>
      <w:rFonts w:ascii="Courier New" w:hAnsi="Courier New" w:cs="Courier New" w:hint="default"/>
    </w:rPr>
  </w:style>
  <w:style w:type="character" w:customStyle="1" w:styleId="WW8Num32z2">
    <w:name w:val="WW8Num32z2"/>
    <w:qFormat/>
    <w:rsid w:val="00A60F0A"/>
    <w:rPr>
      <w:rFonts w:ascii="Wingdings" w:hAnsi="Wingdings" w:hint="default"/>
    </w:rPr>
  </w:style>
  <w:style w:type="character" w:customStyle="1" w:styleId="WW8Num32z3">
    <w:name w:val="WW8Num32z3"/>
    <w:qFormat/>
    <w:rsid w:val="00A60F0A"/>
    <w:rPr>
      <w:rFonts w:ascii="Symbol" w:hAnsi="Symbol" w:hint="default"/>
    </w:rPr>
  </w:style>
  <w:style w:type="character" w:customStyle="1" w:styleId="WW8Num34z0">
    <w:name w:val="WW8Num34z0"/>
    <w:qFormat/>
    <w:rsid w:val="00A60F0A"/>
    <w:rPr>
      <w:rFonts w:ascii="Times New Roman" w:eastAsia="SimSun" w:hAnsi="Times New Roman" w:cs="Times New Roman" w:hint="default"/>
    </w:rPr>
  </w:style>
  <w:style w:type="character" w:customStyle="1" w:styleId="WW8Num34z1">
    <w:name w:val="WW8Num34z1"/>
    <w:qFormat/>
    <w:rsid w:val="00A60F0A"/>
    <w:rPr>
      <w:rFonts w:ascii="Wingdings" w:hAnsi="Wingdings" w:hint="default"/>
    </w:rPr>
  </w:style>
  <w:style w:type="character" w:customStyle="1" w:styleId="WW8Num35z0">
    <w:name w:val="WW8Num35z0"/>
    <w:qFormat/>
    <w:rsid w:val="00A60F0A"/>
    <w:rPr>
      <w:rFonts w:ascii="Times New Roman" w:eastAsia="SimSun" w:hAnsi="Times New Roman" w:cs="Times New Roman" w:hint="default"/>
    </w:rPr>
  </w:style>
  <w:style w:type="character" w:customStyle="1" w:styleId="WW8Num35z1">
    <w:name w:val="WW8Num35z1"/>
    <w:qFormat/>
    <w:rsid w:val="00A60F0A"/>
    <w:rPr>
      <w:rFonts w:ascii="Wingdings" w:hAnsi="Wingdings" w:hint="default"/>
    </w:rPr>
  </w:style>
  <w:style w:type="character" w:customStyle="1" w:styleId="WW8Num36z0">
    <w:name w:val="WW8Num36z0"/>
    <w:qFormat/>
    <w:rsid w:val="00A60F0A"/>
    <w:rPr>
      <w:rFonts w:ascii="Times New Roman" w:eastAsia="SimSun" w:hAnsi="Times New Roman" w:cs="Times New Roman" w:hint="default"/>
    </w:rPr>
  </w:style>
  <w:style w:type="character" w:customStyle="1" w:styleId="WW8Num36z1">
    <w:name w:val="WW8Num36z1"/>
    <w:qFormat/>
    <w:rsid w:val="00A60F0A"/>
    <w:rPr>
      <w:rFonts w:ascii="Wingdings" w:hAnsi="Wingdings" w:hint="default"/>
    </w:rPr>
  </w:style>
  <w:style w:type="character" w:customStyle="1" w:styleId="WW8Num39z0">
    <w:name w:val="WW8Num39z0"/>
    <w:qFormat/>
    <w:rsid w:val="00A60F0A"/>
    <w:rPr>
      <w:rFonts w:ascii="Times New Roman" w:eastAsia="SimSun" w:hAnsi="Times New Roman" w:cs="Times New Roman" w:hint="default"/>
    </w:rPr>
  </w:style>
  <w:style w:type="character" w:customStyle="1" w:styleId="WW8Num39z1">
    <w:name w:val="WW8Num39z1"/>
    <w:qFormat/>
    <w:rsid w:val="00A60F0A"/>
    <w:rPr>
      <w:rFonts w:ascii="Wingdings" w:hAnsi="Wingdings" w:hint="default"/>
    </w:rPr>
  </w:style>
  <w:style w:type="character" w:customStyle="1" w:styleId="WW8NumSt1z0">
    <w:name w:val="WW8NumSt1z0"/>
    <w:qFormat/>
    <w:rsid w:val="00A60F0A"/>
    <w:rPr>
      <w:rFonts w:ascii="Symbol" w:hAnsi="Symbol" w:hint="default"/>
    </w:rPr>
  </w:style>
  <w:style w:type="character" w:customStyle="1" w:styleId="WW8NumSt18z0">
    <w:name w:val="WW8NumSt18z0"/>
    <w:qFormat/>
    <w:rsid w:val="00A60F0A"/>
    <w:rPr>
      <w:rFonts w:ascii="Geneva" w:hAnsi="Geneva" w:hint="default"/>
    </w:rPr>
  </w:style>
  <w:style w:type="character" w:customStyle="1" w:styleId="1fa">
    <w:name w:val="段落フォント1"/>
    <w:qFormat/>
    <w:rsid w:val="00A60F0A"/>
  </w:style>
  <w:style w:type="character" w:customStyle="1" w:styleId="affffc">
    <w:name w:val="脚注番号"/>
    <w:qFormat/>
    <w:rsid w:val="00A60F0A"/>
    <w:rPr>
      <w:b/>
      <w:bCs w:val="0"/>
      <w:position w:val="3"/>
      <w:sz w:val="16"/>
    </w:rPr>
  </w:style>
  <w:style w:type="character" w:customStyle="1" w:styleId="1fb">
    <w:name w:val="コメント参照1"/>
    <w:qFormat/>
    <w:rsid w:val="00A60F0A"/>
    <w:rPr>
      <w:sz w:val="16"/>
    </w:rPr>
  </w:style>
  <w:style w:type="character" w:customStyle="1" w:styleId="H1">
    <w:name w:val="H1 (文字)"/>
    <w:qFormat/>
    <w:rsid w:val="00A60F0A"/>
    <w:rPr>
      <w:rFonts w:ascii="Arial" w:eastAsia="ＭＳ 明朝" w:hAnsi="Arial" w:cs="Arial" w:hint="default"/>
      <w:sz w:val="36"/>
      <w:lang w:val="en-GB" w:eastAsia="ar-SA" w:bidi="ar-SA"/>
    </w:rPr>
  </w:style>
  <w:style w:type="character" w:customStyle="1" w:styleId="Head2A">
    <w:name w:val="Head2A (文字)"/>
    <w:qFormat/>
    <w:rsid w:val="00A60F0A"/>
    <w:rPr>
      <w:rFonts w:ascii="Arial" w:eastAsia="ＭＳ 明朝" w:hAnsi="Arial" w:cs="Arial" w:hint="default"/>
      <w:sz w:val="32"/>
      <w:lang w:val="en-GB" w:eastAsia="ar-SA" w:bidi="ar-SA"/>
    </w:rPr>
  </w:style>
  <w:style w:type="character" w:customStyle="1" w:styleId="Underrubrik2">
    <w:name w:val="Underrubrik2 (文字)"/>
    <w:qFormat/>
    <w:rsid w:val="00A60F0A"/>
    <w:rPr>
      <w:rFonts w:ascii="Arial" w:eastAsia="ＭＳ 明朝" w:hAnsi="Arial" w:cs="Arial" w:hint="default"/>
      <w:sz w:val="28"/>
      <w:lang w:val="en-GB" w:eastAsia="ar-SA" w:bidi="ar-SA"/>
    </w:rPr>
  </w:style>
  <w:style w:type="character" w:customStyle="1" w:styleId="h4">
    <w:name w:val="h4 (文字)"/>
    <w:qFormat/>
    <w:rsid w:val="00A60F0A"/>
    <w:rPr>
      <w:rFonts w:ascii="Arial" w:eastAsia="ＭＳ 明朝" w:hAnsi="Arial" w:cs="Arial" w:hint="default"/>
      <w:color w:val="0000FF"/>
      <w:kern w:val="2"/>
      <w:sz w:val="24"/>
      <w:szCs w:val="28"/>
      <w:lang w:val="en-GB" w:eastAsia="ar-SA" w:bidi="ar-SA"/>
    </w:rPr>
  </w:style>
  <w:style w:type="character" w:customStyle="1" w:styleId="M5">
    <w:name w:val="M5 (文字)"/>
    <w:qFormat/>
    <w:rsid w:val="00A60F0A"/>
    <w:rPr>
      <w:rFonts w:ascii="Arial" w:eastAsia="ＭＳ 明朝" w:hAnsi="Arial" w:cs="Arial" w:hint="default"/>
      <w:sz w:val="22"/>
      <w:lang w:val="en-GB" w:eastAsia="ar-SA" w:bidi="ar-SA"/>
    </w:rPr>
  </w:style>
  <w:style w:type="character" w:customStyle="1" w:styleId="T1">
    <w:name w:val="T1 (文字)"/>
    <w:qFormat/>
    <w:rsid w:val="00A60F0A"/>
    <w:rPr>
      <w:rFonts w:ascii="Arial" w:eastAsia="ＭＳ 明朝" w:hAnsi="Arial" w:cs="Arial" w:hint="default"/>
      <w:lang w:val="en-GB" w:eastAsia="ar-SA" w:bidi="ar-SA"/>
    </w:rPr>
  </w:style>
  <w:style w:type="character" w:customStyle="1" w:styleId="82">
    <w:name w:val="(文字) (文字)8"/>
    <w:qFormat/>
    <w:rsid w:val="00A60F0A"/>
    <w:rPr>
      <w:rFonts w:ascii="Arial" w:eastAsia="ＭＳ 明朝" w:hAnsi="Arial" w:cs="Arial" w:hint="default"/>
      <w:lang w:val="en-GB" w:eastAsia="ar-SA" w:bidi="ar-SA"/>
    </w:rPr>
  </w:style>
  <w:style w:type="character" w:customStyle="1" w:styleId="73">
    <w:name w:val="(文字) (文字)7"/>
    <w:qFormat/>
    <w:rsid w:val="00A60F0A"/>
    <w:rPr>
      <w:rFonts w:ascii="Arial" w:eastAsia="ＭＳ 明朝" w:hAnsi="Arial" w:cs="Arial" w:hint="default"/>
      <w:sz w:val="36"/>
      <w:lang w:val="en-GB" w:eastAsia="ar-SA" w:bidi="ar-SA"/>
    </w:rPr>
  </w:style>
  <w:style w:type="character" w:customStyle="1" w:styleId="headerodd">
    <w:name w:val="header odd (文字)"/>
    <w:qFormat/>
    <w:rsid w:val="00A60F0A"/>
    <w:rPr>
      <w:rFonts w:ascii="Arial" w:eastAsia="ＭＳ 明朝" w:hAnsi="Arial" w:cs="Arial" w:hint="default"/>
      <w:b/>
      <w:bCs w:val="0"/>
      <w:sz w:val="18"/>
      <w:lang w:val="en-GB" w:eastAsia="ar-SA" w:bidi="ar-SA"/>
    </w:rPr>
  </w:style>
  <w:style w:type="character" w:customStyle="1" w:styleId="footnotetext1">
    <w:name w:val="footnote text1 (文字)"/>
    <w:qFormat/>
    <w:rsid w:val="00A60F0A"/>
    <w:rPr>
      <w:rFonts w:ascii="ＭＳ 明朝" w:eastAsia="ＭＳ 明朝" w:hAnsi="ＭＳ 明朝" w:hint="eastAsia"/>
      <w:sz w:val="16"/>
      <w:lang w:val="en-GB" w:eastAsia="ar-SA" w:bidi="ar-SA"/>
    </w:rPr>
  </w:style>
  <w:style w:type="character" w:customStyle="1" w:styleId="65">
    <w:name w:val="(文字) (文字)6"/>
    <w:qFormat/>
    <w:rsid w:val="00A60F0A"/>
    <w:rPr>
      <w:rFonts w:ascii="ＭＳ 明朝" w:eastAsia="ＭＳ 明朝" w:hAnsi="ＭＳ 明朝" w:hint="eastAsia"/>
      <w:lang w:val="en-GB" w:eastAsia="ar-SA" w:bidi="ar-SA"/>
    </w:rPr>
  </w:style>
  <w:style w:type="character" w:customStyle="1" w:styleId="cap">
    <w:name w:val="cap (文字)"/>
    <w:qFormat/>
    <w:rsid w:val="00A60F0A"/>
    <w:rPr>
      <w:rFonts w:ascii="ＭＳ 明朝" w:eastAsia="ＭＳ 明朝" w:hAnsi="ＭＳ 明朝" w:hint="eastAsia"/>
      <w:b/>
      <w:bCs w:val="0"/>
      <w:lang w:val="en-GB" w:eastAsia="ar-SA" w:bidi="ar-SA"/>
    </w:rPr>
  </w:style>
  <w:style w:type="character" w:customStyle="1" w:styleId="58">
    <w:name w:val="(文字) (文字)5"/>
    <w:qFormat/>
    <w:rsid w:val="00A60F0A"/>
    <w:rPr>
      <w:rFonts w:ascii="Courier New" w:eastAsia="ＭＳ 明朝" w:hAnsi="Courier New" w:cs="Courier New" w:hint="default"/>
      <w:lang w:val="nb-NO" w:eastAsia="ar-SA" w:bidi="ar-SA"/>
    </w:rPr>
  </w:style>
  <w:style w:type="character" w:customStyle="1" w:styleId="bt">
    <w:name w:val="bt (文字)"/>
    <w:qFormat/>
    <w:rsid w:val="00A60F0A"/>
    <w:rPr>
      <w:rFonts w:ascii="ＭＳ 明朝" w:eastAsia="ＭＳ 明朝" w:hAnsi="ＭＳ 明朝" w:hint="eastAsia"/>
      <w:lang w:val="en-GB" w:eastAsia="ar-SA" w:bidi="ar-SA"/>
    </w:rPr>
  </w:style>
  <w:style w:type="character" w:customStyle="1" w:styleId="affffd">
    <w:name w:val="番号付け記号"/>
    <w:qFormat/>
    <w:rsid w:val="00A60F0A"/>
  </w:style>
  <w:style w:type="character" w:customStyle="1" w:styleId="WW8Num27z0">
    <w:name w:val="WW8Num27z0"/>
    <w:qFormat/>
    <w:rsid w:val="00A60F0A"/>
    <w:rPr>
      <w:rFonts w:ascii="Arial" w:eastAsia="Times New Roman" w:hAnsi="Arial" w:cs="Arial" w:hint="default"/>
    </w:rPr>
  </w:style>
  <w:style w:type="character" w:customStyle="1" w:styleId="WW8Num27z1">
    <w:name w:val="WW8Num27z1"/>
    <w:qFormat/>
    <w:rsid w:val="00A60F0A"/>
    <w:rPr>
      <w:rFonts w:ascii="Courier New" w:hAnsi="Courier New" w:cs="Courier New" w:hint="default"/>
    </w:rPr>
  </w:style>
  <w:style w:type="character" w:customStyle="1" w:styleId="WW8Num27z2">
    <w:name w:val="WW8Num27z2"/>
    <w:qFormat/>
    <w:rsid w:val="00A60F0A"/>
    <w:rPr>
      <w:rFonts w:ascii="Wingdings" w:hAnsi="Wingdings" w:hint="default"/>
    </w:rPr>
  </w:style>
  <w:style w:type="character" w:customStyle="1" w:styleId="WW8Num27z3">
    <w:name w:val="WW8Num27z3"/>
    <w:qFormat/>
    <w:rsid w:val="00A60F0A"/>
    <w:rPr>
      <w:rFonts w:ascii="Symbol" w:hAnsi="Symbol" w:hint="default"/>
    </w:rPr>
  </w:style>
  <w:style w:type="character" w:customStyle="1" w:styleId="WW8Num29z0">
    <w:name w:val="WW8Num29z0"/>
    <w:qFormat/>
    <w:rsid w:val="00A60F0A"/>
    <w:rPr>
      <w:rFonts w:ascii="Times New Roman" w:eastAsia="ＭＳ 明朝" w:hAnsi="Times New Roman" w:cs="Times New Roman" w:hint="default"/>
    </w:rPr>
  </w:style>
  <w:style w:type="character" w:customStyle="1" w:styleId="WW8Num29z1">
    <w:name w:val="WW8Num29z1"/>
    <w:qFormat/>
    <w:rsid w:val="00A60F0A"/>
    <w:rPr>
      <w:rFonts w:ascii="Courier New" w:hAnsi="Courier New" w:cs="Courier New" w:hint="default"/>
    </w:rPr>
  </w:style>
  <w:style w:type="character" w:customStyle="1" w:styleId="WW8Num29z2">
    <w:name w:val="WW8Num29z2"/>
    <w:qFormat/>
    <w:rsid w:val="00A60F0A"/>
    <w:rPr>
      <w:rFonts w:ascii="Wingdings" w:hAnsi="Wingdings" w:hint="default"/>
    </w:rPr>
  </w:style>
  <w:style w:type="character" w:customStyle="1" w:styleId="WW8Num29z3">
    <w:name w:val="WW8Num29z3"/>
    <w:qFormat/>
    <w:rsid w:val="00A60F0A"/>
    <w:rPr>
      <w:rFonts w:ascii="Symbol" w:hAnsi="Symbol" w:hint="default"/>
    </w:rPr>
  </w:style>
  <w:style w:type="character" w:customStyle="1" w:styleId="WW8Num31z0">
    <w:name w:val="WW8Num31z0"/>
    <w:qFormat/>
    <w:rsid w:val="00A60F0A"/>
    <w:rPr>
      <w:rFonts w:ascii="Symbol" w:hAnsi="Symbol" w:hint="default"/>
    </w:rPr>
  </w:style>
  <w:style w:type="character" w:customStyle="1" w:styleId="WW8Num31z1">
    <w:name w:val="WW8Num31z1"/>
    <w:qFormat/>
    <w:rsid w:val="00A60F0A"/>
    <w:rPr>
      <w:rFonts w:ascii="Courier New" w:hAnsi="Courier New" w:cs="Courier New" w:hint="default"/>
    </w:rPr>
  </w:style>
  <w:style w:type="character" w:customStyle="1" w:styleId="WW8Num31z2">
    <w:name w:val="WW8Num31z2"/>
    <w:qFormat/>
    <w:rsid w:val="00A60F0A"/>
    <w:rPr>
      <w:rFonts w:ascii="Wingdings" w:hAnsi="Wingdings" w:hint="default"/>
    </w:rPr>
  </w:style>
  <w:style w:type="character" w:customStyle="1" w:styleId="WW8Num34z2">
    <w:name w:val="WW8Num34z2"/>
    <w:qFormat/>
    <w:rsid w:val="00A60F0A"/>
    <w:rPr>
      <w:rFonts w:ascii="Wingdings" w:hAnsi="Wingdings" w:hint="default"/>
    </w:rPr>
  </w:style>
  <w:style w:type="character" w:customStyle="1" w:styleId="WW8Num34z3">
    <w:name w:val="WW8Num34z3"/>
    <w:qFormat/>
    <w:rsid w:val="00A60F0A"/>
    <w:rPr>
      <w:rFonts w:ascii="Symbol" w:hAnsi="Symbol" w:hint="default"/>
    </w:rPr>
  </w:style>
  <w:style w:type="character" w:customStyle="1" w:styleId="WW8Num37z0">
    <w:name w:val="WW8Num37z0"/>
    <w:qFormat/>
    <w:rsid w:val="00A60F0A"/>
    <w:rPr>
      <w:rFonts w:ascii="Times New Roman" w:eastAsia="SimSun" w:hAnsi="Times New Roman" w:cs="Times New Roman" w:hint="default"/>
    </w:rPr>
  </w:style>
  <w:style w:type="character" w:customStyle="1" w:styleId="WW8Num37z1">
    <w:name w:val="WW8Num37z1"/>
    <w:qFormat/>
    <w:rsid w:val="00A60F0A"/>
    <w:rPr>
      <w:rFonts w:ascii="Wingdings" w:hAnsi="Wingdings" w:hint="default"/>
    </w:rPr>
  </w:style>
  <w:style w:type="character" w:customStyle="1" w:styleId="WW8Num38z0">
    <w:name w:val="WW8Num38z0"/>
    <w:qFormat/>
    <w:rsid w:val="00A60F0A"/>
    <w:rPr>
      <w:rFonts w:ascii="Times New Roman" w:eastAsia="SimSun" w:hAnsi="Times New Roman" w:cs="Times New Roman" w:hint="default"/>
    </w:rPr>
  </w:style>
  <w:style w:type="character" w:customStyle="1" w:styleId="WW8Num38z1">
    <w:name w:val="WW8Num38z1"/>
    <w:qFormat/>
    <w:rsid w:val="00A60F0A"/>
    <w:rPr>
      <w:rFonts w:ascii="Wingdings" w:hAnsi="Wingdings" w:hint="default"/>
    </w:rPr>
  </w:style>
  <w:style w:type="character" w:customStyle="1" w:styleId="WW8Num41z0">
    <w:name w:val="WW8Num41z0"/>
    <w:qFormat/>
    <w:rsid w:val="00A60F0A"/>
    <w:rPr>
      <w:rFonts w:ascii="Times New Roman" w:eastAsia="SimSun" w:hAnsi="Times New Roman" w:cs="Times New Roman" w:hint="default"/>
    </w:rPr>
  </w:style>
  <w:style w:type="character" w:customStyle="1" w:styleId="WW8Num41z1">
    <w:name w:val="WW8Num41z1"/>
    <w:qFormat/>
    <w:rsid w:val="00A60F0A"/>
    <w:rPr>
      <w:rFonts w:ascii="Wingdings" w:hAnsi="Wingdings" w:hint="default"/>
    </w:rPr>
  </w:style>
  <w:style w:type="character" w:customStyle="1" w:styleId="WW8NumSt20z0">
    <w:name w:val="WW8NumSt20z0"/>
    <w:qFormat/>
    <w:rsid w:val="00A60F0A"/>
    <w:rPr>
      <w:rFonts w:ascii="Geneva" w:hAnsi="Geneva" w:hint="default"/>
    </w:rPr>
  </w:style>
  <w:style w:type="character" w:customStyle="1" w:styleId="DefaultParagraphFont1">
    <w:name w:val="Default Paragraph Font1"/>
    <w:qFormat/>
    <w:rsid w:val="00A60F0A"/>
  </w:style>
  <w:style w:type="character" w:customStyle="1" w:styleId="CommentReference1">
    <w:name w:val="Comment Reference1"/>
    <w:qFormat/>
    <w:rsid w:val="00A60F0A"/>
    <w:rPr>
      <w:sz w:val="16"/>
    </w:rPr>
  </w:style>
  <w:style w:type="character" w:customStyle="1" w:styleId="CharChar22">
    <w:name w:val="Char Char22"/>
    <w:qFormat/>
    <w:rsid w:val="00A60F0A"/>
    <w:rPr>
      <w:rFonts w:ascii="Arial" w:hAnsi="Arial" w:cs="Arial" w:hint="default"/>
      <w:lang w:val="en-GB"/>
    </w:rPr>
  </w:style>
  <w:style w:type="character" w:customStyle="1" w:styleId="h4CharChar">
    <w:name w:val="h4 Char Char"/>
    <w:qFormat/>
    <w:rsid w:val="00A60F0A"/>
    <w:rPr>
      <w:rFonts w:ascii="Arial" w:hAnsi="Arial" w:cs="Arial" w:hint="default"/>
      <w:sz w:val="24"/>
      <w:lang w:val="en-GB" w:eastAsia="ja-JP" w:bidi="ar-SA"/>
    </w:rPr>
  </w:style>
  <w:style w:type="character" w:customStyle="1" w:styleId="FigureCaption1">
    <w:name w:val="Figure Caption1"/>
    <w:aliases w:val="fc Char1,Figure Caption Char Char"/>
    <w:qFormat/>
    <w:rsid w:val="00A60F0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0F0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0F0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0F0A"/>
    <w:rPr>
      <w:lang w:val="en-GB" w:eastAsia="ja-JP" w:bidi="ar-SA"/>
    </w:rPr>
  </w:style>
  <w:style w:type="character" w:customStyle="1" w:styleId="CarCar10">
    <w:name w:val="Car Car10"/>
    <w:qFormat/>
    <w:rsid w:val="00A60F0A"/>
    <w:rPr>
      <w:rFonts w:ascii="Arial" w:hAnsi="Arial" w:cs="Arial" w:hint="default"/>
      <w:lang w:val="en-GB" w:eastAsia="ja-JP" w:bidi="ar-SA"/>
    </w:rPr>
  </w:style>
  <w:style w:type="character" w:customStyle="1" w:styleId="CharChar23">
    <w:name w:val="Char Char23"/>
    <w:qFormat/>
    <w:rsid w:val="00A60F0A"/>
    <w:rPr>
      <w:rFonts w:ascii="Arial" w:hAnsi="Arial" w:cs="Arial" w:hint="default"/>
      <w:lang w:val="en-GB" w:eastAsia="en-US"/>
    </w:rPr>
  </w:style>
  <w:style w:type="character" w:customStyle="1" w:styleId="EmailStyle97">
    <w:name w:val="EmailStyle97"/>
    <w:semiHidden/>
    <w:qFormat/>
    <w:rsid w:val="00A60F0A"/>
    <w:rPr>
      <w:rFonts w:ascii="Arial" w:hAnsi="Arial" w:cs="Arial" w:hint="default"/>
      <w:color w:val="auto"/>
      <w:sz w:val="20"/>
      <w:szCs w:val="20"/>
    </w:rPr>
  </w:style>
  <w:style w:type="character" w:customStyle="1" w:styleId="THC">
    <w:name w:val="TH C"/>
    <w:qFormat/>
    <w:rsid w:val="00A60F0A"/>
    <w:rPr>
      <w:rFonts w:ascii="Arial" w:eastAsia="ＭＳ 明朝" w:hAnsi="Arial" w:cs="Arial" w:hint="default"/>
      <w:b/>
      <w:bCs/>
      <w:lang w:val="en-GB" w:eastAsia="ja-JP"/>
    </w:rPr>
  </w:style>
  <w:style w:type="character" w:customStyle="1" w:styleId="B1C">
    <w:name w:val="B1 C"/>
    <w:qFormat/>
    <w:rsid w:val="00A60F0A"/>
    <w:rPr>
      <w:lang w:val="en-GB" w:eastAsia="en-US" w:bidi="ar-SA"/>
    </w:rPr>
  </w:style>
  <w:style w:type="character" w:customStyle="1" w:styleId="Heading4C">
    <w:name w:val="Heading 4 C"/>
    <w:qFormat/>
    <w:rsid w:val="00A60F0A"/>
    <w:rPr>
      <w:rFonts w:ascii="Arial" w:hAnsi="Arial" w:cs="Arial" w:hint="default"/>
      <w:sz w:val="24"/>
      <w:szCs w:val="28"/>
      <w:lang w:val="en-GB" w:eastAsia="en-US" w:bidi="ar-SA"/>
    </w:rPr>
  </w:style>
  <w:style w:type="character" w:customStyle="1" w:styleId="Titre3">
    <w:name w:val="Titre 3"/>
    <w:qFormat/>
    <w:rsid w:val="00A60F0A"/>
    <w:rPr>
      <w:rFonts w:ascii="Arial" w:hAnsi="Arial" w:cs="Arial" w:hint="default"/>
      <w:sz w:val="28"/>
      <w:szCs w:val="28"/>
      <w:lang w:val="en-GB" w:eastAsia="en-GB"/>
    </w:rPr>
  </w:style>
  <w:style w:type="character" w:customStyle="1" w:styleId="B3c">
    <w:name w:val="B3 c"/>
    <w:qFormat/>
    <w:rsid w:val="00A60F0A"/>
    <w:rPr>
      <w:lang w:val="en-GB" w:eastAsia="en-GB"/>
    </w:rPr>
  </w:style>
  <w:style w:type="character" w:customStyle="1" w:styleId="B2C">
    <w:name w:val="B2 C"/>
    <w:qFormat/>
    <w:rsid w:val="00A60F0A"/>
    <w:rPr>
      <w:lang w:val="en-GB" w:eastAsia="en-GB"/>
    </w:rPr>
  </w:style>
  <w:style w:type="character" w:customStyle="1" w:styleId="H6C">
    <w:name w:val="H6 C"/>
    <w:qFormat/>
    <w:rsid w:val="00A60F0A"/>
    <w:rPr>
      <w:rFonts w:ascii="Arial" w:eastAsia="Times New Roman" w:hAnsi="Arial" w:cs="Arial" w:hint="default"/>
      <w:sz w:val="22"/>
      <w:lang w:eastAsia="en-US"/>
    </w:rPr>
  </w:style>
  <w:style w:type="character" w:customStyle="1" w:styleId="h51">
    <w:name w:val="h5 1"/>
    <w:qFormat/>
    <w:rsid w:val="00A60F0A"/>
    <w:rPr>
      <w:rFonts w:ascii="Arial" w:eastAsia="ＭＳ 明朝" w:hAnsi="Arial" w:cs="Arial" w:hint="default"/>
      <w:sz w:val="22"/>
      <w:lang w:val="en-GB" w:eastAsia="en-US" w:bidi="ar-SA"/>
    </w:rPr>
  </w:style>
  <w:style w:type="character" w:customStyle="1" w:styleId="st1">
    <w:name w:val="st1"/>
    <w:qFormat/>
    <w:rsid w:val="00A60F0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0F0A"/>
    <w:rPr>
      <w:rFonts w:ascii="Arial" w:hAnsi="Arial" w:cs="Arial" w:hint="default"/>
      <w:sz w:val="24"/>
      <w:szCs w:val="28"/>
      <w:lang w:val="en-GB" w:eastAsia="en-US"/>
    </w:rPr>
  </w:style>
  <w:style w:type="character" w:customStyle="1" w:styleId="T1Char5">
    <w:name w:val="T1 Char5"/>
    <w:aliases w:val="Header 6 Char Char5"/>
    <w:qFormat/>
    <w:rsid w:val="00A60F0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0F0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0F0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0F0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0F0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0F0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0F0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0F0A"/>
    <w:rPr>
      <w:rFonts w:ascii="Arial" w:eastAsia="ＭＳ 明朝" w:hAnsi="Arial" w:cs="Arial" w:hint="default"/>
      <w:sz w:val="22"/>
      <w:lang w:val="en-GB" w:eastAsia="en-US" w:bidi="ar-SA"/>
    </w:rPr>
  </w:style>
  <w:style w:type="character" w:customStyle="1" w:styleId="T1Car">
    <w:name w:val="T1 Car"/>
    <w:aliases w:val="Header 6 Car Car"/>
    <w:qFormat/>
    <w:rsid w:val="00A60F0A"/>
    <w:rPr>
      <w:rFonts w:ascii="Arial" w:eastAsia="ＭＳ 明朝" w:hAnsi="Arial" w:cs="Arial" w:hint="default"/>
      <w:lang w:val="en-GB" w:eastAsia="en-US" w:bidi="ar-SA"/>
    </w:rPr>
  </w:style>
  <w:style w:type="character" w:customStyle="1" w:styleId="CarCar4">
    <w:name w:val="Car Car4"/>
    <w:qFormat/>
    <w:rsid w:val="00A60F0A"/>
    <w:rPr>
      <w:rFonts w:ascii="Arial" w:eastAsia="ＭＳ 明朝" w:hAnsi="Arial" w:cs="Arial" w:hint="default"/>
      <w:lang w:val="en-GB" w:eastAsia="en-US" w:bidi="ar-SA"/>
    </w:rPr>
  </w:style>
  <w:style w:type="character" w:customStyle="1" w:styleId="CarCar8">
    <w:name w:val="Car Car8"/>
    <w:qFormat/>
    <w:rsid w:val="00A60F0A"/>
    <w:rPr>
      <w:rFonts w:ascii="Arial" w:eastAsia="ＭＳ 明朝" w:hAnsi="Arial" w:cs="Arial" w:hint="default"/>
      <w:sz w:val="36"/>
      <w:lang w:val="en-GB" w:eastAsia="en-US" w:bidi="ar-SA"/>
    </w:rPr>
  </w:style>
  <w:style w:type="character" w:customStyle="1" w:styleId="CarCar3">
    <w:name w:val="Car Car3"/>
    <w:qFormat/>
    <w:rsid w:val="00A60F0A"/>
    <w:rPr>
      <w:rFonts w:ascii="Arial" w:eastAsia="ＭＳ 明朝" w:hAnsi="Arial" w:cs="Arial" w:hint="default"/>
      <w:sz w:val="36"/>
      <w:lang w:val="en-GB" w:eastAsia="en-US" w:bidi="ar-SA"/>
    </w:rPr>
  </w:style>
  <w:style w:type="character" w:customStyle="1" w:styleId="CarCar7">
    <w:name w:val="Car Car7"/>
    <w:qFormat/>
    <w:rsid w:val="00A60F0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0F0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0F0A"/>
    <w:rPr>
      <w:b/>
      <w:bCs w:val="0"/>
      <w:lang w:val="en-GB" w:eastAsia="ja-JP" w:bidi="ar-SA"/>
    </w:rPr>
  </w:style>
  <w:style w:type="character" w:customStyle="1" w:styleId="CarCar6">
    <w:name w:val="Car Car6"/>
    <w:qFormat/>
    <w:rsid w:val="00A60F0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0F0A"/>
    <w:rPr>
      <w:lang w:val="en-GB" w:eastAsia="ja-JP" w:bidi="ar-SA"/>
    </w:rPr>
  </w:style>
  <w:style w:type="character" w:customStyle="1" w:styleId="T1Char6">
    <w:name w:val="T1 Char6"/>
    <w:aliases w:val="Header 6 Char Char6"/>
    <w:qFormat/>
    <w:rsid w:val="00A60F0A"/>
  </w:style>
  <w:style w:type="character" w:customStyle="1" w:styleId="capChar5">
    <w:name w:val="cap Char5"/>
    <w:aliases w:val="cap Char Char5,Caption Char Char4,Caption Char1 Char Char4,cap Char Char1 Char4,Caption Char Char1 Char Char4,cap Char2 Char Char Char4"/>
    <w:qFormat/>
    <w:rsid w:val="00A60F0A"/>
    <w:rPr>
      <w:b/>
      <w:bCs w:val="0"/>
      <w:lang w:val="en-GB" w:eastAsia="en-US" w:bidi="ar-SA"/>
    </w:rPr>
  </w:style>
  <w:style w:type="character" w:customStyle="1" w:styleId="Head2AZchn">
    <w:name w:val="Head2A Zchn"/>
    <w:aliases w:val="2 Zchn,H2 Zchn,h2 Zchn,DO NOT USE_h2 Zchn,h21 Zchn,UNDERRUBRIK 1-2 Zchn Zchn"/>
    <w:qFormat/>
    <w:rsid w:val="00A60F0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0F0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0F0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0F0A"/>
    <w:rPr>
      <w:rFonts w:ascii="Arial" w:hAnsi="Arial" w:cs="Arial" w:hint="default"/>
      <w:sz w:val="22"/>
      <w:lang w:val="en-GB" w:eastAsia="en-GB" w:bidi="ar-SA"/>
    </w:rPr>
  </w:style>
  <w:style w:type="character" w:customStyle="1" w:styleId="T1Zchn">
    <w:name w:val="T1 Zchn"/>
    <w:aliases w:val="Header 6 Zchn Zchn"/>
    <w:qFormat/>
    <w:rsid w:val="00A60F0A"/>
  </w:style>
  <w:style w:type="character" w:customStyle="1" w:styleId="capChar3">
    <w:name w:val="cap Char3"/>
    <w:aliases w:val="cap Char Char3,Caption Char Char2,Caption Char1 Char Char2,cap Char Char1 Char2,Caption Char Char1 Char Char2,cap Char2 Char Char Char2"/>
    <w:qFormat/>
    <w:rsid w:val="00A60F0A"/>
    <w:rPr>
      <w:rFonts w:ascii="Times New Roman" w:eastAsia="Batang" w:hAnsi="Times New Roman" w:cs="Times New Roman" w:hint="default"/>
      <w:b/>
      <w:bCs w:val="0"/>
      <w:lang w:val="en-GB"/>
    </w:rPr>
  </w:style>
  <w:style w:type="character" w:customStyle="1" w:styleId="Heading6Char2">
    <w:name w:val="Heading 6 Char2"/>
    <w:qFormat/>
    <w:rsid w:val="00A60F0A"/>
  </w:style>
  <w:style w:type="character" w:customStyle="1" w:styleId="capChar4">
    <w:name w:val="cap Char4"/>
    <w:aliases w:val="cap Char Char4,Caption Char Char3,Caption Char1 Char Char3,cap Char Char1 Char3,Caption Char Char1 Char Char3,cap Char2 Char Char Char3"/>
    <w:qFormat/>
    <w:rsid w:val="00A60F0A"/>
    <w:rPr>
      <w:rFonts w:ascii="Times New Roman" w:eastAsia="ＭＳ 明朝" w:hAnsi="Times New Roman" w:cs="Times New Roman" w:hint="default"/>
      <w:b/>
      <w:bCs w:val="0"/>
      <w:lang w:val="en-GB"/>
    </w:rPr>
  </w:style>
  <w:style w:type="character" w:customStyle="1" w:styleId="T1Char8">
    <w:name w:val="T1 Char8"/>
    <w:aliases w:val="Header 6 Char Char7"/>
    <w:qFormat/>
    <w:rsid w:val="00A60F0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0F0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0F0A"/>
    <w:rPr>
      <w:rFonts w:ascii="Arial" w:hAnsi="Arial" w:cs="Arial" w:hint="default"/>
      <w:sz w:val="24"/>
      <w:szCs w:val="28"/>
      <w:lang w:val="en-GB" w:eastAsia="en-US"/>
    </w:rPr>
  </w:style>
  <w:style w:type="character" w:customStyle="1" w:styleId="T1Char7">
    <w:name w:val="T1 Char7"/>
    <w:aliases w:val="Header 6 Char Char8"/>
    <w:qFormat/>
    <w:rsid w:val="00A60F0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0F0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0F0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0F0A"/>
    <w:rPr>
      <w:rFonts w:ascii="Arial" w:hAnsi="Arial" w:cs="Arial" w:hint="default"/>
      <w:sz w:val="24"/>
      <w:szCs w:val="24"/>
      <w:lang w:val="en-GB" w:eastAsia="en-US" w:bidi="he-IL"/>
    </w:rPr>
  </w:style>
  <w:style w:type="character" w:customStyle="1" w:styleId="T1Char9">
    <w:name w:val="T1 Char9"/>
    <w:aliases w:val="Header 6 Char Char9"/>
    <w:qFormat/>
    <w:rsid w:val="00A60F0A"/>
    <w:rPr>
      <w:rFonts w:ascii="Arial" w:hAnsi="Arial" w:cs="Arial" w:hint="default"/>
      <w:lang w:val="en-GB" w:eastAsia="en-US" w:bidi="he-IL"/>
    </w:rPr>
  </w:style>
  <w:style w:type="character" w:customStyle="1" w:styleId="CharChar210">
    <w:name w:val="Char Char210"/>
    <w:qFormat/>
    <w:rsid w:val="00A60F0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60F0A"/>
    <w:rPr>
      <w:b/>
      <w:bCs w:val="0"/>
      <w:lang w:val="en-GB" w:eastAsia="en-US" w:bidi="ar-SA"/>
    </w:rPr>
  </w:style>
  <w:style w:type="character" w:customStyle="1" w:styleId="CharChar13">
    <w:name w:val="Char Char13"/>
    <w:semiHidden/>
    <w:qFormat/>
    <w:rsid w:val="00A60F0A"/>
    <w:rPr>
      <w:rFonts w:ascii="SimSun" w:eastAsia="SimSun" w:hAnsi="SimSun" w:hint="eastAsia"/>
      <w:lang w:val="en-GB" w:eastAsia="en-US" w:bidi="ar-SA"/>
    </w:rPr>
  </w:style>
  <w:style w:type="character" w:customStyle="1" w:styleId="Absatz-Standardschriftart1">
    <w:name w:val="Absatz-Standardschriftart1"/>
    <w:qFormat/>
    <w:rsid w:val="00A60F0A"/>
  </w:style>
  <w:style w:type="character" w:customStyle="1" w:styleId="Absatz-Standardschriftart2">
    <w:name w:val="Absatz-Standardschriftart2"/>
    <w:qFormat/>
    <w:rsid w:val="00A60F0A"/>
  </w:style>
  <w:style w:type="character" w:customStyle="1" w:styleId="313">
    <w:name w:val="(文字) (文字)31"/>
    <w:qFormat/>
    <w:rsid w:val="00A60F0A"/>
    <w:rPr>
      <w:rFonts w:ascii="ＭＳ 明朝" w:eastAsia="ＭＳ 明朝" w:hAnsi="ＭＳ 明朝" w:hint="eastAsia"/>
      <w:lang w:val="en-GB" w:eastAsia="ar-SA" w:bidi="ar-SA"/>
    </w:rPr>
  </w:style>
  <w:style w:type="character" w:customStyle="1" w:styleId="110">
    <w:name w:val="(文字) (文字)11"/>
    <w:qFormat/>
    <w:rsid w:val="00A60F0A"/>
    <w:rPr>
      <w:rFonts w:ascii="ＭＳ 明朝" w:eastAsia="ＭＳ 明朝" w:hAnsi="ＭＳ 明朝" w:hint="eastAsia"/>
      <w:lang w:val="en-GB" w:eastAsia="ar-SA" w:bidi="ar-SA"/>
    </w:rPr>
  </w:style>
  <w:style w:type="character" w:customStyle="1" w:styleId="Absatz-Standardschriftart3">
    <w:name w:val="Absatz-Standardschriftart3"/>
    <w:qFormat/>
    <w:rsid w:val="00A60F0A"/>
  </w:style>
  <w:style w:type="character" w:customStyle="1" w:styleId="hps">
    <w:name w:val="hps"/>
    <w:qFormat/>
    <w:rsid w:val="00A60F0A"/>
  </w:style>
  <w:style w:type="character" w:customStyle="1" w:styleId="1fc">
    <w:name w:val="書式なし (文字)1"/>
    <w:qFormat/>
    <w:rsid w:val="00A60F0A"/>
    <w:rPr>
      <w:rFonts w:ascii="ＭＳ 明朝" w:eastAsia="ＭＳ 明朝" w:hAnsi="Courier New" w:cs="Courier New" w:hint="eastAsia"/>
      <w:sz w:val="21"/>
      <w:szCs w:val="21"/>
      <w:lang w:val="en-GB" w:eastAsia="en-US"/>
    </w:rPr>
  </w:style>
  <w:style w:type="character" w:customStyle="1" w:styleId="1fd">
    <w:name w:val="文末脚注文字列 (文字)1"/>
    <w:qFormat/>
    <w:rsid w:val="00A60F0A"/>
    <w:rPr>
      <w:rFonts w:ascii="Times New Roman" w:hAnsi="Times New Roman" w:cs="Times New Roman" w:hint="default"/>
      <w:lang w:val="en-GB" w:eastAsia="en-US"/>
    </w:rPr>
  </w:style>
  <w:style w:type="character" w:customStyle="1" w:styleId="8Char1">
    <w:name w:val="标题 8 Char1"/>
    <w:qFormat/>
    <w:rsid w:val="00A60F0A"/>
    <w:rPr>
      <w:rFonts w:ascii="Arial" w:hAnsi="Arial" w:cs="Arial" w:hint="default"/>
      <w:sz w:val="36"/>
      <w:lang w:val="en-GB" w:eastAsia="en-US" w:bidi="ar-SA"/>
    </w:rPr>
  </w:style>
  <w:style w:type="character" w:customStyle="1" w:styleId="Char15">
    <w:name w:val="批注文字 Char1"/>
    <w:qFormat/>
    <w:rsid w:val="00A60F0A"/>
    <w:rPr>
      <w:rFonts w:ascii="SimSun" w:eastAsia="SimSun" w:hAnsi="SimSun" w:hint="eastAsia"/>
      <w:lang w:eastAsia="en-US"/>
    </w:rPr>
  </w:style>
  <w:style w:type="character" w:customStyle="1" w:styleId="Char2">
    <w:name w:val="批注主题 Char2"/>
    <w:qFormat/>
    <w:rsid w:val="00A60F0A"/>
    <w:rPr>
      <w:rFonts w:ascii="SimSun" w:eastAsia="SimSun" w:hAnsi="SimSun" w:hint="eastAsia"/>
      <w:b/>
      <w:bCs/>
      <w:lang w:eastAsia="en-US"/>
    </w:rPr>
  </w:style>
  <w:style w:type="character" w:customStyle="1" w:styleId="Char16">
    <w:name w:val="注释标题 Char1"/>
    <w:qFormat/>
    <w:rsid w:val="00A60F0A"/>
    <w:rPr>
      <w:rFonts w:ascii="ＭＳ 明朝" w:eastAsia="ＭＳ 明朝" w:hAnsi="ＭＳ 明朝" w:hint="eastAsia"/>
      <w:lang w:eastAsia="en-US"/>
    </w:rPr>
  </w:style>
  <w:style w:type="character" w:customStyle="1" w:styleId="9Char1">
    <w:name w:val="标题 9 Char1"/>
    <w:qFormat/>
    <w:rsid w:val="00A60F0A"/>
    <w:rPr>
      <w:rFonts w:ascii="Arial" w:hAnsi="Arial" w:cs="Arial" w:hint="default"/>
      <w:sz w:val="36"/>
      <w:lang w:val="en-GB"/>
    </w:rPr>
  </w:style>
  <w:style w:type="character" w:customStyle="1" w:styleId="Char17">
    <w:name w:val="文档结构图 Char1"/>
    <w:semiHidden/>
    <w:qFormat/>
    <w:rsid w:val="00A60F0A"/>
    <w:rPr>
      <w:rFonts w:ascii="Tahoma" w:hAnsi="Tahoma" w:cs="Tahoma" w:hint="default"/>
      <w:shd w:val="clear" w:color="auto" w:fill="000080"/>
      <w:lang w:val="en-GB"/>
    </w:rPr>
  </w:style>
  <w:style w:type="character" w:customStyle="1" w:styleId="Char18">
    <w:name w:val="纯文本 Char1"/>
    <w:qFormat/>
    <w:rsid w:val="00A60F0A"/>
    <w:rPr>
      <w:rFonts w:ascii="Courier New" w:eastAsia="SimSun" w:hAnsi="Courier New" w:cs="Courier New" w:hint="default"/>
      <w:lang w:val="nb-NO"/>
    </w:rPr>
  </w:style>
  <w:style w:type="character" w:customStyle="1" w:styleId="Char19">
    <w:name w:val="批注框文本 Char1"/>
    <w:uiPriority w:val="99"/>
    <w:qFormat/>
    <w:rsid w:val="00A60F0A"/>
    <w:rPr>
      <w:rFonts w:ascii="Tahoma" w:hAnsi="Tahoma" w:cs="Tahoma" w:hint="default"/>
      <w:sz w:val="16"/>
      <w:szCs w:val="16"/>
      <w:lang w:val="en-GB"/>
    </w:rPr>
  </w:style>
  <w:style w:type="character" w:customStyle="1" w:styleId="Char1a">
    <w:name w:val="尾注文本 Char1"/>
    <w:qFormat/>
    <w:rsid w:val="00A60F0A"/>
    <w:rPr>
      <w:rFonts w:ascii="SimSun" w:eastAsia="SimSun" w:hAnsi="SimSun" w:hint="eastAsia"/>
      <w:lang w:val="en-GB"/>
    </w:rPr>
  </w:style>
  <w:style w:type="character" w:customStyle="1" w:styleId="Char1b">
    <w:name w:val="正文文本缩进 Char1"/>
    <w:qFormat/>
    <w:rsid w:val="00A60F0A"/>
    <w:rPr>
      <w:rFonts w:ascii="Batang" w:eastAsia="Batang" w:hAnsi="Batang" w:hint="eastAsia"/>
      <w:lang w:val="en-GB"/>
    </w:rPr>
  </w:style>
  <w:style w:type="character" w:customStyle="1" w:styleId="2Char1">
    <w:name w:val="正文文本 2 Char1"/>
    <w:qFormat/>
    <w:rsid w:val="00A60F0A"/>
    <w:rPr>
      <w:rFonts w:ascii="CG Times (WN)" w:eastAsia="Malgun Gothic" w:hAnsi="CG Times (WN)" w:hint="default"/>
      <w:i/>
      <w:iCs w:val="0"/>
      <w:lang w:val="en-GB" w:eastAsia="ko-KR"/>
    </w:rPr>
  </w:style>
  <w:style w:type="character" w:customStyle="1" w:styleId="3Char1">
    <w:name w:val="正文文本 3 Char1"/>
    <w:qFormat/>
    <w:rsid w:val="00A60F0A"/>
    <w:rPr>
      <w:rFonts w:ascii="CG Times (WN)" w:eastAsia="Osaka" w:hAnsi="CG Times (WN)" w:hint="default"/>
      <w:color w:val="000000"/>
      <w:lang w:val="en-GB" w:eastAsia="ko-KR"/>
    </w:rPr>
  </w:style>
  <w:style w:type="character" w:customStyle="1" w:styleId="2Char10">
    <w:name w:val="正文文本缩进 2 Char1"/>
    <w:qFormat/>
    <w:rsid w:val="00A60F0A"/>
    <w:rPr>
      <w:rFonts w:ascii="CG Times (WN)" w:eastAsia="ＭＳ 明朝" w:hAnsi="CG Times (WN)" w:hint="default"/>
      <w:lang w:val="en-GB"/>
    </w:rPr>
  </w:style>
  <w:style w:type="character" w:customStyle="1" w:styleId="HTMLChar1">
    <w:name w:val="HTML 预设格式 Char1"/>
    <w:qFormat/>
    <w:rsid w:val="00A60F0A"/>
    <w:rPr>
      <w:rFonts w:ascii="Courier New" w:eastAsia="ＭＳ 明朝" w:hAnsi="Courier New" w:cs="Courier New" w:hint="default"/>
      <w:lang w:val="en-GB"/>
    </w:rPr>
  </w:style>
  <w:style w:type="character" w:customStyle="1" w:styleId="h48">
    <w:name w:val="h48"/>
    <w:qFormat/>
    <w:rsid w:val="00A60F0A"/>
    <w:rPr>
      <w:rFonts w:ascii="Arial" w:hAnsi="Arial" w:cs="Arial" w:hint="default"/>
      <w:sz w:val="24"/>
      <w:lang w:val="en-GB"/>
    </w:rPr>
  </w:style>
  <w:style w:type="character" w:customStyle="1" w:styleId="h510">
    <w:name w:val="h51"/>
    <w:qFormat/>
    <w:rsid w:val="00A60F0A"/>
    <w:rPr>
      <w:rFonts w:ascii="Arial" w:eastAsia="SimSun" w:hAnsi="Arial" w:cs="Arial" w:hint="default"/>
      <w:sz w:val="22"/>
      <w:lang w:val="en-GB" w:eastAsia="en-US" w:bidi="ar-SA"/>
    </w:rPr>
  </w:style>
  <w:style w:type="character" w:customStyle="1" w:styleId="gt-baf-word-clickable1">
    <w:name w:val="gt-baf-word-clickable1"/>
    <w:qFormat/>
    <w:rsid w:val="00A60F0A"/>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0F0A"/>
    <w:rPr>
      <w:rFonts w:ascii="Arial" w:hAnsi="Arial" w:cs="Arial" w:hint="default"/>
      <w:b/>
      <w:bCs w:val="0"/>
      <w:sz w:val="18"/>
      <w:lang w:val="en-GB" w:eastAsia="en-US"/>
    </w:rPr>
  </w:style>
  <w:style w:type="character" w:customStyle="1" w:styleId="Char20">
    <w:name w:val="메모 주제 Char2"/>
    <w:qFormat/>
    <w:rsid w:val="00A60F0A"/>
    <w:rPr>
      <w:rFonts w:ascii="Times New Roman" w:eastAsia="Times New Roman" w:hAnsi="Times New Roman" w:cs="Times New Roman" w:hint="default"/>
      <w:b/>
      <w:bCs/>
      <w:lang w:val="en-GB" w:eastAsia="en-US"/>
    </w:rPr>
  </w:style>
  <w:style w:type="character" w:customStyle="1" w:styleId="searchcontent1">
    <w:name w:val="search_content1"/>
    <w:qFormat/>
    <w:rsid w:val="00A60F0A"/>
    <w:rPr>
      <w:sz w:val="13"/>
      <w:szCs w:val="13"/>
    </w:rPr>
  </w:style>
  <w:style w:type="character" w:customStyle="1" w:styleId="1fe">
    <w:name w:val="純文字 字元1"/>
    <w:qFormat/>
    <w:rsid w:val="00A60F0A"/>
    <w:rPr>
      <w:rFonts w:ascii="MingLiU" w:eastAsia="MingLiU" w:hAnsi="Courier New" w:cs="Courier New" w:hint="eastAsia"/>
      <w:sz w:val="24"/>
      <w:szCs w:val="24"/>
      <w:lang w:val="en-GB" w:eastAsia="en-US"/>
    </w:rPr>
  </w:style>
  <w:style w:type="character" w:customStyle="1" w:styleId="1ff">
    <w:name w:val="章節附註文字 字元1"/>
    <w:qFormat/>
    <w:rsid w:val="00A60F0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0F0A"/>
    <w:rPr>
      <w:rFonts w:ascii="Arial" w:eastAsia="Times New Roman" w:hAnsi="Arial" w:cs="Arial" w:hint="default"/>
      <w:sz w:val="36"/>
      <w:lang w:val="en-GB" w:eastAsia="ja-JP" w:bidi="ar-SA"/>
    </w:rPr>
  </w:style>
  <w:style w:type="character" w:customStyle="1" w:styleId="CommentSubjectChar2">
    <w:name w:val="Comment Subject Char2"/>
    <w:qFormat/>
    <w:rsid w:val="00A60F0A"/>
    <w:rPr>
      <w:rFonts w:ascii="Times New Roman" w:eastAsia="Times New Roman" w:hAnsi="Times New Roman" w:cs="Times New Roman" w:hint="default"/>
      <w:b/>
      <w:bCs/>
      <w:lang w:val="en-GB"/>
    </w:rPr>
  </w:style>
  <w:style w:type="character" w:customStyle="1" w:styleId="2ff4">
    <w:name w:val="段落フォント2"/>
    <w:qFormat/>
    <w:rsid w:val="00A60F0A"/>
  </w:style>
  <w:style w:type="character" w:customStyle="1" w:styleId="2ff5">
    <w:name w:val="コメント参照2"/>
    <w:qFormat/>
    <w:rsid w:val="00A60F0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0F0A"/>
    <w:rPr>
      <w:rFonts w:ascii="Arial" w:hAnsi="Arial" w:cs="Arial" w:hint="default"/>
      <w:sz w:val="36"/>
      <w:lang w:val="en-GB" w:eastAsia="en-US"/>
    </w:rPr>
  </w:style>
  <w:style w:type="character" w:customStyle="1" w:styleId="3fb">
    <w:name w:val="段落フォント3"/>
    <w:qFormat/>
    <w:rsid w:val="00A60F0A"/>
  </w:style>
  <w:style w:type="character" w:customStyle="1" w:styleId="3fc">
    <w:name w:val="コメント参照3"/>
    <w:qFormat/>
    <w:rsid w:val="00A60F0A"/>
    <w:rPr>
      <w:sz w:val="16"/>
    </w:rPr>
  </w:style>
  <w:style w:type="character" w:customStyle="1" w:styleId="CommentSubjectChar3">
    <w:name w:val="Comment Subject Char3"/>
    <w:qFormat/>
    <w:rsid w:val="00A60F0A"/>
    <w:rPr>
      <w:rFonts w:ascii="Times New Roman" w:hAnsi="Times New Roman" w:cs="Times New Roman" w:hint="default"/>
      <w:b/>
      <w:bCs/>
      <w:lang w:val="en-GB" w:eastAsia="en-US"/>
    </w:rPr>
  </w:style>
  <w:style w:type="character" w:customStyle="1" w:styleId="1ff0">
    <w:name w:val="吹き出し (文字)1"/>
    <w:uiPriority w:val="99"/>
    <w:semiHidden/>
    <w:qFormat/>
    <w:rsid w:val="00A60F0A"/>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A60F0A"/>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0F0A"/>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A60F0A"/>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A60F0A"/>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73"/>
    <w:qFormat/>
    <w:rsid w:val="00A60F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73"/>
    <w:qFormat/>
    <w:locked/>
    <w:rsid w:val="00A60F0A"/>
    <w:rPr>
      <w:rFonts w:ascii="Arial" w:eastAsia="PMingLiU" w:hAnsi="Arial" w:cs="Arial" w:hint="default"/>
      <w:i/>
      <w:iCs/>
      <w:color w:val="000000"/>
      <w:lang w:val="en-GB" w:eastAsia="en-US"/>
    </w:rPr>
  </w:style>
  <w:style w:type="table" w:styleId="1ff5">
    <w:name w:val="Light Shading Accent 2"/>
    <w:basedOn w:val="a1"/>
    <w:link w:val="LightShading-Accent2Char"/>
    <w:uiPriority w:val="60"/>
    <w:qFormat/>
    <w:rsid w:val="00A60F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60"/>
    <w:qFormat/>
    <w:locked/>
    <w:rsid w:val="00A60F0A"/>
    <w:rPr>
      <w:rFonts w:ascii="Arial" w:eastAsia="PMingLiU" w:hAnsi="Arial" w:cs="Arial" w:hint="default"/>
      <w:b/>
      <w:bCs/>
      <w:i/>
      <w:iCs/>
      <w:color w:val="4F81BD"/>
      <w:lang w:val="en-GB" w:eastAsia="en-US"/>
    </w:rPr>
  </w:style>
  <w:style w:type="character" w:customStyle="1" w:styleId="PlainTable35">
    <w:name w:val="Plain Table 35"/>
    <w:uiPriority w:val="19"/>
    <w:qFormat/>
    <w:rsid w:val="00A60F0A"/>
    <w:rPr>
      <w:i/>
      <w:iCs/>
      <w:color w:val="808080"/>
    </w:rPr>
  </w:style>
  <w:style w:type="character" w:customStyle="1" w:styleId="PlainTable45">
    <w:name w:val="Plain Table 45"/>
    <w:uiPriority w:val="21"/>
    <w:qFormat/>
    <w:rsid w:val="00A60F0A"/>
    <w:rPr>
      <w:b/>
      <w:bCs/>
      <w:i/>
      <w:iCs/>
      <w:color w:val="4F81BD"/>
    </w:rPr>
  </w:style>
  <w:style w:type="character" w:customStyle="1" w:styleId="PlainTable55">
    <w:name w:val="Plain Table 55"/>
    <w:uiPriority w:val="31"/>
    <w:qFormat/>
    <w:rsid w:val="00A60F0A"/>
    <w:rPr>
      <w:smallCaps/>
      <w:color w:val="C0504D"/>
      <w:u w:val="single"/>
    </w:rPr>
  </w:style>
  <w:style w:type="character" w:customStyle="1" w:styleId="TableGridLight5">
    <w:name w:val="Table Grid Light5"/>
    <w:uiPriority w:val="32"/>
    <w:qFormat/>
    <w:rsid w:val="00A60F0A"/>
    <w:rPr>
      <w:b/>
      <w:bCs/>
      <w:smallCaps/>
      <w:color w:val="C0504D"/>
      <w:spacing w:val="5"/>
      <w:u w:val="single"/>
    </w:rPr>
  </w:style>
  <w:style w:type="character" w:customStyle="1" w:styleId="GridTable1Light5">
    <w:name w:val="Grid Table 1 Light5"/>
    <w:uiPriority w:val="33"/>
    <w:qFormat/>
    <w:rsid w:val="00A60F0A"/>
    <w:rPr>
      <w:b/>
      <w:bCs/>
      <w:smallCaps/>
      <w:spacing w:val="5"/>
    </w:rPr>
  </w:style>
  <w:style w:type="character" w:customStyle="1" w:styleId="afffff">
    <w:name w:val="註解文字 字元"/>
    <w:qFormat/>
    <w:rsid w:val="00A60F0A"/>
    <w:rPr>
      <w:rFonts w:ascii="Times New Roman" w:eastAsia="Times New Roman" w:hAnsi="Times New Roman" w:cs="Times New Roman" w:hint="default"/>
      <w:lang w:val="en-GB"/>
    </w:rPr>
  </w:style>
  <w:style w:type="character" w:customStyle="1" w:styleId="1ff6">
    <w:name w:val="註解主旨 字元1"/>
    <w:qFormat/>
    <w:rsid w:val="00A60F0A"/>
    <w:rPr>
      <w:b/>
      <w:bCs/>
      <w:lang w:val="en-GB" w:eastAsia="sv-SE"/>
    </w:rPr>
  </w:style>
  <w:style w:type="character" w:customStyle="1" w:styleId="NurTextZchn1">
    <w:name w:val="Nur Text Zchn1"/>
    <w:qFormat/>
    <w:rsid w:val="00A60F0A"/>
    <w:rPr>
      <w:rFonts w:ascii="Courier New" w:hAnsi="Courier New" w:cs="Courier New" w:hint="default"/>
      <w:lang w:val="en-GB" w:eastAsia="en-US"/>
    </w:rPr>
  </w:style>
  <w:style w:type="character" w:customStyle="1" w:styleId="EndnotentextZchn1">
    <w:name w:val="Endnotentext Zchn1"/>
    <w:qFormat/>
    <w:rsid w:val="00A60F0A"/>
    <w:rPr>
      <w:rFonts w:ascii="Times New Roman" w:hAnsi="Times New Roman" w:cs="Times New Roman" w:hint="default"/>
      <w:lang w:val="en-GB" w:eastAsia="en-US"/>
    </w:rPr>
  </w:style>
  <w:style w:type="character" w:customStyle="1" w:styleId="4f5">
    <w:name w:val="段落フォント4"/>
    <w:qFormat/>
    <w:rsid w:val="00A60F0A"/>
  </w:style>
  <w:style w:type="character" w:customStyle="1" w:styleId="4f6">
    <w:name w:val="コメント参照4"/>
    <w:qFormat/>
    <w:rsid w:val="00A60F0A"/>
    <w:rPr>
      <w:sz w:val="16"/>
    </w:rPr>
  </w:style>
  <w:style w:type="character" w:customStyle="1" w:styleId="Char1c">
    <w:name w:val="글자만 Char1"/>
    <w:uiPriority w:val="99"/>
    <w:semiHidden/>
    <w:qFormat/>
    <w:rsid w:val="00A60F0A"/>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A60F0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A60F0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A60F0A"/>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A60F0A"/>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A60F0A"/>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A60F0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60F0A"/>
  </w:style>
  <w:style w:type="character" w:customStyle="1" w:styleId="CommentSubjectChar4">
    <w:name w:val="Comment Subject Char4"/>
    <w:qFormat/>
    <w:rsid w:val="00A60F0A"/>
    <w:rPr>
      <w:rFonts w:ascii="Times New Roman" w:hAnsi="Times New Roman" w:cs="Times New Roman" w:hint="default"/>
      <w:b/>
      <w:bCs/>
      <w:lang w:val="en-GB" w:eastAsia="en-US"/>
    </w:rPr>
  </w:style>
  <w:style w:type="character" w:customStyle="1" w:styleId="Char4">
    <w:name w:val="메모 주제 Char"/>
    <w:qFormat/>
    <w:rsid w:val="00A60F0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0F0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0F0A"/>
    <w:rPr>
      <w:rFonts w:ascii="Times New Roman" w:hAnsi="Times New Roman" w:cs="Times New Roman" w:hint="default"/>
      <w:b/>
      <w:bCs w:val="0"/>
      <w:lang w:val="en-GB"/>
    </w:rPr>
  </w:style>
  <w:style w:type="character" w:customStyle="1" w:styleId="Absatz-Standardschriftart5">
    <w:name w:val="Absatz-Standardschriftart5"/>
    <w:qFormat/>
    <w:rsid w:val="00A60F0A"/>
  </w:style>
  <w:style w:type="character" w:customStyle="1" w:styleId="PlainTable31">
    <w:name w:val="Plain Table 31"/>
    <w:uiPriority w:val="19"/>
    <w:qFormat/>
    <w:rsid w:val="00A60F0A"/>
    <w:rPr>
      <w:i/>
      <w:iCs/>
      <w:color w:val="808080"/>
    </w:rPr>
  </w:style>
  <w:style w:type="character" w:customStyle="1" w:styleId="PlainTable41">
    <w:name w:val="Plain Table 41"/>
    <w:uiPriority w:val="21"/>
    <w:qFormat/>
    <w:rsid w:val="00A60F0A"/>
    <w:rPr>
      <w:b/>
      <w:bCs/>
      <w:i/>
      <w:iCs/>
      <w:color w:val="4F81BD"/>
    </w:rPr>
  </w:style>
  <w:style w:type="character" w:customStyle="1" w:styleId="PlainTable51">
    <w:name w:val="Plain Table 51"/>
    <w:uiPriority w:val="31"/>
    <w:qFormat/>
    <w:rsid w:val="00A60F0A"/>
    <w:rPr>
      <w:smallCaps/>
      <w:color w:val="C0504D"/>
      <w:u w:val="single"/>
    </w:rPr>
  </w:style>
  <w:style w:type="character" w:customStyle="1" w:styleId="TableGridLight1">
    <w:name w:val="Table Grid Light1"/>
    <w:uiPriority w:val="32"/>
    <w:qFormat/>
    <w:rsid w:val="00A60F0A"/>
    <w:rPr>
      <w:b/>
      <w:bCs/>
      <w:smallCaps/>
      <w:color w:val="C0504D"/>
      <w:spacing w:val="5"/>
      <w:u w:val="single"/>
    </w:rPr>
  </w:style>
  <w:style w:type="character" w:customStyle="1" w:styleId="GridTable1Light1">
    <w:name w:val="Grid Table 1 Light1"/>
    <w:uiPriority w:val="33"/>
    <w:qFormat/>
    <w:rsid w:val="00A60F0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0F0A"/>
    <w:rPr>
      <w:rFonts w:ascii="Arial" w:eastAsia="ＭＳ ゴシック" w:hAnsi="Arial" w:cs="Times New Roman" w:hint="default"/>
      <w:lang w:val="en-GB" w:eastAsia="en-US"/>
    </w:rPr>
  </w:style>
  <w:style w:type="character" w:customStyle="1" w:styleId="PlainTable32">
    <w:name w:val="Plain Table 32"/>
    <w:uiPriority w:val="19"/>
    <w:qFormat/>
    <w:rsid w:val="00A60F0A"/>
    <w:rPr>
      <w:i/>
      <w:iCs/>
      <w:color w:val="808080"/>
    </w:rPr>
  </w:style>
  <w:style w:type="character" w:customStyle="1" w:styleId="PlainTable42">
    <w:name w:val="Plain Table 42"/>
    <w:uiPriority w:val="21"/>
    <w:qFormat/>
    <w:rsid w:val="00A60F0A"/>
    <w:rPr>
      <w:b/>
      <w:bCs/>
      <w:i/>
      <w:iCs/>
      <w:color w:val="4F81BD"/>
    </w:rPr>
  </w:style>
  <w:style w:type="character" w:customStyle="1" w:styleId="PlainTable52">
    <w:name w:val="Plain Table 52"/>
    <w:uiPriority w:val="31"/>
    <w:qFormat/>
    <w:rsid w:val="00A60F0A"/>
    <w:rPr>
      <w:smallCaps/>
      <w:color w:val="C0504D"/>
      <w:u w:val="single"/>
    </w:rPr>
  </w:style>
  <w:style w:type="character" w:customStyle="1" w:styleId="TableGridLight2">
    <w:name w:val="Table Grid Light2"/>
    <w:uiPriority w:val="32"/>
    <w:qFormat/>
    <w:rsid w:val="00A60F0A"/>
    <w:rPr>
      <w:b/>
      <w:bCs/>
      <w:smallCaps/>
      <w:color w:val="C0504D"/>
      <w:spacing w:val="5"/>
      <w:u w:val="single"/>
    </w:rPr>
  </w:style>
  <w:style w:type="character" w:customStyle="1" w:styleId="GridTable1Light2">
    <w:name w:val="Grid Table 1 Light2"/>
    <w:uiPriority w:val="33"/>
    <w:qFormat/>
    <w:rsid w:val="00A60F0A"/>
    <w:rPr>
      <w:b/>
      <w:bCs/>
      <w:smallCaps/>
      <w:spacing w:val="5"/>
    </w:rPr>
  </w:style>
  <w:style w:type="character" w:customStyle="1" w:styleId="Absatz-Standardschriftart6">
    <w:name w:val="Absatz-Standardschriftart6"/>
    <w:qFormat/>
    <w:rsid w:val="00A60F0A"/>
  </w:style>
  <w:style w:type="character" w:customStyle="1" w:styleId="PlainTable33">
    <w:name w:val="Plain Table 33"/>
    <w:uiPriority w:val="19"/>
    <w:qFormat/>
    <w:rsid w:val="00A60F0A"/>
    <w:rPr>
      <w:i/>
      <w:iCs/>
      <w:color w:val="808080"/>
    </w:rPr>
  </w:style>
  <w:style w:type="character" w:customStyle="1" w:styleId="PlainTable43">
    <w:name w:val="Plain Table 43"/>
    <w:uiPriority w:val="21"/>
    <w:qFormat/>
    <w:rsid w:val="00A60F0A"/>
    <w:rPr>
      <w:b/>
      <w:bCs/>
      <w:i/>
      <w:iCs/>
      <w:color w:val="4F81BD"/>
    </w:rPr>
  </w:style>
  <w:style w:type="character" w:customStyle="1" w:styleId="PlainTable53">
    <w:name w:val="Plain Table 53"/>
    <w:uiPriority w:val="31"/>
    <w:qFormat/>
    <w:rsid w:val="00A60F0A"/>
    <w:rPr>
      <w:smallCaps/>
      <w:color w:val="C0504D"/>
      <w:u w:val="single"/>
    </w:rPr>
  </w:style>
  <w:style w:type="character" w:customStyle="1" w:styleId="TableGridLight3">
    <w:name w:val="Table Grid Light3"/>
    <w:uiPriority w:val="32"/>
    <w:qFormat/>
    <w:rsid w:val="00A60F0A"/>
    <w:rPr>
      <w:b/>
      <w:bCs/>
      <w:smallCaps/>
      <w:color w:val="C0504D"/>
      <w:spacing w:val="5"/>
      <w:u w:val="single"/>
    </w:rPr>
  </w:style>
  <w:style w:type="character" w:customStyle="1" w:styleId="GridTable1Light3">
    <w:name w:val="Grid Table 1 Light3"/>
    <w:uiPriority w:val="33"/>
    <w:qFormat/>
    <w:rsid w:val="00A60F0A"/>
    <w:rPr>
      <w:b/>
      <w:bCs/>
      <w:smallCaps/>
      <w:spacing w:val="5"/>
    </w:rPr>
  </w:style>
  <w:style w:type="character" w:customStyle="1" w:styleId="Absatz-Standardschriftart7">
    <w:name w:val="Absatz-Standardschriftart7"/>
    <w:qFormat/>
    <w:rsid w:val="00A60F0A"/>
  </w:style>
  <w:style w:type="character" w:customStyle="1" w:styleId="KommentarthemaZchn">
    <w:name w:val="Kommentarthema Zchn"/>
    <w:qFormat/>
    <w:rsid w:val="00A60F0A"/>
    <w:rPr>
      <w:b/>
      <w:bCs/>
      <w:lang w:val="en-GB" w:eastAsia="en-US" w:bidi="ar-SA"/>
    </w:rPr>
  </w:style>
  <w:style w:type="table" w:styleId="3fd">
    <w:name w:val="Table Classic 3"/>
    <w:basedOn w:val="a1"/>
    <w:unhideWhenUsed/>
    <w:qFormat/>
    <w:rsid w:val="00A60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A60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A60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A60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A60F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A60F0A"/>
    <w:rPr>
      <w:rFonts w:ascii="Times New Roman" w:eastAsia="Times New Roman" w:hAnsi="Times New Roman"/>
      <w:lang w:val="en-GB" w:eastAsia="en-GB"/>
    </w:rPr>
    <w:tblPr/>
  </w:style>
  <w:style w:type="table" w:customStyle="1" w:styleId="TableGrid21">
    <w:name w:val="Table Grid2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A60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A60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A60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A60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A60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A60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A60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A60F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60F0A"/>
    <w:rPr>
      <w:rFonts w:ascii="Times New Roman" w:eastAsia="PMingLiU" w:hAnsi="Times New Roman"/>
      <w:lang w:val="en-GB" w:eastAsia="en-GB"/>
    </w:rPr>
    <w:tblPr/>
  </w:style>
  <w:style w:type="table" w:customStyle="1" w:styleId="TableGrid111">
    <w:name w:val="Table Grid1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60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A60F0A"/>
    <w:pPr>
      <w:overflowPunct w:val="0"/>
      <w:autoSpaceDE w:val="0"/>
      <w:autoSpaceDN w:val="0"/>
      <w:adjustRightInd w:val="0"/>
    </w:pPr>
    <w:rPr>
      <w:rFonts w:cs="Arial"/>
      <w:bCs/>
      <w:noProof/>
      <w:sz w:val="16"/>
      <w:szCs w:val="16"/>
      <w:lang w:eastAsia="en-GB"/>
    </w:rPr>
  </w:style>
  <w:style w:type="numbering" w:customStyle="1" w:styleId="SGS1">
    <w:name w:val="SGS1"/>
    <w:rsid w:val="00A60F0A"/>
    <w:pPr>
      <w:numPr>
        <w:numId w:val="37"/>
      </w:numPr>
    </w:pPr>
  </w:style>
  <w:style w:type="numbering" w:customStyle="1" w:styleId="SGS">
    <w:name w:val="SGS"/>
    <w:rsid w:val="00A60F0A"/>
  </w:style>
  <w:style w:type="numbering" w:customStyle="1" w:styleId="Style1">
    <w:name w:val="Style1"/>
    <w:rsid w:val="00A60F0A"/>
  </w:style>
  <w:style w:type="numbering" w:customStyle="1" w:styleId="Style11">
    <w:name w:val="Style11"/>
    <w:rsid w:val="00A60F0A"/>
  </w:style>
  <w:style w:type="character" w:styleId="afffff0">
    <w:name w:val="Emphasis"/>
    <w:uiPriority w:val="20"/>
    <w:qFormat/>
    <w:rsid w:val="00A60F0A"/>
    <w:rPr>
      <w:i/>
      <w:iCs/>
    </w:rPr>
  </w:style>
  <w:style w:type="numbering" w:customStyle="1" w:styleId="NoList2">
    <w:name w:val="No List2"/>
    <w:next w:val="a2"/>
    <w:semiHidden/>
    <w:rsid w:val="00A60F0A"/>
  </w:style>
  <w:style w:type="numbering" w:customStyle="1" w:styleId="NoList3">
    <w:name w:val="No List3"/>
    <w:next w:val="a2"/>
    <w:semiHidden/>
    <w:rsid w:val="00A60F0A"/>
  </w:style>
  <w:style w:type="numbering" w:customStyle="1" w:styleId="NoList4">
    <w:name w:val="No List4"/>
    <w:next w:val="a2"/>
    <w:semiHidden/>
    <w:rsid w:val="00A60F0A"/>
  </w:style>
  <w:style w:type="numbering" w:customStyle="1" w:styleId="NoList5">
    <w:name w:val="No List5"/>
    <w:next w:val="a2"/>
    <w:semiHidden/>
    <w:rsid w:val="00A60F0A"/>
  </w:style>
  <w:style w:type="numbering" w:customStyle="1" w:styleId="NoList6">
    <w:name w:val="No List6"/>
    <w:next w:val="a2"/>
    <w:semiHidden/>
    <w:rsid w:val="00A60F0A"/>
  </w:style>
  <w:style w:type="numbering" w:customStyle="1" w:styleId="NoList7">
    <w:name w:val="No List7"/>
    <w:next w:val="a2"/>
    <w:semiHidden/>
    <w:rsid w:val="00A60F0A"/>
  </w:style>
  <w:style w:type="numbering" w:customStyle="1" w:styleId="NoList11">
    <w:name w:val="No List11"/>
    <w:next w:val="a2"/>
    <w:semiHidden/>
    <w:rsid w:val="00A60F0A"/>
  </w:style>
  <w:style w:type="numbering" w:customStyle="1" w:styleId="NoList21">
    <w:name w:val="No List21"/>
    <w:next w:val="a2"/>
    <w:semiHidden/>
    <w:rsid w:val="00A60F0A"/>
  </w:style>
  <w:style w:type="numbering" w:customStyle="1" w:styleId="NoList8">
    <w:name w:val="No List8"/>
    <w:next w:val="a2"/>
    <w:semiHidden/>
    <w:rsid w:val="00A60F0A"/>
  </w:style>
  <w:style w:type="numbering" w:customStyle="1" w:styleId="NoList12">
    <w:name w:val="No List12"/>
    <w:next w:val="a2"/>
    <w:semiHidden/>
    <w:rsid w:val="00A60F0A"/>
  </w:style>
  <w:style w:type="numbering" w:customStyle="1" w:styleId="NoList22">
    <w:name w:val="No List22"/>
    <w:next w:val="a2"/>
    <w:semiHidden/>
    <w:rsid w:val="00A60F0A"/>
  </w:style>
  <w:style w:type="numbering" w:customStyle="1" w:styleId="NoList9">
    <w:name w:val="No List9"/>
    <w:next w:val="a2"/>
    <w:semiHidden/>
    <w:rsid w:val="00A60F0A"/>
  </w:style>
  <w:style w:type="numbering" w:customStyle="1" w:styleId="NoList13">
    <w:name w:val="No List13"/>
    <w:next w:val="a2"/>
    <w:semiHidden/>
    <w:rsid w:val="00A60F0A"/>
  </w:style>
  <w:style w:type="numbering" w:customStyle="1" w:styleId="NoList23">
    <w:name w:val="No List23"/>
    <w:next w:val="a2"/>
    <w:semiHidden/>
    <w:rsid w:val="00A60F0A"/>
  </w:style>
  <w:style w:type="numbering" w:customStyle="1" w:styleId="NoList10">
    <w:name w:val="No List10"/>
    <w:next w:val="a2"/>
    <w:semiHidden/>
    <w:rsid w:val="00A60F0A"/>
  </w:style>
  <w:style w:type="numbering" w:customStyle="1" w:styleId="NoList14">
    <w:name w:val="No List14"/>
    <w:next w:val="a2"/>
    <w:semiHidden/>
    <w:rsid w:val="00A60F0A"/>
  </w:style>
  <w:style w:type="numbering" w:customStyle="1" w:styleId="NoList24">
    <w:name w:val="No List24"/>
    <w:next w:val="a2"/>
    <w:semiHidden/>
    <w:rsid w:val="00A60F0A"/>
  </w:style>
  <w:style w:type="numbering" w:customStyle="1" w:styleId="NoList31">
    <w:name w:val="No List31"/>
    <w:next w:val="a2"/>
    <w:semiHidden/>
    <w:rsid w:val="00A60F0A"/>
  </w:style>
  <w:style w:type="numbering" w:customStyle="1" w:styleId="NoList41">
    <w:name w:val="No List41"/>
    <w:next w:val="a2"/>
    <w:semiHidden/>
    <w:rsid w:val="00A60F0A"/>
  </w:style>
  <w:style w:type="numbering" w:customStyle="1" w:styleId="NoList51">
    <w:name w:val="No List51"/>
    <w:next w:val="a2"/>
    <w:semiHidden/>
    <w:rsid w:val="00A60F0A"/>
  </w:style>
  <w:style w:type="numbering" w:customStyle="1" w:styleId="NoList15">
    <w:name w:val="No List15"/>
    <w:next w:val="a2"/>
    <w:semiHidden/>
    <w:rsid w:val="00A60F0A"/>
  </w:style>
  <w:style w:type="numbering" w:customStyle="1" w:styleId="NoList16">
    <w:name w:val="No List16"/>
    <w:next w:val="a2"/>
    <w:semiHidden/>
    <w:rsid w:val="00A60F0A"/>
  </w:style>
  <w:style w:type="numbering" w:customStyle="1" w:styleId="111">
    <w:name w:val="无列表11"/>
    <w:next w:val="a2"/>
    <w:semiHidden/>
    <w:rsid w:val="00A60F0A"/>
  </w:style>
  <w:style w:type="numbering" w:customStyle="1" w:styleId="1ff8">
    <w:name w:val="목록 없음1"/>
    <w:next w:val="a2"/>
    <w:semiHidden/>
    <w:unhideWhenUsed/>
    <w:rsid w:val="00A60F0A"/>
  </w:style>
  <w:style w:type="numbering" w:customStyle="1" w:styleId="2ff6">
    <w:name w:val="목록 없음2"/>
    <w:next w:val="a2"/>
    <w:semiHidden/>
    <w:rsid w:val="00A60F0A"/>
  </w:style>
  <w:style w:type="numbering" w:customStyle="1" w:styleId="NoList111">
    <w:name w:val="No List111"/>
    <w:next w:val="a2"/>
    <w:semiHidden/>
    <w:rsid w:val="00A60F0A"/>
  </w:style>
  <w:style w:type="character" w:customStyle="1" w:styleId="PlainTable34">
    <w:name w:val="Plain Table 34"/>
    <w:uiPriority w:val="19"/>
    <w:qFormat/>
    <w:rsid w:val="00A60F0A"/>
    <w:rPr>
      <w:i/>
      <w:iCs/>
      <w:color w:val="808080"/>
    </w:rPr>
  </w:style>
  <w:style w:type="character" w:customStyle="1" w:styleId="PlainTable44">
    <w:name w:val="Plain Table 44"/>
    <w:uiPriority w:val="21"/>
    <w:qFormat/>
    <w:rsid w:val="00A60F0A"/>
    <w:rPr>
      <w:b/>
      <w:bCs/>
      <w:i/>
      <w:iCs/>
      <w:color w:val="4F81BD"/>
    </w:rPr>
  </w:style>
  <w:style w:type="character" w:customStyle="1" w:styleId="PlainTable54">
    <w:name w:val="Plain Table 54"/>
    <w:uiPriority w:val="31"/>
    <w:qFormat/>
    <w:rsid w:val="00A60F0A"/>
    <w:rPr>
      <w:smallCaps/>
      <w:color w:val="C0504D"/>
      <w:u w:val="single"/>
    </w:rPr>
  </w:style>
  <w:style w:type="character" w:customStyle="1" w:styleId="TableGridLight4">
    <w:name w:val="Table Grid Light4"/>
    <w:uiPriority w:val="32"/>
    <w:qFormat/>
    <w:rsid w:val="00A60F0A"/>
    <w:rPr>
      <w:b/>
      <w:bCs/>
      <w:smallCaps/>
      <w:color w:val="C0504D"/>
      <w:spacing w:val="5"/>
      <w:u w:val="single"/>
    </w:rPr>
  </w:style>
  <w:style w:type="character" w:customStyle="1" w:styleId="GridTable1Light4">
    <w:name w:val="Grid Table 1 Light4"/>
    <w:uiPriority w:val="33"/>
    <w:qFormat/>
    <w:rsid w:val="00A60F0A"/>
    <w:rPr>
      <w:b/>
      <w:bCs/>
      <w:smallCaps/>
      <w:spacing w:val="5"/>
    </w:rPr>
  </w:style>
  <w:style w:type="paragraph" w:customStyle="1" w:styleId="GridTable34">
    <w:name w:val="Grid Table 34"/>
    <w:basedOn w:val="1"/>
    <w:next w:val="a"/>
    <w:uiPriority w:val="39"/>
    <w:unhideWhenUsed/>
    <w:qFormat/>
    <w:rsid w:val="00A60F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A60F0A"/>
  </w:style>
  <w:style w:type="numbering" w:customStyle="1" w:styleId="120">
    <w:name w:val="无列表12"/>
    <w:next w:val="a2"/>
    <w:semiHidden/>
    <w:rsid w:val="00A60F0A"/>
  </w:style>
  <w:style w:type="numbering" w:customStyle="1" w:styleId="NoList18">
    <w:name w:val="No List18"/>
    <w:next w:val="a2"/>
    <w:semiHidden/>
    <w:rsid w:val="00A60F0A"/>
  </w:style>
  <w:style w:type="paragraph" w:customStyle="1" w:styleId="84">
    <w:name w:val="修订8"/>
    <w:hidden/>
    <w:semiHidden/>
    <w:qFormat/>
    <w:rsid w:val="00A60F0A"/>
    <w:rPr>
      <w:rFonts w:ascii="Times New Roman" w:eastAsia="Batang" w:hAnsi="Times New Roman"/>
      <w:lang w:val="en-GB" w:eastAsia="en-US"/>
    </w:rPr>
  </w:style>
  <w:style w:type="paragraph" w:customStyle="1" w:styleId="74">
    <w:name w:val="无间隔7"/>
    <w:qFormat/>
    <w:rsid w:val="00A60F0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60F0A"/>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A60F0A"/>
    <w:rPr>
      <w:rFonts w:ascii="Calibri" w:eastAsia="Calibri" w:hAnsi="Calibri"/>
      <w:sz w:val="22"/>
      <w:szCs w:val="22"/>
      <w:lang w:val="en-US" w:eastAsia="en-GB"/>
    </w:rPr>
  </w:style>
  <w:style w:type="character" w:styleId="afffff1">
    <w:name w:val="Placeholder Text"/>
    <w:uiPriority w:val="99"/>
    <w:unhideWhenUsed/>
    <w:qFormat/>
    <w:rsid w:val="00A60F0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0F0A"/>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0F0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0F0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0F0A"/>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0F0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0F0A"/>
    <w:rPr>
      <w:rFonts w:ascii="Times New Roman" w:eastAsia="游明朝" w:hAnsi="Times New Roman"/>
      <w:lang w:val="en-GB" w:eastAsia="en-US"/>
    </w:rPr>
  </w:style>
  <w:style w:type="character" w:customStyle="1" w:styleId="Char5">
    <w:name w:val="批注主题 Char"/>
    <w:qFormat/>
    <w:rsid w:val="00A60F0A"/>
    <w:rPr>
      <w:b/>
      <w:bCs/>
      <w:lang w:val="en-GB" w:eastAsia="en-US" w:bidi="ar-SA"/>
    </w:rPr>
  </w:style>
  <w:style w:type="paragraph" w:customStyle="1" w:styleId="afffff2">
    <w:name w:val="无间隔"/>
    <w:qFormat/>
    <w:rsid w:val="00A60F0A"/>
    <w:rPr>
      <w:rFonts w:ascii="Times New Roman" w:eastAsia="SimSun" w:hAnsi="Times New Roman"/>
      <w:lang w:val="en-GB" w:eastAsia="en-US"/>
    </w:rPr>
  </w:style>
  <w:style w:type="numbering" w:customStyle="1" w:styleId="113">
    <w:name w:val="リストなし11"/>
    <w:next w:val="a2"/>
    <w:uiPriority w:val="99"/>
    <w:semiHidden/>
    <w:unhideWhenUsed/>
    <w:rsid w:val="00A60F0A"/>
  </w:style>
  <w:style w:type="numbering" w:customStyle="1" w:styleId="NoList19">
    <w:name w:val="No List19"/>
    <w:next w:val="a2"/>
    <w:uiPriority w:val="99"/>
    <w:semiHidden/>
    <w:unhideWhenUsed/>
    <w:rsid w:val="00A60F0A"/>
  </w:style>
  <w:style w:type="numbering" w:customStyle="1" w:styleId="NoList110">
    <w:name w:val="No List110"/>
    <w:next w:val="a2"/>
    <w:semiHidden/>
    <w:rsid w:val="00A60F0A"/>
  </w:style>
  <w:style w:type="numbering" w:customStyle="1" w:styleId="130">
    <w:name w:val="无列表13"/>
    <w:next w:val="a2"/>
    <w:semiHidden/>
    <w:rsid w:val="00A60F0A"/>
  </w:style>
  <w:style w:type="numbering" w:customStyle="1" w:styleId="122">
    <w:name w:val="リストなし12"/>
    <w:next w:val="a2"/>
    <w:uiPriority w:val="99"/>
    <w:semiHidden/>
    <w:unhideWhenUsed/>
    <w:rsid w:val="00A60F0A"/>
  </w:style>
  <w:style w:type="numbering" w:customStyle="1" w:styleId="NoList25">
    <w:name w:val="No List25"/>
    <w:next w:val="a2"/>
    <w:semiHidden/>
    <w:rsid w:val="00A60F0A"/>
  </w:style>
  <w:style w:type="numbering" w:customStyle="1" w:styleId="1110">
    <w:name w:val="无列表111"/>
    <w:next w:val="a2"/>
    <w:semiHidden/>
    <w:rsid w:val="00A60F0A"/>
  </w:style>
  <w:style w:type="numbering" w:customStyle="1" w:styleId="1111">
    <w:name w:val="リストなし111"/>
    <w:next w:val="a2"/>
    <w:uiPriority w:val="99"/>
    <w:semiHidden/>
    <w:unhideWhenUsed/>
    <w:rsid w:val="00A60F0A"/>
  </w:style>
  <w:style w:type="numbering" w:customStyle="1" w:styleId="NoList32">
    <w:name w:val="No List32"/>
    <w:next w:val="a2"/>
    <w:semiHidden/>
    <w:unhideWhenUsed/>
    <w:rsid w:val="00A60F0A"/>
  </w:style>
  <w:style w:type="table" w:customStyle="1" w:styleId="TableGrid51">
    <w:name w:val="Table Grid51"/>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A60F0A"/>
  </w:style>
  <w:style w:type="numbering" w:customStyle="1" w:styleId="1211">
    <w:name w:val="リストなし121"/>
    <w:next w:val="a2"/>
    <w:uiPriority w:val="99"/>
    <w:semiHidden/>
    <w:unhideWhenUsed/>
    <w:rsid w:val="00A60F0A"/>
  </w:style>
  <w:style w:type="numbering" w:customStyle="1" w:styleId="NoList112">
    <w:name w:val="No List112"/>
    <w:next w:val="a2"/>
    <w:semiHidden/>
    <w:unhideWhenUsed/>
    <w:rsid w:val="00A60F0A"/>
  </w:style>
  <w:style w:type="table" w:customStyle="1" w:styleId="TableGrid411">
    <w:name w:val="Table Grid411"/>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A60F0A"/>
  </w:style>
  <w:style w:type="numbering" w:customStyle="1" w:styleId="11111">
    <w:name w:val="リストなし1111"/>
    <w:next w:val="a2"/>
    <w:uiPriority w:val="99"/>
    <w:semiHidden/>
    <w:unhideWhenUsed/>
    <w:rsid w:val="00A60F0A"/>
  </w:style>
  <w:style w:type="numbering" w:customStyle="1" w:styleId="NoList42">
    <w:name w:val="No List42"/>
    <w:next w:val="a2"/>
    <w:semiHidden/>
    <w:unhideWhenUsed/>
    <w:rsid w:val="00A60F0A"/>
  </w:style>
  <w:style w:type="table" w:customStyle="1" w:styleId="TableGrid14">
    <w:name w:val="Table Grid14"/>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A60F0A"/>
  </w:style>
  <w:style w:type="table" w:customStyle="1" w:styleId="323">
    <w:name w:val="网格型3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60F0A"/>
  </w:style>
  <w:style w:type="table" w:customStyle="1" w:styleId="TableClassic22">
    <w:name w:val="Table Classic 22"/>
    <w:basedOn w:val="a1"/>
    <w:next w:val="2f0"/>
    <w:qFormat/>
    <w:rsid w:val="00A60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A60F0A"/>
  </w:style>
  <w:style w:type="table" w:customStyle="1" w:styleId="TableGrid42">
    <w:name w:val="Table Grid4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60F0A"/>
  </w:style>
  <w:style w:type="table" w:customStyle="1" w:styleId="3110">
    <w:name w:val="网格型3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60F0A"/>
  </w:style>
  <w:style w:type="table" w:customStyle="1" w:styleId="TableClassic211">
    <w:name w:val="Table Classic 211"/>
    <w:basedOn w:val="a1"/>
    <w:next w:val="2f0"/>
    <w:qFormat/>
    <w:rsid w:val="00A60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60F0A"/>
  </w:style>
  <w:style w:type="numbering" w:customStyle="1" w:styleId="NoList113">
    <w:name w:val="No List113"/>
    <w:next w:val="a2"/>
    <w:semiHidden/>
    <w:rsid w:val="00A60F0A"/>
  </w:style>
  <w:style w:type="numbering" w:customStyle="1" w:styleId="141">
    <w:name w:val="无列表14"/>
    <w:next w:val="a2"/>
    <w:semiHidden/>
    <w:rsid w:val="00A60F0A"/>
  </w:style>
  <w:style w:type="numbering" w:customStyle="1" w:styleId="142">
    <w:name w:val="リストなし14"/>
    <w:next w:val="a2"/>
    <w:uiPriority w:val="99"/>
    <w:semiHidden/>
    <w:unhideWhenUsed/>
    <w:rsid w:val="00A60F0A"/>
  </w:style>
  <w:style w:type="numbering" w:customStyle="1" w:styleId="NoList26">
    <w:name w:val="No List26"/>
    <w:next w:val="a2"/>
    <w:semiHidden/>
    <w:rsid w:val="00A60F0A"/>
  </w:style>
  <w:style w:type="numbering" w:customStyle="1" w:styleId="1130">
    <w:name w:val="无列表113"/>
    <w:next w:val="a2"/>
    <w:semiHidden/>
    <w:rsid w:val="00A60F0A"/>
  </w:style>
  <w:style w:type="numbering" w:customStyle="1" w:styleId="1131">
    <w:name w:val="リストなし113"/>
    <w:next w:val="a2"/>
    <w:uiPriority w:val="99"/>
    <w:semiHidden/>
    <w:unhideWhenUsed/>
    <w:rsid w:val="00A60F0A"/>
  </w:style>
  <w:style w:type="numbering" w:customStyle="1" w:styleId="NoList33">
    <w:name w:val="No List33"/>
    <w:next w:val="a2"/>
    <w:semiHidden/>
    <w:unhideWhenUsed/>
    <w:rsid w:val="00A60F0A"/>
  </w:style>
  <w:style w:type="table" w:customStyle="1" w:styleId="TableGrid52">
    <w:name w:val="Table Grid5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A60F0A"/>
  </w:style>
  <w:style w:type="numbering" w:customStyle="1" w:styleId="1221">
    <w:name w:val="リストなし122"/>
    <w:next w:val="a2"/>
    <w:uiPriority w:val="99"/>
    <w:semiHidden/>
    <w:unhideWhenUsed/>
    <w:rsid w:val="00A60F0A"/>
  </w:style>
  <w:style w:type="numbering" w:customStyle="1" w:styleId="NoList114">
    <w:name w:val="No List114"/>
    <w:next w:val="a2"/>
    <w:uiPriority w:val="99"/>
    <w:semiHidden/>
    <w:unhideWhenUsed/>
    <w:rsid w:val="00A60F0A"/>
  </w:style>
  <w:style w:type="table" w:customStyle="1" w:styleId="TableGrid412">
    <w:name w:val="Table Grid41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A60F0A"/>
  </w:style>
  <w:style w:type="numbering" w:customStyle="1" w:styleId="11120">
    <w:name w:val="リストなし1112"/>
    <w:next w:val="a2"/>
    <w:uiPriority w:val="99"/>
    <w:semiHidden/>
    <w:unhideWhenUsed/>
    <w:rsid w:val="00A60F0A"/>
  </w:style>
  <w:style w:type="numbering" w:customStyle="1" w:styleId="NoList43">
    <w:name w:val="No List43"/>
    <w:next w:val="a2"/>
    <w:semiHidden/>
    <w:unhideWhenUsed/>
    <w:rsid w:val="00A60F0A"/>
  </w:style>
  <w:style w:type="table" w:customStyle="1" w:styleId="TableGrid62">
    <w:name w:val="Table Grid6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A60F0A"/>
  </w:style>
  <w:style w:type="numbering" w:customStyle="1" w:styleId="1310">
    <w:name w:val="リストなし131"/>
    <w:next w:val="a2"/>
    <w:uiPriority w:val="99"/>
    <w:semiHidden/>
    <w:unhideWhenUsed/>
    <w:rsid w:val="00A60F0A"/>
  </w:style>
  <w:style w:type="numbering" w:customStyle="1" w:styleId="NoList122">
    <w:name w:val="No List122"/>
    <w:next w:val="a2"/>
    <w:semiHidden/>
    <w:unhideWhenUsed/>
    <w:rsid w:val="00A60F0A"/>
  </w:style>
  <w:style w:type="numbering" w:customStyle="1" w:styleId="11210">
    <w:name w:val="无列表1121"/>
    <w:next w:val="a2"/>
    <w:semiHidden/>
    <w:rsid w:val="00A60F0A"/>
  </w:style>
  <w:style w:type="numbering" w:customStyle="1" w:styleId="11211">
    <w:name w:val="リストなし1121"/>
    <w:next w:val="a2"/>
    <w:uiPriority w:val="99"/>
    <w:semiHidden/>
    <w:unhideWhenUsed/>
    <w:rsid w:val="00A60F0A"/>
  </w:style>
  <w:style w:type="numbering" w:customStyle="1" w:styleId="NoList27">
    <w:name w:val="No List27"/>
    <w:next w:val="a2"/>
    <w:uiPriority w:val="99"/>
    <w:semiHidden/>
    <w:unhideWhenUsed/>
    <w:rsid w:val="00A60F0A"/>
  </w:style>
  <w:style w:type="numbering" w:customStyle="1" w:styleId="NoList115">
    <w:name w:val="No List115"/>
    <w:next w:val="a2"/>
    <w:uiPriority w:val="99"/>
    <w:semiHidden/>
    <w:rsid w:val="00A60F0A"/>
  </w:style>
  <w:style w:type="numbering" w:customStyle="1" w:styleId="150">
    <w:name w:val="无列表15"/>
    <w:next w:val="a2"/>
    <w:semiHidden/>
    <w:rsid w:val="00A60F0A"/>
  </w:style>
  <w:style w:type="numbering" w:customStyle="1" w:styleId="151">
    <w:name w:val="リストなし15"/>
    <w:next w:val="a2"/>
    <w:uiPriority w:val="99"/>
    <w:semiHidden/>
    <w:unhideWhenUsed/>
    <w:rsid w:val="00A60F0A"/>
  </w:style>
  <w:style w:type="numbering" w:customStyle="1" w:styleId="NoList28">
    <w:name w:val="No List28"/>
    <w:next w:val="a2"/>
    <w:uiPriority w:val="99"/>
    <w:semiHidden/>
    <w:rsid w:val="00A60F0A"/>
  </w:style>
  <w:style w:type="numbering" w:customStyle="1" w:styleId="114">
    <w:name w:val="无列表114"/>
    <w:next w:val="a2"/>
    <w:semiHidden/>
    <w:rsid w:val="00A60F0A"/>
  </w:style>
  <w:style w:type="numbering" w:customStyle="1" w:styleId="1140">
    <w:name w:val="リストなし114"/>
    <w:next w:val="a2"/>
    <w:uiPriority w:val="99"/>
    <w:semiHidden/>
    <w:unhideWhenUsed/>
    <w:rsid w:val="00A60F0A"/>
  </w:style>
  <w:style w:type="numbering" w:customStyle="1" w:styleId="NoList34">
    <w:name w:val="No List34"/>
    <w:next w:val="a2"/>
    <w:uiPriority w:val="99"/>
    <w:semiHidden/>
    <w:unhideWhenUsed/>
    <w:rsid w:val="00A60F0A"/>
  </w:style>
  <w:style w:type="table" w:customStyle="1" w:styleId="TableGrid53">
    <w:name w:val="Table Grid53"/>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A60F0A"/>
  </w:style>
  <w:style w:type="numbering" w:customStyle="1" w:styleId="1230">
    <w:name w:val="リストなし123"/>
    <w:next w:val="a2"/>
    <w:uiPriority w:val="99"/>
    <w:semiHidden/>
    <w:unhideWhenUsed/>
    <w:rsid w:val="00A60F0A"/>
  </w:style>
  <w:style w:type="numbering" w:customStyle="1" w:styleId="NoList116">
    <w:name w:val="No List116"/>
    <w:next w:val="a2"/>
    <w:uiPriority w:val="99"/>
    <w:semiHidden/>
    <w:unhideWhenUsed/>
    <w:rsid w:val="00A60F0A"/>
  </w:style>
  <w:style w:type="table" w:customStyle="1" w:styleId="TableGrid413">
    <w:name w:val="Table Grid413"/>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A60F0A"/>
  </w:style>
  <w:style w:type="numbering" w:customStyle="1" w:styleId="11130">
    <w:name w:val="リストなし1113"/>
    <w:next w:val="a2"/>
    <w:uiPriority w:val="99"/>
    <w:semiHidden/>
    <w:unhideWhenUsed/>
    <w:rsid w:val="00A60F0A"/>
  </w:style>
  <w:style w:type="numbering" w:customStyle="1" w:styleId="NoList44">
    <w:name w:val="No List44"/>
    <w:next w:val="a2"/>
    <w:uiPriority w:val="99"/>
    <w:semiHidden/>
    <w:unhideWhenUsed/>
    <w:rsid w:val="00A60F0A"/>
  </w:style>
  <w:style w:type="table" w:customStyle="1" w:styleId="TableGrid63">
    <w:name w:val="Table Grid63"/>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A60F0A"/>
  </w:style>
  <w:style w:type="numbering" w:customStyle="1" w:styleId="1321">
    <w:name w:val="リストなし132"/>
    <w:next w:val="a2"/>
    <w:uiPriority w:val="99"/>
    <w:semiHidden/>
    <w:unhideWhenUsed/>
    <w:rsid w:val="00A60F0A"/>
  </w:style>
  <w:style w:type="numbering" w:customStyle="1" w:styleId="NoList123">
    <w:name w:val="No List123"/>
    <w:next w:val="a2"/>
    <w:uiPriority w:val="99"/>
    <w:semiHidden/>
    <w:unhideWhenUsed/>
    <w:rsid w:val="00A60F0A"/>
  </w:style>
  <w:style w:type="numbering" w:customStyle="1" w:styleId="1122">
    <w:name w:val="无列表1122"/>
    <w:next w:val="a2"/>
    <w:semiHidden/>
    <w:rsid w:val="00A60F0A"/>
  </w:style>
  <w:style w:type="numbering" w:customStyle="1" w:styleId="11220">
    <w:name w:val="リストなし1122"/>
    <w:next w:val="a2"/>
    <w:uiPriority w:val="99"/>
    <w:semiHidden/>
    <w:unhideWhenUsed/>
    <w:rsid w:val="00A60F0A"/>
  </w:style>
  <w:style w:type="numbering" w:customStyle="1" w:styleId="NoList29">
    <w:name w:val="No List29"/>
    <w:next w:val="a2"/>
    <w:uiPriority w:val="99"/>
    <w:semiHidden/>
    <w:unhideWhenUsed/>
    <w:rsid w:val="00A60F0A"/>
  </w:style>
  <w:style w:type="numbering" w:customStyle="1" w:styleId="NoList117">
    <w:name w:val="No List117"/>
    <w:next w:val="a2"/>
    <w:uiPriority w:val="99"/>
    <w:semiHidden/>
    <w:rsid w:val="00A60F0A"/>
  </w:style>
  <w:style w:type="numbering" w:customStyle="1" w:styleId="161">
    <w:name w:val="无列表16"/>
    <w:next w:val="a2"/>
    <w:semiHidden/>
    <w:rsid w:val="00A60F0A"/>
  </w:style>
  <w:style w:type="numbering" w:customStyle="1" w:styleId="162">
    <w:name w:val="リストなし16"/>
    <w:next w:val="a2"/>
    <w:uiPriority w:val="99"/>
    <w:semiHidden/>
    <w:unhideWhenUsed/>
    <w:rsid w:val="00A60F0A"/>
  </w:style>
  <w:style w:type="numbering" w:customStyle="1" w:styleId="NoList210">
    <w:name w:val="No List210"/>
    <w:next w:val="a2"/>
    <w:uiPriority w:val="99"/>
    <w:semiHidden/>
    <w:rsid w:val="00A60F0A"/>
  </w:style>
  <w:style w:type="numbering" w:customStyle="1" w:styleId="115">
    <w:name w:val="无列表115"/>
    <w:next w:val="a2"/>
    <w:semiHidden/>
    <w:rsid w:val="00A60F0A"/>
  </w:style>
  <w:style w:type="numbering" w:customStyle="1" w:styleId="1150">
    <w:name w:val="リストなし115"/>
    <w:next w:val="a2"/>
    <w:uiPriority w:val="99"/>
    <w:semiHidden/>
    <w:unhideWhenUsed/>
    <w:rsid w:val="00A60F0A"/>
  </w:style>
  <w:style w:type="numbering" w:customStyle="1" w:styleId="NoList35">
    <w:name w:val="No List35"/>
    <w:next w:val="a2"/>
    <w:uiPriority w:val="99"/>
    <w:semiHidden/>
    <w:unhideWhenUsed/>
    <w:rsid w:val="00A60F0A"/>
  </w:style>
  <w:style w:type="table" w:customStyle="1" w:styleId="TableGrid54">
    <w:name w:val="Table Grid54"/>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A60F0A"/>
  </w:style>
  <w:style w:type="numbering" w:customStyle="1" w:styleId="1240">
    <w:name w:val="リストなし124"/>
    <w:next w:val="a2"/>
    <w:uiPriority w:val="99"/>
    <w:semiHidden/>
    <w:unhideWhenUsed/>
    <w:rsid w:val="00A60F0A"/>
  </w:style>
  <w:style w:type="numbering" w:customStyle="1" w:styleId="NoList118">
    <w:name w:val="No List118"/>
    <w:next w:val="a2"/>
    <w:uiPriority w:val="99"/>
    <w:semiHidden/>
    <w:unhideWhenUsed/>
    <w:rsid w:val="00A60F0A"/>
  </w:style>
  <w:style w:type="table" w:customStyle="1" w:styleId="TableGrid414">
    <w:name w:val="Table Grid414"/>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A60F0A"/>
  </w:style>
  <w:style w:type="numbering" w:customStyle="1" w:styleId="11140">
    <w:name w:val="リストなし1114"/>
    <w:next w:val="a2"/>
    <w:uiPriority w:val="99"/>
    <w:semiHidden/>
    <w:unhideWhenUsed/>
    <w:rsid w:val="00A60F0A"/>
  </w:style>
  <w:style w:type="numbering" w:customStyle="1" w:styleId="NoList45">
    <w:name w:val="No List45"/>
    <w:next w:val="a2"/>
    <w:uiPriority w:val="99"/>
    <w:semiHidden/>
    <w:unhideWhenUsed/>
    <w:rsid w:val="00A60F0A"/>
  </w:style>
  <w:style w:type="table" w:customStyle="1" w:styleId="TableGrid64">
    <w:name w:val="Table Grid64"/>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A60F0A"/>
  </w:style>
  <w:style w:type="numbering" w:customStyle="1" w:styleId="1330">
    <w:name w:val="リストなし133"/>
    <w:next w:val="a2"/>
    <w:uiPriority w:val="99"/>
    <w:semiHidden/>
    <w:unhideWhenUsed/>
    <w:rsid w:val="00A60F0A"/>
  </w:style>
  <w:style w:type="numbering" w:customStyle="1" w:styleId="NoList124">
    <w:name w:val="No List124"/>
    <w:next w:val="a2"/>
    <w:uiPriority w:val="99"/>
    <w:semiHidden/>
    <w:unhideWhenUsed/>
    <w:rsid w:val="00A60F0A"/>
  </w:style>
  <w:style w:type="numbering" w:customStyle="1" w:styleId="1123">
    <w:name w:val="无列表1123"/>
    <w:next w:val="a2"/>
    <w:semiHidden/>
    <w:rsid w:val="00A60F0A"/>
  </w:style>
  <w:style w:type="numbering" w:customStyle="1" w:styleId="11230">
    <w:name w:val="リストなし1123"/>
    <w:next w:val="a2"/>
    <w:uiPriority w:val="99"/>
    <w:semiHidden/>
    <w:unhideWhenUsed/>
    <w:rsid w:val="00A60F0A"/>
  </w:style>
  <w:style w:type="character" w:customStyle="1" w:styleId="1ffb">
    <w:name w:val="註解文字 字元1"/>
    <w:uiPriority w:val="99"/>
    <w:qFormat/>
    <w:rsid w:val="00A60F0A"/>
    <w:rPr>
      <w:lang w:eastAsia="en-US"/>
    </w:rPr>
  </w:style>
  <w:style w:type="paragraph" w:customStyle="1" w:styleId="75">
    <w:name w:val="吹き出し7"/>
    <w:basedOn w:val="a"/>
    <w:qFormat/>
    <w:rsid w:val="00A60F0A"/>
    <w:rPr>
      <w:rFonts w:ascii="Tahoma" w:hAnsi="Tahoma" w:cs="Tahoma"/>
      <w:sz w:val="16"/>
      <w:szCs w:val="16"/>
      <w:lang w:eastAsia="en-GB"/>
    </w:rPr>
  </w:style>
  <w:style w:type="paragraph" w:customStyle="1" w:styleId="59">
    <w:name w:val="変更箇所5"/>
    <w:hidden/>
    <w:semiHidden/>
    <w:qFormat/>
    <w:rsid w:val="00A60F0A"/>
    <w:rPr>
      <w:rFonts w:ascii="Times New Roman" w:hAnsi="Times New Roman"/>
      <w:lang w:val="en-GB" w:eastAsia="en-US"/>
    </w:rPr>
  </w:style>
  <w:style w:type="character" w:customStyle="1" w:styleId="5a">
    <w:name w:val="段落フォント5"/>
    <w:qFormat/>
    <w:rsid w:val="00A60F0A"/>
  </w:style>
  <w:style w:type="character" w:customStyle="1" w:styleId="5b">
    <w:name w:val="コメント参照5"/>
    <w:qFormat/>
    <w:rsid w:val="00A60F0A"/>
    <w:rPr>
      <w:sz w:val="16"/>
    </w:rPr>
  </w:style>
  <w:style w:type="paragraph" w:customStyle="1" w:styleId="5c">
    <w:name w:val="図表番号5"/>
    <w:basedOn w:val="a"/>
    <w:qFormat/>
    <w:rsid w:val="00A60F0A"/>
    <w:pPr>
      <w:suppressLineNumbers/>
      <w:suppressAutoHyphens/>
      <w:spacing w:before="120" w:after="120"/>
    </w:pPr>
    <w:rPr>
      <w:rFonts w:cs="Mangal"/>
      <w:i/>
      <w:iCs/>
      <w:sz w:val="24"/>
      <w:szCs w:val="24"/>
      <w:lang w:eastAsia="ar-SA"/>
    </w:rPr>
  </w:style>
  <w:style w:type="paragraph" w:customStyle="1" w:styleId="5d">
    <w:name w:val="段落番号5"/>
    <w:basedOn w:val="aa"/>
    <w:qFormat/>
    <w:rsid w:val="00A60F0A"/>
    <w:pPr>
      <w:tabs>
        <w:tab w:val="num" w:pos="644"/>
      </w:tabs>
      <w:suppressAutoHyphens/>
      <w:ind w:left="644" w:hanging="360"/>
    </w:pPr>
    <w:rPr>
      <w:rFonts w:cs="CG Times (WN)"/>
      <w:lang w:eastAsia="ar-SA"/>
    </w:rPr>
  </w:style>
  <w:style w:type="paragraph" w:customStyle="1" w:styleId="250">
    <w:name w:val="段落番号 25"/>
    <w:basedOn w:val="5d"/>
    <w:qFormat/>
    <w:rsid w:val="00A60F0A"/>
    <w:pPr>
      <w:ind w:left="851" w:hanging="284"/>
    </w:pPr>
  </w:style>
  <w:style w:type="paragraph" w:customStyle="1" w:styleId="5e">
    <w:name w:val="箇条書き5"/>
    <w:basedOn w:val="aa"/>
    <w:qFormat/>
    <w:rsid w:val="00A60F0A"/>
    <w:pPr>
      <w:tabs>
        <w:tab w:val="num" w:pos="644"/>
      </w:tabs>
      <w:suppressAutoHyphens/>
      <w:ind w:left="644" w:hanging="360"/>
    </w:pPr>
    <w:rPr>
      <w:rFonts w:cs="CG Times (WN)"/>
      <w:lang w:eastAsia="ar-SA"/>
    </w:rPr>
  </w:style>
  <w:style w:type="paragraph" w:customStyle="1" w:styleId="251">
    <w:name w:val="箇条書き 25"/>
    <w:basedOn w:val="5e"/>
    <w:qFormat/>
    <w:rsid w:val="00A60F0A"/>
    <w:pPr>
      <w:tabs>
        <w:tab w:val="clear" w:pos="644"/>
        <w:tab w:val="num" w:pos="1494"/>
      </w:tabs>
      <w:ind w:left="851" w:hanging="284"/>
    </w:pPr>
  </w:style>
  <w:style w:type="paragraph" w:customStyle="1" w:styleId="350">
    <w:name w:val="箇条書き 35"/>
    <w:basedOn w:val="251"/>
    <w:qFormat/>
    <w:rsid w:val="00A60F0A"/>
    <w:pPr>
      <w:ind w:left="1135"/>
    </w:pPr>
  </w:style>
  <w:style w:type="paragraph" w:customStyle="1" w:styleId="252">
    <w:name w:val="一覧 25"/>
    <w:basedOn w:val="aa"/>
    <w:qFormat/>
    <w:rsid w:val="00A60F0A"/>
    <w:pPr>
      <w:suppressAutoHyphens/>
      <w:ind w:left="851"/>
    </w:pPr>
    <w:rPr>
      <w:rFonts w:cs="CG Times (WN)"/>
      <w:lang w:eastAsia="ar-SA"/>
    </w:rPr>
  </w:style>
  <w:style w:type="paragraph" w:customStyle="1" w:styleId="351">
    <w:name w:val="一覧 35"/>
    <w:basedOn w:val="252"/>
    <w:qFormat/>
    <w:rsid w:val="00A60F0A"/>
    <w:pPr>
      <w:ind w:left="1135"/>
    </w:pPr>
  </w:style>
  <w:style w:type="paragraph" w:customStyle="1" w:styleId="450">
    <w:name w:val="一覧 45"/>
    <w:basedOn w:val="351"/>
    <w:qFormat/>
    <w:rsid w:val="00A60F0A"/>
    <w:pPr>
      <w:ind w:left="1418"/>
    </w:pPr>
  </w:style>
  <w:style w:type="paragraph" w:customStyle="1" w:styleId="550">
    <w:name w:val="一覧 55"/>
    <w:basedOn w:val="450"/>
    <w:qFormat/>
    <w:rsid w:val="00A60F0A"/>
    <w:pPr>
      <w:ind w:left="1702"/>
    </w:pPr>
  </w:style>
  <w:style w:type="paragraph" w:customStyle="1" w:styleId="451">
    <w:name w:val="箇条書き 45"/>
    <w:basedOn w:val="350"/>
    <w:qFormat/>
    <w:rsid w:val="00A60F0A"/>
    <w:pPr>
      <w:ind w:left="1418"/>
    </w:pPr>
  </w:style>
  <w:style w:type="paragraph" w:customStyle="1" w:styleId="551">
    <w:name w:val="箇条書き 55"/>
    <w:basedOn w:val="451"/>
    <w:qFormat/>
    <w:rsid w:val="00A60F0A"/>
    <w:pPr>
      <w:ind w:left="1702"/>
    </w:pPr>
  </w:style>
  <w:style w:type="paragraph" w:customStyle="1" w:styleId="5f">
    <w:name w:val="コメント文字列5"/>
    <w:basedOn w:val="a"/>
    <w:qFormat/>
    <w:rsid w:val="00A60F0A"/>
    <w:pPr>
      <w:suppressAutoHyphens/>
    </w:pPr>
    <w:rPr>
      <w:rFonts w:cs="CG Times (WN)"/>
      <w:lang w:eastAsia="ar-SA"/>
    </w:rPr>
  </w:style>
  <w:style w:type="paragraph" w:customStyle="1" w:styleId="5f0">
    <w:name w:val="コメント内容5"/>
    <w:basedOn w:val="5f"/>
    <w:next w:val="5f"/>
    <w:qFormat/>
    <w:rsid w:val="00A60F0A"/>
    <w:rPr>
      <w:b/>
      <w:bCs/>
    </w:rPr>
  </w:style>
  <w:style w:type="paragraph" w:customStyle="1" w:styleId="5f1">
    <w:name w:val="見出しマップ5"/>
    <w:basedOn w:val="a"/>
    <w:qFormat/>
    <w:rsid w:val="00A60F0A"/>
    <w:pPr>
      <w:shd w:val="clear" w:color="auto" w:fill="000080"/>
      <w:suppressAutoHyphens/>
    </w:pPr>
    <w:rPr>
      <w:rFonts w:ascii="Tahoma" w:hAnsi="Tahoma" w:cs="Tahoma"/>
      <w:lang w:eastAsia="ar-SA"/>
    </w:rPr>
  </w:style>
  <w:style w:type="paragraph" w:customStyle="1" w:styleId="5f2">
    <w:name w:val="書式なし5"/>
    <w:basedOn w:val="a"/>
    <w:qFormat/>
    <w:rsid w:val="00A60F0A"/>
    <w:pPr>
      <w:suppressAutoHyphens/>
    </w:pPr>
    <w:rPr>
      <w:rFonts w:ascii="Courier New" w:hAnsi="Courier New" w:cs="CG Times (WN)"/>
      <w:lang w:val="nb-NO" w:eastAsia="ar-SA"/>
    </w:rPr>
  </w:style>
  <w:style w:type="paragraph" w:customStyle="1" w:styleId="Web5">
    <w:name w:val="標準 (Web)5"/>
    <w:basedOn w:val="a"/>
    <w:qFormat/>
    <w:rsid w:val="00A60F0A"/>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A60F0A"/>
    <w:pPr>
      <w:suppressAutoHyphens/>
      <w:ind w:left="567"/>
    </w:pPr>
    <w:rPr>
      <w:rFonts w:ascii="Arial" w:hAnsi="Arial" w:cs="Arial"/>
      <w:lang w:eastAsia="ar-SA"/>
    </w:rPr>
  </w:style>
  <w:style w:type="paragraph" w:customStyle="1" w:styleId="5f3">
    <w:name w:val="標準インデント5"/>
    <w:basedOn w:val="a"/>
    <w:qFormat/>
    <w:rsid w:val="00A60F0A"/>
    <w:pPr>
      <w:suppressAutoHyphens/>
      <w:ind w:left="708"/>
    </w:pPr>
    <w:rPr>
      <w:rFonts w:cs="CG Times (WN)"/>
      <w:lang w:eastAsia="ar-SA"/>
    </w:rPr>
  </w:style>
  <w:style w:type="paragraph" w:customStyle="1" w:styleId="5f4">
    <w:name w:val="記5"/>
    <w:basedOn w:val="a"/>
    <w:next w:val="a"/>
    <w:qFormat/>
    <w:rsid w:val="00A60F0A"/>
    <w:pPr>
      <w:suppressAutoHyphens/>
    </w:pPr>
    <w:rPr>
      <w:rFonts w:cs="CG Times (WN)"/>
      <w:lang w:eastAsia="ar-SA"/>
    </w:rPr>
  </w:style>
  <w:style w:type="paragraph" w:customStyle="1" w:styleId="HTML5">
    <w:name w:val="HTML 書式付き5"/>
    <w:basedOn w:val="a"/>
    <w:qFormat/>
    <w:rsid w:val="00A60F0A"/>
    <w:pPr>
      <w:suppressAutoHyphens/>
    </w:pPr>
    <w:rPr>
      <w:rFonts w:ascii="Courier New" w:hAnsi="Courier New" w:cs="Courier New"/>
      <w:lang w:eastAsia="ar-SA"/>
    </w:rPr>
  </w:style>
  <w:style w:type="paragraph" w:customStyle="1" w:styleId="254">
    <w:name w:val="本文 25"/>
    <w:basedOn w:val="a"/>
    <w:qFormat/>
    <w:rsid w:val="00A60F0A"/>
    <w:pPr>
      <w:suppressAutoHyphens/>
      <w:spacing w:after="120"/>
    </w:pPr>
    <w:rPr>
      <w:rFonts w:cs="CG Times (WN)"/>
      <w:lang w:eastAsia="ar-SA"/>
    </w:rPr>
  </w:style>
  <w:style w:type="paragraph" w:customStyle="1" w:styleId="352">
    <w:name w:val="本文 35"/>
    <w:basedOn w:val="a"/>
    <w:qFormat/>
    <w:rsid w:val="00A60F0A"/>
    <w:pPr>
      <w:suppressAutoHyphens/>
      <w:spacing w:after="120"/>
    </w:pPr>
    <w:rPr>
      <w:rFonts w:cs="CG Times (WN)"/>
      <w:lang w:eastAsia="ar-SA"/>
    </w:rPr>
  </w:style>
  <w:style w:type="paragraph" w:customStyle="1" w:styleId="93">
    <w:name w:val="目录 93"/>
    <w:basedOn w:val="81"/>
    <w:qFormat/>
    <w:rsid w:val="00A60F0A"/>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A60F0A"/>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A60F0A"/>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A60F0A"/>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A60F0A"/>
    <w:rPr>
      <w:rFonts w:ascii="Arial" w:eastAsia="Times New Roman" w:hAnsi="Arial"/>
      <w:sz w:val="22"/>
      <w:lang w:val="en-GB" w:eastAsia="en-GB"/>
    </w:rPr>
  </w:style>
  <w:style w:type="paragraph" w:customStyle="1" w:styleId="ZchnZchn3">
    <w:name w:val="Zchn Zchn3"/>
    <w:semiHidden/>
    <w:qFormat/>
    <w:rsid w:val="00A60F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60F0A"/>
    <w:rPr>
      <w:rFonts w:ascii="Courier New" w:hAnsi="Courier New"/>
      <w:lang w:val="nb-NO" w:eastAsia="ja-JP"/>
    </w:rPr>
  </w:style>
  <w:style w:type="paragraph" w:customStyle="1" w:styleId="CharCharCharCharCharChar1">
    <w:name w:val="Char Char Char Char Char Char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60F0A"/>
    <w:rPr>
      <w:rFonts w:ascii="Tahoma" w:hAnsi="Tahoma"/>
      <w:shd w:val="clear" w:color="auto" w:fill="000080"/>
      <w:lang w:val="en-GB" w:eastAsia="en-US"/>
    </w:rPr>
  </w:style>
  <w:style w:type="character" w:customStyle="1" w:styleId="CharChar101">
    <w:name w:val="Char Char101"/>
    <w:qFormat/>
    <w:rsid w:val="00A60F0A"/>
    <w:rPr>
      <w:rFonts w:ascii="Times New Roman" w:hAnsi="Times New Roman"/>
      <w:lang w:val="en-GB" w:eastAsia="en-US"/>
    </w:rPr>
  </w:style>
  <w:style w:type="character" w:customStyle="1" w:styleId="CharChar91">
    <w:name w:val="Char Char91"/>
    <w:qFormat/>
    <w:rsid w:val="00A60F0A"/>
    <w:rPr>
      <w:rFonts w:ascii="Tahoma" w:hAnsi="Tahoma"/>
      <w:sz w:val="16"/>
      <w:lang w:val="en-GB" w:eastAsia="en-US"/>
    </w:rPr>
  </w:style>
  <w:style w:type="character" w:customStyle="1" w:styleId="CharChar81">
    <w:name w:val="Char Char81"/>
    <w:semiHidden/>
    <w:qFormat/>
    <w:rsid w:val="00A60F0A"/>
    <w:rPr>
      <w:rFonts w:ascii="Times New Roman" w:hAnsi="Times New Roman"/>
      <w:b/>
      <w:lang w:val="en-GB" w:eastAsia="en-US"/>
    </w:rPr>
  </w:style>
  <w:style w:type="paragraph" w:customStyle="1" w:styleId="CharChar2CharChar1">
    <w:name w:val="Char Char2 Char Char1"/>
    <w:basedOn w:val="a"/>
    <w:qFormat/>
    <w:rsid w:val="00A60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60F0A"/>
    <w:rPr>
      <w:rFonts w:ascii="Arial" w:hAnsi="Arial" w:cs="Arial" w:hint="default"/>
      <w:sz w:val="22"/>
      <w:lang w:val="en-GB" w:eastAsia="en-US" w:bidi="ar-SA"/>
    </w:rPr>
  </w:style>
  <w:style w:type="character" w:customStyle="1" w:styleId="CharChar51">
    <w:name w:val="Char Char51"/>
    <w:qFormat/>
    <w:rsid w:val="00A60F0A"/>
    <w:rPr>
      <w:rFonts w:ascii="Arial" w:hAnsi="Arial" w:cs="Arial" w:hint="default"/>
      <w:sz w:val="28"/>
      <w:lang w:val="en-GB" w:eastAsia="en-US" w:bidi="ar-SA"/>
    </w:rPr>
  </w:style>
  <w:style w:type="character" w:customStyle="1" w:styleId="CharChar211">
    <w:name w:val="Char Char211"/>
    <w:qFormat/>
    <w:rsid w:val="00A60F0A"/>
    <w:rPr>
      <w:rFonts w:ascii="Times New Roman" w:hAnsi="Times New Roman"/>
      <w:lang w:val="en-GB" w:eastAsia="en-US"/>
    </w:rPr>
  </w:style>
  <w:style w:type="character" w:customStyle="1" w:styleId="CharChar61">
    <w:name w:val="Char Char61"/>
    <w:qFormat/>
    <w:rsid w:val="00A60F0A"/>
    <w:rPr>
      <w:rFonts w:ascii="Arial" w:eastAsia="SimSun" w:hAnsi="Arial"/>
      <w:sz w:val="32"/>
      <w:lang w:val="en-GB" w:eastAsia="en-US" w:bidi="ar-SA"/>
    </w:rPr>
  </w:style>
  <w:style w:type="character" w:customStyle="1" w:styleId="CharChar161">
    <w:name w:val="Char Char161"/>
    <w:qFormat/>
    <w:rsid w:val="00A60F0A"/>
    <w:rPr>
      <w:rFonts w:ascii="Arial" w:eastAsia="SimSun" w:hAnsi="Arial"/>
      <w:lang w:val="en-GB" w:eastAsia="en-US" w:bidi="ar-SA"/>
    </w:rPr>
  </w:style>
  <w:style w:type="character" w:customStyle="1" w:styleId="CharChar141">
    <w:name w:val="Char Char141"/>
    <w:qFormat/>
    <w:rsid w:val="00A60F0A"/>
    <w:rPr>
      <w:rFonts w:ascii="Arial" w:eastAsia="SimSun" w:hAnsi="Arial"/>
      <w:sz w:val="36"/>
      <w:lang w:val="en-GB" w:eastAsia="en-US" w:bidi="ar-SA"/>
    </w:rPr>
  </w:style>
  <w:style w:type="paragraph" w:customStyle="1" w:styleId="CarCar1CharCharCarCar1">
    <w:name w:val="Car Car1 Char Char Car Car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60F0A"/>
    <w:rPr>
      <w:rFonts w:ascii="Arial" w:hAnsi="Arial"/>
      <w:lang w:val="en-GB" w:eastAsia="en-US"/>
    </w:rPr>
  </w:style>
  <w:style w:type="character" w:customStyle="1" w:styleId="CharChar171">
    <w:name w:val="Char Char171"/>
    <w:qFormat/>
    <w:rsid w:val="00A60F0A"/>
    <w:rPr>
      <w:rFonts w:ascii="Tahoma" w:hAnsi="Tahoma" w:cs="Tahoma"/>
      <w:shd w:val="clear" w:color="auto" w:fill="000080"/>
      <w:lang w:val="en-GB" w:eastAsia="en-US"/>
    </w:rPr>
  </w:style>
  <w:style w:type="character" w:customStyle="1" w:styleId="CharChar191">
    <w:name w:val="Char Char191"/>
    <w:qFormat/>
    <w:rsid w:val="00A60F0A"/>
    <w:rPr>
      <w:rFonts w:ascii="Times New Roman" w:hAnsi="Times New Roman"/>
      <w:lang w:val="en-GB"/>
    </w:rPr>
  </w:style>
  <w:style w:type="character" w:customStyle="1" w:styleId="CharChar201">
    <w:name w:val="Char Char201"/>
    <w:qFormat/>
    <w:rsid w:val="00A60F0A"/>
    <w:rPr>
      <w:rFonts w:ascii="Tahoma" w:hAnsi="Tahoma" w:cs="Tahoma"/>
      <w:sz w:val="16"/>
      <w:szCs w:val="16"/>
      <w:lang w:val="en-GB" w:eastAsia="en-US"/>
    </w:rPr>
  </w:style>
  <w:style w:type="character" w:customStyle="1" w:styleId="CharChar301">
    <w:name w:val="Char Char301"/>
    <w:qFormat/>
    <w:rsid w:val="00A60F0A"/>
    <w:rPr>
      <w:rFonts w:ascii="Arial" w:hAnsi="Arial"/>
      <w:lang w:val="en-GB" w:eastAsia="en-US"/>
    </w:rPr>
  </w:style>
  <w:style w:type="character" w:customStyle="1" w:styleId="CharChar291">
    <w:name w:val="Char Char291"/>
    <w:qFormat/>
    <w:rsid w:val="00A60F0A"/>
    <w:rPr>
      <w:rFonts w:ascii="Arial" w:hAnsi="Arial"/>
      <w:sz w:val="36"/>
      <w:lang w:val="en-GB" w:eastAsia="en-US"/>
    </w:rPr>
  </w:style>
  <w:style w:type="character" w:customStyle="1" w:styleId="CharChar261">
    <w:name w:val="Char Char261"/>
    <w:qFormat/>
    <w:rsid w:val="00A60F0A"/>
    <w:rPr>
      <w:rFonts w:ascii="Times New Roman" w:hAnsi="Times New Roman"/>
      <w:lang w:val="en-GB" w:eastAsia="en-US"/>
    </w:rPr>
  </w:style>
  <w:style w:type="character" w:customStyle="1" w:styleId="CharChar281">
    <w:name w:val="Char Char281"/>
    <w:qFormat/>
    <w:rsid w:val="00A60F0A"/>
    <w:rPr>
      <w:rFonts w:ascii="Arial" w:hAnsi="Arial"/>
      <w:sz w:val="36"/>
      <w:lang w:val="en-GB" w:eastAsia="en-US"/>
    </w:rPr>
  </w:style>
  <w:style w:type="character" w:customStyle="1" w:styleId="CharChar271">
    <w:name w:val="Char Char271"/>
    <w:qFormat/>
    <w:rsid w:val="00A60F0A"/>
    <w:rPr>
      <w:rFonts w:ascii="Arial" w:hAnsi="Arial"/>
      <w:b/>
      <w:i/>
      <w:noProof/>
      <w:sz w:val="18"/>
      <w:lang w:val="en-GB" w:eastAsia="en-US"/>
    </w:rPr>
  </w:style>
  <w:style w:type="character" w:customStyle="1" w:styleId="CharChar111">
    <w:name w:val="Char Char111"/>
    <w:qFormat/>
    <w:rsid w:val="00A60F0A"/>
    <w:rPr>
      <w:lang w:val="en-GB" w:eastAsia="en-US" w:bidi="ar-SA"/>
    </w:rPr>
  </w:style>
  <w:style w:type="paragraph" w:customStyle="1" w:styleId="TOC911">
    <w:name w:val="TOC 911"/>
    <w:basedOn w:val="81"/>
    <w:qFormat/>
    <w:rsid w:val="00A60F0A"/>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A60F0A"/>
    <w:pPr>
      <w:suppressAutoHyphens/>
      <w:spacing w:before="120" w:after="120"/>
    </w:pPr>
    <w:rPr>
      <w:b/>
      <w:lang w:eastAsia="ar-SA"/>
    </w:rPr>
  </w:style>
  <w:style w:type="paragraph" w:customStyle="1" w:styleId="1Char1">
    <w:name w:val="(文字) (文字)1 Char (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60F0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A60F0A"/>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60F0A"/>
    <w:rPr>
      <w:rFonts w:ascii="Arial" w:hAnsi="Arial"/>
      <w:sz w:val="36"/>
      <w:lang w:val="en-GB"/>
    </w:rPr>
  </w:style>
  <w:style w:type="character" w:customStyle="1" w:styleId="CharChar131">
    <w:name w:val="Char Char131"/>
    <w:semiHidden/>
    <w:qFormat/>
    <w:rsid w:val="00A60F0A"/>
    <w:rPr>
      <w:rFonts w:ascii="SimSun" w:eastAsia="SimSun" w:hAnsi="SimSun" w:hint="eastAsia"/>
      <w:lang w:val="en-GB" w:eastAsia="en-US" w:bidi="ar-SA"/>
    </w:rPr>
  </w:style>
  <w:style w:type="character" w:customStyle="1" w:styleId="Char6">
    <w:name w:val="日期 Char"/>
    <w:rsid w:val="00A60F0A"/>
    <w:rPr>
      <w:lang w:val="en-GB" w:eastAsia="en-US"/>
    </w:rPr>
  </w:style>
  <w:style w:type="paragraph" w:customStyle="1" w:styleId="TOC92">
    <w:name w:val="TOC 92"/>
    <w:basedOn w:val="81"/>
    <w:qFormat/>
    <w:rsid w:val="00A60F0A"/>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A60F0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A60F0A"/>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A60F0A"/>
    <w:pPr>
      <w:keepNext/>
      <w:keepLines/>
      <w:spacing w:after="0"/>
      <w:jc w:val="both"/>
    </w:pPr>
    <w:rPr>
      <w:rFonts w:ascii="Arial" w:eastAsia="SimSun" w:hAnsi="Arial"/>
      <w:sz w:val="18"/>
      <w:szCs w:val="18"/>
    </w:rPr>
  </w:style>
  <w:style w:type="paragraph" w:customStyle="1" w:styleId="95">
    <w:name w:val="修订9"/>
    <w:hidden/>
    <w:semiHidden/>
    <w:qFormat/>
    <w:rsid w:val="00A60F0A"/>
    <w:rPr>
      <w:rFonts w:ascii="Times New Roman" w:eastAsia="Batang" w:hAnsi="Times New Roman"/>
      <w:lang w:val="en-GB" w:eastAsia="en-US"/>
    </w:rPr>
  </w:style>
  <w:style w:type="paragraph" w:customStyle="1" w:styleId="tah00">
    <w:name w:val="tah0"/>
    <w:basedOn w:val="a"/>
    <w:qFormat/>
    <w:rsid w:val="00A60F0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A60F0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A60F0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60F0A"/>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A60F0A"/>
    <w:rPr>
      <w:b/>
      <w:bCs/>
      <w:lang w:eastAsia="en-US"/>
    </w:rPr>
  </w:style>
  <w:style w:type="character" w:customStyle="1" w:styleId="Char22">
    <w:name w:val="日期 Char2"/>
    <w:qFormat/>
    <w:rsid w:val="00A60F0A"/>
    <w:rPr>
      <w:rFonts w:eastAsia="Times New Roman"/>
      <w:lang w:val="en-GB" w:eastAsia="en-US"/>
    </w:rPr>
  </w:style>
  <w:style w:type="paragraph" w:customStyle="1" w:styleId="100">
    <w:name w:val="修订10"/>
    <w:hidden/>
    <w:semiHidden/>
    <w:qFormat/>
    <w:rsid w:val="00A60F0A"/>
    <w:rPr>
      <w:rFonts w:ascii="Times New Roman" w:eastAsia="Batang" w:hAnsi="Times New Roman"/>
      <w:lang w:val="en-GB" w:eastAsia="en-US"/>
    </w:rPr>
  </w:style>
  <w:style w:type="paragraph" w:customStyle="1" w:styleId="85">
    <w:name w:val="无间隔8"/>
    <w:qFormat/>
    <w:rsid w:val="00A60F0A"/>
    <w:rPr>
      <w:rFonts w:ascii="Times New Roman" w:eastAsia="SimSun" w:hAnsi="Times New Roman"/>
      <w:lang w:val="en-GB" w:eastAsia="en-US"/>
    </w:rPr>
  </w:style>
  <w:style w:type="character" w:customStyle="1" w:styleId="B1Car">
    <w:name w:val="B1+ Car"/>
    <w:link w:val="B1"/>
    <w:qFormat/>
    <w:rsid w:val="00A60F0A"/>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0F0A"/>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0F0A"/>
    <w:rPr>
      <w:rFonts w:ascii="Arial" w:hAnsi="Arial"/>
      <w:sz w:val="32"/>
      <w:lang w:val="en-GB" w:eastAsia="en-US"/>
    </w:rPr>
  </w:style>
  <w:style w:type="character" w:customStyle="1" w:styleId="abstractlabel">
    <w:name w:val="abstractlabel"/>
    <w:rsid w:val="00A60F0A"/>
  </w:style>
  <w:style w:type="character" w:customStyle="1" w:styleId="TF2">
    <w:name w:val="TF (文字)"/>
    <w:rsid w:val="00A60F0A"/>
    <w:rPr>
      <w:rFonts w:ascii="Arial" w:hAnsi="Arial"/>
      <w:b/>
      <w:lang w:val="en-US" w:eastAsia="en-US"/>
    </w:rPr>
  </w:style>
  <w:style w:type="numbering" w:customStyle="1" w:styleId="116">
    <w:name w:val="목록 없음11"/>
    <w:next w:val="a2"/>
    <w:semiHidden/>
    <w:unhideWhenUsed/>
    <w:rsid w:val="00A60F0A"/>
  </w:style>
  <w:style w:type="numbering" w:customStyle="1" w:styleId="218">
    <w:name w:val="목록 없음21"/>
    <w:next w:val="a2"/>
    <w:semiHidden/>
    <w:rsid w:val="00A60F0A"/>
  </w:style>
  <w:style w:type="table" w:customStyle="1" w:styleId="TableStyle111">
    <w:name w:val="Table Style111"/>
    <w:basedOn w:val="a1"/>
    <w:qFormat/>
    <w:rsid w:val="00A60F0A"/>
    <w:rPr>
      <w:rFonts w:ascii="Times New Roman" w:eastAsia="Times New Roman" w:hAnsi="Times New Roman"/>
      <w:lang w:val="sv-SE" w:eastAsia="sv-SE"/>
    </w:rPr>
    <w:tblPr/>
  </w:style>
  <w:style w:type="numbering" w:customStyle="1" w:styleId="NoList52">
    <w:name w:val="No List52"/>
    <w:next w:val="a2"/>
    <w:semiHidden/>
    <w:rsid w:val="00A60F0A"/>
  </w:style>
  <w:style w:type="numbering" w:customStyle="1" w:styleId="NoList61">
    <w:name w:val="No List61"/>
    <w:next w:val="a2"/>
    <w:semiHidden/>
    <w:rsid w:val="00A60F0A"/>
  </w:style>
  <w:style w:type="numbering" w:customStyle="1" w:styleId="NoList71">
    <w:name w:val="No List71"/>
    <w:next w:val="a2"/>
    <w:semiHidden/>
    <w:rsid w:val="00A60F0A"/>
  </w:style>
  <w:style w:type="numbering" w:customStyle="1" w:styleId="NoList211">
    <w:name w:val="No List211"/>
    <w:next w:val="a2"/>
    <w:semiHidden/>
    <w:rsid w:val="00A60F0A"/>
  </w:style>
  <w:style w:type="numbering" w:customStyle="1" w:styleId="NoList81">
    <w:name w:val="No List81"/>
    <w:next w:val="a2"/>
    <w:semiHidden/>
    <w:rsid w:val="00A60F0A"/>
  </w:style>
  <w:style w:type="numbering" w:customStyle="1" w:styleId="NoList221">
    <w:name w:val="No List221"/>
    <w:next w:val="a2"/>
    <w:semiHidden/>
    <w:rsid w:val="00A60F0A"/>
  </w:style>
  <w:style w:type="numbering" w:customStyle="1" w:styleId="NoList91">
    <w:name w:val="No List91"/>
    <w:next w:val="a2"/>
    <w:semiHidden/>
    <w:rsid w:val="00A60F0A"/>
  </w:style>
  <w:style w:type="numbering" w:customStyle="1" w:styleId="NoList131">
    <w:name w:val="No List131"/>
    <w:next w:val="a2"/>
    <w:semiHidden/>
    <w:rsid w:val="00A60F0A"/>
  </w:style>
  <w:style w:type="numbering" w:customStyle="1" w:styleId="NoList231">
    <w:name w:val="No List231"/>
    <w:next w:val="a2"/>
    <w:semiHidden/>
    <w:rsid w:val="00A60F0A"/>
  </w:style>
  <w:style w:type="numbering" w:customStyle="1" w:styleId="NoList101">
    <w:name w:val="No List101"/>
    <w:next w:val="a2"/>
    <w:semiHidden/>
    <w:rsid w:val="00A60F0A"/>
  </w:style>
  <w:style w:type="numbering" w:customStyle="1" w:styleId="NoList141">
    <w:name w:val="No List141"/>
    <w:next w:val="a2"/>
    <w:semiHidden/>
    <w:rsid w:val="00A60F0A"/>
  </w:style>
  <w:style w:type="numbering" w:customStyle="1" w:styleId="NoList241">
    <w:name w:val="No List241"/>
    <w:next w:val="a2"/>
    <w:semiHidden/>
    <w:rsid w:val="00A60F0A"/>
  </w:style>
  <w:style w:type="numbering" w:customStyle="1" w:styleId="NoList311">
    <w:name w:val="No List311"/>
    <w:next w:val="a2"/>
    <w:semiHidden/>
    <w:rsid w:val="00A60F0A"/>
  </w:style>
  <w:style w:type="numbering" w:customStyle="1" w:styleId="NoList411">
    <w:name w:val="No List411"/>
    <w:next w:val="a2"/>
    <w:semiHidden/>
    <w:rsid w:val="00A60F0A"/>
  </w:style>
  <w:style w:type="numbering" w:customStyle="1" w:styleId="NoList511">
    <w:name w:val="No List511"/>
    <w:next w:val="a2"/>
    <w:semiHidden/>
    <w:rsid w:val="00A60F0A"/>
  </w:style>
  <w:style w:type="numbering" w:customStyle="1" w:styleId="NoList151">
    <w:name w:val="No List151"/>
    <w:next w:val="a2"/>
    <w:semiHidden/>
    <w:rsid w:val="00A60F0A"/>
  </w:style>
  <w:style w:type="numbering" w:customStyle="1" w:styleId="NoList161">
    <w:name w:val="No List161"/>
    <w:next w:val="a2"/>
    <w:semiHidden/>
    <w:rsid w:val="00A60F0A"/>
  </w:style>
  <w:style w:type="numbering" w:customStyle="1" w:styleId="NoList1111">
    <w:name w:val="No List1111"/>
    <w:next w:val="a2"/>
    <w:semiHidden/>
    <w:rsid w:val="00A60F0A"/>
  </w:style>
  <w:style w:type="table" w:customStyle="1" w:styleId="TableColorful11">
    <w:name w:val="Table Colorful 11"/>
    <w:basedOn w:val="a1"/>
    <w:next w:val="1ff7"/>
    <w:qFormat/>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60F0A"/>
    <w:rPr>
      <w:rFonts w:ascii="Times New Roman" w:eastAsia="PMingLiU" w:hAnsi="Times New Roman"/>
      <w:lang w:val="sv-SE" w:eastAsia="sv-SE"/>
    </w:rPr>
    <w:tblPr/>
  </w:style>
  <w:style w:type="numbering" w:customStyle="1" w:styleId="125">
    <w:name w:val="목록 없음12"/>
    <w:next w:val="a2"/>
    <w:semiHidden/>
    <w:unhideWhenUsed/>
    <w:rsid w:val="00A60F0A"/>
  </w:style>
  <w:style w:type="numbering" w:customStyle="1" w:styleId="225">
    <w:name w:val="목록 없음22"/>
    <w:next w:val="a2"/>
    <w:semiHidden/>
    <w:rsid w:val="00A60F0A"/>
  </w:style>
  <w:style w:type="table" w:customStyle="1" w:styleId="TableGrid43">
    <w:name w:val="Table Grid43"/>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60F0A"/>
    <w:rPr>
      <w:rFonts w:ascii="Times New Roman" w:eastAsia="Times New Roman" w:hAnsi="Times New Roman"/>
      <w:lang w:val="sv-SE" w:eastAsia="sv-SE"/>
    </w:rPr>
    <w:tblPr/>
  </w:style>
  <w:style w:type="table" w:customStyle="1" w:styleId="TableGrid212">
    <w:name w:val="Table Grid2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A60F0A"/>
  </w:style>
  <w:style w:type="numbering" w:customStyle="1" w:styleId="NoList62">
    <w:name w:val="No List62"/>
    <w:next w:val="a2"/>
    <w:semiHidden/>
    <w:rsid w:val="00A60F0A"/>
  </w:style>
  <w:style w:type="numbering" w:customStyle="1" w:styleId="NoList72">
    <w:name w:val="No List72"/>
    <w:next w:val="a2"/>
    <w:semiHidden/>
    <w:rsid w:val="00A60F0A"/>
  </w:style>
  <w:style w:type="numbering" w:customStyle="1" w:styleId="NoList212">
    <w:name w:val="No List212"/>
    <w:next w:val="a2"/>
    <w:semiHidden/>
    <w:rsid w:val="00A60F0A"/>
  </w:style>
  <w:style w:type="numbering" w:customStyle="1" w:styleId="NoList82">
    <w:name w:val="No List82"/>
    <w:next w:val="a2"/>
    <w:semiHidden/>
    <w:rsid w:val="00A60F0A"/>
  </w:style>
  <w:style w:type="numbering" w:customStyle="1" w:styleId="NoList222">
    <w:name w:val="No List222"/>
    <w:next w:val="a2"/>
    <w:semiHidden/>
    <w:rsid w:val="00A60F0A"/>
  </w:style>
  <w:style w:type="numbering" w:customStyle="1" w:styleId="NoList92">
    <w:name w:val="No List92"/>
    <w:next w:val="a2"/>
    <w:semiHidden/>
    <w:rsid w:val="00A60F0A"/>
  </w:style>
  <w:style w:type="numbering" w:customStyle="1" w:styleId="NoList132">
    <w:name w:val="No List132"/>
    <w:next w:val="a2"/>
    <w:semiHidden/>
    <w:rsid w:val="00A60F0A"/>
  </w:style>
  <w:style w:type="numbering" w:customStyle="1" w:styleId="NoList232">
    <w:name w:val="No List232"/>
    <w:next w:val="a2"/>
    <w:semiHidden/>
    <w:rsid w:val="00A60F0A"/>
  </w:style>
  <w:style w:type="numbering" w:customStyle="1" w:styleId="NoList102">
    <w:name w:val="No List102"/>
    <w:next w:val="a2"/>
    <w:semiHidden/>
    <w:rsid w:val="00A60F0A"/>
  </w:style>
  <w:style w:type="numbering" w:customStyle="1" w:styleId="NoList142">
    <w:name w:val="No List142"/>
    <w:next w:val="a2"/>
    <w:semiHidden/>
    <w:rsid w:val="00A60F0A"/>
  </w:style>
  <w:style w:type="numbering" w:customStyle="1" w:styleId="NoList242">
    <w:name w:val="No List242"/>
    <w:next w:val="a2"/>
    <w:semiHidden/>
    <w:rsid w:val="00A60F0A"/>
  </w:style>
  <w:style w:type="numbering" w:customStyle="1" w:styleId="NoList312">
    <w:name w:val="No List312"/>
    <w:next w:val="a2"/>
    <w:semiHidden/>
    <w:rsid w:val="00A60F0A"/>
  </w:style>
  <w:style w:type="numbering" w:customStyle="1" w:styleId="NoList412">
    <w:name w:val="No List412"/>
    <w:next w:val="a2"/>
    <w:semiHidden/>
    <w:rsid w:val="00A60F0A"/>
  </w:style>
  <w:style w:type="numbering" w:customStyle="1" w:styleId="NoList512">
    <w:name w:val="No List512"/>
    <w:next w:val="a2"/>
    <w:semiHidden/>
    <w:rsid w:val="00A60F0A"/>
  </w:style>
  <w:style w:type="numbering" w:customStyle="1" w:styleId="NoList152">
    <w:name w:val="No List152"/>
    <w:next w:val="a2"/>
    <w:semiHidden/>
    <w:rsid w:val="00A60F0A"/>
  </w:style>
  <w:style w:type="numbering" w:customStyle="1" w:styleId="NoList162">
    <w:name w:val="No List162"/>
    <w:next w:val="a2"/>
    <w:semiHidden/>
    <w:rsid w:val="00A60F0A"/>
  </w:style>
  <w:style w:type="numbering" w:customStyle="1" w:styleId="NoList1112">
    <w:name w:val="No List1112"/>
    <w:next w:val="a2"/>
    <w:semiHidden/>
    <w:rsid w:val="00A60F0A"/>
  </w:style>
  <w:style w:type="numbering" w:customStyle="1" w:styleId="Style12">
    <w:name w:val="Style12"/>
    <w:rsid w:val="00A60F0A"/>
    <w:pPr>
      <w:numPr>
        <w:numId w:val="35"/>
      </w:numPr>
    </w:pPr>
  </w:style>
  <w:style w:type="table" w:customStyle="1" w:styleId="SGSTableBasic22">
    <w:name w:val="SGS Table Basic 22"/>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0F0A"/>
  </w:style>
  <w:style w:type="table" w:customStyle="1" w:styleId="TableColorful12">
    <w:name w:val="Table Colorful 12"/>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A60F0A"/>
    <w:pPr>
      <w:keepNext/>
      <w:keepLines/>
      <w:spacing w:after="0"/>
    </w:pPr>
    <w:rPr>
      <w:rFonts w:ascii="Arial" w:eastAsia="Times New Roman" w:hAnsi="Arial"/>
      <w:sz w:val="18"/>
      <w:lang w:eastAsia="en-GB"/>
    </w:rPr>
  </w:style>
  <w:style w:type="character" w:customStyle="1" w:styleId="ListChar4">
    <w:name w:val="List Char4"/>
    <w:rsid w:val="00A60F0A"/>
    <w:rPr>
      <w:rFonts w:ascii="Times New Roman" w:hAnsi="Times New Roman" w:cs="Times New Roman"/>
      <w:lang w:val="en-GB"/>
    </w:rPr>
  </w:style>
  <w:style w:type="paragraph" w:customStyle="1" w:styleId="CharCharCharCharChar2">
    <w:name w:val="Char Char Char Char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60F0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60F0A"/>
    <w:rPr>
      <w:rFonts w:ascii="游ゴシック Light" w:hAnsi="游ゴシック Light" w:cs="游ゴシック Light" w:hint="default"/>
      <w:lang w:val="nb-NO" w:eastAsia="ja-JP" w:bidi="ar-SA"/>
    </w:rPr>
  </w:style>
  <w:style w:type="character" w:customStyle="1" w:styleId="CharChar72">
    <w:name w:val="Char Char72"/>
    <w:qFormat/>
    <w:rsid w:val="00A60F0A"/>
    <w:rPr>
      <w:rFonts w:ascii="Calibri" w:hAnsi="Calibri" w:cs="Calibri" w:hint="default"/>
      <w:shd w:val="clear" w:color="auto" w:fill="000080"/>
      <w:lang w:val="en-GB" w:eastAsia="en-US"/>
    </w:rPr>
  </w:style>
  <w:style w:type="character" w:customStyle="1" w:styleId="CharChar102">
    <w:name w:val="Char Char102"/>
    <w:qFormat/>
    <w:rsid w:val="00A60F0A"/>
    <w:rPr>
      <w:rFonts w:ascii="Osaka" w:hAnsi="Osaka" w:cs="Osaka" w:hint="default"/>
      <w:lang w:val="en-GB" w:eastAsia="en-US"/>
    </w:rPr>
  </w:style>
  <w:style w:type="character" w:customStyle="1" w:styleId="CharChar92">
    <w:name w:val="Char Char92"/>
    <w:qFormat/>
    <w:rsid w:val="00A60F0A"/>
    <w:rPr>
      <w:rFonts w:ascii="Calibri" w:hAnsi="Calibri" w:cs="Calibri" w:hint="default"/>
      <w:sz w:val="16"/>
      <w:szCs w:val="16"/>
      <w:lang w:val="en-GB" w:eastAsia="en-US"/>
    </w:rPr>
  </w:style>
  <w:style w:type="character" w:customStyle="1" w:styleId="CharChar82">
    <w:name w:val="Char Char82"/>
    <w:semiHidden/>
    <w:qFormat/>
    <w:rsid w:val="00A60F0A"/>
    <w:rPr>
      <w:rFonts w:ascii="Osaka" w:hAnsi="Osaka" w:cs="Osaka" w:hint="default"/>
      <w:b/>
      <w:bCs/>
      <w:lang w:val="en-GB" w:eastAsia="en-US"/>
    </w:rPr>
  </w:style>
  <w:style w:type="character" w:customStyle="1" w:styleId="CharChar292">
    <w:name w:val="Char Char292"/>
    <w:qFormat/>
    <w:rsid w:val="00A60F0A"/>
    <w:rPr>
      <w:rFonts w:ascii="Helvetica" w:hAnsi="Helvetica" w:cs="Helvetica" w:hint="default"/>
      <w:sz w:val="36"/>
      <w:lang w:val="en-GB" w:eastAsia="en-US" w:bidi="ar-SA"/>
    </w:rPr>
  </w:style>
  <w:style w:type="character" w:customStyle="1" w:styleId="CharChar282">
    <w:name w:val="Char Char282"/>
    <w:qFormat/>
    <w:rsid w:val="00A60F0A"/>
    <w:rPr>
      <w:rFonts w:ascii="Helvetica" w:hAnsi="Helvetica" w:cs="Helvetica" w:hint="default"/>
      <w:sz w:val="32"/>
      <w:lang w:val="en-GB"/>
    </w:rPr>
  </w:style>
  <w:style w:type="character" w:customStyle="1" w:styleId="ZchnZchn52">
    <w:name w:val="Zchn Zchn52"/>
    <w:qFormat/>
    <w:rsid w:val="00A60F0A"/>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A60F0A"/>
    <w:rPr>
      <w:color w:val="808080"/>
      <w:shd w:val="clear" w:color="auto" w:fill="E6E6E6"/>
    </w:rPr>
  </w:style>
  <w:style w:type="paragraph" w:customStyle="1" w:styleId="Char1f3">
    <w:name w:val="(文字) (文字) Char1"/>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60F0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A60F0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A60F0A"/>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A60F0A"/>
    <w:rPr>
      <w:b/>
      <w:bCs/>
      <w:lang w:eastAsia="en-US"/>
    </w:rPr>
  </w:style>
  <w:style w:type="character" w:customStyle="1" w:styleId="Char30">
    <w:name w:val="日期 Char3"/>
    <w:qFormat/>
    <w:rsid w:val="00A60F0A"/>
    <w:rPr>
      <w:rFonts w:eastAsia="Osaka"/>
      <w:lang w:val="en-GB" w:eastAsia="en-US"/>
    </w:rPr>
  </w:style>
  <w:style w:type="paragraph" w:customStyle="1" w:styleId="117">
    <w:name w:val="修订11"/>
    <w:hidden/>
    <w:semiHidden/>
    <w:qFormat/>
    <w:rsid w:val="00A60F0A"/>
    <w:rPr>
      <w:rFonts w:ascii="Osaka" w:eastAsia="Bookman Old Style" w:hAnsi="Osaka" w:cs="Osaka"/>
      <w:lang w:val="en-GB" w:eastAsia="en-US"/>
    </w:rPr>
  </w:style>
  <w:style w:type="paragraph" w:customStyle="1" w:styleId="96">
    <w:name w:val="无间隔9"/>
    <w:qFormat/>
    <w:rsid w:val="00A60F0A"/>
    <w:rPr>
      <w:rFonts w:ascii="Osaka" w:eastAsia="SimSun" w:hAnsi="Osaka" w:cs="Osaka"/>
      <w:lang w:val="en-GB" w:eastAsia="en-US"/>
    </w:rPr>
  </w:style>
  <w:style w:type="character" w:customStyle="1" w:styleId="UnresolvedMention4">
    <w:name w:val="Unresolved Mention4"/>
    <w:uiPriority w:val="99"/>
    <w:unhideWhenUsed/>
    <w:qFormat/>
    <w:rsid w:val="00A60F0A"/>
    <w:rPr>
      <w:color w:val="808080"/>
      <w:shd w:val="clear" w:color="auto" w:fill="E6E6E6"/>
    </w:rPr>
  </w:style>
  <w:style w:type="character" w:customStyle="1" w:styleId="MediumShading1-Accent1Char">
    <w:name w:val="Medium Shading 1 - Accent 1 Char"/>
    <w:link w:val="4f7"/>
    <w:uiPriority w:val="1"/>
    <w:qFormat/>
    <w:rsid w:val="00A60F0A"/>
    <w:rPr>
      <w:rFonts w:ascii="Helvetica" w:eastAsia="ＭＳ ゴシック" w:hAnsi="Helvetica"/>
      <w:lang w:val="x-none" w:eastAsia="x-none"/>
    </w:rPr>
  </w:style>
  <w:style w:type="character" w:customStyle="1" w:styleId="MediumGrid2-Accent2Char">
    <w:name w:val="Medium Grid 2 - Accent 2 Char"/>
    <w:link w:val="97"/>
    <w:uiPriority w:val="29"/>
    <w:qFormat/>
    <w:rsid w:val="00A60F0A"/>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A60F0A"/>
    <w:rPr>
      <w:rFonts w:ascii="Helvetica" w:eastAsia="ＭＳ ゴシック" w:hAnsi="Helvetica"/>
      <w:b/>
      <w:bCs/>
      <w:i/>
      <w:iCs/>
      <w:color w:val="4F81BD"/>
      <w:lang w:val="en-GB" w:eastAsia="en-GB"/>
    </w:rPr>
  </w:style>
  <w:style w:type="table" w:styleId="4f8">
    <w:name w:val="Medium Shading 1 Accent 3"/>
    <w:basedOn w:val="a1"/>
    <w:uiPriority w:val="63"/>
    <w:unhideWhenUsed/>
    <w:qFormat/>
    <w:rsid w:val="00A60F0A"/>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64"/>
    <w:unhideWhenUsed/>
    <w:qFormat/>
    <w:rsid w:val="00A60F0A"/>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A60F0A"/>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A60F0A"/>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A60F0A"/>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A60F0A"/>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A60F0A"/>
  </w:style>
  <w:style w:type="numbering" w:customStyle="1" w:styleId="170">
    <w:name w:val="无列表17"/>
    <w:next w:val="a2"/>
    <w:semiHidden/>
    <w:rsid w:val="00A60F0A"/>
  </w:style>
  <w:style w:type="numbering" w:customStyle="1" w:styleId="171">
    <w:name w:val="リストなし17"/>
    <w:next w:val="a2"/>
    <w:uiPriority w:val="99"/>
    <w:semiHidden/>
    <w:unhideWhenUsed/>
    <w:rsid w:val="00A60F0A"/>
  </w:style>
  <w:style w:type="numbering" w:customStyle="1" w:styleId="NoList119">
    <w:name w:val="No List119"/>
    <w:next w:val="a2"/>
    <w:semiHidden/>
    <w:rsid w:val="00A60F0A"/>
  </w:style>
  <w:style w:type="numbering" w:customStyle="1" w:styleId="NoList36">
    <w:name w:val="No List36"/>
    <w:next w:val="a2"/>
    <w:semiHidden/>
    <w:rsid w:val="00A60F0A"/>
  </w:style>
  <w:style w:type="numbering" w:customStyle="1" w:styleId="NoList46">
    <w:name w:val="No List46"/>
    <w:next w:val="a2"/>
    <w:semiHidden/>
    <w:rsid w:val="00A60F0A"/>
  </w:style>
  <w:style w:type="numbering" w:customStyle="1" w:styleId="NoList1110">
    <w:name w:val="No List1110"/>
    <w:next w:val="a2"/>
    <w:semiHidden/>
    <w:rsid w:val="00A60F0A"/>
  </w:style>
  <w:style w:type="numbering" w:customStyle="1" w:styleId="NoList125">
    <w:name w:val="No List125"/>
    <w:next w:val="a2"/>
    <w:semiHidden/>
    <w:rsid w:val="00A60F0A"/>
  </w:style>
  <w:style w:type="numbering" w:customStyle="1" w:styleId="1160">
    <w:name w:val="无列表116"/>
    <w:next w:val="a2"/>
    <w:semiHidden/>
    <w:rsid w:val="00A60F0A"/>
  </w:style>
  <w:style w:type="numbering" w:customStyle="1" w:styleId="NoList171">
    <w:name w:val="No List171"/>
    <w:next w:val="a2"/>
    <w:uiPriority w:val="99"/>
    <w:semiHidden/>
    <w:unhideWhenUsed/>
    <w:rsid w:val="00A60F0A"/>
  </w:style>
  <w:style w:type="numbering" w:customStyle="1" w:styleId="1250">
    <w:name w:val="无列表125"/>
    <w:next w:val="a2"/>
    <w:semiHidden/>
    <w:rsid w:val="00A60F0A"/>
  </w:style>
  <w:style w:type="numbering" w:customStyle="1" w:styleId="NoList181">
    <w:name w:val="No List181"/>
    <w:next w:val="a2"/>
    <w:semiHidden/>
    <w:rsid w:val="00A60F0A"/>
  </w:style>
  <w:style w:type="numbering" w:customStyle="1" w:styleId="NoList37">
    <w:name w:val="No List37"/>
    <w:next w:val="a2"/>
    <w:uiPriority w:val="99"/>
    <w:semiHidden/>
    <w:unhideWhenUsed/>
    <w:rsid w:val="00A60F0A"/>
  </w:style>
  <w:style w:type="numbering" w:customStyle="1" w:styleId="180">
    <w:name w:val="无列表18"/>
    <w:next w:val="a2"/>
    <w:semiHidden/>
    <w:rsid w:val="00A60F0A"/>
  </w:style>
  <w:style w:type="numbering" w:customStyle="1" w:styleId="181">
    <w:name w:val="リストなし18"/>
    <w:next w:val="a2"/>
    <w:uiPriority w:val="99"/>
    <w:semiHidden/>
    <w:unhideWhenUsed/>
    <w:rsid w:val="00A60F0A"/>
  </w:style>
  <w:style w:type="numbering" w:customStyle="1" w:styleId="NoList120">
    <w:name w:val="No List120"/>
    <w:next w:val="a2"/>
    <w:semiHidden/>
    <w:rsid w:val="00A60F0A"/>
  </w:style>
  <w:style w:type="numbering" w:customStyle="1" w:styleId="NoList213">
    <w:name w:val="No List213"/>
    <w:next w:val="a2"/>
    <w:semiHidden/>
    <w:rsid w:val="00A60F0A"/>
  </w:style>
  <w:style w:type="numbering" w:customStyle="1" w:styleId="NoList38">
    <w:name w:val="No List38"/>
    <w:next w:val="a2"/>
    <w:semiHidden/>
    <w:rsid w:val="00A60F0A"/>
  </w:style>
  <w:style w:type="numbering" w:customStyle="1" w:styleId="NoList47">
    <w:name w:val="No List47"/>
    <w:next w:val="a2"/>
    <w:semiHidden/>
    <w:rsid w:val="00A60F0A"/>
  </w:style>
  <w:style w:type="numbering" w:customStyle="1" w:styleId="NoList214">
    <w:name w:val="No List214"/>
    <w:next w:val="a2"/>
    <w:semiHidden/>
    <w:rsid w:val="00A60F0A"/>
  </w:style>
  <w:style w:type="numbering" w:customStyle="1" w:styleId="NoList126">
    <w:name w:val="No List126"/>
    <w:next w:val="a2"/>
    <w:semiHidden/>
    <w:rsid w:val="00A60F0A"/>
  </w:style>
  <w:style w:type="numbering" w:customStyle="1" w:styleId="1170">
    <w:name w:val="无列表117"/>
    <w:next w:val="a2"/>
    <w:semiHidden/>
    <w:rsid w:val="00A60F0A"/>
  </w:style>
  <w:style w:type="numbering" w:customStyle="1" w:styleId="NoList1113">
    <w:name w:val="No List1113"/>
    <w:next w:val="a2"/>
    <w:semiHidden/>
    <w:rsid w:val="00A60F0A"/>
  </w:style>
  <w:style w:type="numbering" w:customStyle="1" w:styleId="NoList172">
    <w:name w:val="No List172"/>
    <w:next w:val="a2"/>
    <w:uiPriority w:val="99"/>
    <w:semiHidden/>
    <w:unhideWhenUsed/>
    <w:rsid w:val="00A60F0A"/>
  </w:style>
  <w:style w:type="numbering" w:customStyle="1" w:styleId="1260">
    <w:name w:val="无列表126"/>
    <w:next w:val="a2"/>
    <w:semiHidden/>
    <w:rsid w:val="00A60F0A"/>
  </w:style>
  <w:style w:type="numbering" w:customStyle="1" w:styleId="NoList182">
    <w:name w:val="No List182"/>
    <w:next w:val="a2"/>
    <w:semiHidden/>
    <w:rsid w:val="00A60F0A"/>
  </w:style>
  <w:style w:type="paragraph" w:customStyle="1" w:styleId="LightShading-Accent52">
    <w:name w:val="Light Shading - Accent 52"/>
    <w:uiPriority w:val="99"/>
    <w:semiHidden/>
    <w:qFormat/>
    <w:rsid w:val="00A60F0A"/>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A60F0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60F0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60F0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60F0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A60F0A"/>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A60F0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A60F0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A60F0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A60F0A"/>
    <w:pPr>
      <w:autoSpaceDN w:val="0"/>
    </w:pPr>
    <w:rPr>
      <w:rFonts w:ascii="Osaka" w:eastAsia="SimSun" w:hAnsi="Osaka" w:cs="Osaka"/>
      <w:lang w:val="en-GB" w:eastAsia="en-US"/>
    </w:rPr>
  </w:style>
  <w:style w:type="character" w:customStyle="1" w:styleId="2ff7">
    <w:name w:val="未处理的提及2"/>
    <w:uiPriority w:val="52"/>
    <w:qFormat/>
    <w:rsid w:val="00A60F0A"/>
    <w:rPr>
      <w:color w:val="808080"/>
      <w:shd w:val="clear" w:color="auto" w:fill="E6E6E6"/>
    </w:rPr>
  </w:style>
  <w:style w:type="character" w:customStyle="1" w:styleId="1ffc">
    <w:name w:val="未处理的提及1"/>
    <w:uiPriority w:val="99"/>
    <w:qFormat/>
    <w:rsid w:val="00A60F0A"/>
    <w:rPr>
      <w:color w:val="808080"/>
      <w:shd w:val="clear" w:color="auto" w:fill="E6E6E6"/>
    </w:rPr>
  </w:style>
  <w:style w:type="character" w:customStyle="1" w:styleId="tlid-translation">
    <w:name w:val="tlid-translation"/>
    <w:qFormat/>
    <w:rsid w:val="00A60F0A"/>
  </w:style>
  <w:style w:type="paragraph" w:customStyle="1" w:styleId="102">
    <w:name w:val="无间隔10"/>
    <w:qFormat/>
    <w:rsid w:val="00A60F0A"/>
    <w:rPr>
      <w:rFonts w:ascii="Times New Roman" w:eastAsia="SimSun" w:hAnsi="Times New Roman"/>
      <w:lang w:val="en-GB" w:eastAsia="en-US"/>
    </w:rPr>
  </w:style>
  <w:style w:type="paragraph" w:customStyle="1" w:styleId="LightShading-Accent53">
    <w:name w:val="Light Shading - Accent 53"/>
    <w:hidden/>
    <w:uiPriority w:val="99"/>
    <w:semiHidden/>
    <w:qFormat/>
    <w:rsid w:val="00A60F0A"/>
    <w:rPr>
      <w:rFonts w:ascii="Times New Roman" w:eastAsia="SimSun" w:hAnsi="Times New Roman"/>
      <w:lang w:val="en-GB" w:eastAsia="en-US"/>
    </w:rPr>
  </w:style>
  <w:style w:type="paragraph" w:customStyle="1" w:styleId="LightList-Accent53">
    <w:name w:val="Light List - Accent 53"/>
    <w:basedOn w:val="a"/>
    <w:uiPriority w:val="34"/>
    <w:qFormat/>
    <w:rsid w:val="00A60F0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A60F0A"/>
    <w:rPr>
      <w:rFonts w:ascii="Times New Roman" w:eastAsia="SimSun" w:hAnsi="Times New Roman"/>
      <w:lang w:val="en-GB" w:eastAsia="en-US"/>
    </w:rPr>
  </w:style>
  <w:style w:type="character" w:customStyle="1" w:styleId="3ff0">
    <w:name w:val="未处理的提及3"/>
    <w:uiPriority w:val="52"/>
    <w:qFormat/>
    <w:rsid w:val="00A60F0A"/>
    <w:rPr>
      <w:color w:val="808080"/>
      <w:shd w:val="clear" w:color="auto" w:fill="E6E6E6"/>
    </w:rPr>
  </w:style>
  <w:style w:type="paragraph" w:customStyle="1" w:styleId="LightList-Accent34">
    <w:name w:val="Light List - Accent 34"/>
    <w:hidden/>
    <w:uiPriority w:val="99"/>
    <w:semiHidden/>
    <w:qFormat/>
    <w:rsid w:val="00A60F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60F0A"/>
    <w:rPr>
      <w:rFonts w:ascii="Times New Roman" w:eastAsia="SimSun" w:hAnsi="Times New Roman"/>
      <w:lang w:val="en-GB" w:eastAsia="en-US"/>
    </w:rPr>
  </w:style>
  <w:style w:type="character" w:customStyle="1" w:styleId="UnresolvedMention5">
    <w:name w:val="Unresolved Mention5"/>
    <w:uiPriority w:val="99"/>
    <w:unhideWhenUsed/>
    <w:rsid w:val="00A60F0A"/>
    <w:rPr>
      <w:color w:val="808080"/>
      <w:shd w:val="clear" w:color="auto" w:fill="E6E6E6"/>
    </w:rPr>
  </w:style>
  <w:style w:type="character" w:customStyle="1" w:styleId="MediumGrid2Char1">
    <w:name w:val="Medium Grid 2 Char1"/>
    <w:link w:val="98"/>
    <w:uiPriority w:val="1"/>
    <w:rsid w:val="00A60F0A"/>
    <w:rPr>
      <w:rFonts w:ascii="Arial" w:eastAsia="PMingLiU" w:hAnsi="Arial"/>
      <w:lang w:val="x-none" w:eastAsia="x-none"/>
    </w:rPr>
  </w:style>
  <w:style w:type="character" w:customStyle="1" w:styleId="ColorfulGrid-Accent1Char1">
    <w:name w:val="Colorful Grid - Accent 1 Char1"/>
    <w:uiPriority w:val="29"/>
    <w:rsid w:val="00A60F0A"/>
    <w:rPr>
      <w:rFonts w:ascii="Arial" w:eastAsia="PMingLiU" w:hAnsi="Arial"/>
      <w:i/>
      <w:iCs/>
      <w:color w:val="000000"/>
      <w:lang w:val="en-GB" w:eastAsia="en-GB"/>
    </w:rPr>
  </w:style>
  <w:style w:type="character" w:customStyle="1" w:styleId="LightShading-Accent2Char1">
    <w:name w:val="Light Shading - Accent 2 Char1"/>
    <w:uiPriority w:val="30"/>
    <w:rsid w:val="00A60F0A"/>
    <w:rPr>
      <w:rFonts w:ascii="Arial" w:eastAsia="PMingLiU" w:hAnsi="Arial"/>
      <w:b/>
      <w:bCs/>
      <w:i/>
      <w:iCs/>
      <w:color w:val="4F81BD"/>
      <w:lang w:val="en-GB" w:eastAsia="en-GB"/>
    </w:rPr>
  </w:style>
  <w:style w:type="table" w:styleId="135">
    <w:name w:val="Colorful List Accent 3"/>
    <w:basedOn w:val="a1"/>
    <w:uiPriority w:val="72"/>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60F0A"/>
    <w:rPr>
      <w:rFonts w:ascii="Calibri" w:eastAsia="Calibri" w:hAnsi="Calibri"/>
      <w:sz w:val="22"/>
      <w:szCs w:val="22"/>
      <w:lang w:eastAsia="en-GB"/>
    </w:rPr>
  </w:style>
  <w:style w:type="table" w:styleId="98">
    <w:name w:val="Medium Grid 2"/>
    <w:basedOn w:val="a1"/>
    <w:link w:val="MediumGrid2Char1"/>
    <w:uiPriority w:val="1"/>
    <w:unhideWhenUsed/>
    <w:rsid w:val="00A60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A60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A60F0A"/>
    <w:rPr>
      <w:lang w:val="en-GB"/>
    </w:rPr>
  </w:style>
  <w:style w:type="paragraph" w:customStyle="1" w:styleId="B8">
    <w:name w:val="B8"/>
    <w:basedOn w:val="B7"/>
    <w:link w:val="B8Char"/>
    <w:qFormat/>
    <w:rsid w:val="00A60F0A"/>
    <w:pPr>
      <w:ind w:left="2552"/>
    </w:pPr>
    <w:rPr>
      <w:rFonts w:ascii="Times New Roman" w:eastAsia="ＭＳ 明朝" w:hAnsi="Times New Roman"/>
      <w:lang w:eastAsia="ja-JP"/>
    </w:rPr>
  </w:style>
  <w:style w:type="character" w:customStyle="1" w:styleId="B8Char">
    <w:name w:val="B8 Char"/>
    <w:link w:val="B8"/>
    <w:rsid w:val="00A60F0A"/>
    <w:rPr>
      <w:rFonts w:ascii="Times New Roman" w:hAnsi="Times New Roman"/>
      <w:lang w:eastAsia="ja-JP"/>
    </w:rPr>
  </w:style>
  <w:style w:type="paragraph" w:customStyle="1" w:styleId="BalloonText1">
    <w:name w:val="Balloon Text1"/>
    <w:basedOn w:val="a"/>
    <w:qFormat/>
    <w:rsid w:val="00A60F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A60F0A"/>
    <w:pPr>
      <w:overflowPunct w:val="0"/>
      <w:autoSpaceDE w:val="0"/>
      <w:autoSpaceDN w:val="0"/>
    </w:pPr>
    <w:rPr>
      <w:rFonts w:eastAsia="Calibri"/>
      <w:b/>
      <w:bCs/>
      <w:lang w:val="en-US"/>
    </w:rPr>
  </w:style>
  <w:style w:type="paragraph" w:customStyle="1" w:styleId="87">
    <w:name w:val="87"/>
    <w:basedOn w:val="a"/>
    <w:qFormat/>
    <w:rsid w:val="00A60F0A"/>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60F0A"/>
    <w:rPr>
      <w:lang w:eastAsia="en-US"/>
    </w:rPr>
  </w:style>
  <w:style w:type="paragraph" w:customStyle="1" w:styleId="TAHLeft">
    <w:name w:val="TAH + Left"/>
    <w:basedOn w:val="TAL"/>
    <w:qFormat/>
    <w:rsid w:val="00A60F0A"/>
    <w:rPr>
      <w:rFonts w:eastAsia="Times New Roman"/>
    </w:rPr>
  </w:style>
  <w:style w:type="paragraph" w:customStyle="1" w:styleId="63-13">
    <w:name w:val=".6.3-13"/>
    <w:basedOn w:val="TAH"/>
    <w:rsid w:val="00A60F0A"/>
    <w:pPr>
      <w:jc w:val="left"/>
    </w:pPr>
    <w:rPr>
      <w:rFonts w:eastAsia="Times New Roman"/>
      <w:b w:val="0"/>
    </w:rPr>
  </w:style>
  <w:style w:type="character" w:customStyle="1" w:styleId="H10">
    <w:name w:val="H1_"/>
    <w:rsid w:val="00A60F0A"/>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0F0A"/>
    <w:rPr>
      <w:lang w:val="en-GB" w:eastAsia="en-US" w:bidi="ar-SA"/>
    </w:rPr>
  </w:style>
  <w:style w:type="character" w:customStyle="1" w:styleId="Heading2-">
    <w:name w:val="Heading 2-"/>
    <w:rsid w:val="00A60F0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0F0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0F0A"/>
    <w:rPr>
      <w:rFonts w:ascii="Arial" w:hAnsi="Arial"/>
      <w:sz w:val="32"/>
      <w:lang w:val="en-GB" w:eastAsia="en-US"/>
    </w:rPr>
  </w:style>
  <w:style w:type="paragraph" w:customStyle="1" w:styleId="TDC91">
    <w:name w:val="TDC 91"/>
    <w:basedOn w:val="81"/>
    <w:qFormat/>
    <w:rsid w:val="00A60F0A"/>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A60F0A"/>
    <w:rPr>
      <w:rFonts w:eastAsia="ＭＳ 明朝"/>
      <w:lang w:val="en-GB" w:eastAsia="x-none"/>
    </w:rPr>
  </w:style>
  <w:style w:type="character" w:customStyle="1" w:styleId="HTMLPreformattedChar1">
    <w:name w:val="HTML Preformatted Char1"/>
    <w:rsid w:val="00A60F0A"/>
    <w:rPr>
      <w:rFonts w:ascii="Courier New" w:eastAsia="ＭＳ 明朝" w:hAnsi="Courier New"/>
      <w:lang w:val="en-GB" w:eastAsia="x-none"/>
    </w:rPr>
  </w:style>
  <w:style w:type="paragraph" w:customStyle="1" w:styleId="Epgrafe1">
    <w:name w:val="Epígrafe1"/>
    <w:basedOn w:val="a"/>
    <w:next w:val="a"/>
    <w:qFormat/>
    <w:rsid w:val="00A60F0A"/>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A60F0A"/>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A60F0A"/>
    <w:pPr>
      <w:ind w:firstLineChars="200" w:firstLine="420"/>
    </w:pPr>
    <w:rPr>
      <w:rFonts w:eastAsia="SimSun"/>
      <w:lang w:eastAsia="en-GB"/>
    </w:rPr>
  </w:style>
  <w:style w:type="paragraph" w:customStyle="1" w:styleId="B-Body">
    <w:name w:val="B-Body"/>
    <w:link w:val="B-BodyChar"/>
    <w:qFormat/>
    <w:rsid w:val="00A60F0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A60F0A"/>
    <w:rPr>
      <w:rFonts w:ascii="Times New Roman" w:eastAsia="Times New Roman" w:hAnsi="Times New Roman"/>
      <w:sz w:val="22"/>
      <w:lang w:val="en-GB" w:eastAsia="en-GB"/>
    </w:rPr>
  </w:style>
  <w:style w:type="paragraph" w:customStyle="1" w:styleId="4f9">
    <w:name w:val="列出段落4"/>
    <w:basedOn w:val="a"/>
    <w:qFormat/>
    <w:rsid w:val="00A60F0A"/>
    <w:pPr>
      <w:ind w:firstLineChars="200" w:firstLine="420"/>
    </w:pPr>
    <w:rPr>
      <w:rFonts w:eastAsia="SimSun"/>
      <w:lang w:eastAsia="en-GB"/>
    </w:rPr>
  </w:style>
  <w:style w:type="paragraph" w:customStyle="1" w:styleId="TF1">
    <w:name w:val="TF1"/>
    <w:link w:val="TFZchn"/>
    <w:qFormat/>
    <w:rsid w:val="00A60F0A"/>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60F0A"/>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60F0A"/>
    <w:rPr>
      <w:rFonts w:ascii="Arial" w:hAnsi="Arial"/>
      <w:sz w:val="24"/>
      <w:lang w:val="en-GB"/>
    </w:rPr>
  </w:style>
  <w:style w:type="character" w:customStyle="1" w:styleId="2Char">
    <w:name w:val="标题 2 Char"/>
    <w:aliases w:val="22 Char"/>
    <w:uiPriority w:val="9"/>
    <w:rsid w:val="00A60F0A"/>
    <w:rPr>
      <w:rFonts w:ascii="Arial" w:hAnsi="Arial"/>
      <w:sz w:val="32"/>
      <w:lang w:val="en-GB"/>
    </w:rPr>
  </w:style>
  <w:style w:type="character" w:customStyle="1" w:styleId="3Char">
    <w:name w:val="标题 3 Char"/>
    <w:rsid w:val="00A60F0A"/>
    <w:rPr>
      <w:rFonts w:ascii="Arial" w:hAnsi="Arial"/>
      <w:sz w:val="28"/>
      <w:lang w:val="en-GB"/>
    </w:rPr>
  </w:style>
  <w:style w:type="character" w:customStyle="1" w:styleId="6Char">
    <w:name w:val="标题 6 Char"/>
    <w:uiPriority w:val="9"/>
    <w:rsid w:val="00A60F0A"/>
    <w:rPr>
      <w:rFonts w:ascii="Arial" w:hAnsi="Arial"/>
      <w:lang w:val="en-GB"/>
    </w:rPr>
  </w:style>
  <w:style w:type="character" w:customStyle="1" w:styleId="7Char">
    <w:name w:val="标题 7 Char"/>
    <w:uiPriority w:val="9"/>
    <w:rsid w:val="00A60F0A"/>
    <w:rPr>
      <w:rFonts w:ascii="Arial" w:hAnsi="Arial"/>
      <w:lang w:val="en-GB"/>
    </w:rPr>
  </w:style>
  <w:style w:type="character" w:customStyle="1" w:styleId="8Char">
    <w:name w:val="标题 8 Char"/>
    <w:uiPriority w:val="9"/>
    <w:rsid w:val="00A60F0A"/>
    <w:rPr>
      <w:rFonts w:ascii="Arial" w:hAnsi="Arial"/>
      <w:sz w:val="36"/>
      <w:lang w:val="en-GB"/>
    </w:rPr>
  </w:style>
  <w:style w:type="character" w:customStyle="1" w:styleId="9Char">
    <w:name w:val="标题 9 Char"/>
    <w:uiPriority w:val="9"/>
    <w:rsid w:val="00A60F0A"/>
    <w:rPr>
      <w:rFonts w:ascii="Arial" w:hAnsi="Arial"/>
      <w:sz w:val="36"/>
      <w:lang w:val="en-GB"/>
    </w:rPr>
  </w:style>
  <w:style w:type="character" w:customStyle="1" w:styleId="Char7">
    <w:name w:val="页脚 Char"/>
    <w:uiPriority w:val="99"/>
    <w:rsid w:val="00A60F0A"/>
    <w:rPr>
      <w:rFonts w:ascii="Arial" w:hAnsi="Arial"/>
      <w:b/>
      <w:i/>
      <w:noProof/>
      <w:sz w:val="18"/>
    </w:rPr>
  </w:style>
  <w:style w:type="character" w:customStyle="1" w:styleId="Char8">
    <w:name w:val="列表 Char"/>
    <w:rsid w:val="00A60F0A"/>
    <w:rPr>
      <w:lang w:val="en-GB"/>
    </w:rPr>
  </w:style>
  <w:style w:type="character" w:customStyle="1" w:styleId="Char9">
    <w:name w:val="文档结构图 Char"/>
    <w:uiPriority w:val="99"/>
    <w:rsid w:val="00A60F0A"/>
    <w:rPr>
      <w:rFonts w:ascii="Tahoma" w:hAnsi="Tahoma"/>
      <w:lang w:val="en-GB" w:eastAsia="en-US"/>
    </w:rPr>
  </w:style>
  <w:style w:type="character" w:customStyle="1" w:styleId="Chara">
    <w:name w:val="纯文本 Char"/>
    <w:rsid w:val="00A60F0A"/>
    <w:rPr>
      <w:rFonts w:ascii="Courier New" w:hAnsi="Courier New"/>
      <w:lang w:val="nb-NO"/>
    </w:rPr>
  </w:style>
  <w:style w:type="character" w:customStyle="1" w:styleId="Charb">
    <w:name w:val="批注框文本 Char"/>
    <w:uiPriority w:val="99"/>
    <w:rsid w:val="00A60F0A"/>
    <w:rPr>
      <w:rFonts w:ascii="Tahoma" w:hAnsi="Tahoma" w:cs="Tahoma"/>
      <w:sz w:val="16"/>
      <w:szCs w:val="16"/>
      <w:lang w:val="en-GB" w:eastAsia="en-GB" w:bidi="ar-SA"/>
    </w:rPr>
  </w:style>
  <w:style w:type="paragraph" w:customStyle="1" w:styleId="Commentnokia0">
    <w:name w:val="Comment nokia"/>
    <w:basedOn w:val="40"/>
    <w:qFormat/>
    <w:rsid w:val="00A60F0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A60F0A"/>
    <w:pPr>
      <w:ind w:firstLineChars="200" w:firstLine="420"/>
    </w:pPr>
    <w:rPr>
      <w:rFonts w:eastAsia="SimSun"/>
      <w:lang w:eastAsia="en-GB"/>
    </w:rPr>
  </w:style>
  <w:style w:type="character" w:customStyle="1" w:styleId="Charc">
    <w:name w:val="批注文字 Char"/>
    <w:uiPriority w:val="99"/>
    <w:qFormat/>
    <w:rsid w:val="00A60F0A"/>
    <w:rPr>
      <w:lang w:val="en-GB" w:eastAsia="x-none"/>
    </w:rPr>
  </w:style>
  <w:style w:type="character" w:customStyle="1" w:styleId="Titre32">
    <w:name w:val="Titre 32"/>
    <w:rsid w:val="00A60F0A"/>
    <w:rPr>
      <w:rFonts w:ascii="Arial" w:hAnsi="Arial"/>
      <w:sz w:val="28"/>
      <w:szCs w:val="28"/>
      <w:lang w:val="en-GB" w:eastAsia="en-GB"/>
    </w:rPr>
  </w:style>
  <w:style w:type="character" w:customStyle="1" w:styleId="Titre31">
    <w:name w:val="Titre 31"/>
    <w:rsid w:val="00A60F0A"/>
    <w:rPr>
      <w:rFonts w:ascii="Arial" w:hAnsi="Arial"/>
      <w:sz w:val="28"/>
      <w:szCs w:val="28"/>
      <w:lang w:val="en-GB" w:eastAsia="en-GB"/>
    </w:rPr>
  </w:style>
  <w:style w:type="character" w:customStyle="1" w:styleId="trans">
    <w:name w:val="trans"/>
    <w:rsid w:val="00A60F0A"/>
  </w:style>
  <w:style w:type="character" w:customStyle="1" w:styleId="Head2A1">
    <w:name w:val="Head2A1"/>
    <w:rsid w:val="00A60F0A"/>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A60F0A"/>
    <w:rPr>
      <w:rFonts w:ascii="Arial" w:eastAsia="Times New Roman" w:hAnsi="Arial"/>
    </w:rPr>
  </w:style>
  <w:style w:type="character" w:customStyle="1" w:styleId="Heading8Char4">
    <w:name w:val="Heading 8 Char4"/>
    <w:rsid w:val="00A60F0A"/>
    <w:rPr>
      <w:rFonts w:ascii="Arial" w:eastAsia="Times New Roman" w:hAnsi="Arial"/>
      <w:sz w:val="36"/>
    </w:rPr>
  </w:style>
  <w:style w:type="character" w:customStyle="1" w:styleId="Heading9Char3">
    <w:name w:val="Heading 9 Char3"/>
    <w:rsid w:val="00A60F0A"/>
    <w:rPr>
      <w:rFonts w:ascii="Arial" w:eastAsia="Times New Roman" w:hAnsi="Arial"/>
      <w:sz w:val="36"/>
    </w:rPr>
  </w:style>
  <w:style w:type="character" w:customStyle="1" w:styleId="FooterChar3">
    <w:name w:val="Footer Char3"/>
    <w:rsid w:val="00A60F0A"/>
    <w:rPr>
      <w:rFonts w:ascii="Arial" w:eastAsia="Times New Roman" w:hAnsi="Arial"/>
      <w:b/>
      <w:i/>
      <w:noProof/>
      <w:sz w:val="18"/>
    </w:rPr>
  </w:style>
  <w:style w:type="character" w:customStyle="1" w:styleId="CommentTextChar3">
    <w:name w:val="Comment Text Char3"/>
    <w:rsid w:val="00A60F0A"/>
    <w:rPr>
      <w:rFonts w:eastAsia="SimSun"/>
      <w:lang w:val="en-GB"/>
    </w:rPr>
  </w:style>
  <w:style w:type="character" w:customStyle="1" w:styleId="DocumentMapChar2">
    <w:name w:val="Document Map Char2"/>
    <w:uiPriority w:val="99"/>
    <w:rsid w:val="00A60F0A"/>
    <w:rPr>
      <w:rFonts w:ascii="Tahoma" w:eastAsia="Times New Roman" w:hAnsi="Tahoma" w:cs="Tahoma"/>
      <w:shd w:val="clear" w:color="auto" w:fill="000080"/>
      <w:lang w:val="en-GB"/>
    </w:rPr>
  </w:style>
  <w:style w:type="character" w:customStyle="1" w:styleId="NoteHeadingChar2">
    <w:name w:val="Note Heading Char2"/>
    <w:rsid w:val="00A60F0A"/>
    <w:rPr>
      <w:lang w:val="x-none" w:eastAsia="x-none"/>
    </w:rPr>
  </w:style>
  <w:style w:type="character" w:customStyle="1" w:styleId="PlainTextChar4">
    <w:name w:val="Plain Text Char4"/>
    <w:rsid w:val="00A60F0A"/>
    <w:rPr>
      <w:rFonts w:ascii="Courier New" w:eastAsia="SimSun" w:hAnsi="Courier New"/>
      <w:lang w:val="nb-NO"/>
    </w:rPr>
  </w:style>
  <w:style w:type="character" w:customStyle="1" w:styleId="BalloonTextChar2">
    <w:name w:val="Balloon Text Char2"/>
    <w:uiPriority w:val="99"/>
    <w:rsid w:val="00A60F0A"/>
    <w:rPr>
      <w:rFonts w:ascii="Tahoma" w:eastAsia="Times New Roman" w:hAnsi="Tahoma" w:cs="Tahoma"/>
      <w:sz w:val="16"/>
      <w:szCs w:val="16"/>
      <w:lang w:val="en-GB"/>
    </w:rPr>
  </w:style>
  <w:style w:type="character" w:customStyle="1" w:styleId="BodyTextIndentChar4">
    <w:name w:val="Body Text Indent Char4"/>
    <w:rsid w:val="00A60F0A"/>
    <w:rPr>
      <w:rFonts w:eastAsia="Batang"/>
      <w:lang w:val="en-GB"/>
    </w:rPr>
  </w:style>
  <w:style w:type="character" w:customStyle="1" w:styleId="BodyText2Char4">
    <w:name w:val="Body Text 2 Char4"/>
    <w:rsid w:val="00A60F0A"/>
    <w:rPr>
      <w:rFonts w:ascii="CG Times (WN)" w:eastAsia="Malgun Gothic" w:hAnsi="CG Times (WN)"/>
      <w:i/>
      <w:lang w:val="en-GB" w:eastAsia="ko-KR"/>
    </w:rPr>
  </w:style>
  <w:style w:type="character" w:customStyle="1" w:styleId="BodyText3Char4">
    <w:name w:val="Body Text 3 Char4"/>
    <w:rsid w:val="00A60F0A"/>
    <w:rPr>
      <w:rFonts w:ascii="CG Times (WN)" w:eastAsia="Osaka" w:hAnsi="CG Times (WN)"/>
      <w:color w:val="000000"/>
      <w:lang w:val="en-GB" w:eastAsia="ko-KR"/>
    </w:rPr>
  </w:style>
  <w:style w:type="character" w:customStyle="1" w:styleId="BodyTextIndent2Char4">
    <w:name w:val="Body Text Indent 2 Char4"/>
    <w:rsid w:val="00A60F0A"/>
    <w:rPr>
      <w:rFonts w:ascii="CG Times (WN)" w:hAnsi="CG Times (WN)"/>
      <w:lang w:val="en-GB"/>
    </w:rPr>
  </w:style>
  <w:style w:type="character" w:customStyle="1" w:styleId="HTMLPreformattedChar2">
    <w:name w:val="HTML Preformatted Char2"/>
    <w:rsid w:val="00A60F0A"/>
    <w:rPr>
      <w:rFonts w:ascii="Courier New" w:hAnsi="Courier New"/>
      <w:lang w:val="en-GB" w:eastAsia="x-none"/>
    </w:rPr>
  </w:style>
  <w:style w:type="paragraph" w:customStyle="1" w:styleId="wxs">
    <w:name w:val="wxs_正文"/>
    <w:basedOn w:val="a"/>
    <w:qFormat/>
    <w:rsid w:val="00A60F0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A60F0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A60F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A60F0A"/>
    <w:rPr>
      <w:rFonts w:ascii="Times New Roman" w:eastAsia="SimSun" w:hAnsi="Times New Roman"/>
      <w:b/>
      <w:bCs/>
      <w:kern w:val="44"/>
      <w:sz w:val="30"/>
      <w:lang w:val="en-GB" w:eastAsia="en-US"/>
    </w:rPr>
  </w:style>
  <w:style w:type="paragraph" w:customStyle="1" w:styleId="NOTE1">
    <w:name w:val="NOTE"/>
    <w:basedOn w:val="B30"/>
    <w:qFormat/>
    <w:rsid w:val="00A60F0A"/>
    <w:rPr>
      <w:rFonts w:eastAsia="SimSun"/>
      <w:lang w:eastAsia="en-GB"/>
    </w:rPr>
  </w:style>
  <w:style w:type="numbering" w:customStyle="1" w:styleId="2ff8">
    <w:name w:val="无列表2"/>
    <w:next w:val="a2"/>
    <w:uiPriority w:val="99"/>
    <w:semiHidden/>
    <w:unhideWhenUsed/>
    <w:rsid w:val="00A60F0A"/>
  </w:style>
  <w:style w:type="numbering" w:customStyle="1" w:styleId="3ff3">
    <w:name w:val="无列表3"/>
    <w:next w:val="a2"/>
    <w:uiPriority w:val="99"/>
    <w:semiHidden/>
    <w:unhideWhenUsed/>
    <w:rsid w:val="00A60F0A"/>
  </w:style>
  <w:style w:type="table" w:customStyle="1" w:styleId="1ffd">
    <w:name w:val="网格型1"/>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A60F0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A60F0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A60F0A"/>
    <w:pPr>
      <w:spacing w:after="120"/>
      <w:ind w:left="0" w:firstLine="0"/>
    </w:pPr>
    <w:rPr>
      <w:rFonts w:eastAsia="SimSun"/>
      <w:b/>
      <w:lang w:eastAsia="en-GB"/>
    </w:rPr>
  </w:style>
  <w:style w:type="paragraph" w:customStyle="1" w:styleId="ReferenceLine">
    <w:name w:val="Reference Line"/>
    <w:basedOn w:val="aff4"/>
    <w:qFormat/>
    <w:rsid w:val="00A60F0A"/>
    <w:pPr>
      <w:widowControl w:val="0"/>
      <w:spacing w:after="120"/>
    </w:pPr>
    <w:rPr>
      <w:rFonts w:eastAsia="‚l‚r ‚oƒSƒVƒbƒN"/>
      <w:snapToGrid w:val="0"/>
    </w:rPr>
  </w:style>
  <w:style w:type="paragraph" w:customStyle="1" w:styleId="L3">
    <w:name w:val="L3"/>
    <w:qFormat/>
    <w:rsid w:val="00A60F0A"/>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A60F0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60F0A"/>
    <w:pPr>
      <w:spacing w:before="120" w:after="220"/>
    </w:pPr>
    <w:rPr>
      <w:rFonts w:ascii="Arial" w:hAnsi="Arial"/>
      <w:noProof/>
      <w:lang w:val="en-US" w:eastAsia="en-US"/>
    </w:rPr>
  </w:style>
  <w:style w:type="paragraph" w:customStyle="1" w:styleId="nroaml">
    <w:name w:val="nroaml"/>
    <w:basedOn w:val="H6"/>
    <w:qFormat/>
    <w:rsid w:val="00A60F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A60F0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A60F0A"/>
    <w:rPr>
      <w:b/>
    </w:rPr>
  </w:style>
  <w:style w:type="paragraph" w:customStyle="1" w:styleId="ActionPoint">
    <w:name w:val="ActionPoint"/>
    <w:basedOn w:val="a"/>
    <w:qFormat/>
    <w:rsid w:val="00A60F0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60F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60F0A"/>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A60F0A"/>
    <w:rPr>
      <w:rFonts w:ascii="Arial Unicode MS" w:eastAsia="Arial Unicode MS" w:hAnsi="Arial Unicode MS" w:cs="Arial Unicode MS"/>
      <w:sz w:val="20"/>
      <w:szCs w:val="20"/>
    </w:rPr>
  </w:style>
  <w:style w:type="paragraph" w:customStyle="1" w:styleId="NormalAfter0pt">
    <w:name w:val="Normal + After:  0 pt"/>
    <w:basedOn w:val="a"/>
    <w:qFormat/>
    <w:rsid w:val="00A60F0A"/>
    <w:pPr>
      <w:autoSpaceDE w:val="0"/>
      <w:autoSpaceDN w:val="0"/>
      <w:adjustRightInd w:val="0"/>
      <w:spacing w:after="0"/>
    </w:pPr>
    <w:rPr>
      <w:rFonts w:ascii="Arial" w:eastAsia="SimSun" w:hAnsi="Arial"/>
      <w:lang w:eastAsia="en-GB"/>
    </w:rPr>
  </w:style>
  <w:style w:type="character" w:customStyle="1" w:styleId="PTK">
    <w:name w:val="PTK"/>
    <w:semiHidden/>
    <w:rsid w:val="00A60F0A"/>
    <w:rPr>
      <w:rFonts w:ascii="Arial" w:hAnsi="Arial" w:cs="Arial"/>
      <w:color w:val="000080"/>
      <w:sz w:val="20"/>
      <w:szCs w:val="20"/>
    </w:rPr>
  </w:style>
  <w:style w:type="paragraph" w:customStyle="1" w:styleId="TdocList">
    <w:name w:val="Tdoc_List"/>
    <w:basedOn w:val="a"/>
    <w:qFormat/>
    <w:rsid w:val="00A60F0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60F0A"/>
    <w:pPr>
      <w:ind w:left="2836"/>
    </w:pPr>
    <w:rPr>
      <w:rFonts w:eastAsia="Times New Roman"/>
      <w:lang w:val="x-none"/>
    </w:rPr>
  </w:style>
  <w:style w:type="table" w:customStyle="1" w:styleId="TableGrid7">
    <w:name w:val="Table Grid7"/>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60F0A"/>
    <w:rPr>
      <w:lang w:val="en-GB" w:eastAsia="en-US"/>
    </w:rPr>
  </w:style>
  <w:style w:type="paragraph" w:customStyle="1" w:styleId="T">
    <w:name w:val="T"/>
    <w:basedOn w:val="TAC"/>
    <w:qFormat/>
    <w:rsid w:val="00A60F0A"/>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A60F0A"/>
    <w:rPr>
      <w:rFonts w:ascii="Arial" w:hAnsi="Arial"/>
      <w:b/>
      <w:i/>
      <w:noProof/>
      <w:sz w:val="18"/>
    </w:rPr>
  </w:style>
  <w:style w:type="character" w:customStyle="1" w:styleId="Char31">
    <w:name w:val="批注文字 Char3"/>
    <w:uiPriority w:val="99"/>
    <w:qFormat/>
    <w:rsid w:val="00A60F0A"/>
    <w:rPr>
      <w:lang w:val="en-GB" w:eastAsia="en-US"/>
    </w:rPr>
  </w:style>
  <w:style w:type="paragraph" w:customStyle="1" w:styleId="Pl0">
    <w:name w:val="Pl"/>
    <w:basedOn w:val="a"/>
    <w:qFormat/>
    <w:rsid w:val="00A60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A60F0A"/>
    <w:pPr>
      <w:spacing w:after="0"/>
    </w:pPr>
    <w:rPr>
      <w:rFonts w:ascii="Calibri" w:eastAsia="Calibri" w:hAnsi="Calibri" w:cs="Calibri"/>
      <w:lang w:val="en-US" w:eastAsia="ja-JP"/>
    </w:rPr>
  </w:style>
  <w:style w:type="numbering" w:customStyle="1" w:styleId="137">
    <w:name w:val="목록 없음13"/>
    <w:next w:val="a2"/>
    <w:semiHidden/>
    <w:unhideWhenUsed/>
    <w:rsid w:val="00A60F0A"/>
  </w:style>
  <w:style w:type="numbering" w:customStyle="1" w:styleId="235">
    <w:name w:val="목록 없음23"/>
    <w:next w:val="a2"/>
    <w:semiHidden/>
    <w:rsid w:val="00A60F0A"/>
  </w:style>
  <w:style w:type="numbering" w:customStyle="1" w:styleId="NoList54">
    <w:name w:val="No List54"/>
    <w:next w:val="a2"/>
    <w:semiHidden/>
    <w:rsid w:val="00A60F0A"/>
  </w:style>
  <w:style w:type="numbering" w:customStyle="1" w:styleId="NoList63">
    <w:name w:val="No List63"/>
    <w:next w:val="a2"/>
    <w:semiHidden/>
    <w:rsid w:val="00A60F0A"/>
  </w:style>
  <w:style w:type="numbering" w:customStyle="1" w:styleId="NoList73">
    <w:name w:val="No List73"/>
    <w:next w:val="a2"/>
    <w:semiHidden/>
    <w:rsid w:val="00A60F0A"/>
  </w:style>
  <w:style w:type="numbering" w:customStyle="1" w:styleId="NoList83">
    <w:name w:val="No List83"/>
    <w:next w:val="a2"/>
    <w:semiHidden/>
    <w:rsid w:val="00A60F0A"/>
  </w:style>
  <w:style w:type="numbering" w:customStyle="1" w:styleId="NoList223">
    <w:name w:val="No List223"/>
    <w:next w:val="a2"/>
    <w:semiHidden/>
    <w:rsid w:val="00A60F0A"/>
  </w:style>
  <w:style w:type="numbering" w:customStyle="1" w:styleId="NoList93">
    <w:name w:val="No List93"/>
    <w:next w:val="a2"/>
    <w:semiHidden/>
    <w:rsid w:val="00A60F0A"/>
  </w:style>
  <w:style w:type="numbering" w:customStyle="1" w:styleId="NoList133">
    <w:name w:val="No List133"/>
    <w:next w:val="a2"/>
    <w:semiHidden/>
    <w:rsid w:val="00A60F0A"/>
  </w:style>
  <w:style w:type="numbering" w:customStyle="1" w:styleId="NoList233">
    <w:name w:val="No List233"/>
    <w:next w:val="a2"/>
    <w:semiHidden/>
    <w:rsid w:val="00A60F0A"/>
  </w:style>
  <w:style w:type="numbering" w:customStyle="1" w:styleId="NoList103">
    <w:name w:val="No List103"/>
    <w:next w:val="a2"/>
    <w:semiHidden/>
    <w:rsid w:val="00A60F0A"/>
  </w:style>
  <w:style w:type="numbering" w:customStyle="1" w:styleId="NoList143">
    <w:name w:val="No List143"/>
    <w:next w:val="a2"/>
    <w:semiHidden/>
    <w:rsid w:val="00A60F0A"/>
  </w:style>
  <w:style w:type="numbering" w:customStyle="1" w:styleId="NoList243">
    <w:name w:val="No List243"/>
    <w:next w:val="a2"/>
    <w:semiHidden/>
    <w:rsid w:val="00A60F0A"/>
  </w:style>
  <w:style w:type="numbering" w:customStyle="1" w:styleId="NoList313">
    <w:name w:val="No List313"/>
    <w:next w:val="a2"/>
    <w:semiHidden/>
    <w:rsid w:val="00A60F0A"/>
  </w:style>
  <w:style w:type="numbering" w:customStyle="1" w:styleId="NoList413">
    <w:name w:val="No List413"/>
    <w:next w:val="a2"/>
    <w:semiHidden/>
    <w:rsid w:val="00A60F0A"/>
  </w:style>
  <w:style w:type="numbering" w:customStyle="1" w:styleId="NoList513">
    <w:name w:val="No List513"/>
    <w:next w:val="a2"/>
    <w:semiHidden/>
    <w:rsid w:val="00A60F0A"/>
  </w:style>
  <w:style w:type="numbering" w:customStyle="1" w:styleId="NoList153">
    <w:name w:val="No List153"/>
    <w:next w:val="a2"/>
    <w:semiHidden/>
    <w:rsid w:val="00A60F0A"/>
  </w:style>
  <w:style w:type="numbering" w:customStyle="1" w:styleId="NoList163">
    <w:name w:val="No List163"/>
    <w:next w:val="a2"/>
    <w:semiHidden/>
    <w:rsid w:val="00A60F0A"/>
  </w:style>
  <w:style w:type="numbering" w:customStyle="1" w:styleId="NoList251">
    <w:name w:val="No List251"/>
    <w:next w:val="a2"/>
    <w:semiHidden/>
    <w:rsid w:val="00A60F0A"/>
  </w:style>
  <w:style w:type="numbering" w:customStyle="1" w:styleId="NoList321">
    <w:name w:val="No List321"/>
    <w:next w:val="a2"/>
    <w:semiHidden/>
    <w:unhideWhenUsed/>
    <w:rsid w:val="00A60F0A"/>
  </w:style>
  <w:style w:type="numbering" w:customStyle="1" w:styleId="1115">
    <w:name w:val="목록 없음111"/>
    <w:next w:val="a2"/>
    <w:semiHidden/>
    <w:unhideWhenUsed/>
    <w:rsid w:val="00A60F0A"/>
  </w:style>
  <w:style w:type="numbering" w:customStyle="1" w:styleId="2110">
    <w:name w:val="목록 없음211"/>
    <w:next w:val="a2"/>
    <w:semiHidden/>
    <w:rsid w:val="00A60F0A"/>
  </w:style>
  <w:style w:type="numbering" w:customStyle="1" w:styleId="NoList421">
    <w:name w:val="No List421"/>
    <w:next w:val="a2"/>
    <w:semiHidden/>
    <w:unhideWhenUsed/>
    <w:rsid w:val="00A60F0A"/>
  </w:style>
  <w:style w:type="numbering" w:customStyle="1" w:styleId="NoList521">
    <w:name w:val="No List521"/>
    <w:next w:val="a2"/>
    <w:semiHidden/>
    <w:rsid w:val="00A60F0A"/>
  </w:style>
  <w:style w:type="numbering" w:customStyle="1" w:styleId="NoList611">
    <w:name w:val="No List611"/>
    <w:next w:val="a2"/>
    <w:semiHidden/>
    <w:rsid w:val="00A60F0A"/>
  </w:style>
  <w:style w:type="numbering" w:customStyle="1" w:styleId="NoList711">
    <w:name w:val="No List711"/>
    <w:next w:val="a2"/>
    <w:semiHidden/>
    <w:rsid w:val="00A60F0A"/>
  </w:style>
  <w:style w:type="numbering" w:customStyle="1" w:styleId="NoList1121">
    <w:name w:val="No List1121"/>
    <w:next w:val="a2"/>
    <w:semiHidden/>
    <w:rsid w:val="00A60F0A"/>
  </w:style>
  <w:style w:type="numbering" w:customStyle="1" w:styleId="NoList2111">
    <w:name w:val="No List2111"/>
    <w:next w:val="a2"/>
    <w:semiHidden/>
    <w:rsid w:val="00A60F0A"/>
  </w:style>
  <w:style w:type="numbering" w:customStyle="1" w:styleId="NoList811">
    <w:name w:val="No List811"/>
    <w:next w:val="a2"/>
    <w:semiHidden/>
    <w:rsid w:val="00A60F0A"/>
  </w:style>
  <w:style w:type="numbering" w:customStyle="1" w:styleId="NoList1211">
    <w:name w:val="No List1211"/>
    <w:next w:val="a2"/>
    <w:semiHidden/>
    <w:rsid w:val="00A60F0A"/>
  </w:style>
  <w:style w:type="numbering" w:customStyle="1" w:styleId="NoList2211">
    <w:name w:val="No List2211"/>
    <w:next w:val="a2"/>
    <w:semiHidden/>
    <w:rsid w:val="00A60F0A"/>
  </w:style>
  <w:style w:type="numbering" w:customStyle="1" w:styleId="NoList911">
    <w:name w:val="No List911"/>
    <w:next w:val="a2"/>
    <w:semiHidden/>
    <w:rsid w:val="00A60F0A"/>
  </w:style>
  <w:style w:type="numbering" w:customStyle="1" w:styleId="NoList1311">
    <w:name w:val="No List1311"/>
    <w:next w:val="a2"/>
    <w:semiHidden/>
    <w:rsid w:val="00A60F0A"/>
  </w:style>
  <w:style w:type="numbering" w:customStyle="1" w:styleId="NoList2311">
    <w:name w:val="No List2311"/>
    <w:next w:val="a2"/>
    <w:semiHidden/>
    <w:rsid w:val="00A60F0A"/>
  </w:style>
  <w:style w:type="numbering" w:customStyle="1" w:styleId="NoList1011">
    <w:name w:val="No List1011"/>
    <w:next w:val="a2"/>
    <w:semiHidden/>
    <w:rsid w:val="00A60F0A"/>
  </w:style>
  <w:style w:type="numbering" w:customStyle="1" w:styleId="NoList1411">
    <w:name w:val="No List1411"/>
    <w:next w:val="a2"/>
    <w:semiHidden/>
    <w:rsid w:val="00A60F0A"/>
  </w:style>
  <w:style w:type="numbering" w:customStyle="1" w:styleId="NoList2411">
    <w:name w:val="No List2411"/>
    <w:next w:val="a2"/>
    <w:semiHidden/>
    <w:rsid w:val="00A60F0A"/>
  </w:style>
  <w:style w:type="numbering" w:customStyle="1" w:styleId="NoList3111">
    <w:name w:val="No List3111"/>
    <w:next w:val="a2"/>
    <w:semiHidden/>
    <w:rsid w:val="00A60F0A"/>
  </w:style>
  <w:style w:type="numbering" w:customStyle="1" w:styleId="NoList4111">
    <w:name w:val="No List4111"/>
    <w:next w:val="a2"/>
    <w:semiHidden/>
    <w:rsid w:val="00A60F0A"/>
  </w:style>
  <w:style w:type="numbering" w:customStyle="1" w:styleId="NoList5111">
    <w:name w:val="No List5111"/>
    <w:next w:val="a2"/>
    <w:semiHidden/>
    <w:rsid w:val="00A60F0A"/>
  </w:style>
  <w:style w:type="numbering" w:customStyle="1" w:styleId="NoList1511">
    <w:name w:val="No List1511"/>
    <w:next w:val="a2"/>
    <w:semiHidden/>
    <w:rsid w:val="00A60F0A"/>
  </w:style>
  <w:style w:type="numbering" w:customStyle="1" w:styleId="NoList1611">
    <w:name w:val="No List1611"/>
    <w:next w:val="a2"/>
    <w:semiHidden/>
    <w:rsid w:val="00A60F0A"/>
  </w:style>
  <w:style w:type="numbering" w:customStyle="1" w:styleId="NoList11111">
    <w:name w:val="No List11111"/>
    <w:next w:val="a2"/>
    <w:semiHidden/>
    <w:rsid w:val="00A60F0A"/>
  </w:style>
  <w:style w:type="numbering" w:customStyle="1" w:styleId="NoList191">
    <w:name w:val="No List191"/>
    <w:next w:val="a2"/>
    <w:uiPriority w:val="99"/>
    <w:semiHidden/>
    <w:unhideWhenUsed/>
    <w:rsid w:val="00A60F0A"/>
  </w:style>
  <w:style w:type="numbering" w:customStyle="1" w:styleId="NoList1101">
    <w:name w:val="No List1101"/>
    <w:next w:val="a2"/>
    <w:semiHidden/>
    <w:rsid w:val="00A60F0A"/>
  </w:style>
  <w:style w:type="numbering" w:customStyle="1" w:styleId="NoList261">
    <w:name w:val="No List261"/>
    <w:next w:val="a2"/>
    <w:semiHidden/>
    <w:rsid w:val="00A60F0A"/>
  </w:style>
  <w:style w:type="numbering" w:customStyle="1" w:styleId="NoList331">
    <w:name w:val="No List331"/>
    <w:next w:val="a2"/>
    <w:semiHidden/>
    <w:unhideWhenUsed/>
    <w:rsid w:val="00A60F0A"/>
  </w:style>
  <w:style w:type="numbering" w:customStyle="1" w:styleId="1212">
    <w:name w:val="목록 없음121"/>
    <w:next w:val="a2"/>
    <w:semiHidden/>
    <w:unhideWhenUsed/>
    <w:rsid w:val="00A60F0A"/>
  </w:style>
  <w:style w:type="numbering" w:customStyle="1" w:styleId="2210">
    <w:name w:val="목록 없음221"/>
    <w:next w:val="a2"/>
    <w:semiHidden/>
    <w:rsid w:val="00A60F0A"/>
  </w:style>
  <w:style w:type="numbering" w:customStyle="1" w:styleId="NoList431">
    <w:name w:val="No List431"/>
    <w:next w:val="a2"/>
    <w:semiHidden/>
    <w:unhideWhenUsed/>
    <w:rsid w:val="00A60F0A"/>
  </w:style>
  <w:style w:type="numbering" w:customStyle="1" w:styleId="NoList531">
    <w:name w:val="No List531"/>
    <w:next w:val="a2"/>
    <w:semiHidden/>
    <w:rsid w:val="00A60F0A"/>
  </w:style>
  <w:style w:type="numbering" w:customStyle="1" w:styleId="NoList621">
    <w:name w:val="No List621"/>
    <w:next w:val="a2"/>
    <w:semiHidden/>
    <w:rsid w:val="00A60F0A"/>
  </w:style>
  <w:style w:type="numbering" w:customStyle="1" w:styleId="NoList721">
    <w:name w:val="No List721"/>
    <w:next w:val="a2"/>
    <w:semiHidden/>
    <w:rsid w:val="00A60F0A"/>
  </w:style>
  <w:style w:type="numbering" w:customStyle="1" w:styleId="NoList1131">
    <w:name w:val="No List1131"/>
    <w:next w:val="a2"/>
    <w:semiHidden/>
    <w:rsid w:val="00A60F0A"/>
  </w:style>
  <w:style w:type="numbering" w:customStyle="1" w:styleId="NoList2121">
    <w:name w:val="No List2121"/>
    <w:next w:val="a2"/>
    <w:semiHidden/>
    <w:rsid w:val="00A60F0A"/>
  </w:style>
  <w:style w:type="numbering" w:customStyle="1" w:styleId="NoList821">
    <w:name w:val="No List821"/>
    <w:next w:val="a2"/>
    <w:semiHidden/>
    <w:rsid w:val="00A60F0A"/>
  </w:style>
  <w:style w:type="numbering" w:customStyle="1" w:styleId="NoList1221">
    <w:name w:val="No List1221"/>
    <w:next w:val="a2"/>
    <w:semiHidden/>
    <w:rsid w:val="00A60F0A"/>
  </w:style>
  <w:style w:type="numbering" w:customStyle="1" w:styleId="NoList2221">
    <w:name w:val="No List2221"/>
    <w:next w:val="a2"/>
    <w:semiHidden/>
    <w:rsid w:val="00A60F0A"/>
  </w:style>
  <w:style w:type="numbering" w:customStyle="1" w:styleId="NoList921">
    <w:name w:val="No List921"/>
    <w:next w:val="a2"/>
    <w:semiHidden/>
    <w:rsid w:val="00A60F0A"/>
  </w:style>
  <w:style w:type="numbering" w:customStyle="1" w:styleId="NoList1321">
    <w:name w:val="No List1321"/>
    <w:next w:val="a2"/>
    <w:semiHidden/>
    <w:rsid w:val="00A60F0A"/>
  </w:style>
  <w:style w:type="numbering" w:customStyle="1" w:styleId="NoList2321">
    <w:name w:val="No List2321"/>
    <w:next w:val="a2"/>
    <w:semiHidden/>
    <w:rsid w:val="00A60F0A"/>
  </w:style>
  <w:style w:type="numbering" w:customStyle="1" w:styleId="NoList1021">
    <w:name w:val="No List1021"/>
    <w:next w:val="a2"/>
    <w:semiHidden/>
    <w:rsid w:val="00A60F0A"/>
  </w:style>
  <w:style w:type="numbering" w:customStyle="1" w:styleId="NoList1421">
    <w:name w:val="No List1421"/>
    <w:next w:val="a2"/>
    <w:semiHidden/>
    <w:rsid w:val="00A60F0A"/>
  </w:style>
  <w:style w:type="numbering" w:customStyle="1" w:styleId="NoList2421">
    <w:name w:val="No List2421"/>
    <w:next w:val="a2"/>
    <w:semiHidden/>
    <w:rsid w:val="00A60F0A"/>
  </w:style>
  <w:style w:type="numbering" w:customStyle="1" w:styleId="NoList3121">
    <w:name w:val="No List3121"/>
    <w:next w:val="a2"/>
    <w:semiHidden/>
    <w:rsid w:val="00A60F0A"/>
  </w:style>
  <w:style w:type="numbering" w:customStyle="1" w:styleId="NoList4121">
    <w:name w:val="No List4121"/>
    <w:next w:val="a2"/>
    <w:semiHidden/>
    <w:rsid w:val="00A60F0A"/>
  </w:style>
  <w:style w:type="numbering" w:customStyle="1" w:styleId="NoList5121">
    <w:name w:val="No List5121"/>
    <w:next w:val="a2"/>
    <w:semiHidden/>
    <w:rsid w:val="00A60F0A"/>
  </w:style>
  <w:style w:type="numbering" w:customStyle="1" w:styleId="NoList1521">
    <w:name w:val="No List1521"/>
    <w:next w:val="a2"/>
    <w:semiHidden/>
    <w:rsid w:val="00A60F0A"/>
  </w:style>
  <w:style w:type="numbering" w:customStyle="1" w:styleId="NoList1621">
    <w:name w:val="No List1621"/>
    <w:next w:val="a2"/>
    <w:semiHidden/>
    <w:rsid w:val="00A60F0A"/>
  </w:style>
  <w:style w:type="numbering" w:customStyle="1" w:styleId="NoList11121">
    <w:name w:val="No List11121"/>
    <w:next w:val="a2"/>
    <w:semiHidden/>
    <w:rsid w:val="00A60F0A"/>
  </w:style>
  <w:style w:type="numbering" w:customStyle="1" w:styleId="219">
    <w:name w:val="无列表21"/>
    <w:next w:val="a2"/>
    <w:uiPriority w:val="99"/>
    <w:semiHidden/>
    <w:unhideWhenUsed/>
    <w:rsid w:val="00A60F0A"/>
  </w:style>
  <w:style w:type="numbering" w:customStyle="1" w:styleId="316">
    <w:name w:val="无列表31"/>
    <w:next w:val="a2"/>
    <w:uiPriority w:val="99"/>
    <w:semiHidden/>
    <w:unhideWhenUsed/>
    <w:rsid w:val="00A60F0A"/>
  </w:style>
  <w:style w:type="numbering" w:customStyle="1" w:styleId="NoList201">
    <w:name w:val="No List201"/>
    <w:next w:val="a2"/>
    <w:semiHidden/>
    <w:rsid w:val="00A60F0A"/>
  </w:style>
  <w:style w:type="numbering" w:customStyle="1" w:styleId="NoList271">
    <w:name w:val="No List271"/>
    <w:next w:val="a2"/>
    <w:uiPriority w:val="99"/>
    <w:semiHidden/>
    <w:unhideWhenUsed/>
    <w:rsid w:val="00A60F0A"/>
  </w:style>
  <w:style w:type="numbering" w:customStyle="1" w:styleId="NoList281">
    <w:name w:val="No List281"/>
    <w:next w:val="a2"/>
    <w:uiPriority w:val="99"/>
    <w:semiHidden/>
    <w:unhideWhenUsed/>
    <w:rsid w:val="00A60F0A"/>
  </w:style>
  <w:style w:type="numbering" w:customStyle="1" w:styleId="4fb">
    <w:name w:val="无列表4"/>
    <w:next w:val="a2"/>
    <w:uiPriority w:val="99"/>
    <w:semiHidden/>
    <w:unhideWhenUsed/>
    <w:rsid w:val="00A60F0A"/>
  </w:style>
  <w:style w:type="character" w:customStyle="1" w:styleId="8Char2">
    <w:name w:val="标题 8 Char2"/>
    <w:qFormat/>
    <w:rsid w:val="00A60F0A"/>
    <w:rPr>
      <w:rFonts w:ascii="Arial" w:eastAsia="Times New Roman" w:hAnsi="Arial"/>
      <w:sz w:val="36"/>
      <w:lang w:val="en-GB" w:eastAsia="en-GB"/>
    </w:rPr>
  </w:style>
  <w:style w:type="character" w:customStyle="1" w:styleId="9Char2">
    <w:name w:val="标题 9 Char2"/>
    <w:aliases w:val="Figure Heading Char2,FH Char2"/>
    <w:rsid w:val="00A60F0A"/>
    <w:rPr>
      <w:rFonts w:ascii="Arial" w:eastAsia="Times New Roman" w:hAnsi="Arial"/>
      <w:sz w:val="36"/>
      <w:lang w:val="en-GB" w:eastAsia="en-GB"/>
    </w:rPr>
  </w:style>
  <w:style w:type="character" w:customStyle="1" w:styleId="Char25">
    <w:name w:val="批注框文本 Char2"/>
    <w:rsid w:val="00A60F0A"/>
    <w:rPr>
      <w:rFonts w:ascii="Segoe UI" w:eastAsia="Times New Roman" w:hAnsi="Segoe UI"/>
      <w:sz w:val="18"/>
      <w:szCs w:val="18"/>
      <w:lang w:val="x-none" w:eastAsia="en-GB"/>
    </w:rPr>
  </w:style>
  <w:style w:type="character" w:customStyle="1" w:styleId="Char26">
    <w:name w:val="文档结构图 Char2"/>
    <w:rsid w:val="00A60F0A"/>
    <w:rPr>
      <w:rFonts w:ascii="Tahoma" w:eastAsia="Times New Roman" w:hAnsi="Tahoma"/>
      <w:shd w:val="clear" w:color="auto" w:fill="000080"/>
      <w:lang w:val="en-GB" w:eastAsia="en-GB"/>
    </w:rPr>
  </w:style>
  <w:style w:type="character" w:customStyle="1" w:styleId="Char27">
    <w:name w:val="纯文本 Char2"/>
    <w:rsid w:val="00A60F0A"/>
    <w:rPr>
      <w:rFonts w:ascii="Courier New" w:eastAsia="Times New Roman" w:hAnsi="Courier New"/>
      <w:lang w:val="nb-NO" w:eastAsia="en-GB"/>
    </w:rPr>
  </w:style>
  <w:style w:type="numbering" w:customStyle="1" w:styleId="144">
    <w:name w:val="목록 없음14"/>
    <w:next w:val="a2"/>
    <w:semiHidden/>
    <w:unhideWhenUsed/>
    <w:rsid w:val="00A60F0A"/>
  </w:style>
  <w:style w:type="numbering" w:customStyle="1" w:styleId="245">
    <w:name w:val="목록 없음24"/>
    <w:next w:val="a2"/>
    <w:semiHidden/>
    <w:rsid w:val="00A60F0A"/>
  </w:style>
  <w:style w:type="numbering" w:customStyle="1" w:styleId="NoList55">
    <w:name w:val="No List55"/>
    <w:next w:val="a2"/>
    <w:semiHidden/>
    <w:rsid w:val="00A60F0A"/>
  </w:style>
  <w:style w:type="numbering" w:customStyle="1" w:styleId="NoList64">
    <w:name w:val="No List64"/>
    <w:next w:val="a2"/>
    <w:semiHidden/>
    <w:rsid w:val="00A60F0A"/>
  </w:style>
  <w:style w:type="numbering" w:customStyle="1" w:styleId="NoList74">
    <w:name w:val="No List74"/>
    <w:next w:val="a2"/>
    <w:semiHidden/>
    <w:rsid w:val="00A60F0A"/>
  </w:style>
  <w:style w:type="numbering" w:customStyle="1" w:styleId="NoList215">
    <w:name w:val="No List215"/>
    <w:next w:val="a2"/>
    <w:semiHidden/>
    <w:rsid w:val="00A60F0A"/>
  </w:style>
  <w:style w:type="numbering" w:customStyle="1" w:styleId="NoList84">
    <w:name w:val="No List84"/>
    <w:next w:val="a2"/>
    <w:semiHidden/>
    <w:rsid w:val="00A60F0A"/>
  </w:style>
  <w:style w:type="numbering" w:customStyle="1" w:styleId="NoList224">
    <w:name w:val="No List224"/>
    <w:next w:val="a2"/>
    <w:semiHidden/>
    <w:rsid w:val="00A60F0A"/>
  </w:style>
  <w:style w:type="numbering" w:customStyle="1" w:styleId="NoList94">
    <w:name w:val="No List94"/>
    <w:next w:val="a2"/>
    <w:semiHidden/>
    <w:rsid w:val="00A60F0A"/>
  </w:style>
  <w:style w:type="numbering" w:customStyle="1" w:styleId="NoList134">
    <w:name w:val="No List134"/>
    <w:next w:val="a2"/>
    <w:semiHidden/>
    <w:rsid w:val="00A60F0A"/>
  </w:style>
  <w:style w:type="numbering" w:customStyle="1" w:styleId="NoList234">
    <w:name w:val="No List234"/>
    <w:next w:val="a2"/>
    <w:semiHidden/>
    <w:rsid w:val="00A60F0A"/>
  </w:style>
  <w:style w:type="numbering" w:customStyle="1" w:styleId="NoList104">
    <w:name w:val="No List104"/>
    <w:next w:val="a2"/>
    <w:semiHidden/>
    <w:rsid w:val="00A60F0A"/>
  </w:style>
  <w:style w:type="numbering" w:customStyle="1" w:styleId="NoList144">
    <w:name w:val="No List144"/>
    <w:next w:val="a2"/>
    <w:semiHidden/>
    <w:rsid w:val="00A60F0A"/>
  </w:style>
  <w:style w:type="numbering" w:customStyle="1" w:styleId="NoList244">
    <w:name w:val="No List244"/>
    <w:next w:val="a2"/>
    <w:semiHidden/>
    <w:rsid w:val="00A60F0A"/>
  </w:style>
  <w:style w:type="numbering" w:customStyle="1" w:styleId="NoList314">
    <w:name w:val="No List314"/>
    <w:next w:val="a2"/>
    <w:semiHidden/>
    <w:rsid w:val="00A60F0A"/>
  </w:style>
  <w:style w:type="numbering" w:customStyle="1" w:styleId="NoList414">
    <w:name w:val="No List414"/>
    <w:next w:val="a2"/>
    <w:semiHidden/>
    <w:rsid w:val="00A60F0A"/>
  </w:style>
  <w:style w:type="numbering" w:customStyle="1" w:styleId="NoList514">
    <w:name w:val="No List514"/>
    <w:next w:val="a2"/>
    <w:semiHidden/>
    <w:rsid w:val="00A60F0A"/>
  </w:style>
  <w:style w:type="numbering" w:customStyle="1" w:styleId="NoList154">
    <w:name w:val="No List154"/>
    <w:next w:val="a2"/>
    <w:semiHidden/>
    <w:rsid w:val="00A60F0A"/>
  </w:style>
  <w:style w:type="numbering" w:customStyle="1" w:styleId="NoList164">
    <w:name w:val="No List164"/>
    <w:next w:val="a2"/>
    <w:semiHidden/>
    <w:rsid w:val="00A60F0A"/>
  </w:style>
  <w:style w:type="numbering" w:customStyle="1" w:styleId="NoList1114">
    <w:name w:val="No List1114"/>
    <w:next w:val="a2"/>
    <w:semiHidden/>
    <w:rsid w:val="00A60F0A"/>
  </w:style>
  <w:style w:type="numbering" w:customStyle="1" w:styleId="NoList252">
    <w:name w:val="No List252"/>
    <w:next w:val="a2"/>
    <w:semiHidden/>
    <w:rsid w:val="00A60F0A"/>
  </w:style>
  <w:style w:type="numbering" w:customStyle="1" w:styleId="NoList322">
    <w:name w:val="No List322"/>
    <w:next w:val="a2"/>
    <w:semiHidden/>
    <w:unhideWhenUsed/>
    <w:rsid w:val="00A60F0A"/>
  </w:style>
  <w:style w:type="numbering" w:customStyle="1" w:styleId="1124">
    <w:name w:val="목록 없음112"/>
    <w:next w:val="a2"/>
    <w:semiHidden/>
    <w:unhideWhenUsed/>
    <w:rsid w:val="00A60F0A"/>
  </w:style>
  <w:style w:type="numbering" w:customStyle="1" w:styleId="2120">
    <w:name w:val="목록 없음212"/>
    <w:next w:val="a2"/>
    <w:semiHidden/>
    <w:rsid w:val="00A60F0A"/>
  </w:style>
  <w:style w:type="numbering" w:customStyle="1" w:styleId="NoList422">
    <w:name w:val="No List422"/>
    <w:next w:val="a2"/>
    <w:semiHidden/>
    <w:unhideWhenUsed/>
    <w:rsid w:val="00A60F0A"/>
  </w:style>
  <w:style w:type="numbering" w:customStyle="1" w:styleId="NoList522">
    <w:name w:val="No List522"/>
    <w:next w:val="a2"/>
    <w:semiHidden/>
    <w:rsid w:val="00A60F0A"/>
  </w:style>
  <w:style w:type="numbering" w:customStyle="1" w:styleId="NoList612">
    <w:name w:val="No List612"/>
    <w:next w:val="a2"/>
    <w:semiHidden/>
    <w:rsid w:val="00A60F0A"/>
  </w:style>
  <w:style w:type="numbering" w:customStyle="1" w:styleId="NoList712">
    <w:name w:val="No List712"/>
    <w:next w:val="a2"/>
    <w:semiHidden/>
    <w:rsid w:val="00A60F0A"/>
  </w:style>
  <w:style w:type="numbering" w:customStyle="1" w:styleId="NoList1122">
    <w:name w:val="No List1122"/>
    <w:next w:val="a2"/>
    <w:semiHidden/>
    <w:rsid w:val="00A60F0A"/>
  </w:style>
  <w:style w:type="numbering" w:customStyle="1" w:styleId="NoList2112">
    <w:name w:val="No List2112"/>
    <w:next w:val="a2"/>
    <w:semiHidden/>
    <w:rsid w:val="00A60F0A"/>
  </w:style>
  <w:style w:type="numbering" w:customStyle="1" w:styleId="NoList812">
    <w:name w:val="No List812"/>
    <w:next w:val="a2"/>
    <w:semiHidden/>
    <w:rsid w:val="00A60F0A"/>
  </w:style>
  <w:style w:type="numbering" w:customStyle="1" w:styleId="NoList1212">
    <w:name w:val="No List1212"/>
    <w:next w:val="a2"/>
    <w:semiHidden/>
    <w:rsid w:val="00A60F0A"/>
  </w:style>
  <w:style w:type="numbering" w:customStyle="1" w:styleId="NoList2212">
    <w:name w:val="No List2212"/>
    <w:next w:val="a2"/>
    <w:semiHidden/>
    <w:rsid w:val="00A60F0A"/>
  </w:style>
  <w:style w:type="numbering" w:customStyle="1" w:styleId="NoList912">
    <w:name w:val="No List912"/>
    <w:next w:val="a2"/>
    <w:semiHidden/>
    <w:rsid w:val="00A60F0A"/>
  </w:style>
  <w:style w:type="numbering" w:customStyle="1" w:styleId="NoList1312">
    <w:name w:val="No List1312"/>
    <w:next w:val="a2"/>
    <w:semiHidden/>
    <w:rsid w:val="00A60F0A"/>
  </w:style>
  <w:style w:type="numbering" w:customStyle="1" w:styleId="NoList2312">
    <w:name w:val="No List2312"/>
    <w:next w:val="a2"/>
    <w:semiHidden/>
    <w:rsid w:val="00A60F0A"/>
  </w:style>
  <w:style w:type="numbering" w:customStyle="1" w:styleId="NoList1012">
    <w:name w:val="No List1012"/>
    <w:next w:val="a2"/>
    <w:semiHidden/>
    <w:rsid w:val="00A60F0A"/>
  </w:style>
  <w:style w:type="numbering" w:customStyle="1" w:styleId="NoList1412">
    <w:name w:val="No List1412"/>
    <w:next w:val="a2"/>
    <w:semiHidden/>
    <w:rsid w:val="00A60F0A"/>
  </w:style>
  <w:style w:type="numbering" w:customStyle="1" w:styleId="NoList2412">
    <w:name w:val="No List2412"/>
    <w:next w:val="a2"/>
    <w:semiHidden/>
    <w:rsid w:val="00A60F0A"/>
  </w:style>
  <w:style w:type="numbering" w:customStyle="1" w:styleId="NoList3112">
    <w:name w:val="No List3112"/>
    <w:next w:val="a2"/>
    <w:semiHidden/>
    <w:rsid w:val="00A60F0A"/>
  </w:style>
  <w:style w:type="numbering" w:customStyle="1" w:styleId="NoList4112">
    <w:name w:val="No List4112"/>
    <w:next w:val="a2"/>
    <w:semiHidden/>
    <w:rsid w:val="00A60F0A"/>
  </w:style>
  <w:style w:type="numbering" w:customStyle="1" w:styleId="NoList5112">
    <w:name w:val="No List5112"/>
    <w:next w:val="a2"/>
    <w:semiHidden/>
    <w:rsid w:val="00A60F0A"/>
  </w:style>
  <w:style w:type="numbering" w:customStyle="1" w:styleId="NoList1512">
    <w:name w:val="No List1512"/>
    <w:next w:val="a2"/>
    <w:semiHidden/>
    <w:rsid w:val="00A60F0A"/>
  </w:style>
  <w:style w:type="numbering" w:customStyle="1" w:styleId="NoList1612">
    <w:name w:val="No List1612"/>
    <w:next w:val="a2"/>
    <w:semiHidden/>
    <w:rsid w:val="00A60F0A"/>
  </w:style>
  <w:style w:type="numbering" w:customStyle="1" w:styleId="NoList11112">
    <w:name w:val="No List11112"/>
    <w:next w:val="a2"/>
    <w:semiHidden/>
    <w:rsid w:val="00A60F0A"/>
  </w:style>
  <w:style w:type="numbering" w:customStyle="1" w:styleId="NoList192">
    <w:name w:val="No List192"/>
    <w:next w:val="a2"/>
    <w:uiPriority w:val="99"/>
    <w:semiHidden/>
    <w:unhideWhenUsed/>
    <w:rsid w:val="00A60F0A"/>
  </w:style>
  <w:style w:type="numbering" w:customStyle="1" w:styleId="NoList1102">
    <w:name w:val="No List1102"/>
    <w:next w:val="a2"/>
    <w:uiPriority w:val="99"/>
    <w:semiHidden/>
    <w:rsid w:val="00A60F0A"/>
  </w:style>
  <w:style w:type="numbering" w:customStyle="1" w:styleId="NoList262">
    <w:name w:val="No List262"/>
    <w:next w:val="a2"/>
    <w:semiHidden/>
    <w:rsid w:val="00A60F0A"/>
  </w:style>
  <w:style w:type="numbering" w:customStyle="1" w:styleId="NoList332">
    <w:name w:val="No List332"/>
    <w:next w:val="a2"/>
    <w:semiHidden/>
    <w:unhideWhenUsed/>
    <w:rsid w:val="00A60F0A"/>
  </w:style>
  <w:style w:type="numbering" w:customStyle="1" w:styleId="1222">
    <w:name w:val="목록 없음122"/>
    <w:next w:val="a2"/>
    <w:semiHidden/>
    <w:unhideWhenUsed/>
    <w:rsid w:val="00A60F0A"/>
  </w:style>
  <w:style w:type="numbering" w:customStyle="1" w:styleId="2220">
    <w:name w:val="목록 없음222"/>
    <w:next w:val="a2"/>
    <w:semiHidden/>
    <w:rsid w:val="00A60F0A"/>
  </w:style>
  <w:style w:type="numbering" w:customStyle="1" w:styleId="NoList432">
    <w:name w:val="No List432"/>
    <w:next w:val="a2"/>
    <w:semiHidden/>
    <w:unhideWhenUsed/>
    <w:rsid w:val="00A60F0A"/>
  </w:style>
  <w:style w:type="numbering" w:customStyle="1" w:styleId="NoList532">
    <w:name w:val="No List532"/>
    <w:next w:val="a2"/>
    <w:semiHidden/>
    <w:rsid w:val="00A60F0A"/>
  </w:style>
  <w:style w:type="numbering" w:customStyle="1" w:styleId="NoList622">
    <w:name w:val="No List622"/>
    <w:next w:val="a2"/>
    <w:semiHidden/>
    <w:rsid w:val="00A60F0A"/>
  </w:style>
  <w:style w:type="numbering" w:customStyle="1" w:styleId="NoList722">
    <w:name w:val="No List722"/>
    <w:next w:val="a2"/>
    <w:semiHidden/>
    <w:rsid w:val="00A60F0A"/>
  </w:style>
  <w:style w:type="numbering" w:customStyle="1" w:styleId="NoList1132">
    <w:name w:val="No List1132"/>
    <w:next w:val="a2"/>
    <w:semiHidden/>
    <w:rsid w:val="00A60F0A"/>
  </w:style>
  <w:style w:type="numbering" w:customStyle="1" w:styleId="NoList2122">
    <w:name w:val="No List2122"/>
    <w:next w:val="a2"/>
    <w:semiHidden/>
    <w:rsid w:val="00A60F0A"/>
  </w:style>
  <w:style w:type="numbering" w:customStyle="1" w:styleId="NoList822">
    <w:name w:val="No List822"/>
    <w:next w:val="a2"/>
    <w:semiHidden/>
    <w:rsid w:val="00A60F0A"/>
  </w:style>
  <w:style w:type="numbering" w:customStyle="1" w:styleId="NoList1222">
    <w:name w:val="No List1222"/>
    <w:next w:val="a2"/>
    <w:semiHidden/>
    <w:rsid w:val="00A60F0A"/>
  </w:style>
  <w:style w:type="numbering" w:customStyle="1" w:styleId="NoList2222">
    <w:name w:val="No List2222"/>
    <w:next w:val="a2"/>
    <w:semiHidden/>
    <w:rsid w:val="00A60F0A"/>
  </w:style>
  <w:style w:type="numbering" w:customStyle="1" w:styleId="NoList922">
    <w:name w:val="No List922"/>
    <w:next w:val="a2"/>
    <w:semiHidden/>
    <w:rsid w:val="00A60F0A"/>
  </w:style>
  <w:style w:type="numbering" w:customStyle="1" w:styleId="NoList1322">
    <w:name w:val="No List1322"/>
    <w:next w:val="a2"/>
    <w:semiHidden/>
    <w:rsid w:val="00A60F0A"/>
  </w:style>
  <w:style w:type="numbering" w:customStyle="1" w:styleId="NoList2322">
    <w:name w:val="No List2322"/>
    <w:next w:val="a2"/>
    <w:semiHidden/>
    <w:rsid w:val="00A60F0A"/>
  </w:style>
  <w:style w:type="numbering" w:customStyle="1" w:styleId="NoList1022">
    <w:name w:val="No List1022"/>
    <w:next w:val="a2"/>
    <w:semiHidden/>
    <w:rsid w:val="00A60F0A"/>
  </w:style>
  <w:style w:type="numbering" w:customStyle="1" w:styleId="NoList1422">
    <w:name w:val="No List1422"/>
    <w:next w:val="a2"/>
    <w:semiHidden/>
    <w:rsid w:val="00A60F0A"/>
  </w:style>
  <w:style w:type="numbering" w:customStyle="1" w:styleId="NoList2422">
    <w:name w:val="No List2422"/>
    <w:next w:val="a2"/>
    <w:semiHidden/>
    <w:rsid w:val="00A60F0A"/>
  </w:style>
  <w:style w:type="numbering" w:customStyle="1" w:styleId="NoList3122">
    <w:name w:val="No List3122"/>
    <w:next w:val="a2"/>
    <w:semiHidden/>
    <w:rsid w:val="00A60F0A"/>
  </w:style>
  <w:style w:type="numbering" w:customStyle="1" w:styleId="NoList4122">
    <w:name w:val="No List4122"/>
    <w:next w:val="a2"/>
    <w:semiHidden/>
    <w:rsid w:val="00A60F0A"/>
  </w:style>
  <w:style w:type="numbering" w:customStyle="1" w:styleId="NoList5122">
    <w:name w:val="No List5122"/>
    <w:next w:val="a2"/>
    <w:semiHidden/>
    <w:rsid w:val="00A60F0A"/>
  </w:style>
  <w:style w:type="numbering" w:customStyle="1" w:styleId="NoList1522">
    <w:name w:val="No List1522"/>
    <w:next w:val="a2"/>
    <w:semiHidden/>
    <w:rsid w:val="00A60F0A"/>
  </w:style>
  <w:style w:type="numbering" w:customStyle="1" w:styleId="NoList1622">
    <w:name w:val="No List1622"/>
    <w:next w:val="a2"/>
    <w:semiHidden/>
    <w:rsid w:val="00A60F0A"/>
  </w:style>
  <w:style w:type="numbering" w:customStyle="1" w:styleId="NoList11122">
    <w:name w:val="No List11122"/>
    <w:next w:val="a2"/>
    <w:semiHidden/>
    <w:rsid w:val="00A60F0A"/>
  </w:style>
  <w:style w:type="numbering" w:customStyle="1" w:styleId="227">
    <w:name w:val="无列表22"/>
    <w:next w:val="a2"/>
    <w:uiPriority w:val="99"/>
    <w:semiHidden/>
    <w:unhideWhenUsed/>
    <w:rsid w:val="00A60F0A"/>
  </w:style>
  <w:style w:type="numbering" w:customStyle="1" w:styleId="325">
    <w:name w:val="无列表32"/>
    <w:next w:val="a2"/>
    <w:uiPriority w:val="99"/>
    <w:semiHidden/>
    <w:unhideWhenUsed/>
    <w:rsid w:val="00A60F0A"/>
  </w:style>
  <w:style w:type="numbering" w:customStyle="1" w:styleId="NoList202">
    <w:name w:val="No List202"/>
    <w:next w:val="a2"/>
    <w:semiHidden/>
    <w:rsid w:val="00A60F0A"/>
  </w:style>
  <w:style w:type="numbering" w:customStyle="1" w:styleId="NoList272">
    <w:name w:val="No List272"/>
    <w:next w:val="a2"/>
    <w:uiPriority w:val="99"/>
    <w:semiHidden/>
    <w:unhideWhenUsed/>
    <w:rsid w:val="00A60F0A"/>
  </w:style>
  <w:style w:type="numbering" w:customStyle="1" w:styleId="NoList282">
    <w:name w:val="No List282"/>
    <w:next w:val="a2"/>
    <w:uiPriority w:val="99"/>
    <w:semiHidden/>
    <w:unhideWhenUsed/>
    <w:rsid w:val="00A60F0A"/>
  </w:style>
  <w:style w:type="numbering" w:customStyle="1" w:styleId="NoList291">
    <w:name w:val="No List291"/>
    <w:next w:val="a2"/>
    <w:uiPriority w:val="99"/>
    <w:semiHidden/>
    <w:unhideWhenUsed/>
    <w:rsid w:val="00A60F0A"/>
  </w:style>
  <w:style w:type="numbering" w:customStyle="1" w:styleId="NoList1141">
    <w:name w:val="No List1141"/>
    <w:next w:val="a2"/>
    <w:semiHidden/>
    <w:rsid w:val="00A60F0A"/>
  </w:style>
  <w:style w:type="numbering" w:customStyle="1" w:styleId="NoList2101">
    <w:name w:val="No List2101"/>
    <w:next w:val="a2"/>
    <w:semiHidden/>
    <w:rsid w:val="00A60F0A"/>
  </w:style>
  <w:style w:type="numbering" w:customStyle="1" w:styleId="NoList341">
    <w:name w:val="No List341"/>
    <w:next w:val="a2"/>
    <w:semiHidden/>
    <w:unhideWhenUsed/>
    <w:rsid w:val="00A60F0A"/>
  </w:style>
  <w:style w:type="numbering" w:customStyle="1" w:styleId="1311">
    <w:name w:val="목록 없음131"/>
    <w:next w:val="a2"/>
    <w:semiHidden/>
    <w:unhideWhenUsed/>
    <w:rsid w:val="00A60F0A"/>
  </w:style>
  <w:style w:type="numbering" w:customStyle="1" w:styleId="2310">
    <w:name w:val="목록 없음231"/>
    <w:next w:val="a2"/>
    <w:semiHidden/>
    <w:rsid w:val="00A60F0A"/>
  </w:style>
  <w:style w:type="numbering" w:customStyle="1" w:styleId="NoList441">
    <w:name w:val="No List441"/>
    <w:next w:val="a2"/>
    <w:semiHidden/>
    <w:unhideWhenUsed/>
    <w:rsid w:val="00A60F0A"/>
  </w:style>
  <w:style w:type="numbering" w:customStyle="1" w:styleId="NoList541">
    <w:name w:val="No List541"/>
    <w:next w:val="a2"/>
    <w:semiHidden/>
    <w:rsid w:val="00A60F0A"/>
  </w:style>
  <w:style w:type="numbering" w:customStyle="1" w:styleId="NoList631">
    <w:name w:val="No List631"/>
    <w:next w:val="a2"/>
    <w:semiHidden/>
    <w:rsid w:val="00A60F0A"/>
  </w:style>
  <w:style w:type="numbering" w:customStyle="1" w:styleId="NoList731">
    <w:name w:val="No List731"/>
    <w:next w:val="a2"/>
    <w:semiHidden/>
    <w:rsid w:val="00A60F0A"/>
  </w:style>
  <w:style w:type="numbering" w:customStyle="1" w:styleId="NoList1151">
    <w:name w:val="No List1151"/>
    <w:next w:val="a2"/>
    <w:semiHidden/>
    <w:rsid w:val="00A60F0A"/>
  </w:style>
  <w:style w:type="numbering" w:customStyle="1" w:styleId="NoList2131">
    <w:name w:val="No List2131"/>
    <w:next w:val="a2"/>
    <w:semiHidden/>
    <w:rsid w:val="00A60F0A"/>
  </w:style>
  <w:style w:type="numbering" w:customStyle="1" w:styleId="NoList831">
    <w:name w:val="No List831"/>
    <w:next w:val="a2"/>
    <w:semiHidden/>
    <w:rsid w:val="00A60F0A"/>
  </w:style>
  <w:style w:type="numbering" w:customStyle="1" w:styleId="NoList1231">
    <w:name w:val="No List1231"/>
    <w:next w:val="a2"/>
    <w:semiHidden/>
    <w:rsid w:val="00A60F0A"/>
  </w:style>
  <w:style w:type="numbering" w:customStyle="1" w:styleId="NoList2231">
    <w:name w:val="No List2231"/>
    <w:next w:val="a2"/>
    <w:semiHidden/>
    <w:rsid w:val="00A60F0A"/>
  </w:style>
  <w:style w:type="numbering" w:customStyle="1" w:styleId="NoList931">
    <w:name w:val="No List931"/>
    <w:next w:val="a2"/>
    <w:semiHidden/>
    <w:rsid w:val="00A60F0A"/>
  </w:style>
  <w:style w:type="numbering" w:customStyle="1" w:styleId="NoList1331">
    <w:name w:val="No List1331"/>
    <w:next w:val="a2"/>
    <w:semiHidden/>
    <w:rsid w:val="00A60F0A"/>
  </w:style>
  <w:style w:type="numbering" w:customStyle="1" w:styleId="NoList2331">
    <w:name w:val="No List2331"/>
    <w:next w:val="a2"/>
    <w:semiHidden/>
    <w:rsid w:val="00A60F0A"/>
  </w:style>
  <w:style w:type="numbering" w:customStyle="1" w:styleId="NoList1031">
    <w:name w:val="No List1031"/>
    <w:next w:val="a2"/>
    <w:semiHidden/>
    <w:rsid w:val="00A60F0A"/>
  </w:style>
  <w:style w:type="numbering" w:customStyle="1" w:styleId="NoList1431">
    <w:name w:val="No List1431"/>
    <w:next w:val="a2"/>
    <w:semiHidden/>
    <w:rsid w:val="00A60F0A"/>
  </w:style>
  <w:style w:type="numbering" w:customStyle="1" w:styleId="NoList2431">
    <w:name w:val="No List2431"/>
    <w:next w:val="a2"/>
    <w:semiHidden/>
    <w:rsid w:val="00A60F0A"/>
  </w:style>
  <w:style w:type="numbering" w:customStyle="1" w:styleId="NoList3131">
    <w:name w:val="No List3131"/>
    <w:next w:val="a2"/>
    <w:semiHidden/>
    <w:rsid w:val="00A60F0A"/>
  </w:style>
  <w:style w:type="numbering" w:customStyle="1" w:styleId="NoList4131">
    <w:name w:val="No List4131"/>
    <w:next w:val="a2"/>
    <w:semiHidden/>
    <w:rsid w:val="00A60F0A"/>
  </w:style>
  <w:style w:type="numbering" w:customStyle="1" w:styleId="NoList5131">
    <w:name w:val="No List5131"/>
    <w:next w:val="a2"/>
    <w:semiHidden/>
    <w:rsid w:val="00A60F0A"/>
  </w:style>
  <w:style w:type="numbering" w:customStyle="1" w:styleId="NoList1531">
    <w:name w:val="No List1531"/>
    <w:next w:val="a2"/>
    <w:semiHidden/>
    <w:rsid w:val="00A60F0A"/>
  </w:style>
  <w:style w:type="numbering" w:customStyle="1" w:styleId="NoList1631">
    <w:name w:val="No List1631"/>
    <w:next w:val="a2"/>
    <w:semiHidden/>
    <w:rsid w:val="00A60F0A"/>
  </w:style>
  <w:style w:type="numbering" w:customStyle="1" w:styleId="NoList11131">
    <w:name w:val="No List11131"/>
    <w:next w:val="a2"/>
    <w:semiHidden/>
    <w:rsid w:val="00A60F0A"/>
  </w:style>
  <w:style w:type="numbering" w:customStyle="1" w:styleId="NoList1711">
    <w:name w:val="No List1711"/>
    <w:next w:val="a2"/>
    <w:uiPriority w:val="99"/>
    <w:semiHidden/>
    <w:unhideWhenUsed/>
    <w:rsid w:val="00A60F0A"/>
  </w:style>
  <w:style w:type="numbering" w:customStyle="1" w:styleId="NoList1811">
    <w:name w:val="No List1811"/>
    <w:next w:val="a2"/>
    <w:uiPriority w:val="99"/>
    <w:semiHidden/>
    <w:rsid w:val="00A60F0A"/>
  </w:style>
  <w:style w:type="numbering" w:customStyle="1" w:styleId="NoList2511">
    <w:name w:val="No List2511"/>
    <w:next w:val="a2"/>
    <w:semiHidden/>
    <w:rsid w:val="00A60F0A"/>
  </w:style>
  <w:style w:type="numbering" w:customStyle="1" w:styleId="NoList3211">
    <w:name w:val="No List3211"/>
    <w:next w:val="a2"/>
    <w:semiHidden/>
    <w:unhideWhenUsed/>
    <w:rsid w:val="00A60F0A"/>
  </w:style>
  <w:style w:type="numbering" w:customStyle="1" w:styleId="11112">
    <w:name w:val="목록 없음1111"/>
    <w:next w:val="a2"/>
    <w:semiHidden/>
    <w:unhideWhenUsed/>
    <w:rsid w:val="00A60F0A"/>
  </w:style>
  <w:style w:type="numbering" w:customStyle="1" w:styleId="2111">
    <w:name w:val="목록 없음2111"/>
    <w:next w:val="a2"/>
    <w:semiHidden/>
    <w:rsid w:val="00A60F0A"/>
  </w:style>
  <w:style w:type="numbering" w:customStyle="1" w:styleId="NoList4211">
    <w:name w:val="No List4211"/>
    <w:next w:val="a2"/>
    <w:semiHidden/>
    <w:unhideWhenUsed/>
    <w:rsid w:val="00A60F0A"/>
  </w:style>
  <w:style w:type="numbering" w:customStyle="1" w:styleId="NoList5211">
    <w:name w:val="No List5211"/>
    <w:next w:val="a2"/>
    <w:semiHidden/>
    <w:rsid w:val="00A60F0A"/>
  </w:style>
  <w:style w:type="numbering" w:customStyle="1" w:styleId="NoList6111">
    <w:name w:val="No List6111"/>
    <w:next w:val="a2"/>
    <w:semiHidden/>
    <w:rsid w:val="00A60F0A"/>
  </w:style>
  <w:style w:type="numbering" w:customStyle="1" w:styleId="NoList7111">
    <w:name w:val="No List7111"/>
    <w:next w:val="a2"/>
    <w:semiHidden/>
    <w:rsid w:val="00A60F0A"/>
  </w:style>
  <w:style w:type="numbering" w:customStyle="1" w:styleId="NoList11211">
    <w:name w:val="No List11211"/>
    <w:next w:val="a2"/>
    <w:semiHidden/>
    <w:rsid w:val="00A60F0A"/>
  </w:style>
  <w:style w:type="numbering" w:customStyle="1" w:styleId="NoList21111">
    <w:name w:val="No List21111"/>
    <w:next w:val="a2"/>
    <w:semiHidden/>
    <w:rsid w:val="00A60F0A"/>
  </w:style>
  <w:style w:type="numbering" w:customStyle="1" w:styleId="NoList8111">
    <w:name w:val="No List8111"/>
    <w:next w:val="a2"/>
    <w:semiHidden/>
    <w:rsid w:val="00A60F0A"/>
  </w:style>
  <w:style w:type="numbering" w:customStyle="1" w:styleId="NoList12111">
    <w:name w:val="No List12111"/>
    <w:next w:val="a2"/>
    <w:semiHidden/>
    <w:rsid w:val="00A60F0A"/>
  </w:style>
  <w:style w:type="numbering" w:customStyle="1" w:styleId="NoList22111">
    <w:name w:val="No List22111"/>
    <w:next w:val="a2"/>
    <w:semiHidden/>
    <w:rsid w:val="00A60F0A"/>
  </w:style>
  <w:style w:type="numbering" w:customStyle="1" w:styleId="NoList9111">
    <w:name w:val="No List9111"/>
    <w:next w:val="a2"/>
    <w:semiHidden/>
    <w:rsid w:val="00A60F0A"/>
  </w:style>
  <w:style w:type="numbering" w:customStyle="1" w:styleId="NoList13111">
    <w:name w:val="No List13111"/>
    <w:next w:val="a2"/>
    <w:semiHidden/>
    <w:rsid w:val="00A60F0A"/>
  </w:style>
  <w:style w:type="numbering" w:customStyle="1" w:styleId="NoList23111">
    <w:name w:val="No List23111"/>
    <w:next w:val="a2"/>
    <w:semiHidden/>
    <w:rsid w:val="00A60F0A"/>
  </w:style>
  <w:style w:type="numbering" w:customStyle="1" w:styleId="NoList10111">
    <w:name w:val="No List10111"/>
    <w:next w:val="a2"/>
    <w:semiHidden/>
    <w:rsid w:val="00A60F0A"/>
  </w:style>
  <w:style w:type="numbering" w:customStyle="1" w:styleId="NoList14111">
    <w:name w:val="No List14111"/>
    <w:next w:val="a2"/>
    <w:semiHidden/>
    <w:rsid w:val="00A60F0A"/>
  </w:style>
  <w:style w:type="numbering" w:customStyle="1" w:styleId="NoList24111">
    <w:name w:val="No List24111"/>
    <w:next w:val="a2"/>
    <w:semiHidden/>
    <w:rsid w:val="00A60F0A"/>
  </w:style>
  <w:style w:type="numbering" w:customStyle="1" w:styleId="NoList31111">
    <w:name w:val="No List31111"/>
    <w:next w:val="a2"/>
    <w:semiHidden/>
    <w:rsid w:val="00A60F0A"/>
  </w:style>
  <w:style w:type="numbering" w:customStyle="1" w:styleId="NoList41111">
    <w:name w:val="No List41111"/>
    <w:next w:val="a2"/>
    <w:semiHidden/>
    <w:rsid w:val="00A60F0A"/>
  </w:style>
  <w:style w:type="numbering" w:customStyle="1" w:styleId="NoList51111">
    <w:name w:val="No List51111"/>
    <w:next w:val="a2"/>
    <w:semiHidden/>
    <w:rsid w:val="00A60F0A"/>
  </w:style>
  <w:style w:type="numbering" w:customStyle="1" w:styleId="NoList15111">
    <w:name w:val="No List15111"/>
    <w:next w:val="a2"/>
    <w:semiHidden/>
    <w:rsid w:val="00A60F0A"/>
  </w:style>
  <w:style w:type="numbering" w:customStyle="1" w:styleId="NoList16111">
    <w:name w:val="No List16111"/>
    <w:next w:val="a2"/>
    <w:semiHidden/>
    <w:rsid w:val="00A60F0A"/>
  </w:style>
  <w:style w:type="numbering" w:customStyle="1" w:styleId="NoList111111">
    <w:name w:val="No List111111"/>
    <w:next w:val="a2"/>
    <w:semiHidden/>
    <w:rsid w:val="00A60F0A"/>
  </w:style>
  <w:style w:type="numbering" w:customStyle="1" w:styleId="NoList1911">
    <w:name w:val="No List1911"/>
    <w:next w:val="a2"/>
    <w:uiPriority w:val="99"/>
    <w:semiHidden/>
    <w:unhideWhenUsed/>
    <w:rsid w:val="00A60F0A"/>
  </w:style>
  <w:style w:type="numbering" w:customStyle="1" w:styleId="NoList11011">
    <w:name w:val="No List11011"/>
    <w:next w:val="a2"/>
    <w:uiPriority w:val="99"/>
    <w:semiHidden/>
    <w:rsid w:val="00A60F0A"/>
  </w:style>
  <w:style w:type="numbering" w:customStyle="1" w:styleId="NoList2611">
    <w:name w:val="No List2611"/>
    <w:next w:val="a2"/>
    <w:semiHidden/>
    <w:rsid w:val="00A60F0A"/>
  </w:style>
  <w:style w:type="numbering" w:customStyle="1" w:styleId="NoList3311">
    <w:name w:val="No List3311"/>
    <w:next w:val="a2"/>
    <w:semiHidden/>
    <w:unhideWhenUsed/>
    <w:rsid w:val="00A60F0A"/>
  </w:style>
  <w:style w:type="numbering" w:customStyle="1" w:styleId="12110">
    <w:name w:val="목록 없음1211"/>
    <w:next w:val="a2"/>
    <w:semiHidden/>
    <w:unhideWhenUsed/>
    <w:rsid w:val="00A60F0A"/>
  </w:style>
  <w:style w:type="numbering" w:customStyle="1" w:styleId="2211">
    <w:name w:val="목록 없음2211"/>
    <w:next w:val="a2"/>
    <w:semiHidden/>
    <w:rsid w:val="00A60F0A"/>
  </w:style>
  <w:style w:type="numbering" w:customStyle="1" w:styleId="NoList4311">
    <w:name w:val="No List4311"/>
    <w:next w:val="a2"/>
    <w:semiHidden/>
    <w:unhideWhenUsed/>
    <w:rsid w:val="00A60F0A"/>
  </w:style>
  <w:style w:type="numbering" w:customStyle="1" w:styleId="NoList5311">
    <w:name w:val="No List5311"/>
    <w:next w:val="a2"/>
    <w:semiHidden/>
    <w:rsid w:val="00A60F0A"/>
  </w:style>
  <w:style w:type="numbering" w:customStyle="1" w:styleId="NoList6211">
    <w:name w:val="No List6211"/>
    <w:next w:val="a2"/>
    <w:semiHidden/>
    <w:rsid w:val="00A60F0A"/>
  </w:style>
  <w:style w:type="numbering" w:customStyle="1" w:styleId="NoList7211">
    <w:name w:val="No List7211"/>
    <w:next w:val="a2"/>
    <w:semiHidden/>
    <w:rsid w:val="00A60F0A"/>
  </w:style>
  <w:style w:type="numbering" w:customStyle="1" w:styleId="NoList11311">
    <w:name w:val="No List11311"/>
    <w:next w:val="a2"/>
    <w:semiHidden/>
    <w:rsid w:val="00A60F0A"/>
  </w:style>
  <w:style w:type="numbering" w:customStyle="1" w:styleId="NoList21211">
    <w:name w:val="No List21211"/>
    <w:next w:val="a2"/>
    <w:semiHidden/>
    <w:rsid w:val="00A60F0A"/>
  </w:style>
  <w:style w:type="numbering" w:customStyle="1" w:styleId="NoList8211">
    <w:name w:val="No List8211"/>
    <w:next w:val="a2"/>
    <w:semiHidden/>
    <w:rsid w:val="00A60F0A"/>
  </w:style>
  <w:style w:type="numbering" w:customStyle="1" w:styleId="NoList12211">
    <w:name w:val="No List12211"/>
    <w:next w:val="a2"/>
    <w:semiHidden/>
    <w:rsid w:val="00A60F0A"/>
  </w:style>
  <w:style w:type="numbering" w:customStyle="1" w:styleId="NoList22211">
    <w:name w:val="No List22211"/>
    <w:next w:val="a2"/>
    <w:semiHidden/>
    <w:rsid w:val="00A60F0A"/>
  </w:style>
  <w:style w:type="numbering" w:customStyle="1" w:styleId="NoList9211">
    <w:name w:val="No List9211"/>
    <w:next w:val="a2"/>
    <w:semiHidden/>
    <w:rsid w:val="00A60F0A"/>
  </w:style>
  <w:style w:type="numbering" w:customStyle="1" w:styleId="NoList13211">
    <w:name w:val="No List13211"/>
    <w:next w:val="a2"/>
    <w:semiHidden/>
    <w:rsid w:val="00A60F0A"/>
  </w:style>
  <w:style w:type="numbering" w:customStyle="1" w:styleId="NoList23211">
    <w:name w:val="No List23211"/>
    <w:next w:val="a2"/>
    <w:semiHidden/>
    <w:rsid w:val="00A60F0A"/>
  </w:style>
  <w:style w:type="numbering" w:customStyle="1" w:styleId="NoList10211">
    <w:name w:val="No List10211"/>
    <w:next w:val="a2"/>
    <w:semiHidden/>
    <w:rsid w:val="00A60F0A"/>
  </w:style>
  <w:style w:type="numbering" w:customStyle="1" w:styleId="NoList14211">
    <w:name w:val="No List14211"/>
    <w:next w:val="a2"/>
    <w:semiHidden/>
    <w:rsid w:val="00A60F0A"/>
  </w:style>
  <w:style w:type="numbering" w:customStyle="1" w:styleId="NoList24211">
    <w:name w:val="No List24211"/>
    <w:next w:val="a2"/>
    <w:semiHidden/>
    <w:rsid w:val="00A60F0A"/>
  </w:style>
  <w:style w:type="numbering" w:customStyle="1" w:styleId="NoList31211">
    <w:name w:val="No List31211"/>
    <w:next w:val="a2"/>
    <w:semiHidden/>
    <w:rsid w:val="00A60F0A"/>
  </w:style>
  <w:style w:type="numbering" w:customStyle="1" w:styleId="NoList41211">
    <w:name w:val="No List41211"/>
    <w:next w:val="a2"/>
    <w:semiHidden/>
    <w:rsid w:val="00A60F0A"/>
  </w:style>
  <w:style w:type="numbering" w:customStyle="1" w:styleId="NoList51211">
    <w:name w:val="No List51211"/>
    <w:next w:val="a2"/>
    <w:semiHidden/>
    <w:rsid w:val="00A60F0A"/>
  </w:style>
  <w:style w:type="numbering" w:customStyle="1" w:styleId="NoList15211">
    <w:name w:val="No List15211"/>
    <w:next w:val="a2"/>
    <w:semiHidden/>
    <w:rsid w:val="00A60F0A"/>
  </w:style>
  <w:style w:type="numbering" w:customStyle="1" w:styleId="NoList16211">
    <w:name w:val="No List16211"/>
    <w:next w:val="a2"/>
    <w:semiHidden/>
    <w:rsid w:val="00A60F0A"/>
  </w:style>
  <w:style w:type="numbering" w:customStyle="1" w:styleId="12111">
    <w:name w:val="无列表1211"/>
    <w:next w:val="a2"/>
    <w:semiHidden/>
    <w:rsid w:val="00A60F0A"/>
  </w:style>
  <w:style w:type="numbering" w:customStyle="1" w:styleId="NoList111211">
    <w:name w:val="No List111211"/>
    <w:next w:val="a2"/>
    <w:semiHidden/>
    <w:rsid w:val="00A60F0A"/>
  </w:style>
  <w:style w:type="numbering" w:customStyle="1" w:styleId="2112">
    <w:name w:val="无列表211"/>
    <w:next w:val="a2"/>
    <w:uiPriority w:val="99"/>
    <w:semiHidden/>
    <w:unhideWhenUsed/>
    <w:rsid w:val="00A60F0A"/>
  </w:style>
  <w:style w:type="numbering" w:customStyle="1" w:styleId="3111">
    <w:name w:val="无列表311"/>
    <w:next w:val="a2"/>
    <w:uiPriority w:val="99"/>
    <w:semiHidden/>
    <w:unhideWhenUsed/>
    <w:rsid w:val="00A60F0A"/>
  </w:style>
  <w:style w:type="numbering" w:customStyle="1" w:styleId="NoList2011">
    <w:name w:val="No List2011"/>
    <w:next w:val="a2"/>
    <w:semiHidden/>
    <w:rsid w:val="00A60F0A"/>
  </w:style>
  <w:style w:type="numbering" w:customStyle="1" w:styleId="NoList2711">
    <w:name w:val="No List2711"/>
    <w:next w:val="a2"/>
    <w:uiPriority w:val="99"/>
    <w:semiHidden/>
    <w:unhideWhenUsed/>
    <w:rsid w:val="00A60F0A"/>
  </w:style>
  <w:style w:type="numbering" w:customStyle="1" w:styleId="NoList2811">
    <w:name w:val="No List2811"/>
    <w:next w:val="a2"/>
    <w:uiPriority w:val="99"/>
    <w:semiHidden/>
    <w:unhideWhenUsed/>
    <w:rsid w:val="00A60F0A"/>
  </w:style>
  <w:style w:type="table" w:customStyle="1" w:styleId="SGSTableBasic111">
    <w:name w:val="SGS Table Basic 1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A60F0A"/>
    <w:rPr>
      <w:i w:val="0"/>
      <w:color w:val="008000"/>
    </w:rPr>
  </w:style>
  <w:style w:type="character" w:customStyle="1" w:styleId="opdict3lineoneresulttip">
    <w:name w:val="op_dict3_lineone_result_tip"/>
    <w:qFormat/>
    <w:rsid w:val="00A60F0A"/>
    <w:rPr>
      <w:color w:val="999999"/>
    </w:rPr>
  </w:style>
  <w:style w:type="character" w:customStyle="1" w:styleId="c-icon">
    <w:name w:val="c-icon"/>
    <w:qFormat/>
    <w:rsid w:val="00A60F0A"/>
  </w:style>
  <w:style w:type="paragraph" w:customStyle="1" w:styleId="StyleFPArialLatin9ptCentrGauche5cmDroite50">
    <w:name w:val="Style FP + Arial (Latin) 9 pt Centré Gauche? :  5 cm Droite :  5.."/>
    <w:basedOn w:val="FP"/>
    <w:qFormat/>
    <w:rsid w:val="00A60F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A60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60F0A"/>
    <w:rPr>
      <w:rFonts w:ascii="Arial" w:hAnsi="Arial"/>
      <w:b/>
      <w:i/>
      <w:noProof/>
      <w:sz w:val="18"/>
      <w:lang w:val="en-GB"/>
    </w:rPr>
  </w:style>
  <w:style w:type="character" w:customStyle="1" w:styleId="CharChar181">
    <w:name w:val="Char Char181"/>
    <w:qFormat/>
    <w:rsid w:val="00A60F0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60F0A"/>
    <w:rPr>
      <w:rFonts w:ascii="Arial" w:eastAsia="ＭＳ 明朝" w:hAnsi="Arial"/>
      <w:lang w:val="en-GB" w:eastAsia="en-US"/>
    </w:rPr>
  </w:style>
  <w:style w:type="character" w:customStyle="1" w:styleId="CarCar81">
    <w:name w:val="Car Car81"/>
    <w:rsid w:val="00A60F0A"/>
    <w:rPr>
      <w:rFonts w:ascii="Arial" w:eastAsia="ＭＳ 明朝" w:hAnsi="Arial"/>
      <w:sz w:val="36"/>
      <w:lang w:val="en-GB" w:eastAsia="en-US"/>
    </w:rPr>
  </w:style>
  <w:style w:type="character" w:customStyle="1" w:styleId="CarCar31">
    <w:name w:val="Car Car31"/>
    <w:rsid w:val="00A60F0A"/>
    <w:rPr>
      <w:rFonts w:ascii="Arial" w:eastAsia="ＭＳ 明朝" w:hAnsi="Arial"/>
      <w:sz w:val="36"/>
      <w:lang w:val="en-GB" w:eastAsia="en-US"/>
    </w:rPr>
  </w:style>
  <w:style w:type="character" w:customStyle="1" w:styleId="CarCar71">
    <w:name w:val="Car Car71"/>
    <w:rsid w:val="00A60F0A"/>
    <w:rPr>
      <w:rFonts w:eastAsia="ＭＳ 明朝"/>
      <w:lang w:val="en-GB" w:eastAsia="en-US"/>
    </w:rPr>
  </w:style>
  <w:style w:type="character" w:customStyle="1" w:styleId="CarCar61">
    <w:name w:val="Car Car61"/>
    <w:qFormat/>
    <w:rsid w:val="00A60F0A"/>
    <w:rPr>
      <w:rFonts w:ascii="Courier New" w:hAnsi="Courier New"/>
      <w:lang w:val="nb-NO" w:eastAsia="ja-JP"/>
    </w:rPr>
  </w:style>
  <w:style w:type="character" w:customStyle="1" w:styleId="CarCar21">
    <w:name w:val="Car Car21"/>
    <w:qFormat/>
    <w:rsid w:val="00A60F0A"/>
    <w:rPr>
      <w:rFonts w:eastAsia="ＭＳ 明朝"/>
      <w:lang w:val="en-GB" w:eastAsia="ja-JP"/>
    </w:rPr>
  </w:style>
  <w:style w:type="character" w:customStyle="1" w:styleId="CarCar91">
    <w:name w:val="Car Car91"/>
    <w:rsid w:val="00A60F0A"/>
    <w:rPr>
      <w:rFonts w:ascii="Arial" w:hAnsi="Arial"/>
      <w:lang w:val="en-GB" w:eastAsia="ja-JP"/>
    </w:rPr>
  </w:style>
  <w:style w:type="character" w:customStyle="1" w:styleId="CarCar101">
    <w:name w:val="Car Car101"/>
    <w:rsid w:val="00A60F0A"/>
    <w:rPr>
      <w:rFonts w:ascii="Arial" w:hAnsi="Arial"/>
      <w:lang w:val="en-GB" w:eastAsia="ja-JP"/>
    </w:rPr>
  </w:style>
  <w:style w:type="character" w:customStyle="1" w:styleId="811">
    <w:name w:val="(文字) (文字)81"/>
    <w:rsid w:val="00A60F0A"/>
    <w:rPr>
      <w:rFonts w:ascii="Arial" w:eastAsia="ＭＳ 明朝" w:hAnsi="Arial"/>
      <w:lang w:val="en-GB" w:eastAsia="ar-SA" w:bidi="ar-SA"/>
    </w:rPr>
  </w:style>
  <w:style w:type="character" w:customStyle="1" w:styleId="710">
    <w:name w:val="(文字) (文字)71"/>
    <w:rsid w:val="00A60F0A"/>
    <w:rPr>
      <w:rFonts w:ascii="Arial" w:eastAsia="ＭＳ 明朝" w:hAnsi="Arial"/>
      <w:sz w:val="36"/>
      <w:lang w:val="en-GB" w:eastAsia="ar-SA" w:bidi="ar-SA"/>
    </w:rPr>
  </w:style>
  <w:style w:type="character" w:customStyle="1" w:styleId="610">
    <w:name w:val="(文字) (文字)61"/>
    <w:rsid w:val="00A60F0A"/>
    <w:rPr>
      <w:rFonts w:eastAsia="ＭＳ 明朝"/>
      <w:lang w:val="en-GB" w:eastAsia="ar-SA" w:bidi="ar-SA"/>
    </w:rPr>
  </w:style>
  <w:style w:type="character" w:customStyle="1" w:styleId="513">
    <w:name w:val="(文字) (文字)51"/>
    <w:rsid w:val="00A60F0A"/>
    <w:rPr>
      <w:rFonts w:ascii="Courier New" w:eastAsia="ＭＳ 明朝" w:hAnsi="Courier New"/>
      <w:lang w:val="nb-NO" w:eastAsia="ar-SA" w:bidi="ar-SA"/>
    </w:rPr>
  </w:style>
  <w:style w:type="character" w:customStyle="1" w:styleId="CharChar231">
    <w:name w:val="Char Char231"/>
    <w:rsid w:val="00A60F0A"/>
    <w:rPr>
      <w:rFonts w:ascii="Arial" w:hAnsi="Arial"/>
      <w:lang w:val="en-GB" w:eastAsia="en-US"/>
    </w:rPr>
  </w:style>
  <w:style w:type="character" w:customStyle="1" w:styleId="Titre33">
    <w:name w:val="Titre 33"/>
    <w:rsid w:val="00A60F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0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0F0A"/>
    <w:rPr>
      <w:rFonts w:ascii="Arial" w:hAnsi="Arial"/>
      <w:sz w:val="28"/>
    </w:rPr>
  </w:style>
  <w:style w:type="table" w:customStyle="1" w:styleId="TableNormal1">
    <w:name w:val="Table Normal1"/>
    <w:basedOn w:val="a1"/>
    <w:semiHidden/>
    <w:rsid w:val="00A60F0A"/>
    <w:rPr>
      <w:rFonts w:ascii="Times New Roman" w:eastAsia="DengXian" w:hAnsi="Times New Roman" w:hint="eastAsia"/>
      <w:lang w:val="en-GB" w:eastAsia="en-GB"/>
    </w:rPr>
    <w:tblPr>
      <w:tblInd w:w="0" w:type="nil"/>
    </w:tblPr>
  </w:style>
  <w:style w:type="paragraph" w:customStyle="1" w:styleId="86">
    <w:name w:val="吹き出し8"/>
    <w:basedOn w:val="a"/>
    <w:qFormat/>
    <w:rsid w:val="00A60F0A"/>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A60F0A"/>
    <w:rPr>
      <w:rFonts w:ascii="Times New Roman" w:hAnsi="Times New Roman"/>
      <w:lang w:val="en-GB" w:eastAsia="en-US"/>
    </w:rPr>
  </w:style>
  <w:style w:type="character" w:customStyle="1" w:styleId="67">
    <w:name w:val="段落フォント6"/>
    <w:rsid w:val="00A60F0A"/>
  </w:style>
  <w:style w:type="character" w:customStyle="1" w:styleId="68">
    <w:name w:val="コメント参照6"/>
    <w:rsid w:val="00A60F0A"/>
    <w:rPr>
      <w:sz w:val="16"/>
    </w:rPr>
  </w:style>
  <w:style w:type="paragraph" w:customStyle="1" w:styleId="69">
    <w:name w:val="図表番号6"/>
    <w:basedOn w:val="a"/>
    <w:qFormat/>
    <w:rsid w:val="00A60F0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A60F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60F0A"/>
    <w:pPr>
      <w:ind w:left="851" w:hanging="284"/>
    </w:pPr>
  </w:style>
  <w:style w:type="paragraph" w:customStyle="1" w:styleId="6b">
    <w:name w:val="箇条書き6"/>
    <w:basedOn w:val="aa"/>
    <w:qFormat/>
    <w:rsid w:val="00A60F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60F0A"/>
    <w:pPr>
      <w:tabs>
        <w:tab w:val="clear" w:pos="644"/>
        <w:tab w:val="num" w:pos="1494"/>
      </w:tabs>
      <w:ind w:left="851" w:hanging="284"/>
    </w:pPr>
  </w:style>
  <w:style w:type="paragraph" w:customStyle="1" w:styleId="360">
    <w:name w:val="箇条書き 36"/>
    <w:basedOn w:val="261"/>
    <w:qFormat/>
    <w:rsid w:val="00A60F0A"/>
    <w:pPr>
      <w:ind w:left="1135"/>
    </w:pPr>
  </w:style>
  <w:style w:type="paragraph" w:customStyle="1" w:styleId="262">
    <w:name w:val="一覧 26"/>
    <w:basedOn w:val="aa"/>
    <w:qFormat/>
    <w:rsid w:val="00A60F0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0F0A"/>
    <w:pPr>
      <w:ind w:left="1135"/>
    </w:pPr>
  </w:style>
  <w:style w:type="paragraph" w:customStyle="1" w:styleId="460">
    <w:name w:val="一覧 46"/>
    <w:basedOn w:val="361"/>
    <w:qFormat/>
    <w:rsid w:val="00A60F0A"/>
    <w:pPr>
      <w:ind w:left="1418"/>
    </w:pPr>
  </w:style>
  <w:style w:type="paragraph" w:customStyle="1" w:styleId="560">
    <w:name w:val="一覧 56"/>
    <w:basedOn w:val="460"/>
    <w:qFormat/>
    <w:rsid w:val="00A60F0A"/>
  </w:style>
  <w:style w:type="paragraph" w:customStyle="1" w:styleId="461">
    <w:name w:val="箇条書き 46"/>
    <w:basedOn w:val="360"/>
    <w:qFormat/>
    <w:rsid w:val="00A60F0A"/>
    <w:pPr>
      <w:ind w:left="1418"/>
    </w:pPr>
  </w:style>
  <w:style w:type="paragraph" w:customStyle="1" w:styleId="561">
    <w:name w:val="箇条書き 56"/>
    <w:basedOn w:val="461"/>
    <w:qFormat/>
    <w:rsid w:val="00A60F0A"/>
    <w:pPr>
      <w:ind w:left="1702"/>
    </w:pPr>
  </w:style>
  <w:style w:type="paragraph" w:customStyle="1" w:styleId="6c">
    <w:name w:val="コメント文字列6"/>
    <w:basedOn w:val="a"/>
    <w:qFormat/>
    <w:rsid w:val="00A60F0A"/>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A60F0A"/>
    <w:rPr>
      <w:b/>
      <w:bCs/>
    </w:rPr>
  </w:style>
  <w:style w:type="paragraph" w:customStyle="1" w:styleId="6e">
    <w:name w:val="見出しマップ6"/>
    <w:basedOn w:val="a"/>
    <w:qFormat/>
    <w:rsid w:val="00A60F0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A60F0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A60F0A"/>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A60F0A"/>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A60F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A60F0A"/>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A60F0A"/>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A60F0A"/>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A60F0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A60F0A"/>
  </w:style>
  <w:style w:type="table" w:customStyle="1" w:styleId="SGSTableBasic13">
    <w:name w:val="SGS Table Basic 13"/>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A60F0A"/>
  </w:style>
  <w:style w:type="table" w:customStyle="1" w:styleId="TableGrid15">
    <w:name w:val="Table Grid15"/>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A60F0A"/>
  </w:style>
  <w:style w:type="numbering" w:customStyle="1" w:styleId="191">
    <w:name w:val="リストなし19"/>
    <w:next w:val="a2"/>
    <w:uiPriority w:val="99"/>
    <w:semiHidden/>
    <w:unhideWhenUsed/>
    <w:rsid w:val="00A60F0A"/>
  </w:style>
  <w:style w:type="numbering" w:customStyle="1" w:styleId="NoList39">
    <w:name w:val="No List39"/>
    <w:next w:val="a2"/>
    <w:semiHidden/>
    <w:rsid w:val="00A60F0A"/>
  </w:style>
  <w:style w:type="numbering" w:customStyle="1" w:styleId="NoList48">
    <w:name w:val="No List48"/>
    <w:next w:val="a2"/>
    <w:semiHidden/>
    <w:rsid w:val="00A60F0A"/>
  </w:style>
  <w:style w:type="table" w:customStyle="1" w:styleId="TableGrid55">
    <w:name w:val="Table Grid55"/>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A60F0A"/>
    <w:rPr>
      <w:rFonts w:ascii="Times New Roman" w:hAnsi="Times New Roman"/>
      <w:lang w:val="sv-SE" w:eastAsia="sv-SE"/>
    </w:rPr>
    <w:tblPr/>
  </w:style>
  <w:style w:type="table" w:customStyle="1" w:styleId="TableGrid113">
    <w:name w:val="Table Grid1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A60F0A"/>
  </w:style>
  <w:style w:type="numbering" w:customStyle="1" w:styleId="NoList128">
    <w:name w:val="No List128"/>
    <w:next w:val="a2"/>
    <w:semiHidden/>
    <w:rsid w:val="00A60F0A"/>
  </w:style>
  <w:style w:type="numbering" w:customStyle="1" w:styleId="118">
    <w:name w:val="无列表118"/>
    <w:next w:val="a2"/>
    <w:semiHidden/>
    <w:rsid w:val="00A60F0A"/>
  </w:style>
  <w:style w:type="numbering" w:customStyle="1" w:styleId="NoList1115">
    <w:name w:val="No List1115"/>
    <w:next w:val="a2"/>
    <w:semiHidden/>
    <w:rsid w:val="00A60F0A"/>
  </w:style>
  <w:style w:type="numbering" w:customStyle="1" w:styleId="Style13">
    <w:name w:val="Style13"/>
    <w:uiPriority w:val="99"/>
    <w:rsid w:val="00A60F0A"/>
    <w:pPr>
      <w:numPr>
        <w:numId w:val="25"/>
      </w:numPr>
    </w:pPr>
  </w:style>
  <w:style w:type="numbering" w:customStyle="1" w:styleId="SGS3">
    <w:name w:val="SGS3"/>
    <w:uiPriority w:val="99"/>
    <w:rsid w:val="00A60F0A"/>
  </w:style>
  <w:style w:type="table" w:customStyle="1" w:styleId="21a">
    <w:name w:val="表 (クラシック) 21"/>
    <w:basedOn w:val="a1"/>
    <w:next w:val="2f0"/>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A60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A60F0A"/>
  </w:style>
  <w:style w:type="numbering" w:customStyle="1" w:styleId="NoList183">
    <w:name w:val="No List183"/>
    <w:next w:val="a2"/>
    <w:semiHidden/>
    <w:rsid w:val="00A60F0A"/>
  </w:style>
  <w:style w:type="table" w:customStyle="1" w:styleId="Tabellengitternetz121">
    <w:name w:val="Tabellengitternetz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A60F0A"/>
  </w:style>
  <w:style w:type="table" w:customStyle="1" w:styleId="3120">
    <w:name w:val="网格型3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A60F0A"/>
  </w:style>
  <w:style w:type="table" w:customStyle="1" w:styleId="TableGrid421">
    <w:name w:val="Table Grid42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A60F0A"/>
  </w:style>
  <w:style w:type="numbering" w:customStyle="1" w:styleId="Style111">
    <w:name w:val="Style111"/>
    <w:rsid w:val="00A60F0A"/>
    <w:pPr>
      <w:numPr>
        <w:numId w:val="36"/>
      </w:numPr>
    </w:pPr>
  </w:style>
  <w:style w:type="numbering" w:customStyle="1" w:styleId="SGS11">
    <w:name w:val="SGS11"/>
    <w:rsid w:val="00A60F0A"/>
    <w:pPr>
      <w:numPr>
        <w:numId w:val="16"/>
      </w:numPr>
    </w:pPr>
  </w:style>
  <w:style w:type="table" w:customStyle="1" w:styleId="TableClassic212">
    <w:name w:val="Table Classic 212"/>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A60F0A"/>
  </w:style>
  <w:style w:type="numbering" w:customStyle="1" w:styleId="1251">
    <w:name w:val="リストなし125"/>
    <w:next w:val="a2"/>
    <w:uiPriority w:val="99"/>
    <w:semiHidden/>
    <w:unhideWhenUsed/>
    <w:rsid w:val="00A60F0A"/>
  </w:style>
  <w:style w:type="table" w:customStyle="1" w:styleId="TableGrid521">
    <w:name w:val="Table Grid52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A60F0A"/>
  </w:style>
  <w:style w:type="numbering" w:customStyle="1" w:styleId="Style121">
    <w:name w:val="Style121"/>
    <w:uiPriority w:val="99"/>
    <w:rsid w:val="00A60F0A"/>
  </w:style>
  <w:style w:type="numbering" w:customStyle="1" w:styleId="SGS21">
    <w:name w:val="SGS21"/>
    <w:uiPriority w:val="99"/>
    <w:rsid w:val="00A60F0A"/>
    <w:pPr>
      <w:numPr>
        <w:numId w:val="26"/>
      </w:numPr>
    </w:pPr>
  </w:style>
  <w:style w:type="table" w:customStyle="1" w:styleId="TableClassic221">
    <w:name w:val="Table Classic 22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A60F0A"/>
  </w:style>
  <w:style w:type="table" w:customStyle="1" w:styleId="SGSTableBasic14">
    <w:name w:val="SGS Table Basic 14"/>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A60F0A"/>
  </w:style>
  <w:style w:type="table" w:customStyle="1" w:styleId="TableGrid16">
    <w:name w:val="Table Grid16"/>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A60F0A"/>
  </w:style>
  <w:style w:type="table" w:customStyle="1" w:styleId="333">
    <w:name w:val="网格型3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A60F0A"/>
    <w:rPr>
      <w:rFonts w:ascii="Times New Roman" w:eastAsia="PMingLiU" w:hAnsi="Times New Roman"/>
      <w:lang w:val="sv-SE" w:eastAsia="sv-SE"/>
    </w:rPr>
    <w:tblPr/>
  </w:style>
  <w:style w:type="numbering" w:customStyle="1" w:styleId="152">
    <w:name w:val="목록 없음15"/>
    <w:next w:val="a2"/>
    <w:semiHidden/>
    <w:unhideWhenUsed/>
    <w:rsid w:val="00A60F0A"/>
  </w:style>
  <w:style w:type="numbering" w:customStyle="1" w:styleId="255">
    <w:name w:val="목록 없음25"/>
    <w:next w:val="a2"/>
    <w:semiHidden/>
    <w:rsid w:val="00A60F0A"/>
  </w:style>
  <w:style w:type="numbering" w:customStyle="1" w:styleId="1101">
    <w:name w:val="リストなし110"/>
    <w:next w:val="a2"/>
    <w:uiPriority w:val="99"/>
    <w:semiHidden/>
    <w:unhideWhenUsed/>
    <w:rsid w:val="00A60F0A"/>
  </w:style>
  <w:style w:type="numbering" w:customStyle="1" w:styleId="NoList217">
    <w:name w:val="No List217"/>
    <w:next w:val="a2"/>
    <w:semiHidden/>
    <w:unhideWhenUsed/>
    <w:rsid w:val="00A60F0A"/>
  </w:style>
  <w:style w:type="numbering" w:customStyle="1" w:styleId="NoList310">
    <w:name w:val="No List310"/>
    <w:next w:val="a2"/>
    <w:semiHidden/>
    <w:rsid w:val="00A60F0A"/>
  </w:style>
  <w:style w:type="table" w:customStyle="1" w:styleId="TableGrid44">
    <w:name w:val="Table Grid44"/>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A60F0A"/>
  </w:style>
  <w:style w:type="table" w:customStyle="1" w:styleId="TableGrid56">
    <w:name w:val="Table Grid56"/>
    <w:basedOn w:val="a1"/>
    <w:next w:val="afd"/>
    <w:qFormat/>
    <w:rsid w:val="00A60F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A60F0A"/>
    <w:rPr>
      <w:rFonts w:ascii="Times New Roman" w:eastAsia="Times New Roman" w:hAnsi="Times New Roman"/>
      <w:lang w:val="sv-SE" w:eastAsia="sv-SE"/>
    </w:rPr>
    <w:tblPr/>
  </w:style>
  <w:style w:type="table" w:customStyle="1" w:styleId="TableGrid114">
    <w:name w:val="Table Grid1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A60F0A"/>
  </w:style>
  <w:style w:type="table" w:customStyle="1" w:styleId="TableGrid65">
    <w:name w:val="Table Grid65"/>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A60F0A"/>
  </w:style>
  <w:style w:type="numbering" w:customStyle="1" w:styleId="NoList75">
    <w:name w:val="No List75"/>
    <w:next w:val="a2"/>
    <w:semiHidden/>
    <w:rsid w:val="00A60F0A"/>
  </w:style>
  <w:style w:type="numbering" w:customStyle="1" w:styleId="NoList1116">
    <w:name w:val="No List1116"/>
    <w:next w:val="a2"/>
    <w:semiHidden/>
    <w:rsid w:val="00A60F0A"/>
  </w:style>
  <w:style w:type="numbering" w:customStyle="1" w:styleId="NoList218">
    <w:name w:val="No List218"/>
    <w:next w:val="a2"/>
    <w:semiHidden/>
    <w:rsid w:val="00A60F0A"/>
  </w:style>
  <w:style w:type="numbering" w:customStyle="1" w:styleId="NoList85">
    <w:name w:val="No List85"/>
    <w:next w:val="a2"/>
    <w:semiHidden/>
    <w:rsid w:val="00A60F0A"/>
  </w:style>
  <w:style w:type="numbering" w:customStyle="1" w:styleId="NoList1210">
    <w:name w:val="No List1210"/>
    <w:next w:val="a2"/>
    <w:semiHidden/>
    <w:rsid w:val="00A60F0A"/>
  </w:style>
  <w:style w:type="numbering" w:customStyle="1" w:styleId="NoList225">
    <w:name w:val="No List225"/>
    <w:next w:val="a2"/>
    <w:semiHidden/>
    <w:rsid w:val="00A60F0A"/>
  </w:style>
  <w:style w:type="numbering" w:customStyle="1" w:styleId="NoList95">
    <w:name w:val="No List95"/>
    <w:next w:val="a2"/>
    <w:semiHidden/>
    <w:rsid w:val="00A60F0A"/>
  </w:style>
  <w:style w:type="numbering" w:customStyle="1" w:styleId="NoList135">
    <w:name w:val="No List135"/>
    <w:next w:val="a2"/>
    <w:semiHidden/>
    <w:rsid w:val="00A60F0A"/>
  </w:style>
  <w:style w:type="numbering" w:customStyle="1" w:styleId="NoList235">
    <w:name w:val="No List235"/>
    <w:next w:val="a2"/>
    <w:semiHidden/>
    <w:rsid w:val="00A60F0A"/>
  </w:style>
  <w:style w:type="numbering" w:customStyle="1" w:styleId="NoList105">
    <w:name w:val="No List105"/>
    <w:next w:val="a2"/>
    <w:semiHidden/>
    <w:rsid w:val="00A60F0A"/>
  </w:style>
  <w:style w:type="numbering" w:customStyle="1" w:styleId="NoList145">
    <w:name w:val="No List145"/>
    <w:next w:val="a2"/>
    <w:semiHidden/>
    <w:rsid w:val="00A60F0A"/>
  </w:style>
  <w:style w:type="numbering" w:customStyle="1" w:styleId="NoList245">
    <w:name w:val="No List245"/>
    <w:next w:val="a2"/>
    <w:semiHidden/>
    <w:rsid w:val="00A60F0A"/>
  </w:style>
  <w:style w:type="numbering" w:customStyle="1" w:styleId="NoList315">
    <w:name w:val="No List315"/>
    <w:next w:val="a2"/>
    <w:semiHidden/>
    <w:rsid w:val="00A60F0A"/>
  </w:style>
  <w:style w:type="numbering" w:customStyle="1" w:styleId="NoList415">
    <w:name w:val="No List415"/>
    <w:next w:val="a2"/>
    <w:semiHidden/>
    <w:rsid w:val="00A60F0A"/>
  </w:style>
  <w:style w:type="numbering" w:customStyle="1" w:styleId="NoList515">
    <w:name w:val="No List515"/>
    <w:next w:val="a2"/>
    <w:semiHidden/>
    <w:rsid w:val="00A60F0A"/>
  </w:style>
  <w:style w:type="numbering" w:customStyle="1" w:styleId="NoList155">
    <w:name w:val="No List155"/>
    <w:next w:val="a2"/>
    <w:semiHidden/>
    <w:rsid w:val="00A60F0A"/>
  </w:style>
  <w:style w:type="numbering" w:customStyle="1" w:styleId="NoList165">
    <w:name w:val="No List165"/>
    <w:next w:val="a2"/>
    <w:semiHidden/>
    <w:rsid w:val="00A60F0A"/>
  </w:style>
  <w:style w:type="numbering" w:customStyle="1" w:styleId="1190">
    <w:name w:val="无列表119"/>
    <w:next w:val="a2"/>
    <w:semiHidden/>
    <w:rsid w:val="00A60F0A"/>
  </w:style>
  <w:style w:type="numbering" w:customStyle="1" w:styleId="NoList1117">
    <w:name w:val="No List1117"/>
    <w:next w:val="a2"/>
    <w:semiHidden/>
    <w:rsid w:val="00A60F0A"/>
  </w:style>
  <w:style w:type="numbering" w:customStyle="1" w:styleId="Style14">
    <w:name w:val="Style14"/>
    <w:uiPriority w:val="99"/>
    <w:rsid w:val="00A60F0A"/>
  </w:style>
  <w:style w:type="table" w:customStyle="1" w:styleId="SGSTableBasic23">
    <w:name w:val="SGS Table Basic 23"/>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60F0A"/>
  </w:style>
  <w:style w:type="table" w:customStyle="1" w:styleId="TableClassic23">
    <w:name w:val="Table Classic 23"/>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A60F0A"/>
  </w:style>
  <w:style w:type="table" w:customStyle="1" w:styleId="SGSTableBasic112">
    <w:name w:val="SGS Table Basic 112"/>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A60F0A"/>
  </w:style>
  <w:style w:type="table" w:customStyle="1" w:styleId="TableGrid121">
    <w:name w:val="Table Grid12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A60F0A"/>
  </w:style>
  <w:style w:type="table" w:customStyle="1" w:styleId="3130">
    <w:name w:val="网格型3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A60F0A"/>
    <w:rPr>
      <w:rFonts w:ascii="Times New Roman" w:eastAsia="PMingLiU" w:hAnsi="Times New Roman"/>
      <w:lang w:val="sv-SE" w:eastAsia="sv-SE"/>
    </w:rPr>
    <w:tblPr/>
  </w:style>
  <w:style w:type="numbering" w:customStyle="1" w:styleId="1132">
    <w:name w:val="목록 없음113"/>
    <w:next w:val="a2"/>
    <w:semiHidden/>
    <w:unhideWhenUsed/>
    <w:rsid w:val="00A60F0A"/>
  </w:style>
  <w:style w:type="numbering" w:customStyle="1" w:styleId="2130">
    <w:name w:val="목록 없음213"/>
    <w:next w:val="a2"/>
    <w:semiHidden/>
    <w:rsid w:val="00A60F0A"/>
  </w:style>
  <w:style w:type="numbering" w:customStyle="1" w:styleId="1171">
    <w:name w:val="リストなし117"/>
    <w:next w:val="a2"/>
    <w:uiPriority w:val="99"/>
    <w:semiHidden/>
    <w:unhideWhenUsed/>
    <w:rsid w:val="00A60F0A"/>
  </w:style>
  <w:style w:type="numbering" w:customStyle="1" w:styleId="NoList253">
    <w:name w:val="No List253"/>
    <w:next w:val="a2"/>
    <w:semiHidden/>
    <w:unhideWhenUsed/>
    <w:rsid w:val="00A60F0A"/>
  </w:style>
  <w:style w:type="numbering" w:customStyle="1" w:styleId="NoList323">
    <w:name w:val="No List323"/>
    <w:next w:val="a2"/>
    <w:semiHidden/>
    <w:rsid w:val="00A60F0A"/>
  </w:style>
  <w:style w:type="table" w:customStyle="1" w:styleId="TableGrid422">
    <w:name w:val="Table Grid422"/>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A60F0A"/>
  </w:style>
  <w:style w:type="table" w:customStyle="1" w:styleId="TableGrid512">
    <w:name w:val="Table Grid512"/>
    <w:basedOn w:val="a1"/>
    <w:next w:val="afd"/>
    <w:qFormat/>
    <w:rsid w:val="00A60F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A60F0A"/>
    <w:rPr>
      <w:rFonts w:ascii="Times New Roman" w:eastAsia="Times New Roman" w:hAnsi="Times New Roman"/>
      <w:lang w:val="sv-SE" w:eastAsia="sv-SE"/>
    </w:rPr>
    <w:tblPr/>
  </w:style>
  <w:style w:type="table" w:customStyle="1" w:styleId="TableGrid1112">
    <w:name w:val="Table Grid1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A60F0A"/>
  </w:style>
  <w:style w:type="table" w:customStyle="1" w:styleId="TableGrid612">
    <w:name w:val="Table Grid612"/>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A60F0A"/>
  </w:style>
  <w:style w:type="numbering" w:customStyle="1" w:styleId="NoList713">
    <w:name w:val="No List713"/>
    <w:next w:val="a2"/>
    <w:semiHidden/>
    <w:rsid w:val="00A60F0A"/>
  </w:style>
  <w:style w:type="numbering" w:customStyle="1" w:styleId="NoList1123">
    <w:name w:val="No List1123"/>
    <w:next w:val="a2"/>
    <w:semiHidden/>
    <w:rsid w:val="00A60F0A"/>
  </w:style>
  <w:style w:type="numbering" w:customStyle="1" w:styleId="NoList2113">
    <w:name w:val="No List2113"/>
    <w:next w:val="a2"/>
    <w:semiHidden/>
    <w:rsid w:val="00A60F0A"/>
  </w:style>
  <w:style w:type="numbering" w:customStyle="1" w:styleId="NoList813">
    <w:name w:val="No List813"/>
    <w:next w:val="a2"/>
    <w:semiHidden/>
    <w:rsid w:val="00A60F0A"/>
  </w:style>
  <w:style w:type="numbering" w:customStyle="1" w:styleId="NoList1213">
    <w:name w:val="No List1213"/>
    <w:next w:val="a2"/>
    <w:semiHidden/>
    <w:rsid w:val="00A60F0A"/>
  </w:style>
  <w:style w:type="numbering" w:customStyle="1" w:styleId="NoList2213">
    <w:name w:val="No List2213"/>
    <w:next w:val="a2"/>
    <w:semiHidden/>
    <w:rsid w:val="00A60F0A"/>
  </w:style>
  <w:style w:type="numbering" w:customStyle="1" w:styleId="NoList913">
    <w:name w:val="No List913"/>
    <w:next w:val="a2"/>
    <w:semiHidden/>
    <w:rsid w:val="00A60F0A"/>
  </w:style>
  <w:style w:type="numbering" w:customStyle="1" w:styleId="NoList1313">
    <w:name w:val="No List1313"/>
    <w:next w:val="a2"/>
    <w:semiHidden/>
    <w:rsid w:val="00A60F0A"/>
  </w:style>
  <w:style w:type="numbering" w:customStyle="1" w:styleId="NoList2313">
    <w:name w:val="No List2313"/>
    <w:next w:val="a2"/>
    <w:semiHidden/>
    <w:rsid w:val="00A60F0A"/>
  </w:style>
  <w:style w:type="numbering" w:customStyle="1" w:styleId="NoList1013">
    <w:name w:val="No List1013"/>
    <w:next w:val="a2"/>
    <w:semiHidden/>
    <w:rsid w:val="00A60F0A"/>
  </w:style>
  <w:style w:type="numbering" w:customStyle="1" w:styleId="NoList1413">
    <w:name w:val="No List1413"/>
    <w:next w:val="a2"/>
    <w:semiHidden/>
    <w:rsid w:val="00A60F0A"/>
  </w:style>
  <w:style w:type="numbering" w:customStyle="1" w:styleId="NoList2413">
    <w:name w:val="No List2413"/>
    <w:next w:val="a2"/>
    <w:semiHidden/>
    <w:rsid w:val="00A60F0A"/>
  </w:style>
  <w:style w:type="numbering" w:customStyle="1" w:styleId="NoList3113">
    <w:name w:val="No List3113"/>
    <w:next w:val="a2"/>
    <w:semiHidden/>
    <w:rsid w:val="00A60F0A"/>
  </w:style>
  <w:style w:type="numbering" w:customStyle="1" w:styleId="NoList4113">
    <w:name w:val="No List4113"/>
    <w:next w:val="a2"/>
    <w:semiHidden/>
    <w:rsid w:val="00A60F0A"/>
  </w:style>
  <w:style w:type="numbering" w:customStyle="1" w:styleId="NoList5113">
    <w:name w:val="No List5113"/>
    <w:next w:val="a2"/>
    <w:semiHidden/>
    <w:rsid w:val="00A60F0A"/>
  </w:style>
  <w:style w:type="numbering" w:customStyle="1" w:styleId="NoList1513">
    <w:name w:val="No List1513"/>
    <w:next w:val="a2"/>
    <w:semiHidden/>
    <w:rsid w:val="00A60F0A"/>
  </w:style>
  <w:style w:type="numbering" w:customStyle="1" w:styleId="NoList1613">
    <w:name w:val="No List1613"/>
    <w:next w:val="a2"/>
    <w:semiHidden/>
    <w:rsid w:val="00A60F0A"/>
  </w:style>
  <w:style w:type="numbering" w:customStyle="1" w:styleId="1116">
    <w:name w:val="无列表1116"/>
    <w:next w:val="a2"/>
    <w:semiHidden/>
    <w:rsid w:val="00A60F0A"/>
  </w:style>
  <w:style w:type="numbering" w:customStyle="1" w:styleId="NoList11113">
    <w:name w:val="No List11113"/>
    <w:next w:val="a2"/>
    <w:semiHidden/>
    <w:rsid w:val="00A60F0A"/>
  </w:style>
  <w:style w:type="table" w:customStyle="1" w:styleId="SGSTableBasic211">
    <w:name w:val="SGS Table Basic 211"/>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A60F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A60F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A60F0A"/>
  </w:style>
  <w:style w:type="table" w:customStyle="1" w:styleId="SGSTableBasic121">
    <w:name w:val="SGS Table Basic 121"/>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A60F0A"/>
  </w:style>
  <w:style w:type="table" w:customStyle="1" w:styleId="TableGrid131">
    <w:name w:val="Table Grid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A60F0A"/>
  </w:style>
  <w:style w:type="table" w:customStyle="1" w:styleId="3210">
    <w:name w:val="网格型3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A60F0A"/>
    <w:rPr>
      <w:rFonts w:ascii="Times New Roman" w:eastAsia="PMingLiU" w:hAnsi="Times New Roman"/>
      <w:lang w:val="sv-SE" w:eastAsia="sv-SE"/>
    </w:rPr>
    <w:tblPr/>
  </w:style>
  <w:style w:type="numbering" w:customStyle="1" w:styleId="1231">
    <w:name w:val="목록 없음123"/>
    <w:next w:val="a2"/>
    <w:semiHidden/>
    <w:unhideWhenUsed/>
    <w:rsid w:val="00A60F0A"/>
  </w:style>
  <w:style w:type="numbering" w:customStyle="1" w:styleId="2230">
    <w:name w:val="목록 없음223"/>
    <w:next w:val="a2"/>
    <w:semiHidden/>
    <w:rsid w:val="00A60F0A"/>
  </w:style>
  <w:style w:type="numbering" w:customStyle="1" w:styleId="1261">
    <w:name w:val="リストなし126"/>
    <w:next w:val="a2"/>
    <w:uiPriority w:val="99"/>
    <w:semiHidden/>
    <w:unhideWhenUsed/>
    <w:rsid w:val="00A60F0A"/>
  </w:style>
  <w:style w:type="numbering" w:customStyle="1" w:styleId="NoList263">
    <w:name w:val="No List263"/>
    <w:next w:val="a2"/>
    <w:semiHidden/>
    <w:unhideWhenUsed/>
    <w:rsid w:val="00A60F0A"/>
  </w:style>
  <w:style w:type="numbering" w:customStyle="1" w:styleId="NoList333">
    <w:name w:val="No List333"/>
    <w:next w:val="a2"/>
    <w:semiHidden/>
    <w:rsid w:val="00A60F0A"/>
  </w:style>
  <w:style w:type="table" w:customStyle="1" w:styleId="TableGrid431">
    <w:name w:val="Table Grid43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A60F0A"/>
  </w:style>
  <w:style w:type="table" w:customStyle="1" w:styleId="TableGrid522">
    <w:name w:val="Table Grid522"/>
    <w:basedOn w:val="a1"/>
    <w:next w:val="afd"/>
    <w:qFormat/>
    <w:rsid w:val="00A60F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A60F0A"/>
    <w:rPr>
      <w:rFonts w:ascii="Times New Roman" w:eastAsia="Times New Roman" w:hAnsi="Times New Roman"/>
      <w:lang w:val="sv-SE" w:eastAsia="sv-SE"/>
    </w:rPr>
    <w:tblPr/>
  </w:style>
  <w:style w:type="table" w:customStyle="1" w:styleId="TableGrid1122">
    <w:name w:val="Table Grid11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A60F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A60F0A"/>
  </w:style>
  <w:style w:type="table" w:customStyle="1" w:styleId="TableGrid622">
    <w:name w:val="Table Grid622"/>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A60F0A"/>
  </w:style>
  <w:style w:type="numbering" w:customStyle="1" w:styleId="NoList723">
    <w:name w:val="No List723"/>
    <w:next w:val="a2"/>
    <w:semiHidden/>
    <w:rsid w:val="00A60F0A"/>
  </w:style>
  <w:style w:type="numbering" w:customStyle="1" w:styleId="NoList1133">
    <w:name w:val="No List1133"/>
    <w:next w:val="a2"/>
    <w:semiHidden/>
    <w:rsid w:val="00A60F0A"/>
  </w:style>
  <w:style w:type="numbering" w:customStyle="1" w:styleId="NoList2123">
    <w:name w:val="No List2123"/>
    <w:next w:val="a2"/>
    <w:semiHidden/>
    <w:rsid w:val="00A60F0A"/>
  </w:style>
  <w:style w:type="numbering" w:customStyle="1" w:styleId="NoList823">
    <w:name w:val="No List823"/>
    <w:next w:val="a2"/>
    <w:semiHidden/>
    <w:rsid w:val="00A60F0A"/>
  </w:style>
  <w:style w:type="numbering" w:customStyle="1" w:styleId="NoList1223">
    <w:name w:val="No List1223"/>
    <w:next w:val="a2"/>
    <w:semiHidden/>
    <w:rsid w:val="00A60F0A"/>
  </w:style>
  <w:style w:type="numbering" w:customStyle="1" w:styleId="NoList2223">
    <w:name w:val="No List2223"/>
    <w:next w:val="a2"/>
    <w:semiHidden/>
    <w:rsid w:val="00A60F0A"/>
  </w:style>
  <w:style w:type="numbering" w:customStyle="1" w:styleId="NoList923">
    <w:name w:val="No List923"/>
    <w:next w:val="a2"/>
    <w:semiHidden/>
    <w:rsid w:val="00A60F0A"/>
  </w:style>
  <w:style w:type="numbering" w:customStyle="1" w:styleId="NoList1323">
    <w:name w:val="No List1323"/>
    <w:next w:val="a2"/>
    <w:semiHidden/>
    <w:rsid w:val="00A60F0A"/>
  </w:style>
  <w:style w:type="numbering" w:customStyle="1" w:styleId="NoList2323">
    <w:name w:val="No List2323"/>
    <w:next w:val="a2"/>
    <w:semiHidden/>
    <w:rsid w:val="00A60F0A"/>
  </w:style>
  <w:style w:type="numbering" w:customStyle="1" w:styleId="NoList1023">
    <w:name w:val="No List1023"/>
    <w:next w:val="a2"/>
    <w:semiHidden/>
    <w:rsid w:val="00A60F0A"/>
  </w:style>
  <w:style w:type="numbering" w:customStyle="1" w:styleId="NoList1423">
    <w:name w:val="No List1423"/>
    <w:next w:val="a2"/>
    <w:semiHidden/>
    <w:rsid w:val="00A60F0A"/>
  </w:style>
  <w:style w:type="numbering" w:customStyle="1" w:styleId="NoList2423">
    <w:name w:val="No List2423"/>
    <w:next w:val="a2"/>
    <w:semiHidden/>
    <w:rsid w:val="00A60F0A"/>
  </w:style>
  <w:style w:type="numbering" w:customStyle="1" w:styleId="NoList3123">
    <w:name w:val="No List3123"/>
    <w:next w:val="a2"/>
    <w:semiHidden/>
    <w:rsid w:val="00A60F0A"/>
  </w:style>
  <w:style w:type="numbering" w:customStyle="1" w:styleId="NoList4123">
    <w:name w:val="No List4123"/>
    <w:next w:val="a2"/>
    <w:semiHidden/>
    <w:rsid w:val="00A60F0A"/>
  </w:style>
  <w:style w:type="numbering" w:customStyle="1" w:styleId="NoList5123">
    <w:name w:val="No List5123"/>
    <w:next w:val="a2"/>
    <w:semiHidden/>
    <w:rsid w:val="00A60F0A"/>
  </w:style>
  <w:style w:type="numbering" w:customStyle="1" w:styleId="NoList1523">
    <w:name w:val="No List1523"/>
    <w:next w:val="a2"/>
    <w:semiHidden/>
    <w:rsid w:val="00A60F0A"/>
  </w:style>
  <w:style w:type="numbering" w:customStyle="1" w:styleId="NoList1623">
    <w:name w:val="No List1623"/>
    <w:next w:val="a2"/>
    <w:semiHidden/>
    <w:rsid w:val="00A60F0A"/>
  </w:style>
  <w:style w:type="numbering" w:customStyle="1" w:styleId="1125">
    <w:name w:val="无列表1125"/>
    <w:next w:val="a2"/>
    <w:semiHidden/>
    <w:rsid w:val="00A60F0A"/>
  </w:style>
  <w:style w:type="numbering" w:customStyle="1" w:styleId="NoList11123">
    <w:name w:val="No List11123"/>
    <w:next w:val="a2"/>
    <w:semiHidden/>
    <w:rsid w:val="00A60F0A"/>
  </w:style>
  <w:style w:type="numbering" w:customStyle="1" w:styleId="Style122">
    <w:name w:val="Style122"/>
    <w:uiPriority w:val="99"/>
    <w:rsid w:val="00A60F0A"/>
  </w:style>
  <w:style w:type="table" w:customStyle="1" w:styleId="SGSTableBasic221">
    <w:name w:val="SGS Table Basic 221"/>
    <w:basedOn w:val="a1"/>
    <w:uiPriority w:val="99"/>
    <w:qFormat/>
    <w:rsid w:val="00A60F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60F0A"/>
  </w:style>
  <w:style w:type="table" w:customStyle="1" w:styleId="TableClassic222">
    <w:name w:val="Table Classic 222"/>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A60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A60F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A60F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A60F0A"/>
  </w:style>
  <w:style w:type="numbering" w:customStyle="1" w:styleId="12120">
    <w:name w:val="无列表1212"/>
    <w:next w:val="a2"/>
    <w:semiHidden/>
    <w:rsid w:val="00A60F0A"/>
  </w:style>
  <w:style w:type="numbering" w:customStyle="1" w:styleId="12112">
    <w:name w:val="リストなし1211"/>
    <w:next w:val="a2"/>
    <w:uiPriority w:val="99"/>
    <w:semiHidden/>
    <w:unhideWhenUsed/>
    <w:rsid w:val="00A60F0A"/>
  </w:style>
  <w:style w:type="numbering" w:customStyle="1" w:styleId="111110">
    <w:name w:val="无列表11111"/>
    <w:next w:val="a2"/>
    <w:semiHidden/>
    <w:rsid w:val="00A60F0A"/>
  </w:style>
  <w:style w:type="numbering" w:customStyle="1" w:styleId="111111">
    <w:name w:val="リストなし11111"/>
    <w:next w:val="a2"/>
    <w:uiPriority w:val="99"/>
    <w:semiHidden/>
    <w:unhideWhenUsed/>
    <w:rsid w:val="00A60F0A"/>
  </w:style>
  <w:style w:type="table" w:customStyle="1" w:styleId="TableGrid141">
    <w:name w:val="Table Grid141"/>
    <w:basedOn w:val="a1"/>
    <w:next w:val="afd"/>
    <w:qFormat/>
    <w:rsid w:val="00A60F0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A60F0A"/>
  </w:style>
  <w:style w:type="numbering" w:customStyle="1" w:styleId="1340">
    <w:name w:val="リストなし134"/>
    <w:next w:val="a2"/>
    <w:uiPriority w:val="99"/>
    <w:semiHidden/>
    <w:unhideWhenUsed/>
    <w:rsid w:val="00A60F0A"/>
  </w:style>
  <w:style w:type="table" w:customStyle="1" w:styleId="31110">
    <w:name w:val="网格型3111"/>
    <w:basedOn w:val="a1"/>
    <w:next w:val="afd"/>
    <w:qFormat/>
    <w:rsid w:val="00A60F0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A60F0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A60F0A"/>
  </w:style>
  <w:style w:type="table" w:customStyle="1" w:styleId="TableClassic2111">
    <w:name w:val="Table Classic 2111"/>
    <w:basedOn w:val="a1"/>
    <w:next w:val="2f0"/>
    <w:qFormat/>
    <w:rsid w:val="00A60F0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A60F0A"/>
  </w:style>
  <w:style w:type="numbering" w:customStyle="1" w:styleId="1410">
    <w:name w:val="无列表141"/>
    <w:next w:val="a2"/>
    <w:semiHidden/>
    <w:rsid w:val="00A60F0A"/>
  </w:style>
  <w:style w:type="numbering" w:customStyle="1" w:styleId="1411">
    <w:name w:val="リストなし141"/>
    <w:next w:val="a2"/>
    <w:uiPriority w:val="99"/>
    <w:semiHidden/>
    <w:unhideWhenUsed/>
    <w:rsid w:val="00A60F0A"/>
  </w:style>
  <w:style w:type="numbering" w:customStyle="1" w:styleId="11310">
    <w:name w:val="无列表1131"/>
    <w:next w:val="a2"/>
    <w:semiHidden/>
    <w:rsid w:val="00A60F0A"/>
  </w:style>
  <w:style w:type="numbering" w:customStyle="1" w:styleId="11311">
    <w:name w:val="リストなし1131"/>
    <w:next w:val="a2"/>
    <w:uiPriority w:val="99"/>
    <w:semiHidden/>
    <w:unhideWhenUsed/>
    <w:rsid w:val="00A60F0A"/>
  </w:style>
  <w:style w:type="numbering" w:customStyle="1" w:styleId="12210">
    <w:name w:val="无列表1221"/>
    <w:next w:val="a2"/>
    <w:semiHidden/>
    <w:rsid w:val="00A60F0A"/>
  </w:style>
  <w:style w:type="numbering" w:customStyle="1" w:styleId="12211">
    <w:name w:val="リストなし1221"/>
    <w:next w:val="a2"/>
    <w:uiPriority w:val="99"/>
    <w:semiHidden/>
    <w:unhideWhenUsed/>
    <w:rsid w:val="00A60F0A"/>
  </w:style>
  <w:style w:type="numbering" w:customStyle="1" w:styleId="NoList1142">
    <w:name w:val="No List1142"/>
    <w:next w:val="a2"/>
    <w:uiPriority w:val="99"/>
    <w:semiHidden/>
    <w:unhideWhenUsed/>
    <w:rsid w:val="00A60F0A"/>
  </w:style>
  <w:style w:type="numbering" w:customStyle="1" w:styleId="11121">
    <w:name w:val="无列表11121"/>
    <w:next w:val="a2"/>
    <w:semiHidden/>
    <w:rsid w:val="00A60F0A"/>
  </w:style>
  <w:style w:type="numbering" w:customStyle="1" w:styleId="111210">
    <w:name w:val="リストなし11121"/>
    <w:next w:val="a2"/>
    <w:uiPriority w:val="99"/>
    <w:semiHidden/>
    <w:unhideWhenUsed/>
    <w:rsid w:val="00A60F0A"/>
  </w:style>
  <w:style w:type="numbering" w:customStyle="1" w:styleId="13210">
    <w:name w:val="无列表1321"/>
    <w:next w:val="a2"/>
    <w:semiHidden/>
    <w:rsid w:val="00A60F0A"/>
  </w:style>
  <w:style w:type="numbering" w:customStyle="1" w:styleId="13111">
    <w:name w:val="リストなし1311"/>
    <w:next w:val="a2"/>
    <w:uiPriority w:val="99"/>
    <w:semiHidden/>
    <w:unhideWhenUsed/>
    <w:rsid w:val="00A60F0A"/>
  </w:style>
  <w:style w:type="numbering" w:customStyle="1" w:styleId="112110">
    <w:name w:val="无列表11211"/>
    <w:next w:val="a2"/>
    <w:semiHidden/>
    <w:rsid w:val="00A60F0A"/>
  </w:style>
  <w:style w:type="numbering" w:customStyle="1" w:styleId="112111">
    <w:name w:val="リストなし11211"/>
    <w:next w:val="a2"/>
    <w:uiPriority w:val="99"/>
    <w:semiHidden/>
    <w:unhideWhenUsed/>
    <w:rsid w:val="00A60F0A"/>
  </w:style>
  <w:style w:type="numbering" w:customStyle="1" w:styleId="NoList273">
    <w:name w:val="No List273"/>
    <w:next w:val="a2"/>
    <w:uiPriority w:val="99"/>
    <w:semiHidden/>
    <w:unhideWhenUsed/>
    <w:rsid w:val="00A60F0A"/>
  </w:style>
  <w:style w:type="numbering" w:customStyle="1" w:styleId="NoList1152">
    <w:name w:val="No List1152"/>
    <w:next w:val="a2"/>
    <w:uiPriority w:val="99"/>
    <w:semiHidden/>
    <w:rsid w:val="00A60F0A"/>
  </w:style>
  <w:style w:type="numbering" w:customStyle="1" w:styleId="1510">
    <w:name w:val="无列表151"/>
    <w:next w:val="a2"/>
    <w:semiHidden/>
    <w:rsid w:val="00A60F0A"/>
  </w:style>
  <w:style w:type="numbering" w:customStyle="1" w:styleId="1511">
    <w:name w:val="リストなし151"/>
    <w:next w:val="a2"/>
    <w:uiPriority w:val="99"/>
    <w:semiHidden/>
    <w:unhideWhenUsed/>
    <w:rsid w:val="00A60F0A"/>
  </w:style>
  <w:style w:type="numbering" w:customStyle="1" w:styleId="NoList283">
    <w:name w:val="No List283"/>
    <w:next w:val="a2"/>
    <w:uiPriority w:val="99"/>
    <w:semiHidden/>
    <w:rsid w:val="00A60F0A"/>
  </w:style>
  <w:style w:type="numbering" w:customStyle="1" w:styleId="1141">
    <w:name w:val="无列表1141"/>
    <w:next w:val="a2"/>
    <w:semiHidden/>
    <w:rsid w:val="00A60F0A"/>
  </w:style>
  <w:style w:type="numbering" w:customStyle="1" w:styleId="11410">
    <w:name w:val="リストなし1141"/>
    <w:next w:val="a2"/>
    <w:uiPriority w:val="99"/>
    <w:semiHidden/>
    <w:unhideWhenUsed/>
    <w:rsid w:val="00A60F0A"/>
  </w:style>
  <w:style w:type="numbering" w:customStyle="1" w:styleId="NoList342">
    <w:name w:val="No List342"/>
    <w:next w:val="a2"/>
    <w:uiPriority w:val="99"/>
    <w:semiHidden/>
    <w:unhideWhenUsed/>
    <w:rsid w:val="00A60F0A"/>
  </w:style>
  <w:style w:type="table" w:customStyle="1" w:styleId="TableGrid531">
    <w:name w:val="Table Grid53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A60F0A"/>
  </w:style>
  <w:style w:type="numbering" w:customStyle="1" w:styleId="12311">
    <w:name w:val="リストなし1231"/>
    <w:next w:val="a2"/>
    <w:uiPriority w:val="99"/>
    <w:semiHidden/>
    <w:unhideWhenUsed/>
    <w:rsid w:val="00A60F0A"/>
  </w:style>
  <w:style w:type="numbering" w:customStyle="1" w:styleId="NoList1161">
    <w:name w:val="No List1161"/>
    <w:next w:val="a2"/>
    <w:uiPriority w:val="99"/>
    <w:semiHidden/>
    <w:unhideWhenUsed/>
    <w:rsid w:val="00A60F0A"/>
  </w:style>
  <w:style w:type="table" w:customStyle="1" w:styleId="TableGrid4131">
    <w:name w:val="Table Grid413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A60F0A"/>
  </w:style>
  <w:style w:type="numbering" w:customStyle="1" w:styleId="111310">
    <w:name w:val="リストなし11131"/>
    <w:next w:val="a2"/>
    <w:uiPriority w:val="99"/>
    <w:semiHidden/>
    <w:unhideWhenUsed/>
    <w:rsid w:val="00A60F0A"/>
  </w:style>
  <w:style w:type="numbering" w:customStyle="1" w:styleId="NoList442">
    <w:name w:val="No List442"/>
    <w:next w:val="a2"/>
    <w:uiPriority w:val="99"/>
    <w:semiHidden/>
    <w:unhideWhenUsed/>
    <w:rsid w:val="00A60F0A"/>
  </w:style>
  <w:style w:type="table" w:customStyle="1" w:styleId="TableGrid631">
    <w:name w:val="Table Grid63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A60F0A"/>
  </w:style>
  <w:style w:type="numbering" w:customStyle="1" w:styleId="13211">
    <w:name w:val="リストなし1321"/>
    <w:next w:val="a2"/>
    <w:uiPriority w:val="99"/>
    <w:semiHidden/>
    <w:unhideWhenUsed/>
    <w:rsid w:val="00A60F0A"/>
  </w:style>
  <w:style w:type="numbering" w:customStyle="1" w:styleId="NoList1232">
    <w:name w:val="No List1232"/>
    <w:next w:val="a2"/>
    <w:uiPriority w:val="99"/>
    <w:semiHidden/>
    <w:unhideWhenUsed/>
    <w:rsid w:val="00A60F0A"/>
  </w:style>
  <w:style w:type="numbering" w:customStyle="1" w:styleId="11221">
    <w:name w:val="无列表11221"/>
    <w:next w:val="a2"/>
    <w:semiHidden/>
    <w:rsid w:val="00A60F0A"/>
  </w:style>
  <w:style w:type="numbering" w:customStyle="1" w:styleId="112210">
    <w:name w:val="リストなし11221"/>
    <w:next w:val="a2"/>
    <w:uiPriority w:val="99"/>
    <w:semiHidden/>
    <w:unhideWhenUsed/>
    <w:rsid w:val="00A60F0A"/>
  </w:style>
  <w:style w:type="numbering" w:customStyle="1" w:styleId="NoList292">
    <w:name w:val="No List292"/>
    <w:next w:val="a2"/>
    <w:uiPriority w:val="99"/>
    <w:semiHidden/>
    <w:unhideWhenUsed/>
    <w:rsid w:val="00A60F0A"/>
  </w:style>
  <w:style w:type="numbering" w:customStyle="1" w:styleId="NoList1171">
    <w:name w:val="No List1171"/>
    <w:next w:val="a2"/>
    <w:uiPriority w:val="99"/>
    <w:semiHidden/>
    <w:rsid w:val="00A60F0A"/>
  </w:style>
  <w:style w:type="numbering" w:customStyle="1" w:styleId="1610">
    <w:name w:val="无列表161"/>
    <w:next w:val="a2"/>
    <w:semiHidden/>
    <w:rsid w:val="00A60F0A"/>
  </w:style>
  <w:style w:type="numbering" w:customStyle="1" w:styleId="1611">
    <w:name w:val="リストなし161"/>
    <w:next w:val="a2"/>
    <w:uiPriority w:val="99"/>
    <w:semiHidden/>
    <w:unhideWhenUsed/>
    <w:rsid w:val="00A60F0A"/>
  </w:style>
  <w:style w:type="numbering" w:customStyle="1" w:styleId="NoList2102">
    <w:name w:val="No List2102"/>
    <w:next w:val="a2"/>
    <w:uiPriority w:val="99"/>
    <w:semiHidden/>
    <w:rsid w:val="00A60F0A"/>
  </w:style>
  <w:style w:type="numbering" w:customStyle="1" w:styleId="1151">
    <w:name w:val="无列表1151"/>
    <w:next w:val="a2"/>
    <w:semiHidden/>
    <w:rsid w:val="00A60F0A"/>
  </w:style>
  <w:style w:type="numbering" w:customStyle="1" w:styleId="11510">
    <w:name w:val="リストなし1151"/>
    <w:next w:val="a2"/>
    <w:uiPriority w:val="99"/>
    <w:semiHidden/>
    <w:unhideWhenUsed/>
    <w:rsid w:val="00A60F0A"/>
  </w:style>
  <w:style w:type="numbering" w:customStyle="1" w:styleId="NoList351">
    <w:name w:val="No List351"/>
    <w:next w:val="a2"/>
    <w:uiPriority w:val="99"/>
    <w:semiHidden/>
    <w:unhideWhenUsed/>
    <w:rsid w:val="00A60F0A"/>
  </w:style>
  <w:style w:type="table" w:customStyle="1" w:styleId="TableGrid541">
    <w:name w:val="Table Grid54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A60F0A"/>
  </w:style>
  <w:style w:type="numbering" w:customStyle="1" w:styleId="12410">
    <w:name w:val="リストなし1241"/>
    <w:next w:val="a2"/>
    <w:uiPriority w:val="99"/>
    <w:semiHidden/>
    <w:unhideWhenUsed/>
    <w:rsid w:val="00A60F0A"/>
  </w:style>
  <w:style w:type="numbering" w:customStyle="1" w:styleId="NoList1181">
    <w:name w:val="No List1181"/>
    <w:next w:val="a2"/>
    <w:uiPriority w:val="99"/>
    <w:semiHidden/>
    <w:unhideWhenUsed/>
    <w:rsid w:val="00A60F0A"/>
  </w:style>
  <w:style w:type="table" w:customStyle="1" w:styleId="TableGrid4141">
    <w:name w:val="Table Grid414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A60F0A"/>
  </w:style>
  <w:style w:type="numbering" w:customStyle="1" w:styleId="111410">
    <w:name w:val="リストなし11141"/>
    <w:next w:val="a2"/>
    <w:uiPriority w:val="99"/>
    <w:semiHidden/>
    <w:unhideWhenUsed/>
    <w:rsid w:val="00A60F0A"/>
  </w:style>
  <w:style w:type="numbering" w:customStyle="1" w:styleId="NoList451">
    <w:name w:val="No List451"/>
    <w:next w:val="a2"/>
    <w:uiPriority w:val="99"/>
    <w:semiHidden/>
    <w:unhideWhenUsed/>
    <w:rsid w:val="00A60F0A"/>
  </w:style>
  <w:style w:type="table" w:customStyle="1" w:styleId="TableGrid641">
    <w:name w:val="Table Grid641"/>
    <w:basedOn w:val="a1"/>
    <w:next w:val="afd"/>
    <w:qFormat/>
    <w:rsid w:val="00A60F0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A60F0A"/>
  </w:style>
  <w:style w:type="numbering" w:customStyle="1" w:styleId="13310">
    <w:name w:val="リストなし1331"/>
    <w:next w:val="a2"/>
    <w:uiPriority w:val="99"/>
    <w:semiHidden/>
    <w:unhideWhenUsed/>
    <w:rsid w:val="00A60F0A"/>
  </w:style>
  <w:style w:type="numbering" w:customStyle="1" w:styleId="NoList1241">
    <w:name w:val="No List1241"/>
    <w:next w:val="a2"/>
    <w:uiPriority w:val="99"/>
    <w:semiHidden/>
    <w:unhideWhenUsed/>
    <w:rsid w:val="00A60F0A"/>
  </w:style>
  <w:style w:type="numbering" w:customStyle="1" w:styleId="11231">
    <w:name w:val="无列表11231"/>
    <w:next w:val="a2"/>
    <w:semiHidden/>
    <w:rsid w:val="00A60F0A"/>
  </w:style>
  <w:style w:type="numbering" w:customStyle="1" w:styleId="112310">
    <w:name w:val="リストなし11231"/>
    <w:next w:val="a2"/>
    <w:uiPriority w:val="99"/>
    <w:semiHidden/>
    <w:unhideWhenUsed/>
    <w:rsid w:val="00A60F0A"/>
  </w:style>
  <w:style w:type="table" w:customStyle="1" w:styleId="MediumShading1-Accent31">
    <w:name w:val="Medium Shading 1 - Accent 31"/>
    <w:basedOn w:val="a1"/>
    <w:next w:val="4f8"/>
    <w:uiPriority w:val="29"/>
    <w:unhideWhenUsed/>
    <w:qFormat/>
    <w:rsid w:val="00A60F0A"/>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A60F0A"/>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A60F0A"/>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A60F0A"/>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A60F0A"/>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A60F0A"/>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A60F0A"/>
  </w:style>
  <w:style w:type="numbering" w:customStyle="1" w:styleId="1710">
    <w:name w:val="无列表171"/>
    <w:next w:val="a2"/>
    <w:semiHidden/>
    <w:rsid w:val="00A60F0A"/>
  </w:style>
  <w:style w:type="numbering" w:customStyle="1" w:styleId="1711">
    <w:name w:val="リストなし171"/>
    <w:next w:val="a2"/>
    <w:uiPriority w:val="99"/>
    <w:semiHidden/>
    <w:unhideWhenUsed/>
    <w:rsid w:val="00A60F0A"/>
  </w:style>
  <w:style w:type="numbering" w:customStyle="1" w:styleId="NoList1191">
    <w:name w:val="No List1191"/>
    <w:next w:val="a2"/>
    <w:semiHidden/>
    <w:rsid w:val="00A60F0A"/>
  </w:style>
  <w:style w:type="numbering" w:customStyle="1" w:styleId="NoList361">
    <w:name w:val="No List361"/>
    <w:next w:val="a2"/>
    <w:semiHidden/>
    <w:rsid w:val="00A60F0A"/>
  </w:style>
  <w:style w:type="numbering" w:customStyle="1" w:styleId="NoList461">
    <w:name w:val="No List461"/>
    <w:next w:val="a2"/>
    <w:semiHidden/>
    <w:rsid w:val="00A60F0A"/>
  </w:style>
  <w:style w:type="numbering" w:customStyle="1" w:styleId="NoList11101">
    <w:name w:val="No List11101"/>
    <w:next w:val="a2"/>
    <w:semiHidden/>
    <w:rsid w:val="00A60F0A"/>
  </w:style>
  <w:style w:type="numbering" w:customStyle="1" w:styleId="NoList1251">
    <w:name w:val="No List1251"/>
    <w:next w:val="a2"/>
    <w:semiHidden/>
    <w:rsid w:val="00A60F0A"/>
  </w:style>
  <w:style w:type="numbering" w:customStyle="1" w:styleId="11610">
    <w:name w:val="无列表1161"/>
    <w:next w:val="a2"/>
    <w:semiHidden/>
    <w:rsid w:val="00A60F0A"/>
  </w:style>
  <w:style w:type="numbering" w:customStyle="1" w:styleId="NoList1712">
    <w:name w:val="No List1712"/>
    <w:next w:val="a2"/>
    <w:uiPriority w:val="99"/>
    <w:semiHidden/>
    <w:unhideWhenUsed/>
    <w:rsid w:val="00A60F0A"/>
  </w:style>
  <w:style w:type="numbering" w:customStyle="1" w:styleId="12510">
    <w:name w:val="无列表1251"/>
    <w:next w:val="a2"/>
    <w:semiHidden/>
    <w:rsid w:val="00A60F0A"/>
  </w:style>
  <w:style w:type="numbering" w:customStyle="1" w:styleId="NoList1812">
    <w:name w:val="No List1812"/>
    <w:next w:val="a2"/>
    <w:semiHidden/>
    <w:rsid w:val="00A60F0A"/>
  </w:style>
  <w:style w:type="numbering" w:customStyle="1" w:styleId="NoList371">
    <w:name w:val="No List371"/>
    <w:next w:val="a2"/>
    <w:uiPriority w:val="99"/>
    <w:semiHidden/>
    <w:unhideWhenUsed/>
    <w:rsid w:val="00A60F0A"/>
  </w:style>
  <w:style w:type="numbering" w:customStyle="1" w:styleId="1810">
    <w:name w:val="无列表181"/>
    <w:next w:val="a2"/>
    <w:semiHidden/>
    <w:rsid w:val="00A60F0A"/>
  </w:style>
  <w:style w:type="numbering" w:customStyle="1" w:styleId="1811">
    <w:name w:val="リストなし181"/>
    <w:next w:val="a2"/>
    <w:uiPriority w:val="99"/>
    <w:semiHidden/>
    <w:unhideWhenUsed/>
    <w:rsid w:val="00A60F0A"/>
  </w:style>
  <w:style w:type="numbering" w:customStyle="1" w:styleId="NoList1201">
    <w:name w:val="No List1201"/>
    <w:next w:val="a2"/>
    <w:semiHidden/>
    <w:rsid w:val="00A60F0A"/>
  </w:style>
  <w:style w:type="numbering" w:customStyle="1" w:styleId="NoList2132">
    <w:name w:val="No List2132"/>
    <w:next w:val="a2"/>
    <w:semiHidden/>
    <w:rsid w:val="00A60F0A"/>
  </w:style>
  <w:style w:type="numbering" w:customStyle="1" w:styleId="NoList381">
    <w:name w:val="No List381"/>
    <w:next w:val="a2"/>
    <w:semiHidden/>
    <w:rsid w:val="00A60F0A"/>
  </w:style>
  <w:style w:type="numbering" w:customStyle="1" w:styleId="NoList471">
    <w:name w:val="No List471"/>
    <w:next w:val="a2"/>
    <w:semiHidden/>
    <w:rsid w:val="00A60F0A"/>
  </w:style>
  <w:style w:type="numbering" w:customStyle="1" w:styleId="NoList2141">
    <w:name w:val="No List2141"/>
    <w:next w:val="a2"/>
    <w:semiHidden/>
    <w:rsid w:val="00A60F0A"/>
  </w:style>
  <w:style w:type="numbering" w:customStyle="1" w:styleId="NoList1261">
    <w:name w:val="No List1261"/>
    <w:next w:val="a2"/>
    <w:semiHidden/>
    <w:rsid w:val="00A60F0A"/>
  </w:style>
  <w:style w:type="numbering" w:customStyle="1" w:styleId="11710">
    <w:name w:val="无列表1171"/>
    <w:next w:val="a2"/>
    <w:semiHidden/>
    <w:rsid w:val="00A60F0A"/>
  </w:style>
  <w:style w:type="numbering" w:customStyle="1" w:styleId="NoList11132">
    <w:name w:val="No List11132"/>
    <w:next w:val="a2"/>
    <w:semiHidden/>
    <w:rsid w:val="00A60F0A"/>
  </w:style>
  <w:style w:type="numbering" w:customStyle="1" w:styleId="NoList1721">
    <w:name w:val="No List1721"/>
    <w:next w:val="a2"/>
    <w:uiPriority w:val="99"/>
    <w:semiHidden/>
    <w:unhideWhenUsed/>
    <w:rsid w:val="00A60F0A"/>
  </w:style>
  <w:style w:type="numbering" w:customStyle="1" w:styleId="12610">
    <w:name w:val="无列表1261"/>
    <w:next w:val="a2"/>
    <w:semiHidden/>
    <w:rsid w:val="00A60F0A"/>
  </w:style>
  <w:style w:type="numbering" w:customStyle="1" w:styleId="NoList1821">
    <w:name w:val="No List1821"/>
    <w:next w:val="a2"/>
    <w:semiHidden/>
    <w:rsid w:val="00A60F0A"/>
  </w:style>
  <w:style w:type="table" w:customStyle="1" w:styleId="ColorfulList-Accent31">
    <w:name w:val="Colorful List - Accent 31"/>
    <w:basedOn w:val="a1"/>
    <w:next w:val="135"/>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A60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A60F0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A60F0A"/>
  </w:style>
  <w:style w:type="numbering" w:customStyle="1" w:styleId="334">
    <w:name w:val="无列表33"/>
    <w:next w:val="a2"/>
    <w:uiPriority w:val="99"/>
    <w:semiHidden/>
    <w:unhideWhenUsed/>
    <w:rsid w:val="00A60F0A"/>
  </w:style>
  <w:style w:type="table" w:customStyle="1" w:styleId="11a">
    <w:name w:val="网格型11"/>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A60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A60F0A"/>
  </w:style>
  <w:style w:type="numbering" w:customStyle="1" w:styleId="2320">
    <w:name w:val="목록 없음232"/>
    <w:next w:val="a2"/>
    <w:semiHidden/>
    <w:rsid w:val="00A60F0A"/>
  </w:style>
  <w:style w:type="numbering" w:customStyle="1" w:styleId="NoList542">
    <w:name w:val="No List542"/>
    <w:next w:val="a2"/>
    <w:semiHidden/>
    <w:rsid w:val="00A60F0A"/>
  </w:style>
  <w:style w:type="numbering" w:customStyle="1" w:styleId="NoList632">
    <w:name w:val="No List632"/>
    <w:next w:val="a2"/>
    <w:semiHidden/>
    <w:rsid w:val="00A60F0A"/>
  </w:style>
  <w:style w:type="numbering" w:customStyle="1" w:styleId="NoList732">
    <w:name w:val="No List732"/>
    <w:next w:val="a2"/>
    <w:semiHidden/>
    <w:rsid w:val="00A60F0A"/>
  </w:style>
  <w:style w:type="numbering" w:customStyle="1" w:styleId="NoList832">
    <w:name w:val="No List832"/>
    <w:next w:val="a2"/>
    <w:semiHidden/>
    <w:rsid w:val="00A60F0A"/>
  </w:style>
  <w:style w:type="numbering" w:customStyle="1" w:styleId="NoList2232">
    <w:name w:val="No List2232"/>
    <w:next w:val="a2"/>
    <w:semiHidden/>
    <w:rsid w:val="00A60F0A"/>
  </w:style>
  <w:style w:type="numbering" w:customStyle="1" w:styleId="NoList932">
    <w:name w:val="No List932"/>
    <w:next w:val="a2"/>
    <w:semiHidden/>
    <w:rsid w:val="00A60F0A"/>
  </w:style>
  <w:style w:type="numbering" w:customStyle="1" w:styleId="NoList1332">
    <w:name w:val="No List1332"/>
    <w:next w:val="a2"/>
    <w:semiHidden/>
    <w:rsid w:val="00A60F0A"/>
  </w:style>
  <w:style w:type="numbering" w:customStyle="1" w:styleId="NoList2332">
    <w:name w:val="No List2332"/>
    <w:next w:val="a2"/>
    <w:semiHidden/>
    <w:rsid w:val="00A60F0A"/>
  </w:style>
  <w:style w:type="numbering" w:customStyle="1" w:styleId="NoList1032">
    <w:name w:val="No List1032"/>
    <w:next w:val="a2"/>
    <w:semiHidden/>
    <w:rsid w:val="00A60F0A"/>
  </w:style>
  <w:style w:type="numbering" w:customStyle="1" w:styleId="NoList1432">
    <w:name w:val="No List1432"/>
    <w:next w:val="a2"/>
    <w:semiHidden/>
    <w:rsid w:val="00A60F0A"/>
  </w:style>
  <w:style w:type="numbering" w:customStyle="1" w:styleId="NoList2432">
    <w:name w:val="No List2432"/>
    <w:next w:val="a2"/>
    <w:semiHidden/>
    <w:rsid w:val="00A60F0A"/>
  </w:style>
  <w:style w:type="numbering" w:customStyle="1" w:styleId="NoList3132">
    <w:name w:val="No List3132"/>
    <w:next w:val="a2"/>
    <w:semiHidden/>
    <w:rsid w:val="00A60F0A"/>
  </w:style>
  <w:style w:type="numbering" w:customStyle="1" w:styleId="NoList4132">
    <w:name w:val="No List4132"/>
    <w:next w:val="a2"/>
    <w:semiHidden/>
    <w:rsid w:val="00A60F0A"/>
  </w:style>
  <w:style w:type="numbering" w:customStyle="1" w:styleId="NoList5132">
    <w:name w:val="No List5132"/>
    <w:next w:val="a2"/>
    <w:semiHidden/>
    <w:rsid w:val="00A60F0A"/>
  </w:style>
  <w:style w:type="numbering" w:customStyle="1" w:styleId="NoList1532">
    <w:name w:val="No List1532"/>
    <w:next w:val="a2"/>
    <w:semiHidden/>
    <w:rsid w:val="00A60F0A"/>
  </w:style>
  <w:style w:type="numbering" w:customStyle="1" w:styleId="NoList1632">
    <w:name w:val="No List1632"/>
    <w:next w:val="a2"/>
    <w:semiHidden/>
    <w:rsid w:val="00A60F0A"/>
  </w:style>
  <w:style w:type="numbering" w:customStyle="1" w:styleId="NoList2512">
    <w:name w:val="No List2512"/>
    <w:next w:val="a2"/>
    <w:semiHidden/>
    <w:rsid w:val="00A60F0A"/>
  </w:style>
  <w:style w:type="numbering" w:customStyle="1" w:styleId="NoList3212">
    <w:name w:val="No List3212"/>
    <w:next w:val="a2"/>
    <w:semiHidden/>
    <w:unhideWhenUsed/>
    <w:rsid w:val="00A60F0A"/>
  </w:style>
  <w:style w:type="numbering" w:customStyle="1" w:styleId="11122">
    <w:name w:val="목록 없음1112"/>
    <w:next w:val="a2"/>
    <w:semiHidden/>
    <w:unhideWhenUsed/>
    <w:rsid w:val="00A60F0A"/>
  </w:style>
  <w:style w:type="numbering" w:customStyle="1" w:styleId="21120">
    <w:name w:val="목록 없음2112"/>
    <w:next w:val="a2"/>
    <w:semiHidden/>
    <w:rsid w:val="00A60F0A"/>
  </w:style>
  <w:style w:type="numbering" w:customStyle="1" w:styleId="NoList4212">
    <w:name w:val="No List4212"/>
    <w:next w:val="a2"/>
    <w:semiHidden/>
    <w:unhideWhenUsed/>
    <w:rsid w:val="00A60F0A"/>
  </w:style>
  <w:style w:type="numbering" w:customStyle="1" w:styleId="NoList5212">
    <w:name w:val="No List5212"/>
    <w:next w:val="a2"/>
    <w:semiHidden/>
    <w:rsid w:val="00A60F0A"/>
  </w:style>
  <w:style w:type="numbering" w:customStyle="1" w:styleId="NoList6112">
    <w:name w:val="No List6112"/>
    <w:next w:val="a2"/>
    <w:semiHidden/>
    <w:rsid w:val="00A60F0A"/>
  </w:style>
  <w:style w:type="numbering" w:customStyle="1" w:styleId="NoList7112">
    <w:name w:val="No List7112"/>
    <w:next w:val="a2"/>
    <w:semiHidden/>
    <w:rsid w:val="00A60F0A"/>
  </w:style>
  <w:style w:type="numbering" w:customStyle="1" w:styleId="NoList11212">
    <w:name w:val="No List11212"/>
    <w:next w:val="a2"/>
    <w:semiHidden/>
    <w:rsid w:val="00A60F0A"/>
  </w:style>
  <w:style w:type="numbering" w:customStyle="1" w:styleId="NoList21112">
    <w:name w:val="No List21112"/>
    <w:next w:val="a2"/>
    <w:semiHidden/>
    <w:rsid w:val="00A60F0A"/>
  </w:style>
  <w:style w:type="numbering" w:customStyle="1" w:styleId="NoList8112">
    <w:name w:val="No List8112"/>
    <w:next w:val="a2"/>
    <w:semiHidden/>
    <w:rsid w:val="00A60F0A"/>
  </w:style>
  <w:style w:type="numbering" w:customStyle="1" w:styleId="NoList12112">
    <w:name w:val="No List12112"/>
    <w:next w:val="a2"/>
    <w:semiHidden/>
    <w:rsid w:val="00A60F0A"/>
  </w:style>
  <w:style w:type="numbering" w:customStyle="1" w:styleId="NoList22112">
    <w:name w:val="No List22112"/>
    <w:next w:val="a2"/>
    <w:semiHidden/>
    <w:rsid w:val="00A60F0A"/>
  </w:style>
  <w:style w:type="numbering" w:customStyle="1" w:styleId="NoList9112">
    <w:name w:val="No List9112"/>
    <w:next w:val="a2"/>
    <w:semiHidden/>
    <w:rsid w:val="00A60F0A"/>
  </w:style>
  <w:style w:type="numbering" w:customStyle="1" w:styleId="NoList13112">
    <w:name w:val="No List13112"/>
    <w:next w:val="a2"/>
    <w:semiHidden/>
    <w:rsid w:val="00A60F0A"/>
  </w:style>
  <w:style w:type="numbering" w:customStyle="1" w:styleId="NoList23112">
    <w:name w:val="No List23112"/>
    <w:next w:val="a2"/>
    <w:semiHidden/>
    <w:rsid w:val="00A60F0A"/>
  </w:style>
  <w:style w:type="numbering" w:customStyle="1" w:styleId="NoList10112">
    <w:name w:val="No List10112"/>
    <w:next w:val="a2"/>
    <w:semiHidden/>
    <w:rsid w:val="00A60F0A"/>
  </w:style>
  <w:style w:type="numbering" w:customStyle="1" w:styleId="NoList14112">
    <w:name w:val="No List14112"/>
    <w:next w:val="a2"/>
    <w:semiHidden/>
    <w:rsid w:val="00A60F0A"/>
  </w:style>
  <w:style w:type="numbering" w:customStyle="1" w:styleId="NoList24112">
    <w:name w:val="No List24112"/>
    <w:next w:val="a2"/>
    <w:semiHidden/>
    <w:rsid w:val="00A60F0A"/>
  </w:style>
  <w:style w:type="numbering" w:customStyle="1" w:styleId="NoList31112">
    <w:name w:val="No List31112"/>
    <w:next w:val="a2"/>
    <w:semiHidden/>
    <w:rsid w:val="00A60F0A"/>
  </w:style>
  <w:style w:type="numbering" w:customStyle="1" w:styleId="NoList41112">
    <w:name w:val="No List41112"/>
    <w:next w:val="a2"/>
    <w:semiHidden/>
    <w:rsid w:val="00A60F0A"/>
  </w:style>
  <w:style w:type="numbering" w:customStyle="1" w:styleId="NoList51112">
    <w:name w:val="No List51112"/>
    <w:next w:val="a2"/>
    <w:semiHidden/>
    <w:rsid w:val="00A60F0A"/>
  </w:style>
  <w:style w:type="numbering" w:customStyle="1" w:styleId="NoList15112">
    <w:name w:val="No List15112"/>
    <w:next w:val="a2"/>
    <w:semiHidden/>
    <w:rsid w:val="00A60F0A"/>
  </w:style>
  <w:style w:type="numbering" w:customStyle="1" w:styleId="NoList16112">
    <w:name w:val="No List16112"/>
    <w:next w:val="a2"/>
    <w:semiHidden/>
    <w:rsid w:val="00A60F0A"/>
  </w:style>
  <w:style w:type="numbering" w:customStyle="1" w:styleId="NoList111112">
    <w:name w:val="No List111112"/>
    <w:next w:val="a2"/>
    <w:semiHidden/>
    <w:rsid w:val="00A60F0A"/>
  </w:style>
  <w:style w:type="numbering" w:customStyle="1" w:styleId="NoList1912">
    <w:name w:val="No List1912"/>
    <w:next w:val="a2"/>
    <w:uiPriority w:val="99"/>
    <w:semiHidden/>
    <w:unhideWhenUsed/>
    <w:rsid w:val="00A60F0A"/>
  </w:style>
  <w:style w:type="numbering" w:customStyle="1" w:styleId="NoList11012">
    <w:name w:val="No List11012"/>
    <w:next w:val="a2"/>
    <w:semiHidden/>
    <w:rsid w:val="00A60F0A"/>
  </w:style>
  <w:style w:type="numbering" w:customStyle="1" w:styleId="NoList2612">
    <w:name w:val="No List2612"/>
    <w:next w:val="a2"/>
    <w:semiHidden/>
    <w:rsid w:val="00A60F0A"/>
  </w:style>
  <w:style w:type="numbering" w:customStyle="1" w:styleId="NoList3312">
    <w:name w:val="No List3312"/>
    <w:next w:val="a2"/>
    <w:semiHidden/>
    <w:unhideWhenUsed/>
    <w:rsid w:val="00A60F0A"/>
  </w:style>
  <w:style w:type="numbering" w:customStyle="1" w:styleId="12121">
    <w:name w:val="목록 없음1212"/>
    <w:next w:val="a2"/>
    <w:semiHidden/>
    <w:unhideWhenUsed/>
    <w:rsid w:val="00A60F0A"/>
  </w:style>
  <w:style w:type="numbering" w:customStyle="1" w:styleId="2212">
    <w:name w:val="목록 없음2212"/>
    <w:next w:val="a2"/>
    <w:semiHidden/>
    <w:rsid w:val="00A60F0A"/>
  </w:style>
  <w:style w:type="numbering" w:customStyle="1" w:styleId="NoList4312">
    <w:name w:val="No List4312"/>
    <w:next w:val="a2"/>
    <w:semiHidden/>
    <w:unhideWhenUsed/>
    <w:rsid w:val="00A60F0A"/>
  </w:style>
  <w:style w:type="numbering" w:customStyle="1" w:styleId="NoList5312">
    <w:name w:val="No List5312"/>
    <w:next w:val="a2"/>
    <w:semiHidden/>
    <w:rsid w:val="00A60F0A"/>
  </w:style>
  <w:style w:type="numbering" w:customStyle="1" w:styleId="NoList6212">
    <w:name w:val="No List6212"/>
    <w:next w:val="a2"/>
    <w:semiHidden/>
    <w:rsid w:val="00A60F0A"/>
  </w:style>
  <w:style w:type="numbering" w:customStyle="1" w:styleId="NoList7212">
    <w:name w:val="No List7212"/>
    <w:next w:val="a2"/>
    <w:semiHidden/>
    <w:rsid w:val="00A60F0A"/>
  </w:style>
  <w:style w:type="numbering" w:customStyle="1" w:styleId="NoList11312">
    <w:name w:val="No List11312"/>
    <w:next w:val="a2"/>
    <w:semiHidden/>
    <w:rsid w:val="00A60F0A"/>
  </w:style>
  <w:style w:type="numbering" w:customStyle="1" w:styleId="NoList21212">
    <w:name w:val="No List21212"/>
    <w:next w:val="a2"/>
    <w:semiHidden/>
    <w:rsid w:val="00A60F0A"/>
  </w:style>
  <w:style w:type="numbering" w:customStyle="1" w:styleId="NoList8212">
    <w:name w:val="No List8212"/>
    <w:next w:val="a2"/>
    <w:semiHidden/>
    <w:rsid w:val="00A60F0A"/>
  </w:style>
  <w:style w:type="numbering" w:customStyle="1" w:styleId="NoList12212">
    <w:name w:val="No List12212"/>
    <w:next w:val="a2"/>
    <w:semiHidden/>
    <w:rsid w:val="00A60F0A"/>
  </w:style>
  <w:style w:type="numbering" w:customStyle="1" w:styleId="NoList22212">
    <w:name w:val="No List22212"/>
    <w:next w:val="a2"/>
    <w:semiHidden/>
    <w:rsid w:val="00A60F0A"/>
  </w:style>
  <w:style w:type="numbering" w:customStyle="1" w:styleId="NoList9212">
    <w:name w:val="No List9212"/>
    <w:next w:val="a2"/>
    <w:semiHidden/>
    <w:rsid w:val="00A60F0A"/>
  </w:style>
  <w:style w:type="numbering" w:customStyle="1" w:styleId="NoList13212">
    <w:name w:val="No List13212"/>
    <w:next w:val="a2"/>
    <w:semiHidden/>
    <w:rsid w:val="00A60F0A"/>
  </w:style>
  <w:style w:type="numbering" w:customStyle="1" w:styleId="NoList23212">
    <w:name w:val="No List23212"/>
    <w:next w:val="a2"/>
    <w:semiHidden/>
    <w:rsid w:val="00A60F0A"/>
  </w:style>
  <w:style w:type="numbering" w:customStyle="1" w:styleId="NoList10212">
    <w:name w:val="No List10212"/>
    <w:next w:val="a2"/>
    <w:semiHidden/>
    <w:rsid w:val="00A60F0A"/>
  </w:style>
  <w:style w:type="numbering" w:customStyle="1" w:styleId="NoList14212">
    <w:name w:val="No List14212"/>
    <w:next w:val="a2"/>
    <w:semiHidden/>
    <w:rsid w:val="00A60F0A"/>
  </w:style>
  <w:style w:type="numbering" w:customStyle="1" w:styleId="NoList24212">
    <w:name w:val="No List24212"/>
    <w:next w:val="a2"/>
    <w:semiHidden/>
    <w:rsid w:val="00A60F0A"/>
  </w:style>
  <w:style w:type="numbering" w:customStyle="1" w:styleId="NoList31212">
    <w:name w:val="No List31212"/>
    <w:next w:val="a2"/>
    <w:semiHidden/>
    <w:rsid w:val="00A60F0A"/>
  </w:style>
  <w:style w:type="numbering" w:customStyle="1" w:styleId="NoList41212">
    <w:name w:val="No List41212"/>
    <w:next w:val="a2"/>
    <w:semiHidden/>
    <w:rsid w:val="00A60F0A"/>
  </w:style>
  <w:style w:type="numbering" w:customStyle="1" w:styleId="NoList51212">
    <w:name w:val="No List51212"/>
    <w:next w:val="a2"/>
    <w:semiHidden/>
    <w:rsid w:val="00A60F0A"/>
  </w:style>
  <w:style w:type="numbering" w:customStyle="1" w:styleId="NoList15212">
    <w:name w:val="No List15212"/>
    <w:next w:val="a2"/>
    <w:semiHidden/>
    <w:rsid w:val="00A60F0A"/>
  </w:style>
  <w:style w:type="numbering" w:customStyle="1" w:styleId="NoList16212">
    <w:name w:val="No List16212"/>
    <w:next w:val="a2"/>
    <w:semiHidden/>
    <w:rsid w:val="00A60F0A"/>
  </w:style>
  <w:style w:type="numbering" w:customStyle="1" w:styleId="NoList111212">
    <w:name w:val="No List111212"/>
    <w:next w:val="a2"/>
    <w:semiHidden/>
    <w:rsid w:val="00A60F0A"/>
  </w:style>
  <w:style w:type="numbering" w:customStyle="1" w:styleId="2121">
    <w:name w:val="无列表212"/>
    <w:next w:val="a2"/>
    <w:uiPriority w:val="99"/>
    <w:semiHidden/>
    <w:unhideWhenUsed/>
    <w:rsid w:val="00A60F0A"/>
  </w:style>
  <w:style w:type="numbering" w:customStyle="1" w:styleId="3121">
    <w:name w:val="无列表312"/>
    <w:next w:val="a2"/>
    <w:uiPriority w:val="99"/>
    <w:semiHidden/>
    <w:unhideWhenUsed/>
    <w:rsid w:val="00A60F0A"/>
  </w:style>
  <w:style w:type="numbering" w:customStyle="1" w:styleId="NoList2012">
    <w:name w:val="No List2012"/>
    <w:next w:val="a2"/>
    <w:semiHidden/>
    <w:rsid w:val="00A60F0A"/>
  </w:style>
  <w:style w:type="numbering" w:customStyle="1" w:styleId="NoList2712">
    <w:name w:val="No List2712"/>
    <w:next w:val="a2"/>
    <w:uiPriority w:val="99"/>
    <w:semiHidden/>
    <w:unhideWhenUsed/>
    <w:rsid w:val="00A60F0A"/>
  </w:style>
  <w:style w:type="numbering" w:customStyle="1" w:styleId="NoList2812">
    <w:name w:val="No List2812"/>
    <w:next w:val="a2"/>
    <w:uiPriority w:val="99"/>
    <w:semiHidden/>
    <w:unhideWhenUsed/>
    <w:rsid w:val="00A60F0A"/>
  </w:style>
  <w:style w:type="numbering" w:customStyle="1" w:styleId="415">
    <w:name w:val="无列表41"/>
    <w:next w:val="a2"/>
    <w:uiPriority w:val="99"/>
    <w:semiHidden/>
    <w:unhideWhenUsed/>
    <w:rsid w:val="00A60F0A"/>
  </w:style>
  <w:style w:type="numbering" w:customStyle="1" w:styleId="1412">
    <w:name w:val="목록 없음141"/>
    <w:next w:val="a2"/>
    <w:semiHidden/>
    <w:unhideWhenUsed/>
    <w:rsid w:val="00A60F0A"/>
  </w:style>
  <w:style w:type="numbering" w:customStyle="1" w:styleId="2410">
    <w:name w:val="목록 없음241"/>
    <w:next w:val="a2"/>
    <w:semiHidden/>
    <w:rsid w:val="00A60F0A"/>
  </w:style>
  <w:style w:type="numbering" w:customStyle="1" w:styleId="NoList551">
    <w:name w:val="No List551"/>
    <w:next w:val="a2"/>
    <w:semiHidden/>
    <w:rsid w:val="00A60F0A"/>
  </w:style>
  <w:style w:type="numbering" w:customStyle="1" w:styleId="NoList641">
    <w:name w:val="No List641"/>
    <w:next w:val="a2"/>
    <w:semiHidden/>
    <w:rsid w:val="00A60F0A"/>
  </w:style>
  <w:style w:type="numbering" w:customStyle="1" w:styleId="NoList741">
    <w:name w:val="No List741"/>
    <w:next w:val="a2"/>
    <w:semiHidden/>
    <w:rsid w:val="00A60F0A"/>
  </w:style>
  <w:style w:type="numbering" w:customStyle="1" w:styleId="NoList2151">
    <w:name w:val="No List2151"/>
    <w:next w:val="a2"/>
    <w:semiHidden/>
    <w:rsid w:val="00A60F0A"/>
  </w:style>
  <w:style w:type="numbering" w:customStyle="1" w:styleId="NoList841">
    <w:name w:val="No List841"/>
    <w:next w:val="a2"/>
    <w:semiHidden/>
    <w:rsid w:val="00A60F0A"/>
  </w:style>
  <w:style w:type="numbering" w:customStyle="1" w:styleId="NoList2241">
    <w:name w:val="No List2241"/>
    <w:next w:val="a2"/>
    <w:semiHidden/>
    <w:rsid w:val="00A60F0A"/>
  </w:style>
  <w:style w:type="numbering" w:customStyle="1" w:styleId="NoList941">
    <w:name w:val="No List941"/>
    <w:next w:val="a2"/>
    <w:semiHidden/>
    <w:rsid w:val="00A60F0A"/>
  </w:style>
  <w:style w:type="numbering" w:customStyle="1" w:styleId="NoList1341">
    <w:name w:val="No List1341"/>
    <w:next w:val="a2"/>
    <w:semiHidden/>
    <w:rsid w:val="00A60F0A"/>
  </w:style>
  <w:style w:type="numbering" w:customStyle="1" w:styleId="NoList2341">
    <w:name w:val="No List2341"/>
    <w:next w:val="a2"/>
    <w:semiHidden/>
    <w:rsid w:val="00A60F0A"/>
  </w:style>
  <w:style w:type="numbering" w:customStyle="1" w:styleId="NoList1041">
    <w:name w:val="No List1041"/>
    <w:next w:val="a2"/>
    <w:semiHidden/>
    <w:rsid w:val="00A60F0A"/>
  </w:style>
  <w:style w:type="numbering" w:customStyle="1" w:styleId="NoList1441">
    <w:name w:val="No List1441"/>
    <w:next w:val="a2"/>
    <w:semiHidden/>
    <w:rsid w:val="00A60F0A"/>
  </w:style>
  <w:style w:type="numbering" w:customStyle="1" w:styleId="NoList2441">
    <w:name w:val="No List2441"/>
    <w:next w:val="a2"/>
    <w:semiHidden/>
    <w:rsid w:val="00A60F0A"/>
  </w:style>
  <w:style w:type="numbering" w:customStyle="1" w:styleId="NoList3141">
    <w:name w:val="No List3141"/>
    <w:next w:val="a2"/>
    <w:semiHidden/>
    <w:rsid w:val="00A60F0A"/>
  </w:style>
  <w:style w:type="numbering" w:customStyle="1" w:styleId="NoList4141">
    <w:name w:val="No List4141"/>
    <w:next w:val="a2"/>
    <w:semiHidden/>
    <w:rsid w:val="00A60F0A"/>
  </w:style>
  <w:style w:type="numbering" w:customStyle="1" w:styleId="NoList5141">
    <w:name w:val="No List5141"/>
    <w:next w:val="a2"/>
    <w:semiHidden/>
    <w:rsid w:val="00A60F0A"/>
  </w:style>
  <w:style w:type="numbering" w:customStyle="1" w:styleId="NoList1541">
    <w:name w:val="No List1541"/>
    <w:next w:val="a2"/>
    <w:semiHidden/>
    <w:rsid w:val="00A60F0A"/>
  </w:style>
  <w:style w:type="numbering" w:customStyle="1" w:styleId="NoList1641">
    <w:name w:val="No List1641"/>
    <w:next w:val="a2"/>
    <w:semiHidden/>
    <w:rsid w:val="00A60F0A"/>
  </w:style>
  <w:style w:type="numbering" w:customStyle="1" w:styleId="NoList11141">
    <w:name w:val="No List11141"/>
    <w:next w:val="a2"/>
    <w:semiHidden/>
    <w:rsid w:val="00A60F0A"/>
  </w:style>
  <w:style w:type="numbering" w:customStyle="1" w:styleId="NoList2521">
    <w:name w:val="No List2521"/>
    <w:next w:val="a2"/>
    <w:semiHidden/>
    <w:rsid w:val="00A60F0A"/>
  </w:style>
  <w:style w:type="numbering" w:customStyle="1" w:styleId="NoList3221">
    <w:name w:val="No List3221"/>
    <w:next w:val="a2"/>
    <w:semiHidden/>
    <w:unhideWhenUsed/>
    <w:rsid w:val="00A60F0A"/>
  </w:style>
  <w:style w:type="numbering" w:customStyle="1" w:styleId="11212">
    <w:name w:val="목록 없음1121"/>
    <w:next w:val="a2"/>
    <w:semiHidden/>
    <w:unhideWhenUsed/>
    <w:rsid w:val="00A60F0A"/>
  </w:style>
  <w:style w:type="numbering" w:customStyle="1" w:styleId="21210">
    <w:name w:val="목록 없음2121"/>
    <w:next w:val="a2"/>
    <w:semiHidden/>
    <w:rsid w:val="00A60F0A"/>
  </w:style>
  <w:style w:type="numbering" w:customStyle="1" w:styleId="NoList4221">
    <w:name w:val="No List4221"/>
    <w:next w:val="a2"/>
    <w:semiHidden/>
    <w:unhideWhenUsed/>
    <w:rsid w:val="00A60F0A"/>
  </w:style>
  <w:style w:type="numbering" w:customStyle="1" w:styleId="NoList5221">
    <w:name w:val="No List5221"/>
    <w:next w:val="a2"/>
    <w:semiHidden/>
    <w:rsid w:val="00A60F0A"/>
  </w:style>
  <w:style w:type="numbering" w:customStyle="1" w:styleId="NoList6121">
    <w:name w:val="No List6121"/>
    <w:next w:val="a2"/>
    <w:semiHidden/>
    <w:rsid w:val="00A60F0A"/>
  </w:style>
  <w:style w:type="numbering" w:customStyle="1" w:styleId="NoList7121">
    <w:name w:val="No List7121"/>
    <w:next w:val="a2"/>
    <w:semiHidden/>
    <w:rsid w:val="00A60F0A"/>
  </w:style>
  <w:style w:type="numbering" w:customStyle="1" w:styleId="NoList11221">
    <w:name w:val="No List11221"/>
    <w:next w:val="a2"/>
    <w:semiHidden/>
    <w:rsid w:val="00A60F0A"/>
  </w:style>
  <w:style w:type="numbering" w:customStyle="1" w:styleId="NoList21121">
    <w:name w:val="No List21121"/>
    <w:next w:val="a2"/>
    <w:semiHidden/>
    <w:rsid w:val="00A60F0A"/>
  </w:style>
  <w:style w:type="numbering" w:customStyle="1" w:styleId="NoList8121">
    <w:name w:val="No List8121"/>
    <w:next w:val="a2"/>
    <w:semiHidden/>
    <w:rsid w:val="00A60F0A"/>
  </w:style>
  <w:style w:type="numbering" w:customStyle="1" w:styleId="NoList12121">
    <w:name w:val="No List12121"/>
    <w:next w:val="a2"/>
    <w:semiHidden/>
    <w:rsid w:val="00A60F0A"/>
  </w:style>
  <w:style w:type="numbering" w:customStyle="1" w:styleId="NoList22121">
    <w:name w:val="No List22121"/>
    <w:next w:val="a2"/>
    <w:semiHidden/>
    <w:rsid w:val="00A60F0A"/>
  </w:style>
  <w:style w:type="numbering" w:customStyle="1" w:styleId="NoList9121">
    <w:name w:val="No List9121"/>
    <w:next w:val="a2"/>
    <w:semiHidden/>
    <w:rsid w:val="00A60F0A"/>
  </w:style>
  <w:style w:type="numbering" w:customStyle="1" w:styleId="NoList13121">
    <w:name w:val="No List13121"/>
    <w:next w:val="a2"/>
    <w:semiHidden/>
    <w:rsid w:val="00A60F0A"/>
  </w:style>
  <w:style w:type="numbering" w:customStyle="1" w:styleId="NoList23121">
    <w:name w:val="No List23121"/>
    <w:next w:val="a2"/>
    <w:semiHidden/>
    <w:rsid w:val="00A60F0A"/>
  </w:style>
  <w:style w:type="numbering" w:customStyle="1" w:styleId="NoList10121">
    <w:name w:val="No List10121"/>
    <w:next w:val="a2"/>
    <w:semiHidden/>
    <w:rsid w:val="00A60F0A"/>
  </w:style>
  <w:style w:type="numbering" w:customStyle="1" w:styleId="NoList14121">
    <w:name w:val="No List14121"/>
    <w:next w:val="a2"/>
    <w:semiHidden/>
    <w:rsid w:val="00A60F0A"/>
  </w:style>
  <w:style w:type="numbering" w:customStyle="1" w:styleId="NoList24121">
    <w:name w:val="No List24121"/>
    <w:next w:val="a2"/>
    <w:semiHidden/>
    <w:rsid w:val="00A60F0A"/>
  </w:style>
  <w:style w:type="numbering" w:customStyle="1" w:styleId="NoList31121">
    <w:name w:val="No List31121"/>
    <w:next w:val="a2"/>
    <w:semiHidden/>
    <w:rsid w:val="00A60F0A"/>
  </w:style>
  <w:style w:type="numbering" w:customStyle="1" w:styleId="NoList41121">
    <w:name w:val="No List41121"/>
    <w:next w:val="a2"/>
    <w:semiHidden/>
    <w:rsid w:val="00A60F0A"/>
  </w:style>
  <w:style w:type="numbering" w:customStyle="1" w:styleId="NoList51121">
    <w:name w:val="No List51121"/>
    <w:next w:val="a2"/>
    <w:semiHidden/>
    <w:rsid w:val="00A60F0A"/>
  </w:style>
  <w:style w:type="numbering" w:customStyle="1" w:styleId="NoList15121">
    <w:name w:val="No List15121"/>
    <w:next w:val="a2"/>
    <w:semiHidden/>
    <w:rsid w:val="00A60F0A"/>
  </w:style>
  <w:style w:type="numbering" w:customStyle="1" w:styleId="NoList16121">
    <w:name w:val="No List16121"/>
    <w:next w:val="a2"/>
    <w:semiHidden/>
    <w:rsid w:val="00A60F0A"/>
  </w:style>
  <w:style w:type="numbering" w:customStyle="1" w:styleId="NoList111121">
    <w:name w:val="No List111121"/>
    <w:next w:val="a2"/>
    <w:semiHidden/>
    <w:rsid w:val="00A60F0A"/>
  </w:style>
  <w:style w:type="numbering" w:customStyle="1" w:styleId="NoList1921">
    <w:name w:val="No List1921"/>
    <w:next w:val="a2"/>
    <w:uiPriority w:val="99"/>
    <w:semiHidden/>
    <w:unhideWhenUsed/>
    <w:rsid w:val="00A60F0A"/>
  </w:style>
  <w:style w:type="numbering" w:customStyle="1" w:styleId="NoList11021">
    <w:name w:val="No List11021"/>
    <w:next w:val="a2"/>
    <w:uiPriority w:val="99"/>
    <w:semiHidden/>
    <w:rsid w:val="00A60F0A"/>
  </w:style>
  <w:style w:type="numbering" w:customStyle="1" w:styleId="NoList2621">
    <w:name w:val="No List2621"/>
    <w:next w:val="a2"/>
    <w:semiHidden/>
    <w:rsid w:val="00A60F0A"/>
  </w:style>
  <w:style w:type="numbering" w:customStyle="1" w:styleId="NoList3321">
    <w:name w:val="No List3321"/>
    <w:next w:val="a2"/>
    <w:semiHidden/>
    <w:unhideWhenUsed/>
    <w:rsid w:val="00A60F0A"/>
  </w:style>
  <w:style w:type="numbering" w:customStyle="1" w:styleId="12212">
    <w:name w:val="목록 없음1221"/>
    <w:next w:val="a2"/>
    <w:semiHidden/>
    <w:unhideWhenUsed/>
    <w:rsid w:val="00A60F0A"/>
  </w:style>
  <w:style w:type="numbering" w:customStyle="1" w:styleId="2221">
    <w:name w:val="목록 없음2221"/>
    <w:next w:val="a2"/>
    <w:semiHidden/>
    <w:rsid w:val="00A60F0A"/>
  </w:style>
  <w:style w:type="numbering" w:customStyle="1" w:styleId="NoList4321">
    <w:name w:val="No List4321"/>
    <w:next w:val="a2"/>
    <w:semiHidden/>
    <w:unhideWhenUsed/>
    <w:rsid w:val="00A60F0A"/>
  </w:style>
  <w:style w:type="numbering" w:customStyle="1" w:styleId="NoList5321">
    <w:name w:val="No List5321"/>
    <w:next w:val="a2"/>
    <w:semiHidden/>
    <w:rsid w:val="00A60F0A"/>
  </w:style>
  <w:style w:type="numbering" w:customStyle="1" w:styleId="NoList6221">
    <w:name w:val="No List6221"/>
    <w:next w:val="a2"/>
    <w:semiHidden/>
    <w:rsid w:val="00A60F0A"/>
  </w:style>
  <w:style w:type="numbering" w:customStyle="1" w:styleId="NoList7221">
    <w:name w:val="No List7221"/>
    <w:next w:val="a2"/>
    <w:semiHidden/>
    <w:rsid w:val="00A60F0A"/>
  </w:style>
  <w:style w:type="numbering" w:customStyle="1" w:styleId="NoList11321">
    <w:name w:val="No List11321"/>
    <w:next w:val="a2"/>
    <w:semiHidden/>
    <w:rsid w:val="00A60F0A"/>
  </w:style>
  <w:style w:type="numbering" w:customStyle="1" w:styleId="NoList21221">
    <w:name w:val="No List21221"/>
    <w:next w:val="a2"/>
    <w:semiHidden/>
    <w:rsid w:val="00A60F0A"/>
  </w:style>
  <w:style w:type="numbering" w:customStyle="1" w:styleId="NoList8221">
    <w:name w:val="No List8221"/>
    <w:next w:val="a2"/>
    <w:semiHidden/>
    <w:rsid w:val="00A60F0A"/>
  </w:style>
  <w:style w:type="numbering" w:customStyle="1" w:styleId="NoList12221">
    <w:name w:val="No List12221"/>
    <w:next w:val="a2"/>
    <w:semiHidden/>
    <w:rsid w:val="00A60F0A"/>
  </w:style>
  <w:style w:type="numbering" w:customStyle="1" w:styleId="NoList22221">
    <w:name w:val="No List22221"/>
    <w:next w:val="a2"/>
    <w:semiHidden/>
    <w:rsid w:val="00A60F0A"/>
  </w:style>
  <w:style w:type="numbering" w:customStyle="1" w:styleId="NoList9221">
    <w:name w:val="No List9221"/>
    <w:next w:val="a2"/>
    <w:semiHidden/>
    <w:rsid w:val="00A60F0A"/>
  </w:style>
  <w:style w:type="numbering" w:customStyle="1" w:styleId="NoList13221">
    <w:name w:val="No List13221"/>
    <w:next w:val="a2"/>
    <w:semiHidden/>
    <w:rsid w:val="00A60F0A"/>
  </w:style>
  <w:style w:type="numbering" w:customStyle="1" w:styleId="NoList23221">
    <w:name w:val="No List23221"/>
    <w:next w:val="a2"/>
    <w:semiHidden/>
    <w:rsid w:val="00A60F0A"/>
  </w:style>
  <w:style w:type="numbering" w:customStyle="1" w:styleId="NoList10221">
    <w:name w:val="No List10221"/>
    <w:next w:val="a2"/>
    <w:semiHidden/>
    <w:rsid w:val="00A60F0A"/>
  </w:style>
  <w:style w:type="numbering" w:customStyle="1" w:styleId="NoList14221">
    <w:name w:val="No List14221"/>
    <w:next w:val="a2"/>
    <w:semiHidden/>
    <w:rsid w:val="00A60F0A"/>
  </w:style>
  <w:style w:type="numbering" w:customStyle="1" w:styleId="NoList24221">
    <w:name w:val="No List24221"/>
    <w:next w:val="a2"/>
    <w:semiHidden/>
    <w:rsid w:val="00A60F0A"/>
  </w:style>
  <w:style w:type="numbering" w:customStyle="1" w:styleId="NoList31221">
    <w:name w:val="No List31221"/>
    <w:next w:val="a2"/>
    <w:semiHidden/>
    <w:rsid w:val="00A60F0A"/>
  </w:style>
  <w:style w:type="numbering" w:customStyle="1" w:styleId="NoList41221">
    <w:name w:val="No List41221"/>
    <w:next w:val="a2"/>
    <w:semiHidden/>
    <w:rsid w:val="00A60F0A"/>
  </w:style>
  <w:style w:type="numbering" w:customStyle="1" w:styleId="NoList51221">
    <w:name w:val="No List51221"/>
    <w:next w:val="a2"/>
    <w:semiHidden/>
    <w:rsid w:val="00A60F0A"/>
  </w:style>
  <w:style w:type="numbering" w:customStyle="1" w:styleId="NoList15221">
    <w:name w:val="No List15221"/>
    <w:next w:val="a2"/>
    <w:semiHidden/>
    <w:rsid w:val="00A60F0A"/>
  </w:style>
  <w:style w:type="numbering" w:customStyle="1" w:styleId="NoList16221">
    <w:name w:val="No List16221"/>
    <w:next w:val="a2"/>
    <w:semiHidden/>
    <w:rsid w:val="00A60F0A"/>
  </w:style>
  <w:style w:type="numbering" w:customStyle="1" w:styleId="NoList111221">
    <w:name w:val="No List111221"/>
    <w:next w:val="a2"/>
    <w:semiHidden/>
    <w:rsid w:val="00A60F0A"/>
  </w:style>
  <w:style w:type="numbering" w:customStyle="1" w:styleId="2213">
    <w:name w:val="无列表221"/>
    <w:next w:val="a2"/>
    <w:uiPriority w:val="99"/>
    <w:semiHidden/>
    <w:unhideWhenUsed/>
    <w:rsid w:val="00A60F0A"/>
  </w:style>
  <w:style w:type="numbering" w:customStyle="1" w:styleId="3211">
    <w:name w:val="无列表321"/>
    <w:next w:val="a2"/>
    <w:uiPriority w:val="99"/>
    <w:semiHidden/>
    <w:unhideWhenUsed/>
    <w:rsid w:val="00A60F0A"/>
  </w:style>
  <w:style w:type="numbering" w:customStyle="1" w:styleId="NoList2021">
    <w:name w:val="No List2021"/>
    <w:next w:val="a2"/>
    <w:semiHidden/>
    <w:rsid w:val="00A60F0A"/>
  </w:style>
  <w:style w:type="numbering" w:customStyle="1" w:styleId="NoList2721">
    <w:name w:val="No List2721"/>
    <w:next w:val="a2"/>
    <w:uiPriority w:val="99"/>
    <w:semiHidden/>
    <w:unhideWhenUsed/>
    <w:rsid w:val="00A60F0A"/>
  </w:style>
  <w:style w:type="numbering" w:customStyle="1" w:styleId="NoList2821">
    <w:name w:val="No List2821"/>
    <w:next w:val="a2"/>
    <w:uiPriority w:val="99"/>
    <w:semiHidden/>
    <w:unhideWhenUsed/>
    <w:rsid w:val="00A60F0A"/>
  </w:style>
  <w:style w:type="numbering" w:customStyle="1" w:styleId="NoList2911">
    <w:name w:val="No List2911"/>
    <w:next w:val="a2"/>
    <w:uiPriority w:val="99"/>
    <w:semiHidden/>
    <w:unhideWhenUsed/>
    <w:rsid w:val="00A60F0A"/>
  </w:style>
  <w:style w:type="numbering" w:customStyle="1" w:styleId="NoList11411">
    <w:name w:val="No List11411"/>
    <w:next w:val="a2"/>
    <w:semiHidden/>
    <w:rsid w:val="00A60F0A"/>
  </w:style>
  <w:style w:type="numbering" w:customStyle="1" w:styleId="NoList21011">
    <w:name w:val="No List21011"/>
    <w:next w:val="a2"/>
    <w:semiHidden/>
    <w:rsid w:val="00A60F0A"/>
  </w:style>
  <w:style w:type="numbering" w:customStyle="1" w:styleId="NoList3411">
    <w:name w:val="No List3411"/>
    <w:next w:val="a2"/>
    <w:semiHidden/>
    <w:unhideWhenUsed/>
    <w:rsid w:val="00A60F0A"/>
  </w:style>
  <w:style w:type="numbering" w:customStyle="1" w:styleId="13112">
    <w:name w:val="목록 없음1311"/>
    <w:next w:val="a2"/>
    <w:semiHidden/>
    <w:unhideWhenUsed/>
    <w:rsid w:val="00A60F0A"/>
  </w:style>
  <w:style w:type="numbering" w:customStyle="1" w:styleId="2311">
    <w:name w:val="목록 없음2311"/>
    <w:next w:val="a2"/>
    <w:semiHidden/>
    <w:rsid w:val="00A60F0A"/>
  </w:style>
  <w:style w:type="numbering" w:customStyle="1" w:styleId="NoList4411">
    <w:name w:val="No List4411"/>
    <w:next w:val="a2"/>
    <w:semiHidden/>
    <w:unhideWhenUsed/>
    <w:rsid w:val="00A60F0A"/>
  </w:style>
  <w:style w:type="numbering" w:customStyle="1" w:styleId="NoList5411">
    <w:name w:val="No List5411"/>
    <w:next w:val="a2"/>
    <w:semiHidden/>
    <w:rsid w:val="00A60F0A"/>
  </w:style>
  <w:style w:type="numbering" w:customStyle="1" w:styleId="NoList6311">
    <w:name w:val="No List6311"/>
    <w:next w:val="a2"/>
    <w:semiHidden/>
    <w:rsid w:val="00A60F0A"/>
  </w:style>
  <w:style w:type="numbering" w:customStyle="1" w:styleId="NoList7311">
    <w:name w:val="No List7311"/>
    <w:next w:val="a2"/>
    <w:semiHidden/>
    <w:rsid w:val="00A60F0A"/>
  </w:style>
  <w:style w:type="numbering" w:customStyle="1" w:styleId="NoList11511">
    <w:name w:val="No List11511"/>
    <w:next w:val="a2"/>
    <w:semiHidden/>
    <w:rsid w:val="00A60F0A"/>
  </w:style>
  <w:style w:type="numbering" w:customStyle="1" w:styleId="NoList21311">
    <w:name w:val="No List21311"/>
    <w:next w:val="a2"/>
    <w:semiHidden/>
    <w:rsid w:val="00A60F0A"/>
  </w:style>
  <w:style w:type="numbering" w:customStyle="1" w:styleId="NoList8311">
    <w:name w:val="No List8311"/>
    <w:next w:val="a2"/>
    <w:semiHidden/>
    <w:rsid w:val="00A60F0A"/>
  </w:style>
  <w:style w:type="numbering" w:customStyle="1" w:styleId="NoList12311">
    <w:name w:val="No List12311"/>
    <w:next w:val="a2"/>
    <w:semiHidden/>
    <w:rsid w:val="00A60F0A"/>
  </w:style>
  <w:style w:type="numbering" w:customStyle="1" w:styleId="NoList22311">
    <w:name w:val="No List22311"/>
    <w:next w:val="a2"/>
    <w:semiHidden/>
    <w:rsid w:val="00A60F0A"/>
  </w:style>
  <w:style w:type="numbering" w:customStyle="1" w:styleId="NoList9311">
    <w:name w:val="No List9311"/>
    <w:next w:val="a2"/>
    <w:semiHidden/>
    <w:rsid w:val="00A60F0A"/>
  </w:style>
  <w:style w:type="numbering" w:customStyle="1" w:styleId="NoList13311">
    <w:name w:val="No List13311"/>
    <w:next w:val="a2"/>
    <w:semiHidden/>
    <w:rsid w:val="00A60F0A"/>
  </w:style>
  <w:style w:type="numbering" w:customStyle="1" w:styleId="NoList23311">
    <w:name w:val="No List23311"/>
    <w:next w:val="a2"/>
    <w:semiHidden/>
    <w:rsid w:val="00A60F0A"/>
  </w:style>
  <w:style w:type="numbering" w:customStyle="1" w:styleId="NoList10311">
    <w:name w:val="No List10311"/>
    <w:next w:val="a2"/>
    <w:semiHidden/>
    <w:rsid w:val="00A60F0A"/>
  </w:style>
  <w:style w:type="numbering" w:customStyle="1" w:styleId="NoList14311">
    <w:name w:val="No List14311"/>
    <w:next w:val="a2"/>
    <w:semiHidden/>
    <w:rsid w:val="00A60F0A"/>
  </w:style>
  <w:style w:type="numbering" w:customStyle="1" w:styleId="NoList24311">
    <w:name w:val="No List24311"/>
    <w:next w:val="a2"/>
    <w:semiHidden/>
    <w:rsid w:val="00A60F0A"/>
  </w:style>
  <w:style w:type="numbering" w:customStyle="1" w:styleId="NoList31311">
    <w:name w:val="No List31311"/>
    <w:next w:val="a2"/>
    <w:semiHidden/>
    <w:rsid w:val="00A60F0A"/>
  </w:style>
  <w:style w:type="numbering" w:customStyle="1" w:styleId="NoList41311">
    <w:name w:val="No List41311"/>
    <w:next w:val="a2"/>
    <w:semiHidden/>
    <w:rsid w:val="00A60F0A"/>
  </w:style>
  <w:style w:type="numbering" w:customStyle="1" w:styleId="NoList51311">
    <w:name w:val="No List51311"/>
    <w:next w:val="a2"/>
    <w:semiHidden/>
    <w:rsid w:val="00A60F0A"/>
  </w:style>
  <w:style w:type="numbering" w:customStyle="1" w:styleId="NoList15311">
    <w:name w:val="No List15311"/>
    <w:next w:val="a2"/>
    <w:semiHidden/>
    <w:rsid w:val="00A60F0A"/>
  </w:style>
  <w:style w:type="numbering" w:customStyle="1" w:styleId="NoList16311">
    <w:name w:val="No List16311"/>
    <w:next w:val="a2"/>
    <w:semiHidden/>
    <w:rsid w:val="00A60F0A"/>
  </w:style>
  <w:style w:type="numbering" w:customStyle="1" w:styleId="NoList111311">
    <w:name w:val="No List111311"/>
    <w:next w:val="a2"/>
    <w:semiHidden/>
    <w:rsid w:val="00A60F0A"/>
  </w:style>
  <w:style w:type="numbering" w:customStyle="1" w:styleId="NoList17111">
    <w:name w:val="No List17111"/>
    <w:next w:val="a2"/>
    <w:uiPriority w:val="99"/>
    <w:semiHidden/>
    <w:unhideWhenUsed/>
    <w:rsid w:val="00A60F0A"/>
  </w:style>
  <w:style w:type="numbering" w:customStyle="1" w:styleId="NoList18111">
    <w:name w:val="No List18111"/>
    <w:next w:val="a2"/>
    <w:uiPriority w:val="99"/>
    <w:semiHidden/>
    <w:rsid w:val="00A60F0A"/>
  </w:style>
  <w:style w:type="numbering" w:customStyle="1" w:styleId="NoList25111">
    <w:name w:val="No List25111"/>
    <w:next w:val="a2"/>
    <w:semiHidden/>
    <w:rsid w:val="00A60F0A"/>
  </w:style>
  <w:style w:type="numbering" w:customStyle="1" w:styleId="NoList32111">
    <w:name w:val="No List32111"/>
    <w:next w:val="a2"/>
    <w:semiHidden/>
    <w:unhideWhenUsed/>
    <w:rsid w:val="00A60F0A"/>
  </w:style>
  <w:style w:type="numbering" w:customStyle="1" w:styleId="111112">
    <w:name w:val="목록 없음11111"/>
    <w:next w:val="a2"/>
    <w:semiHidden/>
    <w:unhideWhenUsed/>
    <w:rsid w:val="00A60F0A"/>
  </w:style>
  <w:style w:type="numbering" w:customStyle="1" w:styleId="21111">
    <w:name w:val="목록 없음21111"/>
    <w:next w:val="a2"/>
    <w:semiHidden/>
    <w:rsid w:val="00A60F0A"/>
  </w:style>
  <w:style w:type="numbering" w:customStyle="1" w:styleId="NoList42111">
    <w:name w:val="No List42111"/>
    <w:next w:val="a2"/>
    <w:semiHidden/>
    <w:unhideWhenUsed/>
    <w:rsid w:val="00A60F0A"/>
  </w:style>
  <w:style w:type="numbering" w:customStyle="1" w:styleId="NoList52111">
    <w:name w:val="No List52111"/>
    <w:next w:val="a2"/>
    <w:semiHidden/>
    <w:rsid w:val="00A60F0A"/>
  </w:style>
  <w:style w:type="numbering" w:customStyle="1" w:styleId="NoList61111">
    <w:name w:val="No List61111"/>
    <w:next w:val="a2"/>
    <w:semiHidden/>
    <w:rsid w:val="00A60F0A"/>
  </w:style>
  <w:style w:type="numbering" w:customStyle="1" w:styleId="NoList71111">
    <w:name w:val="No List71111"/>
    <w:next w:val="a2"/>
    <w:semiHidden/>
    <w:rsid w:val="00A60F0A"/>
  </w:style>
  <w:style w:type="numbering" w:customStyle="1" w:styleId="NoList112111">
    <w:name w:val="No List112111"/>
    <w:next w:val="a2"/>
    <w:semiHidden/>
    <w:rsid w:val="00A60F0A"/>
  </w:style>
  <w:style w:type="numbering" w:customStyle="1" w:styleId="NoList211111">
    <w:name w:val="No List211111"/>
    <w:next w:val="a2"/>
    <w:semiHidden/>
    <w:rsid w:val="00A60F0A"/>
  </w:style>
  <w:style w:type="numbering" w:customStyle="1" w:styleId="NoList81111">
    <w:name w:val="No List81111"/>
    <w:next w:val="a2"/>
    <w:semiHidden/>
    <w:rsid w:val="00A60F0A"/>
  </w:style>
  <w:style w:type="numbering" w:customStyle="1" w:styleId="NoList121111">
    <w:name w:val="No List121111"/>
    <w:next w:val="a2"/>
    <w:semiHidden/>
    <w:rsid w:val="00A60F0A"/>
  </w:style>
  <w:style w:type="numbering" w:customStyle="1" w:styleId="NoList221111">
    <w:name w:val="No List221111"/>
    <w:next w:val="a2"/>
    <w:semiHidden/>
    <w:rsid w:val="00A60F0A"/>
  </w:style>
  <w:style w:type="numbering" w:customStyle="1" w:styleId="NoList91111">
    <w:name w:val="No List91111"/>
    <w:next w:val="a2"/>
    <w:semiHidden/>
    <w:rsid w:val="00A60F0A"/>
  </w:style>
  <w:style w:type="numbering" w:customStyle="1" w:styleId="NoList131111">
    <w:name w:val="No List131111"/>
    <w:next w:val="a2"/>
    <w:semiHidden/>
    <w:rsid w:val="00A60F0A"/>
  </w:style>
  <w:style w:type="numbering" w:customStyle="1" w:styleId="NoList231111">
    <w:name w:val="No List231111"/>
    <w:next w:val="a2"/>
    <w:semiHidden/>
    <w:rsid w:val="00A60F0A"/>
  </w:style>
  <w:style w:type="numbering" w:customStyle="1" w:styleId="NoList101111">
    <w:name w:val="No List101111"/>
    <w:next w:val="a2"/>
    <w:semiHidden/>
    <w:rsid w:val="00A60F0A"/>
  </w:style>
  <w:style w:type="numbering" w:customStyle="1" w:styleId="NoList141111">
    <w:name w:val="No List141111"/>
    <w:next w:val="a2"/>
    <w:semiHidden/>
    <w:rsid w:val="00A60F0A"/>
  </w:style>
  <w:style w:type="numbering" w:customStyle="1" w:styleId="NoList241111">
    <w:name w:val="No List241111"/>
    <w:next w:val="a2"/>
    <w:semiHidden/>
    <w:rsid w:val="00A60F0A"/>
  </w:style>
  <w:style w:type="numbering" w:customStyle="1" w:styleId="NoList311111">
    <w:name w:val="No List311111"/>
    <w:next w:val="a2"/>
    <w:semiHidden/>
    <w:rsid w:val="00A60F0A"/>
  </w:style>
  <w:style w:type="numbering" w:customStyle="1" w:styleId="NoList411111">
    <w:name w:val="No List411111"/>
    <w:next w:val="a2"/>
    <w:semiHidden/>
    <w:rsid w:val="00A60F0A"/>
  </w:style>
  <w:style w:type="numbering" w:customStyle="1" w:styleId="NoList511111">
    <w:name w:val="No List511111"/>
    <w:next w:val="a2"/>
    <w:semiHidden/>
    <w:rsid w:val="00A60F0A"/>
  </w:style>
  <w:style w:type="numbering" w:customStyle="1" w:styleId="NoList151111">
    <w:name w:val="No List151111"/>
    <w:next w:val="a2"/>
    <w:semiHidden/>
    <w:rsid w:val="00A60F0A"/>
  </w:style>
  <w:style w:type="numbering" w:customStyle="1" w:styleId="NoList161111">
    <w:name w:val="No List161111"/>
    <w:next w:val="a2"/>
    <w:semiHidden/>
    <w:rsid w:val="00A60F0A"/>
  </w:style>
  <w:style w:type="numbering" w:customStyle="1" w:styleId="NoList1111111">
    <w:name w:val="No List1111111"/>
    <w:next w:val="a2"/>
    <w:semiHidden/>
    <w:rsid w:val="00A60F0A"/>
  </w:style>
  <w:style w:type="numbering" w:customStyle="1" w:styleId="NoList19111">
    <w:name w:val="No List19111"/>
    <w:next w:val="a2"/>
    <w:uiPriority w:val="99"/>
    <w:semiHidden/>
    <w:unhideWhenUsed/>
    <w:rsid w:val="00A60F0A"/>
  </w:style>
  <w:style w:type="numbering" w:customStyle="1" w:styleId="NoList110111">
    <w:name w:val="No List110111"/>
    <w:next w:val="a2"/>
    <w:uiPriority w:val="99"/>
    <w:semiHidden/>
    <w:rsid w:val="00A60F0A"/>
  </w:style>
  <w:style w:type="numbering" w:customStyle="1" w:styleId="NoList26111">
    <w:name w:val="No List26111"/>
    <w:next w:val="a2"/>
    <w:semiHidden/>
    <w:rsid w:val="00A60F0A"/>
  </w:style>
  <w:style w:type="numbering" w:customStyle="1" w:styleId="NoList33111">
    <w:name w:val="No List33111"/>
    <w:next w:val="a2"/>
    <w:semiHidden/>
    <w:unhideWhenUsed/>
    <w:rsid w:val="00A60F0A"/>
  </w:style>
  <w:style w:type="numbering" w:customStyle="1" w:styleId="121110">
    <w:name w:val="목록 없음12111"/>
    <w:next w:val="a2"/>
    <w:semiHidden/>
    <w:unhideWhenUsed/>
    <w:rsid w:val="00A60F0A"/>
  </w:style>
  <w:style w:type="numbering" w:customStyle="1" w:styleId="22111">
    <w:name w:val="목록 없음22111"/>
    <w:next w:val="a2"/>
    <w:semiHidden/>
    <w:rsid w:val="00A60F0A"/>
  </w:style>
  <w:style w:type="numbering" w:customStyle="1" w:styleId="NoList43111">
    <w:name w:val="No List43111"/>
    <w:next w:val="a2"/>
    <w:semiHidden/>
    <w:unhideWhenUsed/>
    <w:rsid w:val="00A60F0A"/>
  </w:style>
  <w:style w:type="numbering" w:customStyle="1" w:styleId="NoList53111">
    <w:name w:val="No List53111"/>
    <w:next w:val="a2"/>
    <w:semiHidden/>
    <w:rsid w:val="00A60F0A"/>
  </w:style>
  <w:style w:type="numbering" w:customStyle="1" w:styleId="NoList62111">
    <w:name w:val="No List62111"/>
    <w:next w:val="a2"/>
    <w:semiHidden/>
    <w:rsid w:val="00A60F0A"/>
  </w:style>
  <w:style w:type="numbering" w:customStyle="1" w:styleId="NoList72111">
    <w:name w:val="No List72111"/>
    <w:next w:val="a2"/>
    <w:semiHidden/>
    <w:rsid w:val="00A60F0A"/>
  </w:style>
  <w:style w:type="numbering" w:customStyle="1" w:styleId="NoList113111">
    <w:name w:val="No List113111"/>
    <w:next w:val="a2"/>
    <w:semiHidden/>
    <w:rsid w:val="00A60F0A"/>
  </w:style>
  <w:style w:type="numbering" w:customStyle="1" w:styleId="NoList212111">
    <w:name w:val="No List212111"/>
    <w:next w:val="a2"/>
    <w:semiHidden/>
    <w:rsid w:val="00A60F0A"/>
  </w:style>
  <w:style w:type="numbering" w:customStyle="1" w:styleId="NoList82111">
    <w:name w:val="No List82111"/>
    <w:next w:val="a2"/>
    <w:semiHidden/>
    <w:rsid w:val="00A60F0A"/>
  </w:style>
  <w:style w:type="numbering" w:customStyle="1" w:styleId="NoList122111">
    <w:name w:val="No List122111"/>
    <w:next w:val="a2"/>
    <w:semiHidden/>
    <w:rsid w:val="00A60F0A"/>
  </w:style>
  <w:style w:type="numbering" w:customStyle="1" w:styleId="NoList222111">
    <w:name w:val="No List222111"/>
    <w:next w:val="a2"/>
    <w:semiHidden/>
    <w:rsid w:val="00A60F0A"/>
  </w:style>
  <w:style w:type="numbering" w:customStyle="1" w:styleId="NoList92111">
    <w:name w:val="No List92111"/>
    <w:next w:val="a2"/>
    <w:semiHidden/>
    <w:rsid w:val="00A60F0A"/>
  </w:style>
  <w:style w:type="numbering" w:customStyle="1" w:styleId="NoList132111">
    <w:name w:val="No List132111"/>
    <w:next w:val="a2"/>
    <w:semiHidden/>
    <w:rsid w:val="00A60F0A"/>
  </w:style>
  <w:style w:type="numbering" w:customStyle="1" w:styleId="NoList232111">
    <w:name w:val="No List232111"/>
    <w:next w:val="a2"/>
    <w:semiHidden/>
    <w:rsid w:val="00A60F0A"/>
  </w:style>
  <w:style w:type="numbering" w:customStyle="1" w:styleId="NoList102111">
    <w:name w:val="No List102111"/>
    <w:next w:val="a2"/>
    <w:semiHidden/>
    <w:rsid w:val="00A60F0A"/>
  </w:style>
  <w:style w:type="numbering" w:customStyle="1" w:styleId="NoList142111">
    <w:name w:val="No List142111"/>
    <w:next w:val="a2"/>
    <w:semiHidden/>
    <w:rsid w:val="00A60F0A"/>
  </w:style>
  <w:style w:type="numbering" w:customStyle="1" w:styleId="NoList242111">
    <w:name w:val="No List242111"/>
    <w:next w:val="a2"/>
    <w:semiHidden/>
    <w:rsid w:val="00A60F0A"/>
  </w:style>
  <w:style w:type="numbering" w:customStyle="1" w:styleId="NoList312111">
    <w:name w:val="No List312111"/>
    <w:next w:val="a2"/>
    <w:semiHidden/>
    <w:rsid w:val="00A60F0A"/>
  </w:style>
  <w:style w:type="numbering" w:customStyle="1" w:styleId="NoList412111">
    <w:name w:val="No List412111"/>
    <w:next w:val="a2"/>
    <w:semiHidden/>
    <w:rsid w:val="00A60F0A"/>
  </w:style>
  <w:style w:type="numbering" w:customStyle="1" w:styleId="NoList512111">
    <w:name w:val="No List512111"/>
    <w:next w:val="a2"/>
    <w:semiHidden/>
    <w:rsid w:val="00A60F0A"/>
  </w:style>
  <w:style w:type="numbering" w:customStyle="1" w:styleId="NoList152111">
    <w:name w:val="No List152111"/>
    <w:next w:val="a2"/>
    <w:semiHidden/>
    <w:rsid w:val="00A60F0A"/>
  </w:style>
  <w:style w:type="numbering" w:customStyle="1" w:styleId="NoList162111">
    <w:name w:val="No List162111"/>
    <w:next w:val="a2"/>
    <w:semiHidden/>
    <w:rsid w:val="00A60F0A"/>
  </w:style>
  <w:style w:type="numbering" w:customStyle="1" w:styleId="121111">
    <w:name w:val="无列表12111"/>
    <w:next w:val="a2"/>
    <w:semiHidden/>
    <w:rsid w:val="00A60F0A"/>
  </w:style>
  <w:style w:type="numbering" w:customStyle="1" w:styleId="NoList1112111">
    <w:name w:val="No List1112111"/>
    <w:next w:val="a2"/>
    <w:semiHidden/>
    <w:rsid w:val="00A60F0A"/>
  </w:style>
  <w:style w:type="numbering" w:customStyle="1" w:styleId="21110">
    <w:name w:val="无列表2111"/>
    <w:next w:val="a2"/>
    <w:uiPriority w:val="99"/>
    <w:semiHidden/>
    <w:unhideWhenUsed/>
    <w:rsid w:val="00A60F0A"/>
  </w:style>
  <w:style w:type="numbering" w:customStyle="1" w:styleId="31111">
    <w:name w:val="无列表3111"/>
    <w:next w:val="a2"/>
    <w:uiPriority w:val="99"/>
    <w:semiHidden/>
    <w:unhideWhenUsed/>
    <w:rsid w:val="00A60F0A"/>
  </w:style>
  <w:style w:type="numbering" w:customStyle="1" w:styleId="NoList20111">
    <w:name w:val="No List20111"/>
    <w:next w:val="a2"/>
    <w:semiHidden/>
    <w:rsid w:val="00A60F0A"/>
  </w:style>
  <w:style w:type="numbering" w:customStyle="1" w:styleId="NoList27111">
    <w:name w:val="No List27111"/>
    <w:next w:val="a2"/>
    <w:uiPriority w:val="99"/>
    <w:semiHidden/>
    <w:unhideWhenUsed/>
    <w:rsid w:val="00A60F0A"/>
  </w:style>
  <w:style w:type="numbering" w:customStyle="1" w:styleId="NoList28111">
    <w:name w:val="No List28111"/>
    <w:next w:val="a2"/>
    <w:uiPriority w:val="99"/>
    <w:semiHidden/>
    <w:unhideWhenUsed/>
    <w:rsid w:val="00A60F0A"/>
  </w:style>
  <w:style w:type="table" w:customStyle="1" w:styleId="SGSTableBasic1111">
    <w:name w:val="SGS Table Basic 1111"/>
    <w:basedOn w:val="a1"/>
    <w:next w:val="afd"/>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A60F0A"/>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A60F0A"/>
  </w:style>
  <w:style w:type="table" w:customStyle="1" w:styleId="SGSTableBasic131">
    <w:name w:val="SGS Table Basic 131"/>
    <w:basedOn w:val="a1"/>
    <w:next w:val="afd"/>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A60F0A"/>
  </w:style>
  <w:style w:type="table" w:customStyle="1" w:styleId="TableGrid151">
    <w:name w:val="Table Grid15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A60F0A"/>
  </w:style>
  <w:style w:type="numbering" w:customStyle="1" w:styleId="1911">
    <w:name w:val="リストなし191"/>
    <w:next w:val="a2"/>
    <w:uiPriority w:val="99"/>
    <w:semiHidden/>
    <w:unhideWhenUsed/>
    <w:rsid w:val="00A60F0A"/>
  </w:style>
  <w:style w:type="numbering" w:customStyle="1" w:styleId="NoList391">
    <w:name w:val="No List391"/>
    <w:next w:val="a2"/>
    <w:semiHidden/>
    <w:rsid w:val="00A60F0A"/>
  </w:style>
  <w:style w:type="numbering" w:customStyle="1" w:styleId="NoList481">
    <w:name w:val="No List481"/>
    <w:next w:val="a2"/>
    <w:semiHidden/>
    <w:rsid w:val="00A60F0A"/>
  </w:style>
  <w:style w:type="table" w:customStyle="1" w:styleId="TableGrid551">
    <w:name w:val="Table Grid55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A60F0A"/>
    <w:rPr>
      <w:rFonts w:ascii="Times New Roman" w:hAnsi="Times New Roman"/>
      <w:lang w:val="sv-SE" w:eastAsia="sv-SE"/>
    </w:rPr>
    <w:tblPr/>
  </w:style>
  <w:style w:type="table" w:customStyle="1" w:styleId="TableGrid1131">
    <w:name w:val="Table Grid11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A60F0A"/>
  </w:style>
  <w:style w:type="numbering" w:customStyle="1" w:styleId="NoList1281">
    <w:name w:val="No List1281"/>
    <w:next w:val="a2"/>
    <w:semiHidden/>
    <w:rsid w:val="00A60F0A"/>
  </w:style>
  <w:style w:type="numbering" w:customStyle="1" w:styleId="1181">
    <w:name w:val="无列表1181"/>
    <w:next w:val="a2"/>
    <w:semiHidden/>
    <w:rsid w:val="00A60F0A"/>
  </w:style>
  <w:style w:type="numbering" w:customStyle="1" w:styleId="NoList11151">
    <w:name w:val="No List11151"/>
    <w:next w:val="a2"/>
    <w:semiHidden/>
    <w:rsid w:val="00A60F0A"/>
  </w:style>
  <w:style w:type="numbering" w:customStyle="1" w:styleId="SGS31">
    <w:name w:val="SGS31"/>
    <w:uiPriority w:val="99"/>
    <w:rsid w:val="00A60F0A"/>
    <w:pPr>
      <w:numPr>
        <w:numId w:val="24"/>
      </w:numPr>
    </w:pPr>
  </w:style>
  <w:style w:type="table" w:customStyle="1" w:styleId="2113">
    <w:name w:val="表 (クラシック) 21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A60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A60F0A"/>
  </w:style>
  <w:style w:type="numbering" w:customStyle="1" w:styleId="NoList1831">
    <w:name w:val="No List1831"/>
    <w:next w:val="a2"/>
    <w:semiHidden/>
    <w:rsid w:val="00A60F0A"/>
  </w:style>
  <w:style w:type="table" w:customStyle="1" w:styleId="Tabellengitternetz1211">
    <w:name w:val="Tabellengitternetz1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A60F0A"/>
  </w:style>
  <w:style w:type="table" w:customStyle="1" w:styleId="31210">
    <w:name w:val="网格型3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A60F0A"/>
  </w:style>
  <w:style w:type="table" w:customStyle="1" w:styleId="TableGrid4211">
    <w:name w:val="Table Grid42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A60F0A"/>
  </w:style>
  <w:style w:type="numbering" w:customStyle="1" w:styleId="Style1111">
    <w:name w:val="Style1111"/>
    <w:uiPriority w:val="99"/>
    <w:rsid w:val="00A60F0A"/>
    <w:pPr>
      <w:numPr>
        <w:numId w:val="27"/>
      </w:numPr>
    </w:pPr>
  </w:style>
  <w:style w:type="numbering" w:customStyle="1" w:styleId="SGS111">
    <w:name w:val="SGS111"/>
    <w:uiPriority w:val="99"/>
    <w:rsid w:val="00A60F0A"/>
  </w:style>
  <w:style w:type="table" w:customStyle="1" w:styleId="TableClassic2121">
    <w:name w:val="Table Classic 212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A60F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A60F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A60F0A"/>
  </w:style>
  <w:style w:type="numbering" w:customStyle="1" w:styleId="12511">
    <w:name w:val="リストなし1251"/>
    <w:next w:val="a2"/>
    <w:uiPriority w:val="99"/>
    <w:semiHidden/>
    <w:unhideWhenUsed/>
    <w:rsid w:val="00A60F0A"/>
  </w:style>
  <w:style w:type="table" w:customStyle="1" w:styleId="TableGrid5211">
    <w:name w:val="Table Grid5211"/>
    <w:basedOn w:val="a1"/>
    <w:next w:val="afd"/>
    <w:qFormat/>
    <w:rsid w:val="00A60F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A60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A60F0A"/>
  </w:style>
  <w:style w:type="table" w:customStyle="1" w:styleId="TableClassic2211">
    <w:name w:val="Table Classic 2211"/>
    <w:basedOn w:val="a1"/>
    <w:next w:val="2f0"/>
    <w:qFormat/>
    <w:rsid w:val="00A60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0F0A"/>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A60F0A"/>
    <w:rPr>
      <w:lang w:val="en-GB" w:eastAsia="ja-JP"/>
    </w:rPr>
  </w:style>
  <w:style w:type="character" w:customStyle="1" w:styleId="h49">
    <w:name w:val="h49"/>
    <w:qFormat/>
    <w:rsid w:val="00A60F0A"/>
    <w:rPr>
      <w:rFonts w:ascii="Arial" w:hAnsi="Arial"/>
      <w:sz w:val="24"/>
      <w:lang w:val="en-GB"/>
    </w:rPr>
  </w:style>
  <w:style w:type="character" w:customStyle="1" w:styleId="h52">
    <w:name w:val="h52"/>
    <w:qFormat/>
    <w:rsid w:val="00A60F0A"/>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60F0A"/>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0F0A"/>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0F0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0F0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0F0A"/>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A60F0A"/>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0F0A"/>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0F0A"/>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0F0A"/>
    <w:rPr>
      <w:rFonts w:ascii="Times New Roman" w:eastAsia="Times New Roman" w:hAnsi="Times New Roman"/>
      <w:lang w:val="en-GB" w:eastAsia="ko-KR"/>
    </w:rPr>
  </w:style>
  <w:style w:type="paragraph" w:customStyle="1" w:styleId="Char32">
    <w:name w:val="Char3"/>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A60F0A"/>
    <w:rPr>
      <w:lang w:val="en-GB" w:eastAsia="ja-JP" w:bidi="ar-SA"/>
    </w:rPr>
  </w:style>
  <w:style w:type="paragraph" w:customStyle="1" w:styleId="CarCar11">
    <w:name w:val="Car Car11"/>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A60F0A"/>
    <w:rPr>
      <w:rFonts w:ascii="Arial" w:hAnsi="Arial"/>
      <w:lang w:val="en-GB" w:eastAsia="en-US" w:bidi="ar-SA"/>
    </w:rPr>
  </w:style>
  <w:style w:type="character" w:customStyle="1" w:styleId="CharChar52">
    <w:name w:val="Char Char52"/>
    <w:qFormat/>
    <w:rsid w:val="00A60F0A"/>
    <w:rPr>
      <w:rFonts w:ascii="Arial" w:hAnsi="Arial"/>
      <w:sz w:val="28"/>
      <w:lang w:val="en-GB" w:eastAsia="en-US" w:bidi="ar-SA"/>
    </w:rPr>
  </w:style>
  <w:style w:type="paragraph" w:customStyle="1" w:styleId="103">
    <w:name w:val="(文字) (文字)10"/>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A60F0A"/>
    <w:rPr>
      <w:rFonts w:ascii="Times New Roman" w:hAnsi="Times New Roman"/>
      <w:lang w:val="en-GB" w:eastAsia="en-US"/>
    </w:rPr>
  </w:style>
  <w:style w:type="character" w:customStyle="1" w:styleId="CharChar62">
    <w:name w:val="Char Char62"/>
    <w:qFormat/>
    <w:rsid w:val="00A60F0A"/>
    <w:rPr>
      <w:rFonts w:ascii="Arial" w:eastAsia="SimSun" w:hAnsi="Arial"/>
      <w:sz w:val="32"/>
      <w:lang w:val="en-GB" w:eastAsia="en-US" w:bidi="ar-SA"/>
    </w:rPr>
  </w:style>
  <w:style w:type="character" w:customStyle="1" w:styleId="CharChar162">
    <w:name w:val="Char Char162"/>
    <w:qFormat/>
    <w:rsid w:val="00A60F0A"/>
    <w:rPr>
      <w:rFonts w:ascii="Arial" w:eastAsia="SimSun" w:hAnsi="Arial"/>
      <w:lang w:val="en-GB" w:eastAsia="en-US" w:bidi="ar-SA"/>
    </w:rPr>
  </w:style>
  <w:style w:type="character" w:customStyle="1" w:styleId="CharChar142">
    <w:name w:val="Char Char142"/>
    <w:qFormat/>
    <w:rsid w:val="00A60F0A"/>
    <w:rPr>
      <w:rFonts w:ascii="Arial" w:eastAsia="SimSun" w:hAnsi="Arial"/>
      <w:sz w:val="36"/>
      <w:lang w:val="en-GB" w:eastAsia="en-US" w:bidi="ar-SA"/>
    </w:rPr>
  </w:style>
  <w:style w:type="paragraph" w:customStyle="1" w:styleId="CarCar1CharCharCarCar2">
    <w:name w:val="Car Car1 Char Char Car Car2"/>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A60F0A"/>
    <w:rPr>
      <w:rFonts w:ascii="Arial" w:hAnsi="Arial"/>
      <w:lang w:val="en-GB" w:eastAsia="en-US"/>
    </w:rPr>
  </w:style>
  <w:style w:type="character" w:customStyle="1" w:styleId="CharChar242">
    <w:name w:val="Char Char242"/>
    <w:rsid w:val="00A60F0A"/>
    <w:rPr>
      <w:rFonts w:ascii="Arial" w:hAnsi="Arial"/>
      <w:sz w:val="36"/>
      <w:lang w:val="en-GB" w:eastAsia="en-US"/>
    </w:rPr>
  </w:style>
  <w:style w:type="character" w:customStyle="1" w:styleId="CharChar172">
    <w:name w:val="Char Char172"/>
    <w:qFormat/>
    <w:rsid w:val="00A60F0A"/>
    <w:rPr>
      <w:rFonts w:ascii="Tahoma" w:hAnsi="Tahoma" w:cs="Tahoma"/>
      <w:shd w:val="clear" w:color="auto" w:fill="000080"/>
      <w:lang w:val="en-GB" w:eastAsia="en-US"/>
    </w:rPr>
  </w:style>
  <w:style w:type="character" w:customStyle="1" w:styleId="CharChar192">
    <w:name w:val="Char Char192"/>
    <w:qFormat/>
    <w:rsid w:val="00A60F0A"/>
    <w:rPr>
      <w:rFonts w:ascii="Times New Roman" w:hAnsi="Times New Roman"/>
      <w:lang w:val="en-GB"/>
    </w:rPr>
  </w:style>
  <w:style w:type="character" w:customStyle="1" w:styleId="CharChar202">
    <w:name w:val="Char Char202"/>
    <w:qFormat/>
    <w:rsid w:val="00A60F0A"/>
    <w:rPr>
      <w:rFonts w:ascii="Tahoma" w:hAnsi="Tahoma" w:cs="Tahoma"/>
      <w:sz w:val="16"/>
      <w:szCs w:val="16"/>
      <w:lang w:val="en-GB" w:eastAsia="en-US"/>
    </w:rPr>
  </w:style>
  <w:style w:type="character" w:customStyle="1" w:styleId="CharChar302">
    <w:name w:val="Char Char302"/>
    <w:qFormat/>
    <w:rsid w:val="00A60F0A"/>
    <w:rPr>
      <w:rFonts w:ascii="Arial" w:hAnsi="Arial"/>
      <w:lang w:val="en-GB" w:eastAsia="en-US"/>
    </w:rPr>
  </w:style>
  <w:style w:type="character" w:customStyle="1" w:styleId="CharChar262">
    <w:name w:val="Char Char262"/>
    <w:qFormat/>
    <w:rsid w:val="00A60F0A"/>
    <w:rPr>
      <w:rFonts w:ascii="Times New Roman" w:hAnsi="Times New Roman"/>
      <w:lang w:val="en-GB" w:eastAsia="en-US"/>
    </w:rPr>
  </w:style>
  <w:style w:type="character" w:customStyle="1" w:styleId="CharChar272">
    <w:name w:val="Char Char272"/>
    <w:qFormat/>
    <w:rsid w:val="00A60F0A"/>
    <w:rPr>
      <w:rFonts w:ascii="Arial" w:hAnsi="Arial"/>
      <w:b/>
      <w:i/>
      <w:noProof/>
      <w:sz w:val="18"/>
      <w:lang w:val="en-GB" w:eastAsia="en-US"/>
    </w:rPr>
  </w:style>
  <w:style w:type="character" w:customStyle="1" w:styleId="CharChar132">
    <w:name w:val="Char Char132"/>
    <w:semiHidden/>
    <w:qFormat/>
    <w:rsid w:val="00A60F0A"/>
    <w:rPr>
      <w:rFonts w:eastAsia="SimSun"/>
      <w:lang w:val="en-GB" w:eastAsia="en-US" w:bidi="ar-SA"/>
    </w:rPr>
  </w:style>
  <w:style w:type="character" w:customStyle="1" w:styleId="CharChar112">
    <w:name w:val="Char Char112"/>
    <w:qFormat/>
    <w:rsid w:val="00A60F0A"/>
    <w:rPr>
      <w:rFonts w:ascii="Tahoma" w:eastAsia="SimSun" w:hAnsi="Tahoma" w:cs="Tahoma"/>
      <w:lang w:val="en-GB" w:eastAsia="en-US" w:bidi="ar-SA"/>
    </w:rPr>
  </w:style>
  <w:style w:type="paragraph" w:customStyle="1" w:styleId="CarCar52">
    <w:name w:val="Car Car52"/>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A60F0A"/>
    <w:rPr>
      <w:rFonts w:ascii="Arial" w:hAnsi="Arial"/>
      <w:sz w:val="36"/>
      <w:lang w:val="en-GB"/>
    </w:rPr>
  </w:style>
  <w:style w:type="character" w:customStyle="1" w:styleId="h410">
    <w:name w:val="h410"/>
    <w:rsid w:val="00A60F0A"/>
    <w:rPr>
      <w:rFonts w:ascii="Arial" w:hAnsi="Arial"/>
      <w:sz w:val="24"/>
      <w:lang w:val="en-GB"/>
    </w:rPr>
  </w:style>
  <w:style w:type="character" w:customStyle="1" w:styleId="h53">
    <w:name w:val="h53"/>
    <w:rsid w:val="00A60F0A"/>
    <w:rPr>
      <w:rFonts w:ascii="Arial" w:eastAsia="SimSun" w:hAnsi="Arial"/>
      <w:sz w:val="22"/>
      <w:lang w:val="en-GB" w:eastAsia="en-US" w:bidi="ar-SA"/>
    </w:rPr>
  </w:style>
  <w:style w:type="numbering" w:customStyle="1" w:styleId="NoList50">
    <w:name w:val="No List50"/>
    <w:next w:val="a2"/>
    <w:uiPriority w:val="99"/>
    <w:semiHidden/>
    <w:unhideWhenUsed/>
    <w:rsid w:val="00A60F0A"/>
  </w:style>
  <w:style w:type="table" w:customStyle="1" w:styleId="LightShading-Accent24">
    <w:name w:val="Light Shading - Accent 24"/>
    <w:basedOn w:val="a1"/>
    <w:next w:val="1ff5"/>
    <w:uiPriority w:val="30"/>
    <w:unhideWhenUsed/>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A60F0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A60F0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A60F0A"/>
  </w:style>
  <w:style w:type="table" w:customStyle="1" w:styleId="343">
    <w:name w:val="网格型3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A60F0A"/>
  </w:style>
  <w:style w:type="table" w:customStyle="1" w:styleId="TableClassic24">
    <w:name w:val="Table Classic 24"/>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A60F0A"/>
  </w:style>
  <w:style w:type="table" w:customStyle="1" w:styleId="TableGrid45">
    <w:name w:val="Table Grid45"/>
    <w:basedOn w:val="a1"/>
    <w:next w:val="afd"/>
    <w:qFormat/>
    <w:rsid w:val="00A60F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A60F0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A60F0A"/>
  </w:style>
  <w:style w:type="table" w:customStyle="1" w:styleId="3140">
    <w:name w:val="网格型3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A60F0A"/>
  </w:style>
  <w:style w:type="table" w:customStyle="1" w:styleId="TableClassic214">
    <w:name w:val="Table Classic 214"/>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A60F0A"/>
  </w:style>
  <w:style w:type="numbering" w:customStyle="1" w:styleId="NoList316">
    <w:name w:val="No List316"/>
    <w:next w:val="a2"/>
    <w:semiHidden/>
    <w:unhideWhenUsed/>
    <w:rsid w:val="00A60F0A"/>
  </w:style>
  <w:style w:type="numbering" w:customStyle="1" w:styleId="NoList1118">
    <w:name w:val="No List1118"/>
    <w:next w:val="a2"/>
    <w:semiHidden/>
    <w:unhideWhenUsed/>
    <w:rsid w:val="00A60F0A"/>
  </w:style>
  <w:style w:type="numbering" w:customStyle="1" w:styleId="NoList410">
    <w:name w:val="No List410"/>
    <w:next w:val="a2"/>
    <w:semiHidden/>
    <w:unhideWhenUsed/>
    <w:rsid w:val="00A60F0A"/>
  </w:style>
  <w:style w:type="numbering" w:customStyle="1" w:styleId="NoList57">
    <w:name w:val="No List57"/>
    <w:next w:val="a2"/>
    <w:semiHidden/>
    <w:unhideWhenUsed/>
    <w:rsid w:val="00A60F0A"/>
  </w:style>
  <w:style w:type="numbering" w:customStyle="1" w:styleId="NoList1119">
    <w:name w:val="No List1119"/>
    <w:next w:val="a2"/>
    <w:semiHidden/>
    <w:unhideWhenUsed/>
    <w:rsid w:val="00A60F0A"/>
  </w:style>
  <w:style w:type="numbering" w:customStyle="1" w:styleId="NoList2110">
    <w:name w:val="No List2110"/>
    <w:next w:val="a2"/>
    <w:semiHidden/>
    <w:unhideWhenUsed/>
    <w:rsid w:val="00A60F0A"/>
  </w:style>
  <w:style w:type="numbering" w:customStyle="1" w:styleId="NoList317">
    <w:name w:val="No List317"/>
    <w:next w:val="a2"/>
    <w:semiHidden/>
    <w:unhideWhenUsed/>
    <w:rsid w:val="00A60F0A"/>
  </w:style>
  <w:style w:type="numbering" w:customStyle="1" w:styleId="NoList416">
    <w:name w:val="No List416"/>
    <w:next w:val="a2"/>
    <w:semiHidden/>
    <w:unhideWhenUsed/>
    <w:rsid w:val="00A60F0A"/>
  </w:style>
  <w:style w:type="numbering" w:customStyle="1" w:styleId="NoList66">
    <w:name w:val="No List66"/>
    <w:next w:val="a2"/>
    <w:semiHidden/>
    <w:unhideWhenUsed/>
    <w:rsid w:val="00A60F0A"/>
  </w:style>
  <w:style w:type="numbering" w:customStyle="1" w:styleId="NoList76">
    <w:name w:val="No List76"/>
    <w:next w:val="a2"/>
    <w:semiHidden/>
    <w:unhideWhenUsed/>
    <w:rsid w:val="00A60F0A"/>
  </w:style>
  <w:style w:type="table" w:customStyle="1" w:styleId="TableGrid122">
    <w:name w:val="Table Grid122"/>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A60F0A"/>
  </w:style>
  <w:style w:type="table" w:customStyle="1" w:styleId="TableGrid1113">
    <w:name w:val="Table Grid1113"/>
    <w:basedOn w:val="a1"/>
    <w:next w:val="afd"/>
    <w:qFormat/>
    <w:rsid w:val="00A60F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A60F0A"/>
  </w:style>
  <w:style w:type="numbering" w:customStyle="1" w:styleId="NoList324">
    <w:name w:val="No List324"/>
    <w:next w:val="a2"/>
    <w:uiPriority w:val="99"/>
    <w:semiHidden/>
    <w:unhideWhenUsed/>
    <w:rsid w:val="00A60F0A"/>
  </w:style>
  <w:style w:type="paragraph" w:customStyle="1" w:styleId="TOC93">
    <w:name w:val="TOC 93"/>
    <w:basedOn w:val="81"/>
    <w:qFormat/>
    <w:rsid w:val="00A60F0A"/>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A60F0A"/>
    <w:rPr>
      <w:rFonts w:ascii="Times New Roman" w:eastAsia="PMingLiU" w:hAnsi="Times New Roman"/>
      <w:lang w:val="en-US" w:eastAsia="zh-CN"/>
    </w:rPr>
    <w:tblPr/>
  </w:style>
  <w:style w:type="numbering" w:customStyle="1" w:styleId="NoList86">
    <w:name w:val="No List86"/>
    <w:next w:val="a2"/>
    <w:semiHidden/>
    <w:rsid w:val="00A60F0A"/>
  </w:style>
  <w:style w:type="numbering" w:customStyle="1" w:styleId="NoList96">
    <w:name w:val="No List96"/>
    <w:next w:val="a2"/>
    <w:semiHidden/>
    <w:rsid w:val="00A60F0A"/>
  </w:style>
  <w:style w:type="numbering" w:customStyle="1" w:styleId="NoList136">
    <w:name w:val="No List136"/>
    <w:next w:val="a2"/>
    <w:semiHidden/>
    <w:rsid w:val="00A60F0A"/>
  </w:style>
  <w:style w:type="numbering" w:customStyle="1" w:styleId="NoList236">
    <w:name w:val="No List236"/>
    <w:next w:val="a2"/>
    <w:semiHidden/>
    <w:rsid w:val="00A60F0A"/>
  </w:style>
  <w:style w:type="numbering" w:customStyle="1" w:styleId="NoList106">
    <w:name w:val="No List106"/>
    <w:next w:val="a2"/>
    <w:semiHidden/>
    <w:rsid w:val="00A60F0A"/>
  </w:style>
  <w:style w:type="numbering" w:customStyle="1" w:styleId="NoList146">
    <w:name w:val="No List146"/>
    <w:next w:val="a2"/>
    <w:semiHidden/>
    <w:rsid w:val="00A60F0A"/>
  </w:style>
  <w:style w:type="numbering" w:customStyle="1" w:styleId="NoList246">
    <w:name w:val="No List246"/>
    <w:next w:val="a2"/>
    <w:semiHidden/>
    <w:rsid w:val="00A60F0A"/>
  </w:style>
  <w:style w:type="numbering" w:customStyle="1" w:styleId="NoList516">
    <w:name w:val="No List516"/>
    <w:next w:val="a2"/>
    <w:semiHidden/>
    <w:rsid w:val="00A60F0A"/>
  </w:style>
  <w:style w:type="numbering" w:customStyle="1" w:styleId="NoList156">
    <w:name w:val="No List156"/>
    <w:next w:val="a2"/>
    <w:semiHidden/>
    <w:rsid w:val="00A60F0A"/>
  </w:style>
  <w:style w:type="numbering" w:customStyle="1" w:styleId="NoList166">
    <w:name w:val="No List166"/>
    <w:next w:val="a2"/>
    <w:semiHidden/>
    <w:rsid w:val="00A60F0A"/>
  </w:style>
  <w:style w:type="numbering" w:customStyle="1" w:styleId="163">
    <w:name w:val="목록 없음16"/>
    <w:next w:val="a2"/>
    <w:semiHidden/>
    <w:unhideWhenUsed/>
    <w:rsid w:val="00A60F0A"/>
  </w:style>
  <w:style w:type="numbering" w:customStyle="1" w:styleId="265">
    <w:name w:val="목록 없음26"/>
    <w:next w:val="a2"/>
    <w:semiHidden/>
    <w:rsid w:val="00A60F0A"/>
  </w:style>
  <w:style w:type="table" w:customStyle="1" w:styleId="TableGrid57">
    <w:name w:val="Table Grid57"/>
    <w:basedOn w:val="a1"/>
    <w:next w:val="afd"/>
    <w:qFormat/>
    <w:rsid w:val="00A60F0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A60F0A"/>
    <w:rPr>
      <w:rFonts w:ascii="Times New Roman" w:eastAsia="SimSun" w:hAnsi="Times New Roman"/>
      <w:lang w:val="en-US" w:eastAsia="zh-CN"/>
    </w:rPr>
    <w:tblPr/>
  </w:style>
  <w:style w:type="table" w:customStyle="1" w:styleId="TableGrid416">
    <w:name w:val="Table Grid416"/>
    <w:basedOn w:val="a1"/>
    <w:next w:val="afd"/>
    <w:qFormat/>
    <w:rsid w:val="00A60F0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A60F0A"/>
    <w:pPr>
      <w:numPr>
        <w:numId w:val="9"/>
      </w:numPr>
    </w:pPr>
  </w:style>
  <w:style w:type="table" w:customStyle="1" w:styleId="SGSTableBasic24">
    <w:name w:val="SGS Table Basic 24"/>
    <w:basedOn w:val="a1"/>
    <w:uiPriority w:val="99"/>
    <w:qFormat/>
    <w:rsid w:val="00A60F0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A60F0A"/>
    <w:pPr>
      <w:numPr>
        <w:numId w:val="10"/>
      </w:numPr>
    </w:pPr>
  </w:style>
  <w:style w:type="table" w:customStyle="1" w:styleId="TableColorful14">
    <w:name w:val="Table Colorful 14"/>
    <w:basedOn w:val="a1"/>
    <w:next w:val="1ff7"/>
    <w:rsid w:val="00A60F0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A60F0A"/>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A60F0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A60F0A"/>
  </w:style>
  <w:style w:type="table" w:customStyle="1" w:styleId="ColorfulGrid-Accent113">
    <w:name w:val="Colorful Grid - Accent 113"/>
    <w:basedOn w:val="a1"/>
    <w:next w:val="140"/>
    <w:uiPriority w:val="29"/>
    <w:rsid w:val="00A60F0A"/>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A60F0A"/>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A60F0A"/>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A60F0A"/>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A60F0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A60F0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A60F0A"/>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A60F0A"/>
    <w:rPr>
      <w:rFonts w:ascii="Times New Roman" w:eastAsia="PMingLiU" w:hAnsi="Times New Roman"/>
      <w:lang w:val="en-US" w:eastAsia="zh-CN"/>
    </w:rPr>
    <w:tblPr>
      <w:tblInd w:w="0" w:type="nil"/>
    </w:tblPr>
  </w:style>
  <w:style w:type="table" w:customStyle="1" w:styleId="TableGrid2113">
    <w:name w:val="Table Grid2113"/>
    <w:basedOn w:val="a1"/>
    <w:qFormat/>
    <w:rsid w:val="00A60F0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60F0A"/>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60F0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A60F0A"/>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60F0A"/>
    <w:pPr>
      <w:numPr>
        <w:numId w:val="7"/>
      </w:numPr>
    </w:pPr>
  </w:style>
  <w:style w:type="numbering" w:customStyle="1" w:styleId="Style113">
    <w:name w:val="Style113"/>
    <w:uiPriority w:val="99"/>
    <w:rsid w:val="00A60F0A"/>
    <w:pPr>
      <w:numPr>
        <w:numId w:val="8"/>
      </w:numPr>
    </w:pPr>
  </w:style>
  <w:style w:type="numbering" w:customStyle="1" w:styleId="NoList194">
    <w:name w:val="No List194"/>
    <w:next w:val="a2"/>
    <w:uiPriority w:val="99"/>
    <w:semiHidden/>
    <w:unhideWhenUsed/>
    <w:rsid w:val="00A60F0A"/>
  </w:style>
  <w:style w:type="numbering" w:customStyle="1" w:styleId="129">
    <w:name w:val="无列表129"/>
    <w:next w:val="a2"/>
    <w:semiHidden/>
    <w:rsid w:val="00A60F0A"/>
  </w:style>
  <w:style w:type="numbering" w:customStyle="1" w:styleId="NoList185">
    <w:name w:val="No List185"/>
    <w:next w:val="a2"/>
    <w:semiHidden/>
    <w:rsid w:val="00A60F0A"/>
  </w:style>
  <w:style w:type="numbering" w:customStyle="1" w:styleId="NoList1104">
    <w:name w:val="No List1104"/>
    <w:next w:val="a2"/>
    <w:uiPriority w:val="99"/>
    <w:semiHidden/>
    <w:rsid w:val="00A60F0A"/>
  </w:style>
  <w:style w:type="numbering" w:customStyle="1" w:styleId="1370">
    <w:name w:val="无列表137"/>
    <w:next w:val="a2"/>
    <w:semiHidden/>
    <w:rsid w:val="00A60F0A"/>
  </w:style>
  <w:style w:type="numbering" w:customStyle="1" w:styleId="1270">
    <w:name w:val="リストなし127"/>
    <w:next w:val="a2"/>
    <w:uiPriority w:val="99"/>
    <w:semiHidden/>
    <w:unhideWhenUsed/>
    <w:rsid w:val="00A60F0A"/>
  </w:style>
  <w:style w:type="numbering" w:customStyle="1" w:styleId="NoList254">
    <w:name w:val="No List254"/>
    <w:next w:val="a2"/>
    <w:uiPriority w:val="99"/>
    <w:semiHidden/>
    <w:rsid w:val="00A60F0A"/>
  </w:style>
  <w:style w:type="numbering" w:customStyle="1" w:styleId="11170">
    <w:name w:val="无列表1117"/>
    <w:next w:val="a2"/>
    <w:semiHidden/>
    <w:rsid w:val="00A60F0A"/>
  </w:style>
  <w:style w:type="numbering" w:customStyle="1" w:styleId="11160">
    <w:name w:val="リストなし1116"/>
    <w:next w:val="a2"/>
    <w:uiPriority w:val="99"/>
    <w:semiHidden/>
    <w:unhideWhenUsed/>
    <w:rsid w:val="00A60F0A"/>
  </w:style>
  <w:style w:type="table" w:customStyle="1" w:styleId="TableGrid513">
    <w:name w:val="Table Grid51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A60F0A"/>
  </w:style>
  <w:style w:type="numbering" w:customStyle="1" w:styleId="12122">
    <w:name w:val="リストなし1212"/>
    <w:next w:val="a2"/>
    <w:uiPriority w:val="99"/>
    <w:semiHidden/>
    <w:unhideWhenUsed/>
    <w:rsid w:val="00A60F0A"/>
  </w:style>
  <w:style w:type="numbering" w:customStyle="1" w:styleId="NoList1124">
    <w:name w:val="No List1124"/>
    <w:next w:val="a2"/>
    <w:uiPriority w:val="99"/>
    <w:semiHidden/>
    <w:unhideWhenUsed/>
    <w:rsid w:val="00A60F0A"/>
  </w:style>
  <w:style w:type="table" w:customStyle="1" w:styleId="TableGrid4113">
    <w:name w:val="Table Grid411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A60F0A"/>
  </w:style>
  <w:style w:type="numbering" w:customStyle="1" w:styleId="111121">
    <w:name w:val="リストなし11112"/>
    <w:next w:val="a2"/>
    <w:uiPriority w:val="99"/>
    <w:semiHidden/>
    <w:unhideWhenUsed/>
    <w:rsid w:val="00A60F0A"/>
  </w:style>
  <w:style w:type="numbering" w:customStyle="1" w:styleId="NoList424">
    <w:name w:val="No List424"/>
    <w:next w:val="a2"/>
    <w:uiPriority w:val="99"/>
    <w:semiHidden/>
    <w:unhideWhenUsed/>
    <w:rsid w:val="00A60F0A"/>
  </w:style>
  <w:style w:type="table" w:customStyle="1" w:styleId="TableGrid142">
    <w:name w:val="Table Grid142"/>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A60F0A"/>
  </w:style>
  <w:style w:type="table" w:customStyle="1" w:styleId="3220">
    <w:name w:val="网格型3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A60F0A"/>
  </w:style>
  <w:style w:type="table" w:customStyle="1" w:styleId="TableClassic223">
    <w:name w:val="Table Classic 223"/>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A60F0A"/>
  </w:style>
  <w:style w:type="table" w:customStyle="1" w:styleId="TableGrid423">
    <w:name w:val="Table Grid4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A60F0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A60F0A"/>
  </w:style>
  <w:style w:type="table" w:customStyle="1" w:styleId="3112">
    <w:name w:val="网格型3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A60F0A"/>
  </w:style>
  <w:style w:type="table" w:customStyle="1" w:styleId="TableClassic2112">
    <w:name w:val="Table Classic 2112"/>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A60F0A"/>
  </w:style>
  <w:style w:type="numbering" w:customStyle="1" w:styleId="NoList1134">
    <w:name w:val="No List1134"/>
    <w:next w:val="a2"/>
    <w:uiPriority w:val="99"/>
    <w:semiHidden/>
    <w:rsid w:val="00A60F0A"/>
  </w:style>
  <w:style w:type="numbering" w:customStyle="1" w:styleId="1420">
    <w:name w:val="无列表142"/>
    <w:next w:val="a2"/>
    <w:semiHidden/>
    <w:rsid w:val="00A60F0A"/>
  </w:style>
  <w:style w:type="numbering" w:customStyle="1" w:styleId="1421">
    <w:name w:val="リストなし142"/>
    <w:next w:val="a2"/>
    <w:uiPriority w:val="99"/>
    <w:semiHidden/>
    <w:unhideWhenUsed/>
    <w:rsid w:val="00A60F0A"/>
  </w:style>
  <w:style w:type="numbering" w:customStyle="1" w:styleId="NoList264">
    <w:name w:val="No List264"/>
    <w:next w:val="a2"/>
    <w:uiPriority w:val="99"/>
    <w:semiHidden/>
    <w:rsid w:val="00A60F0A"/>
  </w:style>
  <w:style w:type="numbering" w:customStyle="1" w:styleId="11320">
    <w:name w:val="无列表1132"/>
    <w:next w:val="a2"/>
    <w:semiHidden/>
    <w:rsid w:val="00A60F0A"/>
  </w:style>
  <w:style w:type="numbering" w:customStyle="1" w:styleId="11321">
    <w:name w:val="リストなし1132"/>
    <w:next w:val="a2"/>
    <w:uiPriority w:val="99"/>
    <w:semiHidden/>
    <w:unhideWhenUsed/>
    <w:rsid w:val="00A60F0A"/>
  </w:style>
  <w:style w:type="numbering" w:customStyle="1" w:styleId="NoList334">
    <w:name w:val="No List334"/>
    <w:next w:val="a2"/>
    <w:uiPriority w:val="99"/>
    <w:semiHidden/>
    <w:unhideWhenUsed/>
    <w:rsid w:val="00A60F0A"/>
  </w:style>
  <w:style w:type="table" w:customStyle="1" w:styleId="TableGrid523">
    <w:name w:val="Table Grid5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A60F0A"/>
  </w:style>
  <w:style w:type="numbering" w:customStyle="1" w:styleId="12221">
    <w:name w:val="リストなし1222"/>
    <w:next w:val="a2"/>
    <w:uiPriority w:val="99"/>
    <w:semiHidden/>
    <w:unhideWhenUsed/>
    <w:rsid w:val="00A60F0A"/>
  </w:style>
  <w:style w:type="numbering" w:customStyle="1" w:styleId="NoList1143">
    <w:name w:val="No List1143"/>
    <w:next w:val="a2"/>
    <w:uiPriority w:val="99"/>
    <w:semiHidden/>
    <w:unhideWhenUsed/>
    <w:rsid w:val="00A60F0A"/>
  </w:style>
  <w:style w:type="table" w:customStyle="1" w:styleId="TableGrid4123">
    <w:name w:val="Table Grid41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A60F0A"/>
  </w:style>
  <w:style w:type="numbering" w:customStyle="1" w:styleId="111221">
    <w:name w:val="リストなし11122"/>
    <w:next w:val="a2"/>
    <w:uiPriority w:val="99"/>
    <w:semiHidden/>
    <w:unhideWhenUsed/>
    <w:rsid w:val="00A60F0A"/>
  </w:style>
  <w:style w:type="numbering" w:customStyle="1" w:styleId="NoList434">
    <w:name w:val="No List434"/>
    <w:next w:val="a2"/>
    <w:uiPriority w:val="99"/>
    <w:semiHidden/>
    <w:unhideWhenUsed/>
    <w:rsid w:val="00A60F0A"/>
  </w:style>
  <w:style w:type="table" w:customStyle="1" w:styleId="TableGrid623">
    <w:name w:val="Table Grid623"/>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A60F0A"/>
  </w:style>
  <w:style w:type="numbering" w:customStyle="1" w:styleId="13120">
    <w:name w:val="リストなし1312"/>
    <w:next w:val="a2"/>
    <w:uiPriority w:val="99"/>
    <w:semiHidden/>
    <w:unhideWhenUsed/>
    <w:rsid w:val="00A60F0A"/>
  </w:style>
  <w:style w:type="numbering" w:customStyle="1" w:styleId="NoList1224">
    <w:name w:val="No List1224"/>
    <w:next w:val="a2"/>
    <w:uiPriority w:val="99"/>
    <w:semiHidden/>
    <w:unhideWhenUsed/>
    <w:rsid w:val="00A60F0A"/>
  </w:style>
  <w:style w:type="numbering" w:customStyle="1" w:styleId="112120">
    <w:name w:val="无列表11212"/>
    <w:next w:val="a2"/>
    <w:semiHidden/>
    <w:rsid w:val="00A60F0A"/>
  </w:style>
  <w:style w:type="numbering" w:customStyle="1" w:styleId="112121">
    <w:name w:val="リストなし11212"/>
    <w:next w:val="a2"/>
    <w:uiPriority w:val="99"/>
    <w:semiHidden/>
    <w:unhideWhenUsed/>
    <w:rsid w:val="00A60F0A"/>
  </w:style>
  <w:style w:type="numbering" w:customStyle="1" w:styleId="NoList274">
    <w:name w:val="No List274"/>
    <w:next w:val="a2"/>
    <w:uiPriority w:val="99"/>
    <w:semiHidden/>
    <w:unhideWhenUsed/>
    <w:rsid w:val="00A60F0A"/>
  </w:style>
  <w:style w:type="numbering" w:customStyle="1" w:styleId="NoList1153">
    <w:name w:val="No List1153"/>
    <w:next w:val="a2"/>
    <w:uiPriority w:val="99"/>
    <w:semiHidden/>
    <w:rsid w:val="00A60F0A"/>
  </w:style>
  <w:style w:type="numbering" w:customStyle="1" w:styleId="1520">
    <w:name w:val="无列表152"/>
    <w:next w:val="a2"/>
    <w:semiHidden/>
    <w:rsid w:val="00A60F0A"/>
  </w:style>
  <w:style w:type="numbering" w:customStyle="1" w:styleId="1521">
    <w:name w:val="リストなし152"/>
    <w:next w:val="a2"/>
    <w:uiPriority w:val="99"/>
    <w:semiHidden/>
    <w:unhideWhenUsed/>
    <w:rsid w:val="00A60F0A"/>
  </w:style>
  <w:style w:type="numbering" w:customStyle="1" w:styleId="NoList284">
    <w:name w:val="No List284"/>
    <w:next w:val="a2"/>
    <w:uiPriority w:val="99"/>
    <w:semiHidden/>
    <w:rsid w:val="00A60F0A"/>
  </w:style>
  <w:style w:type="numbering" w:customStyle="1" w:styleId="1142">
    <w:name w:val="无列表1142"/>
    <w:next w:val="a2"/>
    <w:semiHidden/>
    <w:rsid w:val="00A60F0A"/>
  </w:style>
  <w:style w:type="numbering" w:customStyle="1" w:styleId="11420">
    <w:name w:val="リストなし1142"/>
    <w:next w:val="a2"/>
    <w:uiPriority w:val="99"/>
    <w:semiHidden/>
    <w:unhideWhenUsed/>
    <w:rsid w:val="00A60F0A"/>
  </w:style>
  <w:style w:type="numbering" w:customStyle="1" w:styleId="NoList343">
    <w:name w:val="No List343"/>
    <w:next w:val="a2"/>
    <w:uiPriority w:val="99"/>
    <w:semiHidden/>
    <w:unhideWhenUsed/>
    <w:rsid w:val="00A60F0A"/>
  </w:style>
  <w:style w:type="table" w:customStyle="1" w:styleId="TableGrid532">
    <w:name w:val="Table Grid53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A60F0A"/>
  </w:style>
  <w:style w:type="numbering" w:customStyle="1" w:styleId="12320">
    <w:name w:val="リストなし1232"/>
    <w:next w:val="a2"/>
    <w:uiPriority w:val="99"/>
    <w:semiHidden/>
    <w:unhideWhenUsed/>
    <w:rsid w:val="00A60F0A"/>
  </w:style>
  <w:style w:type="numbering" w:customStyle="1" w:styleId="NoList1162">
    <w:name w:val="No List1162"/>
    <w:next w:val="a2"/>
    <w:uiPriority w:val="99"/>
    <w:semiHidden/>
    <w:unhideWhenUsed/>
    <w:rsid w:val="00A60F0A"/>
  </w:style>
  <w:style w:type="table" w:customStyle="1" w:styleId="TableGrid4132">
    <w:name w:val="Table Grid413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A60F0A"/>
  </w:style>
  <w:style w:type="numbering" w:customStyle="1" w:styleId="111320">
    <w:name w:val="リストなし11132"/>
    <w:next w:val="a2"/>
    <w:uiPriority w:val="99"/>
    <w:semiHidden/>
    <w:unhideWhenUsed/>
    <w:rsid w:val="00A60F0A"/>
  </w:style>
  <w:style w:type="numbering" w:customStyle="1" w:styleId="NoList443">
    <w:name w:val="No List443"/>
    <w:next w:val="a2"/>
    <w:uiPriority w:val="99"/>
    <w:semiHidden/>
    <w:unhideWhenUsed/>
    <w:rsid w:val="00A60F0A"/>
  </w:style>
  <w:style w:type="table" w:customStyle="1" w:styleId="TableGrid632">
    <w:name w:val="Table Grid63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A60F0A"/>
  </w:style>
  <w:style w:type="numbering" w:customStyle="1" w:styleId="13221">
    <w:name w:val="リストなし1322"/>
    <w:next w:val="a2"/>
    <w:uiPriority w:val="99"/>
    <w:semiHidden/>
    <w:unhideWhenUsed/>
    <w:rsid w:val="00A60F0A"/>
  </w:style>
  <w:style w:type="numbering" w:customStyle="1" w:styleId="NoList1233">
    <w:name w:val="No List1233"/>
    <w:next w:val="a2"/>
    <w:uiPriority w:val="99"/>
    <w:semiHidden/>
    <w:unhideWhenUsed/>
    <w:rsid w:val="00A60F0A"/>
  </w:style>
  <w:style w:type="numbering" w:customStyle="1" w:styleId="11222">
    <w:name w:val="无列表11222"/>
    <w:next w:val="a2"/>
    <w:semiHidden/>
    <w:rsid w:val="00A60F0A"/>
  </w:style>
  <w:style w:type="numbering" w:customStyle="1" w:styleId="112220">
    <w:name w:val="リストなし11222"/>
    <w:next w:val="a2"/>
    <w:uiPriority w:val="99"/>
    <w:semiHidden/>
    <w:unhideWhenUsed/>
    <w:rsid w:val="00A60F0A"/>
  </w:style>
  <w:style w:type="numbering" w:customStyle="1" w:styleId="NoList293">
    <w:name w:val="No List293"/>
    <w:next w:val="a2"/>
    <w:uiPriority w:val="99"/>
    <w:semiHidden/>
    <w:unhideWhenUsed/>
    <w:rsid w:val="00A60F0A"/>
  </w:style>
  <w:style w:type="numbering" w:customStyle="1" w:styleId="NoList1172">
    <w:name w:val="No List1172"/>
    <w:next w:val="a2"/>
    <w:uiPriority w:val="99"/>
    <w:semiHidden/>
    <w:rsid w:val="00A60F0A"/>
  </w:style>
  <w:style w:type="numbering" w:customStyle="1" w:styleId="1620">
    <w:name w:val="无列表162"/>
    <w:next w:val="a2"/>
    <w:semiHidden/>
    <w:rsid w:val="00A60F0A"/>
  </w:style>
  <w:style w:type="numbering" w:customStyle="1" w:styleId="1621">
    <w:name w:val="リストなし162"/>
    <w:next w:val="a2"/>
    <w:uiPriority w:val="99"/>
    <w:semiHidden/>
    <w:unhideWhenUsed/>
    <w:rsid w:val="00A60F0A"/>
  </w:style>
  <w:style w:type="numbering" w:customStyle="1" w:styleId="NoList2103">
    <w:name w:val="No List2103"/>
    <w:next w:val="a2"/>
    <w:uiPriority w:val="99"/>
    <w:semiHidden/>
    <w:rsid w:val="00A60F0A"/>
  </w:style>
  <w:style w:type="numbering" w:customStyle="1" w:styleId="1152">
    <w:name w:val="无列表1152"/>
    <w:next w:val="a2"/>
    <w:semiHidden/>
    <w:rsid w:val="00A60F0A"/>
  </w:style>
  <w:style w:type="numbering" w:customStyle="1" w:styleId="11520">
    <w:name w:val="リストなし1152"/>
    <w:next w:val="a2"/>
    <w:uiPriority w:val="99"/>
    <w:semiHidden/>
    <w:unhideWhenUsed/>
    <w:rsid w:val="00A60F0A"/>
  </w:style>
  <w:style w:type="numbering" w:customStyle="1" w:styleId="NoList352">
    <w:name w:val="No List352"/>
    <w:next w:val="a2"/>
    <w:uiPriority w:val="99"/>
    <w:semiHidden/>
    <w:unhideWhenUsed/>
    <w:rsid w:val="00A60F0A"/>
  </w:style>
  <w:style w:type="table" w:customStyle="1" w:styleId="TableGrid542">
    <w:name w:val="Table Grid54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A60F0A"/>
  </w:style>
  <w:style w:type="numbering" w:customStyle="1" w:styleId="12420">
    <w:name w:val="リストなし1242"/>
    <w:next w:val="a2"/>
    <w:uiPriority w:val="99"/>
    <w:semiHidden/>
    <w:unhideWhenUsed/>
    <w:rsid w:val="00A60F0A"/>
  </w:style>
  <w:style w:type="numbering" w:customStyle="1" w:styleId="NoList1182">
    <w:name w:val="No List1182"/>
    <w:next w:val="a2"/>
    <w:uiPriority w:val="99"/>
    <w:semiHidden/>
    <w:unhideWhenUsed/>
    <w:rsid w:val="00A60F0A"/>
  </w:style>
  <w:style w:type="table" w:customStyle="1" w:styleId="TableGrid4142">
    <w:name w:val="Table Grid4142"/>
    <w:basedOn w:val="a1"/>
    <w:next w:val="afd"/>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A60F0A"/>
  </w:style>
  <w:style w:type="numbering" w:customStyle="1" w:styleId="111420">
    <w:name w:val="リストなし11142"/>
    <w:next w:val="a2"/>
    <w:uiPriority w:val="99"/>
    <w:semiHidden/>
    <w:unhideWhenUsed/>
    <w:rsid w:val="00A60F0A"/>
  </w:style>
  <w:style w:type="numbering" w:customStyle="1" w:styleId="NoList452">
    <w:name w:val="No List452"/>
    <w:next w:val="a2"/>
    <w:uiPriority w:val="99"/>
    <w:semiHidden/>
    <w:unhideWhenUsed/>
    <w:rsid w:val="00A60F0A"/>
  </w:style>
  <w:style w:type="table" w:customStyle="1" w:styleId="TableGrid642">
    <w:name w:val="Table Grid642"/>
    <w:basedOn w:val="a1"/>
    <w:next w:val="afd"/>
    <w:qFormat/>
    <w:rsid w:val="00A60F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A60F0A"/>
  </w:style>
  <w:style w:type="numbering" w:customStyle="1" w:styleId="13320">
    <w:name w:val="リストなし1332"/>
    <w:next w:val="a2"/>
    <w:uiPriority w:val="99"/>
    <w:semiHidden/>
    <w:unhideWhenUsed/>
    <w:rsid w:val="00A60F0A"/>
  </w:style>
  <w:style w:type="numbering" w:customStyle="1" w:styleId="NoList1242">
    <w:name w:val="No List1242"/>
    <w:next w:val="a2"/>
    <w:uiPriority w:val="99"/>
    <w:semiHidden/>
    <w:unhideWhenUsed/>
    <w:rsid w:val="00A60F0A"/>
  </w:style>
  <w:style w:type="numbering" w:customStyle="1" w:styleId="11232">
    <w:name w:val="无列表11232"/>
    <w:next w:val="a2"/>
    <w:semiHidden/>
    <w:rsid w:val="00A60F0A"/>
  </w:style>
  <w:style w:type="numbering" w:customStyle="1" w:styleId="112320">
    <w:name w:val="リストなし11232"/>
    <w:next w:val="a2"/>
    <w:uiPriority w:val="99"/>
    <w:semiHidden/>
    <w:unhideWhenUsed/>
    <w:rsid w:val="00A60F0A"/>
  </w:style>
  <w:style w:type="numbering" w:customStyle="1" w:styleId="NoList58">
    <w:name w:val="No List58"/>
    <w:next w:val="a2"/>
    <w:uiPriority w:val="99"/>
    <w:semiHidden/>
    <w:unhideWhenUsed/>
    <w:rsid w:val="00A60F0A"/>
  </w:style>
  <w:style w:type="table" w:customStyle="1" w:styleId="SGSTableBasic16">
    <w:name w:val="SGS Table Basic 16"/>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A60F0A"/>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A60F0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A60F0A"/>
  </w:style>
  <w:style w:type="numbering" w:customStyle="1" w:styleId="1201">
    <w:name w:val="リストなし120"/>
    <w:next w:val="a2"/>
    <w:uiPriority w:val="99"/>
    <w:semiHidden/>
    <w:unhideWhenUsed/>
    <w:rsid w:val="00A60F0A"/>
  </w:style>
  <w:style w:type="numbering" w:customStyle="1" w:styleId="NoList137">
    <w:name w:val="No List137"/>
    <w:next w:val="a2"/>
    <w:uiPriority w:val="99"/>
    <w:semiHidden/>
    <w:rsid w:val="00A60F0A"/>
  </w:style>
  <w:style w:type="numbering" w:customStyle="1" w:styleId="NoList220">
    <w:name w:val="No List220"/>
    <w:next w:val="a2"/>
    <w:uiPriority w:val="99"/>
    <w:semiHidden/>
    <w:rsid w:val="00A60F0A"/>
  </w:style>
  <w:style w:type="numbering" w:customStyle="1" w:styleId="NoList318">
    <w:name w:val="No List318"/>
    <w:next w:val="a2"/>
    <w:uiPriority w:val="99"/>
    <w:semiHidden/>
    <w:rsid w:val="00A60F0A"/>
  </w:style>
  <w:style w:type="numbering" w:customStyle="1" w:styleId="NoList417">
    <w:name w:val="No List417"/>
    <w:next w:val="a2"/>
    <w:uiPriority w:val="99"/>
    <w:semiHidden/>
    <w:rsid w:val="00A60F0A"/>
  </w:style>
  <w:style w:type="numbering" w:customStyle="1" w:styleId="NoList59">
    <w:name w:val="No List59"/>
    <w:next w:val="a2"/>
    <w:uiPriority w:val="99"/>
    <w:semiHidden/>
    <w:rsid w:val="00A60F0A"/>
  </w:style>
  <w:style w:type="numbering" w:customStyle="1" w:styleId="NoList67">
    <w:name w:val="No List67"/>
    <w:next w:val="a2"/>
    <w:uiPriority w:val="99"/>
    <w:semiHidden/>
    <w:rsid w:val="00A60F0A"/>
  </w:style>
  <w:style w:type="numbering" w:customStyle="1" w:styleId="NoList77">
    <w:name w:val="No List77"/>
    <w:next w:val="a2"/>
    <w:uiPriority w:val="99"/>
    <w:semiHidden/>
    <w:rsid w:val="00A60F0A"/>
  </w:style>
  <w:style w:type="numbering" w:customStyle="1" w:styleId="NoList1120">
    <w:name w:val="No List1120"/>
    <w:next w:val="a2"/>
    <w:uiPriority w:val="99"/>
    <w:semiHidden/>
    <w:rsid w:val="00A60F0A"/>
  </w:style>
  <w:style w:type="numbering" w:customStyle="1" w:styleId="NoList2114">
    <w:name w:val="No List2114"/>
    <w:next w:val="a2"/>
    <w:uiPriority w:val="99"/>
    <w:semiHidden/>
    <w:rsid w:val="00A60F0A"/>
  </w:style>
  <w:style w:type="numbering" w:customStyle="1" w:styleId="NoList87">
    <w:name w:val="No List87"/>
    <w:next w:val="a2"/>
    <w:uiPriority w:val="99"/>
    <w:semiHidden/>
    <w:rsid w:val="00A60F0A"/>
  </w:style>
  <w:style w:type="numbering" w:customStyle="1" w:styleId="NoList1216">
    <w:name w:val="No List1216"/>
    <w:next w:val="a2"/>
    <w:uiPriority w:val="99"/>
    <w:semiHidden/>
    <w:rsid w:val="00A60F0A"/>
  </w:style>
  <w:style w:type="numbering" w:customStyle="1" w:styleId="NoList227">
    <w:name w:val="No List227"/>
    <w:next w:val="a2"/>
    <w:uiPriority w:val="99"/>
    <w:semiHidden/>
    <w:rsid w:val="00A60F0A"/>
  </w:style>
  <w:style w:type="numbering" w:customStyle="1" w:styleId="NoList97">
    <w:name w:val="No List97"/>
    <w:next w:val="a2"/>
    <w:uiPriority w:val="99"/>
    <w:semiHidden/>
    <w:rsid w:val="00A60F0A"/>
  </w:style>
  <w:style w:type="numbering" w:customStyle="1" w:styleId="NoList138">
    <w:name w:val="No List138"/>
    <w:next w:val="a2"/>
    <w:uiPriority w:val="99"/>
    <w:semiHidden/>
    <w:rsid w:val="00A60F0A"/>
  </w:style>
  <w:style w:type="numbering" w:customStyle="1" w:styleId="NoList237">
    <w:name w:val="No List237"/>
    <w:next w:val="a2"/>
    <w:uiPriority w:val="99"/>
    <w:semiHidden/>
    <w:rsid w:val="00A60F0A"/>
  </w:style>
  <w:style w:type="numbering" w:customStyle="1" w:styleId="NoList107">
    <w:name w:val="No List107"/>
    <w:next w:val="a2"/>
    <w:uiPriority w:val="99"/>
    <w:semiHidden/>
    <w:rsid w:val="00A60F0A"/>
  </w:style>
  <w:style w:type="numbering" w:customStyle="1" w:styleId="NoList147">
    <w:name w:val="No List147"/>
    <w:next w:val="a2"/>
    <w:uiPriority w:val="99"/>
    <w:semiHidden/>
    <w:rsid w:val="00A60F0A"/>
  </w:style>
  <w:style w:type="numbering" w:customStyle="1" w:styleId="NoList247">
    <w:name w:val="No List247"/>
    <w:next w:val="a2"/>
    <w:uiPriority w:val="99"/>
    <w:semiHidden/>
    <w:rsid w:val="00A60F0A"/>
  </w:style>
  <w:style w:type="numbering" w:customStyle="1" w:styleId="NoList319">
    <w:name w:val="No List319"/>
    <w:next w:val="a2"/>
    <w:uiPriority w:val="99"/>
    <w:semiHidden/>
    <w:rsid w:val="00A60F0A"/>
  </w:style>
  <w:style w:type="numbering" w:customStyle="1" w:styleId="NoList418">
    <w:name w:val="No List418"/>
    <w:next w:val="a2"/>
    <w:uiPriority w:val="99"/>
    <w:semiHidden/>
    <w:rsid w:val="00A60F0A"/>
  </w:style>
  <w:style w:type="numbering" w:customStyle="1" w:styleId="NoList517">
    <w:name w:val="No List517"/>
    <w:next w:val="a2"/>
    <w:uiPriority w:val="99"/>
    <w:semiHidden/>
    <w:rsid w:val="00A60F0A"/>
  </w:style>
  <w:style w:type="numbering" w:customStyle="1" w:styleId="NoList157">
    <w:name w:val="No List157"/>
    <w:next w:val="a2"/>
    <w:uiPriority w:val="99"/>
    <w:semiHidden/>
    <w:rsid w:val="00A60F0A"/>
  </w:style>
  <w:style w:type="numbering" w:customStyle="1" w:styleId="NoList167">
    <w:name w:val="No List167"/>
    <w:next w:val="a2"/>
    <w:uiPriority w:val="99"/>
    <w:semiHidden/>
    <w:rsid w:val="00A60F0A"/>
  </w:style>
  <w:style w:type="numbering" w:customStyle="1" w:styleId="1118">
    <w:name w:val="无列表1118"/>
    <w:next w:val="a2"/>
    <w:semiHidden/>
    <w:rsid w:val="00A60F0A"/>
  </w:style>
  <w:style w:type="numbering" w:customStyle="1" w:styleId="172">
    <w:name w:val="목록 없음17"/>
    <w:next w:val="a2"/>
    <w:semiHidden/>
    <w:unhideWhenUsed/>
    <w:rsid w:val="00A60F0A"/>
  </w:style>
  <w:style w:type="numbering" w:customStyle="1" w:styleId="270">
    <w:name w:val="목록 없음27"/>
    <w:next w:val="a2"/>
    <w:semiHidden/>
    <w:rsid w:val="00A60F0A"/>
  </w:style>
  <w:style w:type="table" w:customStyle="1" w:styleId="TableGrid215">
    <w:name w:val="Table Grid215"/>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A60F0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A60F0A"/>
  </w:style>
  <w:style w:type="numbering" w:customStyle="1" w:styleId="Style16">
    <w:name w:val="Style16"/>
    <w:uiPriority w:val="99"/>
    <w:rsid w:val="00A60F0A"/>
    <w:pPr>
      <w:numPr>
        <w:numId w:val="21"/>
      </w:numPr>
    </w:pPr>
  </w:style>
  <w:style w:type="numbering" w:customStyle="1" w:styleId="SGS6">
    <w:name w:val="SGS6"/>
    <w:uiPriority w:val="99"/>
    <w:rsid w:val="00A60F0A"/>
    <w:pPr>
      <w:numPr>
        <w:numId w:val="22"/>
      </w:numPr>
    </w:pPr>
  </w:style>
  <w:style w:type="table" w:customStyle="1" w:styleId="ColorfulGrid-Accent15">
    <w:name w:val="Colorful Grid - Accent 15"/>
    <w:basedOn w:val="a1"/>
    <w:next w:val="140"/>
    <w:uiPriority w:val="29"/>
    <w:unhideWhenUsed/>
    <w:qFormat/>
    <w:rsid w:val="00A60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A60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A60F0A"/>
  </w:style>
  <w:style w:type="table" w:customStyle="1" w:styleId="LightShading-Accent214">
    <w:name w:val="Light Shading - Accent 214"/>
    <w:basedOn w:val="a1"/>
    <w:next w:val="1ff5"/>
    <w:uiPriority w:val="30"/>
    <w:qFormat/>
    <w:rsid w:val="00A60F0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0F0A"/>
    <w:pPr>
      <w:numPr>
        <w:numId w:val="18"/>
      </w:numPr>
    </w:pPr>
  </w:style>
  <w:style w:type="numbering" w:customStyle="1" w:styleId="Style114">
    <w:name w:val="Style114"/>
    <w:uiPriority w:val="99"/>
    <w:rsid w:val="00A60F0A"/>
  </w:style>
  <w:style w:type="numbering" w:customStyle="1" w:styleId="12100">
    <w:name w:val="无列表1210"/>
    <w:next w:val="a2"/>
    <w:semiHidden/>
    <w:rsid w:val="00A60F0A"/>
  </w:style>
  <w:style w:type="numbering" w:customStyle="1" w:styleId="NoList186">
    <w:name w:val="No List186"/>
    <w:next w:val="a2"/>
    <w:semiHidden/>
    <w:rsid w:val="00A60F0A"/>
  </w:style>
  <w:style w:type="table" w:customStyle="1" w:styleId="MediumShading1-Accent32">
    <w:name w:val="Medium Shading 1 - Accent 32"/>
    <w:basedOn w:val="a1"/>
    <w:next w:val="4f8"/>
    <w:uiPriority w:val="29"/>
    <w:unhideWhenUsed/>
    <w:qFormat/>
    <w:rsid w:val="00A60F0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A60F0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A60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A60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A60F0A"/>
  </w:style>
  <w:style w:type="numbering" w:customStyle="1" w:styleId="NoList195">
    <w:name w:val="No List195"/>
    <w:next w:val="a2"/>
    <w:uiPriority w:val="99"/>
    <w:semiHidden/>
    <w:unhideWhenUsed/>
    <w:rsid w:val="00A60F0A"/>
  </w:style>
  <w:style w:type="numbering" w:customStyle="1" w:styleId="NoList1105">
    <w:name w:val="No List1105"/>
    <w:next w:val="a2"/>
    <w:uiPriority w:val="99"/>
    <w:semiHidden/>
    <w:rsid w:val="00A60F0A"/>
  </w:style>
  <w:style w:type="numbering" w:customStyle="1" w:styleId="1380">
    <w:name w:val="无列表138"/>
    <w:next w:val="a2"/>
    <w:semiHidden/>
    <w:rsid w:val="00A60F0A"/>
  </w:style>
  <w:style w:type="numbering" w:customStyle="1" w:styleId="1280">
    <w:name w:val="リストなし128"/>
    <w:next w:val="a2"/>
    <w:uiPriority w:val="99"/>
    <w:semiHidden/>
    <w:unhideWhenUsed/>
    <w:rsid w:val="00A60F0A"/>
  </w:style>
  <w:style w:type="numbering" w:customStyle="1" w:styleId="NoList255">
    <w:name w:val="No List255"/>
    <w:next w:val="a2"/>
    <w:uiPriority w:val="99"/>
    <w:semiHidden/>
    <w:rsid w:val="00A60F0A"/>
  </w:style>
  <w:style w:type="numbering" w:customStyle="1" w:styleId="1119">
    <w:name w:val="无列表1119"/>
    <w:next w:val="a2"/>
    <w:semiHidden/>
    <w:rsid w:val="00A60F0A"/>
  </w:style>
  <w:style w:type="numbering" w:customStyle="1" w:styleId="11171">
    <w:name w:val="リストなし1117"/>
    <w:next w:val="a2"/>
    <w:uiPriority w:val="99"/>
    <w:semiHidden/>
    <w:unhideWhenUsed/>
    <w:rsid w:val="00A60F0A"/>
  </w:style>
  <w:style w:type="numbering" w:customStyle="1" w:styleId="NoList325">
    <w:name w:val="No List325"/>
    <w:next w:val="a2"/>
    <w:uiPriority w:val="99"/>
    <w:semiHidden/>
    <w:unhideWhenUsed/>
    <w:rsid w:val="00A60F0A"/>
  </w:style>
  <w:style w:type="numbering" w:customStyle="1" w:styleId="1214">
    <w:name w:val="无列表1214"/>
    <w:next w:val="a2"/>
    <w:semiHidden/>
    <w:rsid w:val="00A60F0A"/>
  </w:style>
  <w:style w:type="numbering" w:customStyle="1" w:styleId="12130">
    <w:name w:val="リストなし1213"/>
    <w:next w:val="a2"/>
    <w:uiPriority w:val="99"/>
    <w:semiHidden/>
    <w:unhideWhenUsed/>
    <w:rsid w:val="00A60F0A"/>
  </w:style>
  <w:style w:type="numbering" w:customStyle="1" w:styleId="NoList1125">
    <w:name w:val="No List1125"/>
    <w:next w:val="a2"/>
    <w:uiPriority w:val="99"/>
    <w:semiHidden/>
    <w:unhideWhenUsed/>
    <w:rsid w:val="00A60F0A"/>
  </w:style>
  <w:style w:type="numbering" w:customStyle="1" w:styleId="11113">
    <w:name w:val="无列表11113"/>
    <w:next w:val="a2"/>
    <w:semiHidden/>
    <w:rsid w:val="00A60F0A"/>
  </w:style>
  <w:style w:type="numbering" w:customStyle="1" w:styleId="111130">
    <w:name w:val="リストなし11113"/>
    <w:next w:val="a2"/>
    <w:uiPriority w:val="99"/>
    <w:semiHidden/>
    <w:unhideWhenUsed/>
    <w:rsid w:val="00A60F0A"/>
  </w:style>
  <w:style w:type="numbering" w:customStyle="1" w:styleId="NoList425">
    <w:name w:val="No List425"/>
    <w:next w:val="a2"/>
    <w:uiPriority w:val="99"/>
    <w:semiHidden/>
    <w:unhideWhenUsed/>
    <w:rsid w:val="00A60F0A"/>
  </w:style>
  <w:style w:type="numbering" w:customStyle="1" w:styleId="1313">
    <w:name w:val="无列表1313"/>
    <w:next w:val="a2"/>
    <w:semiHidden/>
    <w:rsid w:val="00A60F0A"/>
  </w:style>
  <w:style w:type="numbering" w:customStyle="1" w:styleId="1361">
    <w:name w:val="リストなし136"/>
    <w:next w:val="a2"/>
    <w:uiPriority w:val="99"/>
    <w:semiHidden/>
    <w:unhideWhenUsed/>
    <w:rsid w:val="00A60F0A"/>
  </w:style>
  <w:style w:type="numbering" w:customStyle="1" w:styleId="NoList1217">
    <w:name w:val="No List1217"/>
    <w:next w:val="a2"/>
    <w:uiPriority w:val="99"/>
    <w:semiHidden/>
    <w:unhideWhenUsed/>
    <w:rsid w:val="00A60F0A"/>
  </w:style>
  <w:style w:type="numbering" w:customStyle="1" w:styleId="1127">
    <w:name w:val="无列表1127"/>
    <w:next w:val="a2"/>
    <w:semiHidden/>
    <w:rsid w:val="00A60F0A"/>
  </w:style>
  <w:style w:type="numbering" w:customStyle="1" w:styleId="11260">
    <w:name w:val="リストなし1126"/>
    <w:next w:val="a2"/>
    <w:uiPriority w:val="99"/>
    <w:semiHidden/>
    <w:unhideWhenUsed/>
    <w:rsid w:val="00A60F0A"/>
  </w:style>
  <w:style w:type="numbering" w:customStyle="1" w:styleId="NoList205">
    <w:name w:val="No List205"/>
    <w:next w:val="a2"/>
    <w:uiPriority w:val="99"/>
    <w:semiHidden/>
    <w:unhideWhenUsed/>
    <w:rsid w:val="00A60F0A"/>
  </w:style>
  <w:style w:type="numbering" w:customStyle="1" w:styleId="NoList1135">
    <w:name w:val="No List1135"/>
    <w:next w:val="a2"/>
    <w:uiPriority w:val="99"/>
    <w:semiHidden/>
    <w:rsid w:val="00A60F0A"/>
  </w:style>
  <w:style w:type="numbering" w:customStyle="1" w:styleId="1430">
    <w:name w:val="无列表143"/>
    <w:next w:val="a2"/>
    <w:semiHidden/>
    <w:rsid w:val="00A60F0A"/>
  </w:style>
  <w:style w:type="numbering" w:customStyle="1" w:styleId="1431">
    <w:name w:val="リストなし143"/>
    <w:next w:val="a2"/>
    <w:uiPriority w:val="99"/>
    <w:semiHidden/>
    <w:unhideWhenUsed/>
    <w:rsid w:val="00A60F0A"/>
  </w:style>
  <w:style w:type="numbering" w:customStyle="1" w:styleId="NoList265">
    <w:name w:val="No List265"/>
    <w:next w:val="a2"/>
    <w:uiPriority w:val="99"/>
    <w:semiHidden/>
    <w:rsid w:val="00A60F0A"/>
  </w:style>
  <w:style w:type="numbering" w:customStyle="1" w:styleId="1133">
    <w:name w:val="无列表1133"/>
    <w:next w:val="a2"/>
    <w:semiHidden/>
    <w:rsid w:val="00A60F0A"/>
  </w:style>
  <w:style w:type="numbering" w:customStyle="1" w:styleId="11330">
    <w:name w:val="リストなし1133"/>
    <w:next w:val="a2"/>
    <w:uiPriority w:val="99"/>
    <w:semiHidden/>
    <w:unhideWhenUsed/>
    <w:rsid w:val="00A60F0A"/>
  </w:style>
  <w:style w:type="numbering" w:customStyle="1" w:styleId="NoList335">
    <w:name w:val="No List335"/>
    <w:next w:val="a2"/>
    <w:uiPriority w:val="99"/>
    <w:semiHidden/>
    <w:unhideWhenUsed/>
    <w:rsid w:val="00A60F0A"/>
  </w:style>
  <w:style w:type="numbering" w:customStyle="1" w:styleId="1223">
    <w:name w:val="无列表1223"/>
    <w:next w:val="a2"/>
    <w:semiHidden/>
    <w:rsid w:val="00A60F0A"/>
  </w:style>
  <w:style w:type="numbering" w:customStyle="1" w:styleId="12230">
    <w:name w:val="リストなし1223"/>
    <w:next w:val="a2"/>
    <w:uiPriority w:val="99"/>
    <w:semiHidden/>
    <w:unhideWhenUsed/>
    <w:rsid w:val="00A60F0A"/>
  </w:style>
  <w:style w:type="numbering" w:customStyle="1" w:styleId="NoList1144">
    <w:name w:val="No List1144"/>
    <w:next w:val="a2"/>
    <w:uiPriority w:val="99"/>
    <w:semiHidden/>
    <w:unhideWhenUsed/>
    <w:rsid w:val="00A60F0A"/>
  </w:style>
  <w:style w:type="numbering" w:customStyle="1" w:styleId="11123">
    <w:name w:val="无列表11123"/>
    <w:next w:val="a2"/>
    <w:semiHidden/>
    <w:rsid w:val="00A60F0A"/>
  </w:style>
  <w:style w:type="numbering" w:customStyle="1" w:styleId="111230">
    <w:name w:val="リストなし11123"/>
    <w:next w:val="a2"/>
    <w:uiPriority w:val="99"/>
    <w:semiHidden/>
    <w:unhideWhenUsed/>
    <w:rsid w:val="00A60F0A"/>
  </w:style>
  <w:style w:type="numbering" w:customStyle="1" w:styleId="NoList435">
    <w:name w:val="No List435"/>
    <w:next w:val="a2"/>
    <w:uiPriority w:val="99"/>
    <w:semiHidden/>
    <w:unhideWhenUsed/>
    <w:rsid w:val="00A60F0A"/>
  </w:style>
  <w:style w:type="numbering" w:customStyle="1" w:styleId="1323">
    <w:name w:val="无列表1323"/>
    <w:next w:val="a2"/>
    <w:semiHidden/>
    <w:rsid w:val="00A60F0A"/>
  </w:style>
  <w:style w:type="numbering" w:customStyle="1" w:styleId="13130">
    <w:name w:val="リストなし1313"/>
    <w:next w:val="a2"/>
    <w:uiPriority w:val="99"/>
    <w:semiHidden/>
    <w:unhideWhenUsed/>
    <w:rsid w:val="00A60F0A"/>
  </w:style>
  <w:style w:type="numbering" w:customStyle="1" w:styleId="NoList1225">
    <w:name w:val="No List1225"/>
    <w:next w:val="a2"/>
    <w:uiPriority w:val="99"/>
    <w:semiHidden/>
    <w:unhideWhenUsed/>
    <w:rsid w:val="00A60F0A"/>
  </w:style>
  <w:style w:type="numbering" w:customStyle="1" w:styleId="11213">
    <w:name w:val="无列表11213"/>
    <w:next w:val="a2"/>
    <w:semiHidden/>
    <w:rsid w:val="00A60F0A"/>
  </w:style>
  <w:style w:type="numbering" w:customStyle="1" w:styleId="112130">
    <w:name w:val="リストなし11213"/>
    <w:next w:val="a2"/>
    <w:uiPriority w:val="99"/>
    <w:semiHidden/>
    <w:unhideWhenUsed/>
    <w:rsid w:val="00A60F0A"/>
  </w:style>
  <w:style w:type="numbering" w:customStyle="1" w:styleId="NoList275">
    <w:name w:val="No List275"/>
    <w:next w:val="a2"/>
    <w:uiPriority w:val="99"/>
    <w:semiHidden/>
    <w:unhideWhenUsed/>
    <w:rsid w:val="00A60F0A"/>
  </w:style>
  <w:style w:type="numbering" w:customStyle="1" w:styleId="NoList1154">
    <w:name w:val="No List1154"/>
    <w:next w:val="a2"/>
    <w:uiPriority w:val="99"/>
    <w:semiHidden/>
    <w:rsid w:val="00A60F0A"/>
  </w:style>
  <w:style w:type="numbering" w:customStyle="1" w:styleId="153">
    <w:name w:val="无列表153"/>
    <w:next w:val="a2"/>
    <w:semiHidden/>
    <w:rsid w:val="00A60F0A"/>
  </w:style>
  <w:style w:type="numbering" w:customStyle="1" w:styleId="1530">
    <w:name w:val="リストなし153"/>
    <w:next w:val="a2"/>
    <w:uiPriority w:val="99"/>
    <w:semiHidden/>
    <w:unhideWhenUsed/>
    <w:rsid w:val="00A60F0A"/>
  </w:style>
  <w:style w:type="numbering" w:customStyle="1" w:styleId="NoList285">
    <w:name w:val="No List285"/>
    <w:next w:val="a2"/>
    <w:uiPriority w:val="99"/>
    <w:semiHidden/>
    <w:rsid w:val="00A60F0A"/>
  </w:style>
  <w:style w:type="numbering" w:customStyle="1" w:styleId="1143">
    <w:name w:val="无列表1143"/>
    <w:next w:val="a2"/>
    <w:semiHidden/>
    <w:rsid w:val="00A60F0A"/>
  </w:style>
  <w:style w:type="numbering" w:customStyle="1" w:styleId="11430">
    <w:name w:val="リストなし1143"/>
    <w:next w:val="a2"/>
    <w:uiPriority w:val="99"/>
    <w:semiHidden/>
    <w:unhideWhenUsed/>
    <w:rsid w:val="00A60F0A"/>
  </w:style>
  <w:style w:type="numbering" w:customStyle="1" w:styleId="NoList344">
    <w:name w:val="No List344"/>
    <w:next w:val="a2"/>
    <w:uiPriority w:val="99"/>
    <w:semiHidden/>
    <w:unhideWhenUsed/>
    <w:rsid w:val="00A60F0A"/>
  </w:style>
  <w:style w:type="numbering" w:customStyle="1" w:styleId="1233">
    <w:name w:val="无列表1233"/>
    <w:next w:val="a2"/>
    <w:semiHidden/>
    <w:rsid w:val="00A60F0A"/>
  </w:style>
  <w:style w:type="numbering" w:customStyle="1" w:styleId="12330">
    <w:name w:val="リストなし1233"/>
    <w:next w:val="a2"/>
    <w:uiPriority w:val="99"/>
    <w:semiHidden/>
    <w:unhideWhenUsed/>
    <w:rsid w:val="00A60F0A"/>
  </w:style>
  <w:style w:type="numbering" w:customStyle="1" w:styleId="NoList1163">
    <w:name w:val="No List1163"/>
    <w:next w:val="a2"/>
    <w:uiPriority w:val="99"/>
    <w:semiHidden/>
    <w:unhideWhenUsed/>
    <w:rsid w:val="00A60F0A"/>
  </w:style>
  <w:style w:type="numbering" w:customStyle="1" w:styleId="11133">
    <w:name w:val="无列表11133"/>
    <w:next w:val="a2"/>
    <w:semiHidden/>
    <w:rsid w:val="00A60F0A"/>
  </w:style>
  <w:style w:type="numbering" w:customStyle="1" w:styleId="111330">
    <w:name w:val="リストなし11133"/>
    <w:next w:val="a2"/>
    <w:uiPriority w:val="99"/>
    <w:semiHidden/>
    <w:unhideWhenUsed/>
    <w:rsid w:val="00A60F0A"/>
  </w:style>
  <w:style w:type="numbering" w:customStyle="1" w:styleId="NoList444">
    <w:name w:val="No List444"/>
    <w:next w:val="a2"/>
    <w:uiPriority w:val="99"/>
    <w:semiHidden/>
    <w:unhideWhenUsed/>
    <w:rsid w:val="00A60F0A"/>
  </w:style>
  <w:style w:type="numbering" w:customStyle="1" w:styleId="1333">
    <w:name w:val="无列表1333"/>
    <w:next w:val="a2"/>
    <w:semiHidden/>
    <w:rsid w:val="00A60F0A"/>
  </w:style>
  <w:style w:type="numbering" w:customStyle="1" w:styleId="13230">
    <w:name w:val="リストなし1323"/>
    <w:next w:val="a2"/>
    <w:uiPriority w:val="99"/>
    <w:semiHidden/>
    <w:unhideWhenUsed/>
    <w:rsid w:val="00A60F0A"/>
  </w:style>
  <w:style w:type="numbering" w:customStyle="1" w:styleId="NoList1234">
    <w:name w:val="No List1234"/>
    <w:next w:val="a2"/>
    <w:uiPriority w:val="99"/>
    <w:semiHidden/>
    <w:unhideWhenUsed/>
    <w:rsid w:val="00A60F0A"/>
  </w:style>
  <w:style w:type="numbering" w:customStyle="1" w:styleId="11223">
    <w:name w:val="无列表11223"/>
    <w:next w:val="a2"/>
    <w:semiHidden/>
    <w:rsid w:val="00A60F0A"/>
  </w:style>
  <w:style w:type="numbering" w:customStyle="1" w:styleId="112230">
    <w:name w:val="リストなし11223"/>
    <w:next w:val="a2"/>
    <w:uiPriority w:val="99"/>
    <w:semiHidden/>
    <w:unhideWhenUsed/>
    <w:rsid w:val="00A60F0A"/>
  </w:style>
  <w:style w:type="numbering" w:customStyle="1" w:styleId="NoList294">
    <w:name w:val="No List294"/>
    <w:next w:val="a2"/>
    <w:uiPriority w:val="99"/>
    <w:semiHidden/>
    <w:unhideWhenUsed/>
    <w:rsid w:val="00A60F0A"/>
  </w:style>
  <w:style w:type="numbering" w:customStyle="1" w:styleId="NoList1173">
    <w:name w:val="No List1173"/>
    <w:next w:val="a2"/>
    <w:uiPriority w:val="99"/>
    <w:semiHidden/>
    <w:rsid w:val="00A60F0A"/>
  </w:style>
  <w:style w:type="numbering" w:customStyle="1" w:styleId="1630">
    <w:name w:val="无列表163"/>
    <w:next w:val="a2"/>
    <w:semiHidden/>
    <w:rsid w:val="00A60F0A"/>
  </w:style>
  <w:style w:type="numbering" w:customStyle="1" w:styleId="1631">
    <w:name w:val="リストなし163"/>
    <w:next w:val="a2"/>
    <w:uiPriority w:val="99"/>
    <w:semiHidden/>
    <w:unhideWhenUsed/>
    <w:rsid w:val="00A60F0A"/>
  </w:style>
  <w:style w:type="numbering" w:customStyle="1" w:styleId="NoList2104">
    <w:name w:val="No List2104"/>
    <w:next w:val="a2"/>
    <w:uiPriority w:val="99"/>
    <w:semiHidden/>
    <w:rsid w:val="00A60F0A"/>
  </w:style>
  <w:style w:type="numbering" w:customStyle="1" w:styleId="1153">
    <w:name w:val="无列表1153"/>
    <w:next w:val="a2"/>
    <w:semiHidden/>
    <w:rsid w:val="00A60F0A"/>
  </w:style>
  <w:style w:type="numbering" w:customStyle="1" w:styleId="11530">
    <w:name w:val="リストなし1153"/>
    <w:next w:val="a2"/>
    <w:uiPriority w:val="99"/>
    <w:semiHidden/>
    <w:unhideWhenUsed/>
    <w:rsid w:val="00A60F0A"/>
  </w:style>
  <w:style w:type="numbering" w:customStyle="1" w:styleId="NoList353">
    <w:name w:val="No List353"/>
    <w:next w:val="a2"/>
    <w:uiPriority w:val="99"/>
    <w:semiHidden/>
    <w:unhideWhenUsed/>
    <w:rsid w:val="00A60F0A"/>
  </w:style>
  <w:style w:type="numbering" w:customStyle="1" w:styleId="1243">
    <w:name w:val="无列表1243"/>
    <w:next w:val="a2"/>
    <w:semiHidden/>
    <w:rsid w:val="00A60F0A"/>
  </w:style>
  <w:style w:type="numbering" w:customStyle="1" w:styleId="12430">
    <w:name w:val="リストなし1243"/>
    <w:next w:val="a2"/>
    <w:uiPriority w:val="99"/>
    <w:semiHidden/>
    <w:unhideWhenUsed/>
    <w:rsid w:val="00A60F0A"/>
  </w:style>
  <w:style w:type="numbering" w:customStyle="1" w:styleId="NoList1183">
    <w:name w:val="No List1183"/>
    <w:next w:val="a2"/>
    <w:uiPriority w:val="99"/>
    <w:semiHidden/>
    <w:unhideWhenUsed/>
    <w:rsid w:val="00A60F0A"/>
  </w:style>
  <w:style w:type="numbering" w:customStyle="1" w:styleId="11143">
    <w:name w:val="无列表11143"/>
    <w:next w:val="a2"/>
    <w:semiHidden/>
    <w:rsid w:val="00A60F0A"/>
  </w:style>
  <w:style w:type="numbering" w:customStyle="1" w:styleId="111430">
    <w:name w:val="リストなし11143"/>
    <w:next w:val="a2"/>
    <w:uiPriority w:val="99"/>
    <w:semiHidden/>
    <w:unhideWhenUsed/>
    <w:rsid w:val="00A60F0A"/>
  </w:style>
  <w:style w:type="numbering" w:customStyle="1" w:styleId="NoList453">
    <w:name w:val="No List453"/>
    <w:next w:val="a2"/>
    <w:uiPriority w:val="99"/>
    <w:semiHidden/>
    <w:unhideWhenUsed/>
    <w:rsid w:val="00A60F0A"/>
  </w:style>
  <w:style w:type="numbering" w:customStyle="1" w:styleId="1343">
    <w:name w:val="无列表1343"/>
    <w:next w:val="a2"/>
    <w:semiHidden/>
    <w:rsid w:val="00A60F0A"/>
  </w:style>
  <w:style w:type="numbering" w:customStyle="1" w:styleId="13330">
    <w:name w:val="リストなし1333"/>
    <w:next w:val="a2"/>
    <w:uiPriority w:val="99"/>
    <w:semiHidden/>
    <w:unhideWhenUsed/>
    <w:rsid w:val="00A60F0A"/>
  </w:style>
  <w:style w:type="numbering" w:customStyle="1" w:styleId="NoList1243">
    <w:name w:val="No List1243"/>
    <w:next w:val="a2"/>
    <w:uiPriority w:val="99"/>
    <w:semiHidden/>
    <w:unhideWhenUsed/>
    <w:rsid w:val="00A60F0A"/>
  </w:style>
  <w:style w:type="numbering" w:customStyle="1" w:styleId="11233">
    <w:name w:val="无列表11233"/>
    <w:next w:val="a2"/>
    <w:semiHidden/>
    <w:rsid w:val="00A60F0A"/>
  </w:style>
  <w:style w:type="numbering" w:customStyle="1" w:styleId="112330">
    <w:name w:val="リストなし11233"/>
    <w:next w:val="a2"/>
    <w:uiPriority w:val="99"/>
    <w:semiHidden/>
    <w:unhideWhenUsed/>
    <w:rsid w:val="00A60F0A"/>
  </w:style>
  <w:style w:type="table" w:customStyle="1" w:styleId="MediumShading1-Accent112">
    <w:name w:val="Medium Shading 1 - Accent 112"/>
    <w:basedOn w:val="a1"/>
    <w:uiPriority w:val="1"/>
    <w:qFormat/>
    <w:rsid w:val="00A60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A60F0A"/>
  </w:style>
  <w:style w:type="numbering" w:customStyle="1" w:styleId="1720">
    <w:name w:val="无列表172"/>
    <w:next w:val="a2"/>
    <w:semiHidden/>
    <w:rsid w:val="00A60F0A"/>
  </w:style>
  <w:style w:type="numbering" w:customStyle="1" w:styleId="1721">
    <w:name w:val="リストなし172"/>
    <w:next w:val="a2"/>
    <w:uiPriority w:val="99"/>
    <w:semiHidden/>
    <w:unhideWhenUsed/>
    <w:rsid w:val="00A60F0A"/>
  </w:style>
  <w:style w:type="numbering" w:customStyle="1" w:styleId="NoList1192">
    <w:name w:val="No List1192"/>
    <w:next w:val="a2"/>
    <w:semiHidden/>
    <w:rsid w:val="00A60F0A"/>
  </w:style>
  <w:style w:type="numbering" w:customStyle="1" w:styleId="NoList2115">
    <w:name w:val="No List2115"/>
    <w:next w:val="a2"/>
    <w:uiPriority w:val="99"/>
    <w:semiHidden/>
    <w:rsid w:val="00A60F0A"/>
  </w:style>
  <w:style w:type="numbering" w:customStyle="1" w:styleId="NoList362">
    <w:name w:val="No List362"/>
    <w:next w:val="a2"/>
    <w:semiHidden/>
    <w:rsid w:val="00A60F0A"/>
  </w:style>
  <w:style w:type="numbering" w:customStyle="1" w:styleId="NoList462">
    <w:name w:val="No List462"/>
    <w:next w:val="a2"/>
    <w:semiHidden/>
    <w:rsid w:val="00A60F0A"/>
  </w:style>
  <w:style w:type="numbering" w:customStyle="1" w:styleId="NoList524">
    <w:name w:val="No List524"/>
    <w:next w:val="a2"/>
    <w:uiPriority w:val="99"/>
    <w:semiHidden/>
    <w:rsid w:val="00A60F0A"/>
  </w:style>
  <w:style w:type="numbering" w:customStyle="1" w:styleId="NoList614">
    <w:name w:val="No List614"/>
    <w:next w:val="a2"/>
    <w:uiPriority w:val="99"/>
    <w:semiHidden/>
    <w:rsid w:val="00A60F0A"/>
  </w:style>
  <w:style w:type="numbering" w:customStyle="1" w:styleId="NoList714">
    <w:name w:val="No List714"/>
    <w:next w:val="a2"/>
    <w:uiPriority w:val="99"/>
    <w:semiHidden/>
    <w:rsid w:val="00A60F0A"/>
  </w:style>
  <w:style w:type="numbering" w:customStyle="1" w:styleId="NoList11102">
    <w:name w:val="No List11102"/>
    <w:next w:val="a2"/>
    <w:semiHidden/>
    <w:rsid w:val="00A60F0A"/>
  </w:style>
  <w:style w:type="numbering" w:customStyle="1" w:styleId="NoList2124">
    <w:name w:val="No List2124"/>
    <w:next w:val="a2"/>
    <w:uiPriority w:val="99"/>
    <w:semiHidden/>
    <w:rsid w:val="00A60F0A"/>
  </w:style>
  <w:style w:type="numbering" w:customStyle="1" w:styleId="NoList814">
    <w:name w:val="No List814"/>
    <w:next w:val="a2"/>
    <w:uiPriority w:val="99"/>
    <w:semiHidden/>
    <w:rsid w:val="00A60F0A"/>
  </w:style>
  <w:style w:type="numbering" w:customStyle="1" w:styleId="NoList1252">
    <w:name w:val="No List1252"/>
    <w:next w:val="a2"/>
    <w:semiHidden/>
    <w:rsid w:val="00A60F0A"/>
  </w:style>
  <w:style w:type="numbering" w:customStyle="1" w:styleId="NoList2214">
    <w:name w:val="No List2214"/>
    <w:next w:val="a2"/>
    <w:uiPriority w:val="99"/>
    <w:semiHidden/>
    <w:rsid w:val="00A60F0A"/>
  </w:style>
  <w:style w:type="numbering" w:customStyle="1" w:styleId="NoList914">
    <w:name w:val="No List914"/>
    <w:next w:val="a2"/>
    <w:uiPriority w:val="99"/>
    <w:semiHidden/>
    <w:rsid w:val="00A60F0A"/>
  </w:style>
  <w:style w:type="numbering" w:customStyle="1" w:styleId="NoList1314">
    <w:name w:val="No List1314"/>
    <w:next w:val="a2"/>
    <w:semiHidden/>
    <w:rsid w:val="00A60F0A"/>
  </w:style>
  <w:style w:type="numbering" w:customStyle="1" w:styleId="NoList2314">
    <w:name w:val="No List2314"/>
    <w:next w:val="a2"/>
    <w:semiHidden/>
    <w:rsid w:val="00A60F0A"/>
  </w:style>
  <w:style w:type="numbering" w:customStyle="1" w:styleId="NoList1014">
    <w:name w:val="No List1014"/>
    <w:next w:val="a2"/>
    <w:uiPriority w:val="99"/>
    <w:semiHidden/>
    <w:rsid w:val="00A60F0A"/>
  </w:style>
  <w:style w:type="numbering" w:customStyle="1" w:styleId="NoList1414">
    <w:name w:val="No List1414"/>
    <w:next w:val="a2"/>
    <w:semiHidden/>
    <w:rsid w:val="00A60F0A"/>
  </w:style>
  <w:style w:type="numbering" w:customStyle="1" w:styleId="NoList2414">
    <w:name w:val="No List2414"/>
    <w:next w:val="a2"/>
    <w:semiHidden/>
    <w:rsid w:val="00A60F0A"/>
  </w:style>
  <w:style w:type="numbering" w:customStyle="1" w:styleId="NoList3114">
    <w:name w:val="No List3114"/>
    <w:next w:val="a2"/>
    <w:uiPriority w:val="99"/>
    <w:semiHidden/>
    <w:rsid w:val="00A60F0A"/>
  </w:style>
  <w:style w:type="numbering" w:customStyle="1" w:styleId="NoList4114">
    <w:name w:val="No List4114"/>
    <w:next w:val="a2"/>
    <w:uiPriority w:val="99"/>
    <w:semiHidden/>
    <w:rsid w:val="00A60F0A"/>
  </w:style>
  <w:style w:type="numbering" w:customStyle="1" w:styleId="NoList5114">
    <w:name w:val="No List5114"/>
    <w:next w:val="a2"/>
    <w:uiPriority w:val="99"/>
    <w:semiHidden/>
    <w:rsid w:val="00A60F0A"/>
  </w:style>
  <w:style w:type="numbering" w:customStyle="1" w:styleId="NoList1514">
    <w:name w:val="No List1514"/>
    <w:next w:val="a2"/>
    <w:semiHidden/>
    <w:rsid w:val="00A60F0A"/>
  </w:style>
  <w:style w:type="numbering" w:customStyle="1" w:styleId="NoList1614">
    <w:name w:val="No List1614"/>
    <w:next w:val="a2"/>
    <w:semiHidden/>
    <w:rsid w:val="00A60F0A"/>
  </w:style>
  <w:style w:type="numbering" w:customStyle="1" w:styleId="1162">
    <w:name w:val="无列表1162"/>
    <w:next w:val="a2"/>
    <w:semiHidden/>
    <w:rsid w:val="00A60F0A"/>
  </w:style>
  <w:style w:type="numbering" w:customStyle="1" w:styleId="1144">
    <w:name w:val="목록 없음114"/>
    <w:next w:val="a2"/>
    <w:semiHidden/>
    <w:unhideWhenUsed/>
    <w:rsid w:val="00A60F0A"/>
  </w:style>
  <w:style w:type="numbering" w:customStyle="1" w:styleId="2140">
    <w:name w:val="목록 없음214"/>
    <w:next w:val="a2"/>
    <w:semiHidden/>
    <w:rsid w:val="00A60F0A"/>
  </w:style>
  <w:style w:type="numbering" w:customStyle="1" w:styleId="NoList11114">
    <w:name w:val="No List11114"/>
    <w:next w:val="a2"/>
    <w:uiPriority w:val="99"/>
    <w:semiHidden/>
    <w:rsid w:val="00A60F0A"/>
  </w:style>
  <w:style w:type="numbering" w:customStyle="1" w:styleId="NoList1713">
    <w:name w:val="No List1713"/>
    <w:next w:val="a2"/>
    <w:uiPriority w:val="99"/>
    <w:semiHidden/>
    <w:unhideWhenUsed/>
    <w:rsid w:val="00A60F0A"/>
  </w:style>
  <w:style w:type="numbering" w:customStyle="1" w:styleId="1252">
    <w:name w:val="无列表1252"/>
    <w:next w:val="a2"/>
    <w:semiHidden/>
    <w:rsid w:val="00A60F0A"/>
  </w:style>
  <w:style w:type="numbering" w:customStyle="1" w:styleId="NoList1813">
    <w:name w:val="No List1813"/>
    <w:next w:val="a2"/>
    <w:semiHidden/>
    <w:rsid w:val="00A60F0A"/>
  </w:style>
  <w:style w:type="numbering" w:customStyle="1" w:styleId="NoList372">
    <w:name w:val="No List372"/>
    <w:next w:val="a2"/>
    <w:uiPriority w:val="99"/>
    <w:semiHidden/>
    <w:unhideWhenUsed/>
    <w:rsid w:val="00A60F0A"/>
  </w:style>
  <w:style w:type="numbering" w:customStyle="1" w:styleId="182">
    <w:name w:val="无列表182"/>
    <w:next w:val="a2"/>
    <w:semiHidden/>
    <w:rsid w:val="00A60F0A"/>
  </w:style>
  <w:style w:type="numbering" w:customStyle="1" w:styleId="1820">
    <w:name w:val="リストなし182"/>
    <w:next w:val="a2"/>
    <w:uiPriority w:val="99"/>
    <w:semiHidden/>
    <w:unhideWhenUsed/>
    <w:rsid w:val="00A60F0A"/>
  </w:style>
  <w:style w:type="numbering" w:customStyle="1" w:styleId="NoList1202">
    <w:name w:val="No List1202"/>
    <w:next w:val="a2"/>
    <w:semiHidden/>
    <w:rsid w:val="00A60F0A"/>
  </w:style>
  <w:style w:type="numbering" w:customStyle="1" w:styleId="NoList2133">
    <w:name w:val="No List2133"/>
    <w:next w:val="a2"/>
    <w:uiPriority w:val="99"/>
    <w:semiHidden/>
    <w:rsid w:val="00A60F0A"/>
  </w:style>
  <w:style w:type="numbering" w:customStyle="1" w:styleId="NoList382">
    <w:name w:val="No List382"/>
    <w:next w:val="a2"/>
    <w:semiHidden/>
    <w:rsid w:val="00A60F0A"/>
  </w:style>
  <w:style w:type="numbering" w:customStyle="1" w:styleId="NoList472">
    <w:name w:val="No List472"/>
    <w:next w:val="a2"/>
    <w:semiHidden/>
    <w:rsid w:val="00A60F0A"/>
  </w:style>
  <w:style w:type="numbering" w:customStyle="1" w:styleId="NoList534">
    <w:name w:val="No List534"/>
    <w:next w:val="a2"/>
    <w:uiPriority w:val="99"/>
    <w:semiHidden/>
    <w:rsid w:val="00A60F0A"/>
  </w:style>
  <w:style w:type="numbering" w:customStyle="1" w:styleId="NoList624">
    <w:name w:val="No List624"/>
    <w:next w:val="a2"/>
    <w:uiPriority w:val="99"/>
    <w:semiHidden/>
    <w:rsid w:val="00A60F0A"/>
  </w:style>
  <w:style w:type="numbering" w:customStyle="1" w:styleId="NoList724">
    <w:name w:val="No List724"/>
    <w:next w:val="a2"/>
    <w:uiPriority w:val="99"/>
    <w:semiHidden/>
    <w:rsid w:val="00A60F0A"/>
  </w:style>
  <w:style w:type="numbering" w:customStyle="1" w:styleId="NoList11124">
    <w:name w:val="No List11124"/>
    <w:next w:val="a2"/>
    <w:uiPriority w:val="99"/>
    <w:semiHidden/>
    <w:rsid w:val="00A60F0A"/>
  </w:style>
  <w:style w:type="numbering" w:customStyle="1" w:styleId="NoList2142">
    <w:name w:val="No List2142"/>
    <w:next w:val="a2"/>
    <w:uiPriority w:val="99"/>
    <w:semiHidden/>
    <w:rsid w:val="00A60F0A"/>
  </w:style>
  <w:style w:type="numbering" w:customStyle="1" w:styleId="NoList824">
    <w:name w:val="No List824"/>
    <w:next w:val="a2"/>
    <w:uiPriority w:val="99"/>
    <w:semiHidden/>
    <w:rsid w:val="00A60F0A"/>
  </w:style>
  <w:style w:type="numbering" w:customStyle="1" w:styleId="NoList1262">
    <w:name w:val="No List1262"/>
    <w:next w:val="a2"/>
    <w:semiHidden/>
    <w:rsid w:val="00A60F0A"/>
  </w:style>
  <w:style w:type="numbering" w:customStyle="1" w:styleId="NoList2224">
    <w:name w:val="No List2224"/>
    <w:next w:val="a2"/>
    <w:uiPriority w:val="99"/>
    <w:semiHidden/>
    <w:rsid w:val="00A60F0A"/>
  </w:style>
  <w:style w:type="numbering" w:customStyle="1" w:styleId="NoList924">
    <w:name w:val="No List924"/>
    <w:next w:val="a2"/>
    <w:uiPriority w:val="99"/>
    <w:semiHidden/>
    <w:rsid w:val="00A60F0A"/>
  </w:style>
  <w:style w:type="numbering" w:customStyle="1" w:styleId="NoList1324">
    <w:name w:val="No List1324"/>
    <w:next w:val="a2"/>
    <w:semiHidden/>
    <w:rsid w:val="00A60F0A"/>
  </w:style>
  <w:style w:type="numbering" w:customStyle="1" w:styleId="NoList2324">
    <w:name w:val="No List2324"/>
    <w:next w:val="a2"/>
    <w:semiHidden/>
    <w:rsid w:val="00A60F0A"/>
  </w:style>
  <w:style w:type="numbering" w:customStyle="1" w:styleId="NoList1024">
    <w:name w:val="No List1024"/>
    <w:next w:val="a2"/>
    <w:uiPriority w:val="99"/>
    <w:semiHidden/>
    <w:rsid w:val="00A60F0A"/>
  </w:style>
  <w:style w:type="numbering" w:customStyle="1" w:styleId="NoList1424">
    <w:name w:val="No List1424"/>
    <w:next w:val="a2"/>
    <w:semiHidden/>
    <w:rsid w:val="00A60F0A"/>
  </w:style>
  <w:style w:type="numbering" w:customStyle="1" w:styleId="NoList2424">
    <w:name w:val="No List2424"/>
    <w:next w:val="a2"/>
    <w:semiHidden/>
    <w:rsid w:val="00A60F0A"/>
  </w:style>
  <w:style w:type="numbering" w:customStyle="1" w:styleId="NoList3124">
    <w:name w:val="No List3124"/>
    <w:next w:val="a2"/>
    <w:uiPriority w:val="99"/>
    <w:semiHidden/>
    <w:rsid w:val="00A60F0A"/>
  </w:style>
  <w:style w:type="numbering" w:customStyle="1" w:styleId="NoList4124">
    <w:name w:val="No List4124"/>
    <w:next w:val="a2"/>
    <w:uiPriority w:val="99"/>
    <w:semiHidden/>
    <w:rsid w:val="00A60F0A"/>
  </w:style>
  <w:style w:type="numbering" w:customStyle="1" w:styleId="NoList5124">
    <w:name w:val="No List5124"/>
    <w:next w:val="a2"/>
    <w:uiPriority w:val="99"/>
    <w:semiHidden/>
    <w:rsid w:val="00A60F0A"/>
  </w:style>
  <w:style w:type="numbering" w:customStyle="1" w:styleId="NoList1524">
    <w:name w:val="No List1524"/>
    <w:next w:val="a2"/>
    <w:semiHidden/>
    <w:rsid w:val="00A60F0A"/>
  </w:style>
  <w:style w:type="numbering" w:customStyle="1" w:styleId="NoList1624">
    <w:name w:val="No List1624"/>
    <w:next w:val="a2"/>
    <w:semiHidden/>
    <w:rsid w:val="00A60F0A"/>
  </w:style>
  <w:style w:type="numbering" w:customStyle="1" w:styleId="1172">
    <w:name w:val="无列表1172"/>
    <w:next w:val="a2"/>
    <w:semiHidden/>
    <w:rsid w:val="00A60F0A"/>
  </w:style>
  <w:style w:type="numbering" w:customStyle="1" w:styleId="1244">
    <w:name w:val="목록 없음124"/>
    <w:next w:val="a2"/>
    <w:semiHidden/>
    <w:unhideWhenUsed/>
    <w:rsid w:val="00A60F0A"/>
  </w:style>
  <w:style w:type="numbering" w:customStyle="1" w:styleId="2240">
    <w:name w:val="목록 없음224"/>
    <w:next w:val="a2"/>
    <w:semiHidden/>
    <w:rsid w:val="00A60F0A"/>
  </w:style>
  <w:style w:type="numbering" w:customStyle="1" w:styleId="NoList11133">
    <w:name w:val="No List11133"/>
    <w:next w:val="a2"/>
    <w:uiPriority w:val="99"/>
    <w:semiHidden/>
    <w:rsid w:val="00A60F0A"/>
  </w:style>
  <w:style w:type="numbering" w:customStyle="1" w:styleId="NoList1722">
    <w:name w:val="No List1722"/>
    <w:next w:val="a2"/>
    <w:uiPriority w:val="99"/>
    <w:semiHidden/>
    <w:unhideWhenUsed/>
    <w:rsid w:val="00A60F0A"/>
  </w:style>
  <w:style w:type="numbering" w:customStyle="1" w:styleId="1262">
    <w:name w:val="无列表1262"/>
    <w:next w:val="a2"/>
    <w:semiHidden/>
    <w:rsid w:val="00A60F0A"/>
  </w:style>
  <w:style w:type="numbering" w:customStyle="1" w:styleId="NoList1822">
    <w:name w:val="No List1822"/>
    <w:next w:val="a2"/>
    <w:semiHidden/>
    <w:rsid w:val="00A60F0A"/>
  </w:style>
  <w:style w:type="numbering" w:customStyle="1" w:styleId="NoList392">
    <w:name w:val="No List392"/>
    <w:next w:val="a2"/>
    <w:uiPriority w:val="99"/>
    <w:semiHidden/>
    <w:unhideWhenUsed/>
    <w:rsid w:val="00A60F0A"/>
  </w:style>
  <w:style w:type="table" w:customStyle="1" w:styleId="SGSTableBasic122">
    <w:name w:val="SGS Table Basic 122"/>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A60F0A"/>
  </w:style>
  <w:style w:type="numbering" w:customStyle="1" w:styleId="1920">
    <w:name w:val="リストなし192"/>
    <w:next w:val="a2"/>
    <w:uiPriority w:val="99"/>
    <w:semiHidden/>
    <w:unhideWhenUsed/>
    <w:rsid w:val="00A60F0A"/>
  </w:style>
  <w:style w:type="table" w:customStyle="1" w:styleId="TableClassic231">
    <w:name w:val="Table Classic 231"/>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A60F0A"/>
  </w:style>
  <w:style w:type="table" w:customStyle="1" w:styleId="TableGrid432">
    <w:name w:val="Table Grid432"/>
    <w:basedOn w:val="a1"/>
    <w:next w:val="afd"/>
    <w:qFormat/>
    <w:rsid w:val="00A60F0A"/>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A60F0A"/>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A60F0A"/>
  </w:style>
  <w:style w:type="numbering" w:customStyle="1" w:styleId="11620">
    <w:name w:val="リストなし1162"/>
    <w:next w:val="a2"/>
    <w:uiPriority w:val="99"/>
    <w:semiHidden/>
    <w:unhideWhenUsed/>
    <w:rsid w:val="00A60F0A"/>
  </w:style>
  <w:style w:type="table" w:customStyle="1" w:styleId="TableClassic2122">
    <w:name w:val="Table Classic 2122"/>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A60F0A"/>
  </w:style>
  <w:style w:type="numbering" w:customStyle="1" w:styleId="NoList3101">
    <w:name w:val="No List3101"/>
    <w:next w:val="a2"/>
    <w:semiHidden/>
    <w:unhideWhenUsed/>
    <w:rsid w:val="00A60F0A"/>
  </w:style>
  <w:style w:type="numbering" w:customStyle="1" w:styleId="NoList11142">
    <w:name w:val="No List11142"/>
    <w:next w:val="a2"/>
    <w:uiPriority w:val="99"/>
    <w:semiHidden/>
    <w:unhideWhenUsed/>
    <w:rsid w:val="00A60F0A"/>
  </w:style>
  <w:style w:type="numbering" w:customStyle="1" w:styleId="NoList482">
    <w:name w:val="No List482"/>
    <w:next w:val="a2"/>
    <w:semiHidden/>
    <w:unhideWhenUsed/>
    <w:rsid w:val="00A60F0A"/>
  </w:style>
  <w:style w:type="numbering" w:customStyle="1" w:styleId="NoList543">
    <w:name w:val="No List543"/>
    <w:next w:val="a2"/>
    <w:uiPriority w:val="99"/>
    <w:semiHidden/>
    <w:unhideWhenUsed/>
    <w:rsid w:val="00A60F0A"/>
  </w:style>
  <w:style w:type="numbering" w:customStyle="1" w:styleId="NoList11152">
    <w:name w:val="No List11152"/>
    <w:next w:val="a2"/>
    <w:semiHidden/>
    <w:unhideWhenUsed/>
    <w:rsid w:val="00A60F0A"/>
  </w:style>
  <w:style w:type="numbering" w:customStyle="1" w:styleId="NoList2162">
    <w:name w:val="No List2162"/>
    <w:next w:val="a2"/>
    <w:semiHidden/>
    <w:unhideWhenUsed/>
    <w:rsid w:val="00A60F0A"/>
  </w:style>
  <w:style w:type="numbering" w:customStyle="1" w:styleId="NoList3133">
    <w:name w:val="No List3133"/>
    <w:next w:val="a2"/>
    <w:uiPriority w:val="99"/>
    <w:semiHidden/>
    <w:unhideWhenUsed/>
    <w:rsid w:val="00A60F0A"/>
  </w:style>
  <w:style w:type="numbering" w:customStyle="1" w:styleId="NoList4133">
    <w:name w:val="No List4133"/>
    <w:next w:val="a2"/>
    <w:uiPriority w:val="99"/>
    <w:semiHidden/>
    <w:unhideWhenUsed/>
    <w:rsid w:val="00A60F0A"/>
  </w:style>
  <w:style w:type="numbering" w:customStyle="1" w:styleId="NoList633">
    <w:name w:val="No List633"/>
    <w:next w:val="a2"/>
    <w:uiPriority w:val="99"/>
    <w:semiHidden/>
    <w:unhideWhenUsed/>
    <w:rsid w:val="00A60F0A"/>
  </w:style>
  <w:style w:type="numbering" w:customStyle="1" w:styleId="NoList733">
    <w:name w:val="No List733"/>
    <w:next w:val="a2"/>
    <w:uiPriority w:val="99"/>
    <w:semiHidden/>
    <w:unhideWhenUsed/>
    <w:rsid w:val="00A60F0A"/>
  </w:style>
  <w:style w:type="numbering" w:customStyle="1" w:styleId="NoList1282">
    <w:name w:val="No List1282"/>
    <w:next w:val="a2"/>
    <w:semiHidden/>
    <w:unhideWhenUsed/>
    <w:rsid w:val="00A60F0A"/>
  </w:style>
  <w:style w:type="table" w:customStyle="1" w:styleId="TableGrid11112">
    <w:name w:val="Table Grid11112"/>
    <w:basedOn w:val="a1"/>
    <w:next w:val="afd"/>
    <w:qFormat/>
    <w:rsid w:val="00A60F0A"/>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A60F0A"/>
  </w:style>
  <w:style w:type="numbering" w:customStyle="1" w:styleId="NoList3213">
    <w:name w:val="No List3213"/>
    <w:next w:val="a2"/>
    <w:uiPriority w:val="99"/>
    <w:semiHidden/>
    <w:unhideWhenUsed/>
    <w:rsid w:val="00A60F0A"/>
  </w:style>
  <w:style w:type="numbering" w:customStyle="1" w:styleId="NoList833">
    <w:name w:val="No List833"/>
    <w:next w:val="a2"/>
    <w:uiPriority w:val="99"/>
    <w:semiHidden/>
    <w:rsid w:val="00A60F0A"/>
  </w:style>
  <w:style w:type="numbering" w:customStyle="1" w:styleId="NoList933">
    <w:name w:val="No List933"/>
    <w:next w:val="a2"/>
    <w:uiPriority w:val="99"/>
    <w:semiHidden/>
    <w:rsid w:val="00A60F0A"/>
  </w:style>
  <w:style w:type="numbering" w:customStyle="1" w:styleId="NoList1333">
    <w:name w:val="No List1333"/>
    <w:next w:val="a2"/>
    <w:semiHidden/>
    <w:rsid w:val="00A60F0A"/>
  </w:style>
  <w:style w:type="numbering" w:customStyle="1" w:styleId="NoList2333">
    <w:name w:val="No List2333"/>
    <w:next w:val="a2"/>
    <w:semiHidden/>
    <w:rsid w:val="00A60F0A"/>
  </w:style>
  <w:style w:type="numbering" w:customStyle="1" w:styleId="NoList1033">
    <w:name w:val="No List1033"/>
    <w:next w:val="a2"/>
    <w:semiHidden/>
    <w:rsid w:val="00A60F0A"/>
  </w:style>
  <w:style w:type="numbering" w:customStyle="1" w:styleId="NoList1433">
    <w:name w:val="No List1433"/>
    <w:next w:val="a2"/>
    <w:semiHidden/>
    <w:rsid w:val="00A60F0A"/>
  </w:style>
  <w:style w:type="numbering" w:customStyle="1" w:styleId="NoList2433">
    <w:name w:val="No List2433"/>
    <w:next w:val="a2"/>
    <w:semiHidden/>
    <w:rsid w:val="00A60F0A"/>
  </w:style>
  <w:style w:type="numbering" w:customStyle="1" w:styleId="NoList5133">
    <w:name w:val="No List5133"/>
    <w:next w:val="a2"/>
    <w:uiPriority w:val="99"/>
    <w:semiHidden/>
    <w:rsid w:val="00A60F0A"/>
  </w:style>
  <w:style w:type="numbering" w:customStyle="1" w:styleId="NoList1533">
    <w:name w:val="No List1533"/>
    <w:next w:val="a2"/>
    <w:semiHidden/>
    <w:rsid w:val="00A60F0A"/>
  </w:style>
  <w:style w:type="numbering" w:customStyle="1" w:styleId="NoList1633">
    <w:name w:val="No List1633"/>
    <w:next w:val="a2"/>
    <w:semiHidden/>
    <w:rsid w:val="00A60F0A"/>
  </w:style>
  <w:style w:type="numbering" w:customStyle="1" w:styleId="1334">
    <w:name w:val="목록 없음133"/>
    <w:next w:val="a2"/>
    <w:semiHidden/>
    <w:unhideWhenUsed/>
    <w:rsid w:val="00A60F0A"/>
  </w:style>
  <w:style w:type="numbering" w:customStyle="1" w:styleId="2330">
    <w:name w:val="목록 없음233"/>
    <w:next w:val="a2"/>
    <w:semiHidden/>
    <w:rsid w:val="00A60F0A"/>
  </w:style>
  <w:style w:type="table" w:customStyle="1" w:styleId="TableGrid552">
    <w:name w:val="Table Grid552"/>
    <w:basedOn w:val="a1"/>
    <w:next w:val="afd"/>
    <w:uiPriority w:val="39"/>
    <w:qFormat/>
    <w:rsid w:val="00A60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A60F0A"/>
    <w:rPr>
      <w:rFonts w:ascii="Times New Roman" w:eastAsia="SimSun" w:hAnsi="Times New Roman"/>
      <w:lang w:val="sv-SE" w:eastAsia="sv-SE"/>
    </w:rPr>
    <w:tblPr/>
  </w:style>
  <w:style w:type="numbering" w:customStyle="1" w:styleId="Style123">
    <w:name w:val="Style123"/>
    <w:uiPriority w:val="99"/>
    <w:rsid w:val="00A60F0A"/>
    <w:pPr>
      <w:numPr>
        <w:numId w:val="19"/>
      </w:numPr>
    </w:pPr>
  </w:style>
  <w:style w:type="numbering" w:customStyle="1" w:styleId="SGS23">
    <w:name w:val="SGS23"/>
    <w:uiPriority w:val="99"/>
    <w:rsid w:val="00A60F0A"/>
    <w:pPr>
      <w:numPr>
        <w:numId w:val="20"/>
      </w:numPr>
    </w:pPr>
  </w:style>
  <w:style w:type="numbering" w:customStyle="1" w:styleId="NoList1732">
    <w:name w:val="No List1732"/>
    <w:next w:val="a2"/>
    <w:uiPriority w:val="99"/>
    <w:semiHidden/>
    <w:unhideWhenUsed/>
    <w:rsid w:val="00A60F0A"/>
  </w:style>
  <w:style w:type="table" w:customStyle="1" w:styleId="ColorfulGrid-Accent1112">
    <w:name w:val="Colorful Grid - Accent 1112"/>
    <w:basedOn w:val="a1"/>
    <w:next w:val="140"/>
    <w:uiPriority w:val="29"/>
    <w:qFormat/>
    <w:rsid w:val="00A60F0A"/>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A60F0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A60F0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A60F0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60F0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60F0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60F0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60F0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A60F0A"/>
    <w:pPr>
      <w:numPr>
        <w:numId w:val="17"/>
      </w:numPr>
    </w:pPr>
  </w:style>
  <w:style w:type="numbering" w:customStyle="1" w:styleId="Style1112">
    <w:name w:val="Style1112"/>
    <w:uiPriority w:val="99"/>
    <w:rsid w:val="00A60F0A"/>
    <w:pPr>
      <w:numPr>
        <w:numId w:val="15"/>
      </w:numPr>
    </w:pPr>
  </w:style>
  <w:style w:type="numbering" w:customStyle="1" w:styleId="NoList1913">
    <w:name w:val="No List1913"/>
    <w:next w:val="a2"/>
    <w:uiPriority w:val="99"/>
    <w:semiHidden/>
    <w:unhideWhenUsed/>
    <w:rsid w:val="00A60F0A"/>
  </w:style>
  <w:style w:type="numbering" w:customStyle="1" w:styleId="1272">
    <w:name w:val="无列表1272"/>
    <w:next w:val="a2"/>
    <w:semiHidden/>
    <w:rsid w:val="00A60F0A"/>
  </w:style>
  <w:style w:type="numbering" w:customStyle="1" w:styleId="NoList1832">
    <w:name w:val="No List1832"/>
    <w:next w:val="a2"/>
    <w:semiHidden/>
    <w:rsid w:val="00A60F0A"/>
  </w:style>
  <w:style w:type="numbering" w:customStyle="1" w:styleId="NoList11013">
    <w:name w:val="No List11013"/>
    <w:next w:val="a2"/>
    <w:uiPriority w:val="99"/>
    <w:semiHidden/>
    <w:rsid w:val="00A60F0A"/>
  </w:style>
  <w:style w:type="numbering" w:customStyle="1" w:styleId="13520">
    <w:name w:val="无列表1352"/>
    <w:next w:val="a2"/>
    <w:semiHidden/>
    <w:rsid w:val="00A60F0A"/>
  </w:style>
  <w:style w:type="numbering" w:customStyle="1" w:styleId="12520">
    <w:name w:val="リストなし1252"/>
    <w:next w:val="a2"/>
    <w:uiPriority w:val="99"/>
    <w:semiHidden/>
    <w:unhideWhenUsed/>
    <w:rsid w:val="00A60F0A"/>
  </w:style>
  <w:style w:type="numbering" w:customStyle="1" w:styleId="NoList2513">
    <w:name w:val="No List2513"/>
    <w:next w:val="a2"/>
    <w:uiPriority w:val="99"/>
    <w:semiHidden/>
    <w:rsid w:val="00A60F0A"/>
  </w:style>
  <w:style w:type="numbering" w:customStyle="1" w:styleId="11152">
    <w:name w:val="无列表11152"/>
    <w:next w:val="a2"/>
    <w:semiHidden/>
    <w:rsid w:val="00A60F0A"/>
  </w:style>
  <w:style w:type="numbering" w:customStyle="1" w:styleId="111511">
    <w:name w:val="リストなし11151"/>
    <w:next w:val="a2"/>
    <w:uiPriority w:val="99"/>
    <w:semiHidden/>
    <w:unhideWhenUsed/>
    <w:rsid w:val="00A60F0A"/>
  </w:style>
  <w:style w:type="table" w:customStyle="1" w:styleId="TableGrid5112">
    <w:name w:val="Table Grid51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A60F0A"/>
  </w:style>
  <w:style w:type="numbering" w:customStyle="1" w:styleId="121112">
    <w:name w:val="リストなし12111"/>
    <w:next w:val="a2"/>
    <w:uiPriority w:val="99"/>
    <w:semiHidden/>
    <w:unhideWhenUsed/>
    <w:rsid w:val="00A60F0A"/>
  </w:style>
  <w:style w:type="numbering" w:customStyle="1" w:styleId="NoList11213">
    <w:name w:val="No List11213"/>
    <w:next w:val="a2"/>
    <w:uiPriority w:val="99"/>
    <w:semiHidden/>
    <w:unhideWhenUsed/>
    <w:rsid w:val="00A60F0A"/>
  </w:style>
  <w:style w:type="table" w:customStyle="1" w:styleId="TableGrid41112">
    <w:name w:val="Table Grid411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A60F0A"/>
  </w:style>
  <w:style w:type="numbering" w:customStyle="1" w:styleId="1111111">
    <w:name w:val="リストなし111111"/>
    <w:next w:val="a2"/>
    <w:uiPriority w:val="99"/>
    <w:semiHidden/>
    <w:unhideWhenUsed/>
    <w:rsid w:val="00A60F0A"/>
  </w:style>
  <w:style w:type="numbering" w:customStyle="1" w:styleId="NoList4213">
    <w:name w:val="No List4213"/>
    <w:next w:val="a2"/>
    <w:uiPriority w:val="99"/>
    <w:semiHidden/>
    <w:unhideWhenUsed/>
    <w:rsid w:val="00A60F0A"/>
  </w:style>
  <w:style w:type="table" w:customStyle="1" w:styleId="TableGrid1411">
    <w:name w:val="Table Grid1411"/>
    <w:basedOn w:val="a1"/>
    <w:next w:val="afd"/>
    <w:uiPriority w:val="39"/>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A60F0A"/>
  </w:style>
  <w:style w:type="numbering" w:customStyle="1" w:styleId="13410">
    <w:name w:val="リストなし1341"/>
    <w:next w:val="a2"/>
    <w:uiPriority w:val="99"/>
    <w:semiHidden/>
    <w:unhideWhenUsed/>
    <w:rsid w:val="00A60F0A"/>
  </w:style>
  <w:style w:type="table" w:customStyle="1" w:styleId="TableClassic2212">
    <w:name w:val="Table Classic 2212"/>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A60F0A"/>
  </w:style>
  <w:style w:type="table" w:customStyle="1" w:styleId="TableGrid4212">
    <w:name w:val="Table Grid42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A60F0A"/>
  </w:style>
  <w:style w:type="table" w:customStyle="1" w:styleId="311110">
    <w:name w:val="网格型3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A60F0A"/>
  </w:style>
  <w:style w:type="table" w:customStyle="1" w:styleId="TableClassic21111">
    <w:name w:val="Table Classic 21111"/>
    <w:basedOn w:val="a1"/>
    <w:next w:val="2f0"/>
    <w:qFormat/>
    <w:rsid w:val="00A60F0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A60F0A"/>
  </w:style>
  <w:style w:type="numbering" w:customStyle="1" w:styleId="NoList11313">
    <w:name w:val="No List11313"/>
    <w:next w:val="a2"/>
    <w:uiPriority w:val="99"/>
    <w:semiHidden/>
    <w:rsid w:val="00A60F0A"/>
  </w:style>
  <w:style w:type="numbering" w:customStyle="1" w:styleId="14110">
    <w:name w:val="无列表1411"/>
    <w:next w:val="a2"/>
    <w:semiHidden/>
    <w:rsid w:val="00A60F0A"/>
  </w:style>
  <w:style w:type="numbering" w:customStyle="1" w:styleId="14111">
    <w:name w:val="リストなし1411"/>
    <w:next w:val="a2"/>
    <w:uiPriority w:val="99"/>
    <w:semiHidden/>
    <w:unhideWhenUsed/>
    <w:rsid w:val="00A60F0A"/>
  </w:style>
  <w:style w:type="numbering" w:customStyle="1" w:styleId="NoList2613">
    <w:name w:val="No List2613"/>
    <w:next w:val="a2"/>
    <w:uiPriority w:val="99"/>
    <w:semiHidden/>
    <w:rsid w:val="00A60F0A"/>
  </w:style>
  <w:style w:type="numbering" w:customStyle="1" w:styleId="113110">
    <w:name w:val="无列表11311"/>
    <w:next w:val="a2"/>
    <w:semiHidden/>
    <w:rsid w:val="00A60F0A"/>
  </w:style>
  <w:style w:type="numbering" w:customStyle="1" w:styleId="113111">
    <w:name w:val="リストなし11311"/>
    <w:next w:val="a2"/>
    <w:uiPriority w:val="99"/>
    <w:semiHidden/>
    <w:unhideWhenUsed/>
    <w:rsid w:val="00A60F0A"/>
  </w:style>
  <w:style w:type="numbering" w:customStyle="1" w:styleId="NoList3313">
    <w:name w:val="No List3313"/>
    <w:next w:val="a2"/>
    <w:uiPriority w:val="99"/>
    <w:semiHidden/>
    <w:unhideWhenUsed/>
    <w:rsid w:val="00A60F0A"/>
  </w:style>
  <w:style w:type="table" w:customStyle="1" w:styleId="TableGrid5212">
    <w:name w:val="Table Grid5212"/>
    <w:basedOn w:val="a1"/>
    <w:next w:val="afd"/>
    <w:uiPriority w:val="39"/>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A60F0A"/>
  </w:style>
  <w:style w:type="numbering" w:customStyle="1" w:styleId="122111">
    <w:name w:val="リストなし12211"/>
    <w:next w:val="a2"/>
    <w:uiPriority w:val="99"/>
    <w:semiHidden/>
    <w:unhideWhenUsed/>
    <w:rsid w:val="00A60F0A"/>
  </w:style>
  <w:style w:type="numbering" w:customStyle="1" w:styleId="NoList11412">
    <w:name w:val="No List11412"/>
    <w:next w:val="a2"/>
    <w:uiPriority w:val="99"/>
    <w:semiHidden/>
    <w:unhideWhenUsed/>
    <w:rsid w:val="00A60F0A"/>
  </w:style>
  <w:style w:type="table" w:customStyle="1" w:styleId="TableGrid41212">
    <w:name w:val="Table Grid412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A60F0A"/>
  </w:style>
  <w:style w:type="numbering" w:customStyle="1" w:styleId="1112110">
    <w:name w:val="リストなし111211"/>
    <w:next w:val="a2"/>
    <w:uiPriority w:val="99"/>
    <w:semiHidden/>
    <w:unhideWhenUsed/>
    <w:rsid w:val="00A60F0A"/>
  </w:style>
  <w:style w:type="numbering" w:customStyle="1" w:styleId="NoList4313">
    <w:name w:val="No List4313"/>
    <w:next w:val="a2"/>
    <w:uiPriority w:val="99"/>
    <w:semiHidden/>
    <w:unhideWhenUsed/>
    <w:rsid w:val="00A60F0A"/>
  </w:style>
  <w:style w:type="table" w:customStyle="1" w:styleId="TableGrid6212">
    <w:name w:val="Table Grid6212"/>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A60F0A"/>
  </w:style>
  <w:style w:type="numbering" w:customStyle="1" w:styleId="131111">
    <w:name w:val="リストなし13111"/>
    <w:next w:val="a2"/>
    <w:uiPriority w:val="99"/>
    <w:semiHidden/>
    <w:unhideWhenUsed/>
    <w:rsid w:val="00A60F0A"/>
  </w:style>
  <w:style w:type="numbering" w:customStyle="1" w:styleId="NoList12213">
    <w:name w:val="No List12213"/>
    <w:next w:val="a2"/>
    <w:uiPriority w:val="99"/>
    <w:semiHidden/>
    <w:unhideWhenUsed/>
    <w:rsid w:val="00A60F0A"/>
  </w:style>
  <w:style w:type="numbering" w:customStyle="1" w:styleId="1121110">
    <w:name w:val="无列表112111"/>
    <w:next w:val="a2"/>
    <w:semiHidden/>
    <w:rsid w:val="00A60F0A"/>
  </w:style>
  <w:style w:type="numbering" w:customStyle="1" w:styleId="1121111">
    <w:name w:val="リストなし112111"/>
    <w:next w:val="a2"/>
    <w:uiPriority w:val="99"/>
    <w:semiHidden/>
    <w:unhideWhenUsed/>
    <w:rsid w:val="00A60F0A"/>
  </w:style>
  <w:style w:type="numbering" w:customStyle="1" w:styleId="NoList2713">
    <w:name w:val="No List2713"/>
    <w:next w:val="a2"/>
    <w:uiPriority w:val="99"/>
    <w:semiHidden/>
    <w:unhideWhenUsed/>
    <w:rsid w:val="00A60F0A"/>
  </w:style>
  <w:style w:type="numbering" w:customStyle="1" w:styleId="NoList11512">
    <w:name w:val="No List11512"/>
    <w:next w:val="a2"/>
    <w:uiPriority w:val="99"/>
    <w:semiHidden/>
    <w:rsid w:val="00A60F0A"/>
  </w:style>
  <w:style w:type="numbering" w:customStyle="1" w:styleId="15110">
    <w:name w:val="无列表1511"/>
    <w:next w:val="a2"/>
    <w:semiHidden/>
    <w:rsid w:val="00A60F0A"/>
  </w:style>
  <w:style w:type="numbering" w:customStyle="1" w:styleId="15111">
    <w:name w:val="リストなし1511"/>
    <w:next w:val="a2"/>
    <w:uiPriority w:val="99"/>
    <w:semiHidden/>
    <w:unhideWhenUsed/>
    <w:rsid w:val="00A60F0A"/>
  </w:style>
  <w:style w:type="numbering" w:customStyle="1" w:styleId="NoList2813">
    <w:name w:val="No List2813"/>
    <w:next w:val="a2"/>
    <w:uiPriority w:val="99"/>
    <w:semiHidden/>
    <w:rsid w:val="00A60F0A"/>
  </w:style>
  <w:style w:type="numbering" w:customStyle="1" w:styleId="11411">
    <w:name w:val="无列表11411"/>
    <w:next w:val="a2"/>
    <w:semiHidden/>
    <w:rsid w:val="00A60F0A"/>
  </w:style>
  <w:style w:type="numbering" w:customStyle="1" w:styleId="114110">
    <w:name w:val="リストなし11411"/>
    <w:next w:val="a2"/>
    <w:uiPriority w:val="99"/>
    <w:semiHidden/>
    <w:unhideWhenUsed/>
    <w:rsid w:val="00A60F0A"/>
  </w:style>
  <w:style w:type="numbering" w:customStyle="1" w:styleId="NoList3412">
    <w:name w:val="No List3412"/>
    <w:next w:val="a2"/>
    <w:uiPriority w:val="99"/>
    <w:semiHidden/>
    <w:unhideWhenUsed/>
    <w:rsid w:val="00A60F0A"/>
  </w:style>
  <w:style w:type="table" w:customStyle="1" w:styleId="TableGrid5311">
    <w:name w:val="Table Grid5311"/>
    <w:basedOn w:val="a1"/>
    <w:next w:val="afd"/>
    <w:uiPriority w:val="39"/>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A60F0A"/>
  </w:style>
  <w:style w:type="numbering" w:customStyle="1" w:styleId="123111">
    <w:name w:val="リストなし12311"/>
    <w:next w:val="a2"/>
    <w:uiPriority w:val="99"/>
    <w:semiHidden/>
    <w:unhideWhenUsed/>
    <w:rsid w:val="00A60F0A"/>
  </w:style>
  <w:style w:type="numbering" w:customStyle="1" w:styleId="NoList11611">
    <w:name w:val="No List11611"/>
    <w:next w:val="a2"/>
    <w:uiPriority w:val="99"/>
    <w:semiHidden/>
    <w:unhideWhenUsed/>
    <w:rsid w:val="00A60F0A"/>
  </w:style>
  <w:style w:type="table" w:customStyle="1" w:styleId="TableGrid41311">
    <w:name w:val="Table Grid413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A60F0A"/>
  </w:style>
  <w:style w:type="numbering" w:customStyle="1" w:styleId="1113110">
    <w:name w:val="リストなし111311"/>
    <w:next w:val="a2"/>
    <w:uiPriority w:val="99"/>
    <w:semiHidden/>
    <w:unhideWhenUsed/>
    <w:rsid w:val="00A60F0A"/>
  </w:style>
  <w:style w:type="numbering" w:customStyle="1" w:styleId="NoList4412">
    <w:name w:val="No List4412"/>
    <w:next w:val="a2"/>
    <w:uiPriority w:val="99"/>
    <w:semiHidden/>
    <w:unhideWhenUsed/>
    <w:rsid w:val="00A60F0A"/>
  </w:style>
  <w:style w:type="table" w:customStyle="1" w:styleId="TableGrid6311">
    <w:name w:val="Table Grid63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A60F0A"/>
  </w:style>
  <w:style w:type="numbering" w:customStyle="1" w:styleId="132111">
    <w:name w:val="リストなし13211"/>
    <w:next w:val="a2"/>
    <w:uiPriority w:val="99"/>
    <w:semiHidden/>
    <w:unhideWhenUsed/>
    <w:rsid w:val="00A60F0A"/>
  </w:style>
  <w:style w:type="numbering" w:customStyle="1" w:styleId="NoList12312">
    <w:name w:val="No List12312"/>
    <w:next w:val="a2"/>
    <w:uiPriority w:val="99"/>
    <w:semiHidden/>
    <w:unhideWhenUsed/>
    <w:rsid w:val="00A60F0A"/>
  </w:style>
  <w:style w:type="numbering" w:customStyle="1" w:styleId="112211">
    <w:name w:val="无列表112211"/>
    <w:next w:val="a2"/>
    <w:semiHidden/>
    <w:rsid w:val="00A60F0A"/>
  </w:style>
  <w:style w:type="numbering" w:customStyle="1" w:styleId="1122110">
    <w:name w:val="リストなし112211"/>
    <w:next w:val="a2"/>
    <w:uiPriority w:val="99"/>
    <w:semiHidden/>
    <w:unhideWhenUsed/>
    <w:rsid w:val="00A60F0A"/>
  </w:style>
  <w:style w:type="numbering" w:customStyle="1" w:styleId="NoList2912">
    <w:name w:val="No List2912"/>
    <w:next w:val="a2"/>
    <w:uiPriority w:val="99"/>
    <w:semiHidden/>
    <w:unhideWhenUsed/>
    <w:rsid w:val="00A60F0A"/>
  </w:style>
  <w:style w:type="numbering" w:customStyle="1" w:styleId="NoList11711">
    <w:name w:val="No List11711"/>
    <w:next w:val="a2"/>
    <w:uiPriority w:val="99"/>
    <w:semiHidden/>
    <w:rsid w:val="00A60F0A"/>
  </w:style>
  <w:style w:type="numbering" w:customStyle="1" w:styleId="16110">
    <w:name w:val="无列表1611"/>
    <w:next w:val="a2"/>
    <w:semiHidden/>
    <w:rsid w:val="00A60F0A"/>
  </w:style>
  <w:style w:type="numbering" w:customStyle="1" w:styleId="16111">
    <w:name w:val="リストなし1611"/>
    <w:next w:val="a2"/>
    <w:uiPriority w:val="99"/>
    <w:semiHidden/>
    <w:unhideWhenUsed/>
    <w:rsid w:val="00A60F0A"/>
  </w:style>
  <w:style w:type="numbering" w:customStyle="1" w:styleId="NoList21012">
    <w:name w:val="No List21012"/>
    <w:next w:val="a2"/>
    <w:uiPriority w:val="99"/>
    <w:semiHidden/>
    <w:rsid w:val="00A60F0A"/>
  </w:style>
  <w:style w:type="numbering" w:customStyle="1" w:styleId="11511">
    <w:name w:val="无列表11511"/>
    <w:next w:val="a2"/>
    <w:semiHidden/>
    <w:rsid w:val="00A60F0A"/>
  </w:style>
  <w:style w:type="numbering" w:customStyle="1" w:styleId="115110">
    <w:name w:val="リストなし11511"/>
    <w:next w:val="a2"/>
    <w:uiPriority w:val="99"/>
    <w:semiHidden/>
    <w:unhideWhenUsed/>
    <w:rsid w:val="00A60F0A"/>
  </w:style>
  <w:style w:type="numbering" w:customStyle="1" w:styleId="NoList3511">
    <w:name w:val="No List3511"/>
    <w:next w:val="a2"/>
    <w:uiPriority w:val="99"/>
    <w:semiHidden/>
    <w:unhideWhenUsed/>
    <w:rsid w:val="00A60F0A"/>
  </w:style>
  <w:style w:type="table" w:customStyle="1" w:styleId="TableGrid5411">
    <w:name w:val="Table Grid54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A60F0A"/>
  </w:style>
  <w:style w:type="numbering" w:customStyle="1" w:styleId="124110">
    <w:name w:val="リストなし12411"/>
    <w:next w:val="a2"/>
    <w:uiPriority w:val="99"/>
    <w:semiHidden/>
    <w:unhideWhenUsed/>
    <w:rsid w:val="00A60F0A"/>
  </w:style>
  <w:style w:type="numbering" w:customStyle="1" w:styleId="NoList11811">
    <w:name w:val="No List11811"/>
    <w:next w:val="a2"/>
    <w:uiPriority w:val="99"/>
    <w:semiHidden/>
    <w:unhideWhenUsed/>
    <w:rsid w:val="00A60F0A"/>
  </w:style>
  <w:style w:type="table" w:customStyle="1" w:styleId="TableGrid41411">
    <w:name w:val="Table Grid414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A60F0A"/>
  </w:style>
  <w:style w:type="numbering" w:customStyle="1" w:styleId="1114110">
    <w:name w:val="リストなし111411"/>
    <w:next w:val="a2"/>
    <w:uiPriority w:val="99"/>
    <w:semiHidden/>
    <w:unhideWhenUsed/>
    <w:rsid w:val="00A60F0A"/>
  </w:style>
  <w:style w:type="numbering" w:customStyle="1" w:styleId="NoList4511">
    <w:name w:val="No List4511"/>
    <w:next w:val="a2"/>
    <w:uiPriority w:val="99"/>
    <w:semiHidden/>
    <w:unhideWhenUsed/>
    <w:rsid w:val="00A60F0A"/>
  </w:style>
  <w:style w:type="table" w:customStyle="1" w:styleId="TableGrid6411">
    <w:name w:val="Table Grid6411"/>
    <w:basedOn w:val="a1"/>
    <w:next w:val="afd"/>
    <w:qFormat/>
    <w:rsid w:val="00A60F0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A60F0A"/>
  </w:style>
  <w:style w:type="numbering" w:customStyle="1" w:styleId="133110">
    <w:name w:val="リストなし13311"/>
    <w:next w:val="a2"/>
    <w:uiPriority w:val="99"/>
    <w:semiHidden/>
    <w:unhideWhenUsed/>
    <w:rsid w:val="00A60F0A"/>
  </w:style>
  <w:style w:type="numbering" w:customStyle="1" w:styleId="NoList12411">
    <w:name w:val="No List12411"/>
    <w:next w:val="a2"/>
    <w:uiPriority w:val="99"/>
    <w:semiHidden/>
    <w:unhideWhenUsed/>
    <w:rsid w:val="00A60F0A"/>
  </w:style>
  <w:style w:type="numbering" w:customStyle="1" w:styleId="112311">
    <w:name w:val="无列表112311"/>
    <w:next w:val="a2"/>
    <w:semiHidden/>
    <w:rsid w:val="00A60F0A"/>
  </w:style>
  <w:style w:type="numbering" w:customStyle="1" w:styleId="1123110">
    <w:name w:val="リストなし112311"/>
    <w:next w:val="a2"/>
    <w:uiPriority w:val="99"/>
    <w:semiHidden/>
    <w:unhideWhenUsed/>
    <w:rsid w:val="00A60F0A"/>
  </w:style>
  <w:style w:type="table" w:customStyle="1" w:styleId="MediumShading1-Accent311">
    <w:name w:val="Medium Shading 1 - Accent 311"/>
    <w:basedOn w:val="a1"/>
    <w:next w:val="4f8"/>
    <w:uiPriority w:val="29"/>
    <w:unhideWhenUsed/>
    <w:qFormat/>
    <w:rsid w:val="00A60F0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A60F0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A60F0A"/>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A60F0A"/>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A60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A60F0A"/>
  </w:style>
  <w:style w:type="numbering" w:customStyle="1" w:styleId="17110">
    <w:name w:val="无列表1711"/>
    <w:next w:val="a2"/>
    <w:semiHidden/>
    <w:rsid w:val="00A60F0A"/>
  </w:style>
  <w:style w:type="numbering" w:customStyle="1" w:styleId="17111">
    <w:name w:val="リストなし1711"/>
    <w:next w:val="a2"/>
    <w:uiPriority w:val="99"/>
    <w:semiHidden/>
    <w:unhideWhenUsed/>
    <w:rsid w:val="00A60F0A"/>
  </w:style>
  <w:style w:type="numbering" w:customStyle="1" w:styleId="NoList11911">
    <w:name w:val="No List11911"/>
    <w:next w:val="a2"/>
    <w:semiHidden/>
    <w:rsid w:val="00A60F0A"/>
  </w:style>
  <w:style w:type="numbering" w:customStyle="1" w:styleId="NoList21113">
    <w:name w:val="No List21113"/>
    <w:next w:val="a2"/>
    <w:uiPriority w:val="99"/>
    <w:semiHidden/>
    <w:rsid w:val="00A60F0A"/>
  </w:style>
  <w:style w:type="numbering" w:customStyle="1" w:styleId="NoList3611">
    <w:name w:val="No List3611"/>
    <w:next w:val="a2"/>
    <w:semiHidden/>
    <w:rsid w:val="00A60F0A"/>
  </w:style>
  <w:style w:type="numbering" w:customStyle="1" w:styleId="NoList4611">
    <w:name w:val="No List4611"/>
    <w:next w:val="a2"/>
    <w:semiHidden/>
    <w:rsid w:val="00A60F0A"/>
  </w:style>
  <w:style w:type="numbering" w:customStyle="1" w:styleId="NoList5213">
    <w:name w:val="No List5213"/>
    <w:next w:val="a2"/>
    <w:semiHidden/>
    <w:rsid w:val="00A60F0A"/>
  </w:style>
  <w:style w:type="numbering" w:customStyle="1" w:styleId="NoList6113">
    <w:name w:val="No List6113"/>
    <w:next w:val="a2"/>
    <w:uiPriority w:val="99"/>
    <w:semiHidden/>
    <w:rsid w:val="00A60F0A"/>
  </w:style>
  <w:style w:type="numbering" w:customStyle="1" w:styleId="NoList7113">
    <w:name w:val="No List7113"/>
    <w:next w:val="a2"/>
    <w:uiPriority w:val="99"/>
    <w:semiHidden/>
    <w:rsid w:val="00A60F0A"/>
  </w:style>
  <w:style w:type="numbering" w:customStyle="1" w:styleId="NoList111011">
    <w:name w:val="No List111011"/>
    <w:next w:val="a2"/>
    <w:semiHidden/>
    <w:rsid w:val="00A60F0A"/>
  </w:style>
  <w:style w:type="numbering" w:customStyle="1" w:styleId="NoList21213">
    <w:name w:val="No List21213"/>
    <w:next w:val="a2"/>
    <w:semiHidden/>
    <w:rsid w:val="00A60F0A"/>
  </w:style>
  <w:style w:type="numbering" w:customStyle="1" w:styleId="NoList8113">
    <w:name w:val="No List8113"/>
    <w:next w:val="a2"/>
    <w:uiPriority w:val="99"/>
    <w:semiHidden/>
    <w:rsid w:val="00A60F0A"/>
  </w:style>
  <w:style w:type="numbering" w:customStyle="1" w:styleId="NoList12511">
    <w:name w:val="No List12511"/>
    <w:next w:val="a2"/>
    <w:semiHidden/>
    <w:rsid w:val="00A60F0A"/>
  </w:style>
  <w:style w:type="numbering" w:customStyle="1" w:styleId="NoList22113">
    <w:name w:val="No List22113"/>
    <w:next w:val="a2"/>
    <w:uiPriority w:val="99"/>
    <w:semiHidden/>
    <w:rsid w:val="00A60F0A"/>
  </w:style>
  <w:style w:type="numbering" w:customStyle="1" w:styleId="NoList9113">
    <w:name w:val="No List9113"/>
    <w:next w:val="a2"/>
    <w:uiPriority w:val="99"/>
    <w:semiHidden/>
    <w:rsid w:val="00A60F0A"/>
  </w:style>
  <w:style w:type="numbering" w:customStyle="1" w:styleId="NoList13113">
    <w:name w:val="No List13113"/>
    <w:next w:val="a2"/>
    <w:semiHidden/>
    <w:rsid w:val="00A60F0A"/>
  </w:style>
  <w:style w:type="numbering" w:customStyle="1" w:styleId="NoList23113">
    <w:name w:val="No List23113"/>
    <w:next w:val="a2"/>
    <w:semiHidden/>
    <w:rsid w:val="00A60F0A"/>
  </w:style>
  <w:style w:type="numbering" w:customStyle="1" w:styleId="NoList10113">
    <w:name w:val="No List10113"/>
    <w:next w:val="a2"/>
    <w:semiHidden/>
    <w:rsid w:val="00A60F0A"/>
  </w:style>
  <w:style w:type="numbering" w:customStyle="1" w:styleId="NoList14113">
    <w:name w:val="No List14113"/>
    <w:next w:val="a2"/>
    <w:semiHidden/>
    <w:rsid w:val="00A60F0A"/>
  </w:style>
  <w:style w:type="numbering" w:customStyle="1" w:styleId="NoList24113">
    <w:name w:val="No List24113"/>
    <w:next w:val="a2"/>
    <w:semiHidden/>
    <w:rsid w:val="00A60F0A"/>
  </w:style>
  <w:style w:type="numbering" w:customStyle="1" w:styleId="NoList31113">
    <w:name w:val="No List31113"/>
    <w:next w:val="a2"/>
    <w:uiPriority w:val="99"/>
    <w:semiHidden/>
    <w:rsid w:val="00A60F0A"/>
  </w:style>
  <w:style w:type="numbering" w:customStyle="1" w:styleId="NoList41113">
    <w:name w:val="No List41113"/>
    <w:next w:val="a2"/>
    <w:uiPriority w:val="99"/>
    <w:semiHidden/>
    <w:rsid w:val="00A60F0A"/>
  </w:style>
  <w:style w:type="numbering" w:customStyle="1" w:styleId="NoList51113">
    <w:name w:val="No List51113"/>
    <w:next w:val="a2"/>
    <w:semiHidden/>
    <w:rsid w:val="00A60F0A"/>
  </w:style>
  <w:style w:type="numbering" w:customStyle="1" w:styleId="NoList15113">
    <w:name w:val="No List15113"/>
    <w:next w:val="a2"/>
    <w:semiHidden/>
    <w:rsid w:val="00A60F0A"/>
  </w:style>
  <w:style w:type="numbering" w:customStyle="1" w:styleId="NoList16113">
    <w:name w:val="No List16113"/>
    <w:next w:val="a2"/>
    <w:semiHidden/>
    <w:rsid w:val="00A60F0A"/>
  </w:style>
  <w:style w:type="numbering" w:customStyle="1" w:styleId="116110">
    <w:name w:val="无列表11611"/>
    <w:next w:val="a2"/>
    <w:semiHidden/>
    <w:rsid w:val="00A60F0A"/>
  </w:style>
  <w:style w:type="numbering" w:customStyle="1" w:styleId="11134">
    <w:name w:val="목록 없음1113"/>
    <w:next w:val="a2"/>
    <w:semiHidden/>
    <w:unhideWhenUsed/>
    <w:rsid w:val="00A60F0A"/>
  </w:style>
  <w:style w:type="numbering" w:customStyle="1" w:styleId="21130">
    <w:name w:val="목록 없음2113"/>
    <w:next w:val="a2"/>
    <w:semiHidden/>
    <w:rsid w:val="00A60F0A"/>
  </w:style>
  <w:style w:type="numbering" w:customStyle="1" w:styleId="NoList111113">
    <w:name w:val="No List111113"/>
    <w:next w:val="a2"/>
    <w:uiPriority w:val="99"/>
    <w:semiHidden/>
    <w:rsid w:val="00A60F0A"/>
  </w:style>
  <w:style w:type="numbering" w:customStyle="1" w:styleId="NoList17112">
    <w:name w:val="No List17112"/>
    <w:next w:val="a2"/>
    <w:uiPriority w:val="99"/>
    <w:semiHidden/>
    <w:unhideWhenUsed/>
    <w:rsid w:val="00A60F0A"/>
  </w:style>
  <w:style w:type="numbering" w:customStyle="1" w:styleId="125110">
    <w:name w:val="无列表12511"/>
    <w:next w:val="a2"/>
    <w:semiHidden/>
    <w:rsid w:val="00A60F0A"/>
  </w:style>
  <w:style w:type="numbering" w:customStyle="1" w:styleId="NoList18112">
    <w:name w:val="No List18112"/>
    <w:next w:val="a2"/>
    <w:semiHidden/>
    <w:rsid w:val="00A60F0A"/>
  </w:style>
  <w:style w:type="numbering" w:customStyle="1" w:styleId="NoList3711">
    <w:name w:val="No List3711"/>
    <w:next w:val="a2"/>
    <w:uiPriority w:val="99"/>
    <w:semiHidden/>
    <w:unhideWhenUsed/>
    <w:rsid w:val="00A60F0A"/>
  </w:style>
  <w:style w:type="numbering" w:customStyle="1" w:styleId="18110">
    <w:name w:val="无列表1811"/>
    <w:next w:val="a2"/>
    <w:semiHidden/>
    <w:rsid w:val="00A60F0A"/>
  </w:style>
  <w:style w:type="numbering" w:customStyle="1" w:styleId="18111">
    <w:name w:val="リストなし1811"/>
    <w:next w:val="a2"/>
    <w:uiPriority w:val="99"/>
    <w:semiHidden/>
    <w:unhideWhenUsed/>
    <w:rsid w:val="00A60F0A"/>
  </w:style>
  <w:style w:type="numbering" w:customStyle="1" w:styleId="NoList12011">
    <w:name w:val="No List12011"/>
    <w:next w:val="a2"/>
    <w:semiHidden/>
    <w:rsid w:val="00A60F0A"/>
  </w:style>
  <w:style w:type="numbering" w:customStyle="1" w:styleId="NoList21312">
    <w:name w:val="No List21312"/>
    <w:next w:val="a2"/>
    <w:semiHidden/>
    <w:rsid w:val="00A60F0A"/>
  </w:style>
  <w:style w:type="numbering" w:customStyle="1" w:styleId="NoList3811">
    <w:name w:val="No List3811"/>
    <w:next w:val="a2"/>
    <w:semiHidden/>
    <w:rsid w:val="00A60F0A"/>
  </w:style>
  <w:style w:type="numbering" w:customStyle="1" w:styleId="NoList4711">
    <w:name w:val="No List4711"/>
    <w:next w:val="a2"/>
    <w:semiHidden/>
    <w:rsid w:val="00A60F0A"/>
  </w:style>
  <w:style w:type="numbering" w:customStyle="1" w:styleId="NoList5313">
    <w:name w:val="No List5313"/>
    <w:next w:val="a2"/>
    <w:semiHidden/>
    <w:rsid w:val="00A60F0A"/>
  </w:style>
  <w:style w:type="numbering" w:customStyle="1" w:styleId="NoList6213">
    <w:name w:val="No List6213"/>
    <w:next w:val="a2"/>
    <w:semiHidden/>
    <w:rsid w:val="00A60F0A"/>
  </w:style>
  <w:style w:type="numbering" w:customStyle="1" w:styleId="NoList7213">
    <w:name w:val="No List7213"/>
    <w:next w:val="a2"/>
    <w:semiHidden/>
    <w:rsid w:val="00A60F0A"/>
  </w:style>
  <w:style w:type="numbering" w:customStyle="1" w:styleId="NoList111213">
    <w:name w:val="No List111213"/>
    <w:next w:val="a2"/>
    <w:semiHidden/>
    <w:rsid w:val="00A60F0A"/>
  </w:style>
  <w:style w:type="numbering" w:customStyle="1" w:styleId="NoList21411">
    <w:name w:val="No List21411"/>
    <w:next w:val="a2"/>
    <w:semiHidden/>
    <w:rsid w:val="00A60F0A"/>
  </w:style>
  <w:style w:type="numbering" w:customStyle="1" w:styleId="NoList8213">
    <w:name w:val="No List8213"/>
    <w:next w:val="a2"/>
    <w:semiHidden/>
    <w:rsid w:val="00A60F0A"/>
  </w:style>
  <w:style w:type="numbering" w:customStyle="1" w:styleId="NoList12611">
    <w:name w:val="No List12611"/>
    <w:next w:val="a2"/>
    <w:semiHidden/>
    <w:rsid w:val="00A60F0A"/>
  </w:style>
  <w:style w:type="numbering" w:customStyle="1" w:styleId="NoList22213">
    <w:name w:val="No List22213"/>
    <w:next w:val="a2"/>
    <w:semiHidden/>
    <w:rsid w:val="00A60F0A"/>
  </w:style>
  <w:style w:type="numbering" w:customStyle="1" w:styleId="NoList9213">
    <w:name w:val="No List9213"/>
    <w:next w:val="a2"/>
    <w:semiHidden/>
    <w:rsid w:val="00A60F0A"/>
  </w:style>
  <w:style w:type="numbering" w:customStyle="1" w:styleId="NoList13213">
    <w:name w:val="No List13213"/>
    <w:next w:val="a2"/>
    <w:semiHidden/>
    <w:rsid w:val="00A60F0A"/>
  </w:style>
  <w:style w:type="numbering" w:customStyle="1" w:styleId="NoList23213">
    <w:name w:val="No List23213"/>
    <w:next w:val="a2"/>
    <w:semiHidden/>
    <w:rsid w:val="00A60F0A"/>
  </w:style>
  <w:style w:type="numbering" w:customStyle="1" w:styleId="NoList10213">
    <w:name w:val="No List10213"/>
    <w:next w:val="a2"/>
    <w:semiHidden/>
    <w:rsid w:val="00A60F0A"/>
  </w:style>
  <w:style w:type="numbering" w:customStyle="1" w:styleId="NoList14213">
    <w:name w:val="No List14213"/>
    <w:next w:val="a2"/>
    <w:semiHidden/>
    <w:rsid w:val="00A60F0A"/>
  </w:style>
  <w:style w:type="numbering" w:customStyle="1" w:styleId="NoList24213">
    <w:name w:val="No List24213"/>
    <w:next w:val="a2"/>
    <w:semiHidden/>
    <w:rsid w:val="00A60F0A"/>
  </w:style>
  <w:style w:type="numbering" w:customStyle="1" w:styleId="NoList31213">
    <w:name w:val="No List31213"/>
    <w:next w:val="a2"/>
    <w:semiHidden/>
    <w:rsid w:val="00A60F0A"/>
  </w:style>
  <w:style w:type="numbering" w:customStyle="1" w:styleId="NoList41213">
    <w:name w:val="No List41213"/>
    <w:next w:val="a2"/>
    <w:semiHidden/>
    <w:rsid w:val="00A60F0A"/>
  </w:style>
  <w:style w:type="numbering" w:customStyle="1" w:styleId="NoList51213">
    <w:name w:val="No List51213"/>
    <w:next w:val="a2"/>
    <w:semiHidden/>
    <w:rsid w:val="00A60F0A"/>
  </w:style>
  <w:style w:type="numbering" w:customStyle="1" w:styleId="NoList15213">
    <w:name w:val="No List15213"/>
    <w:next w:val="a2"/>
    <w:semiHidden/>
    <w:rsid w:val="00A60F0A"/>
  </w:style>
  <w:style w:type="numbering" w:customStyle="1" w:styleId="NoList16213">
    <w:name w:val="No List16213"/>
    <w:next w:val="a2"/>
    <w:semiHidden/>
    <w:rsid w:val="00A60F0A"/>
  </w:style>
  <w:style w:type="numbering" w:customStyle="1" w:styleId="11711">
    <w:name w:val="无列表11711"/>
    <w:next w:val="a2"/>
    <w:semiHidden/>
    <w:rsid w:val="00A60F0A"/>
  </w:style>
  <w:style w:type="numbering" w:customStyle="1" w:styleId="12131">
    <w:name w:val="목록 없음1213"/>
    <w:next w:val="a2"/>
    <w:semiHidden/>
    <w:unhideWhenUsed/>
    <w:rsid w:val="00A60F0A"/>
  </w:style>
  <w:style w:type="numbering" w:customStyle="1" w:styleId="22130">
    <w:name w:val="목록 없음2213"/>
    <w:next w:val="a2"/>
    <w:semiHidden/>
    <w:rsid w:val="00A60F0A"/>
  </w:style>
  <w:style w:type="numbering" w:customStyle="1" w:styleId="NoList111312">
    <w:name w:val="No List111312"/>
    <w:next w:val="a2"/>
    <w:semiHidden/>
    <w:rsid w:val="00A60F0A"/>
  </w:style>
  <w:style w:type="numbering" w:customStyle="1" w:styleId="NoList17211">
    <w:name w:val="No List17211"/>
    <w:next w:val="a2"/>
    <w:uiPriority w:val="99"/>
    <w:semiHidden/>
    <w:unhideWhenUsed/>
    <w:rsid w:val="00A60F0A"/>
  </w:style>
  <w:style w:type="numbering" w:customStyle="1" w:styleId="12611">
    <w:name w:val="无列表12611"/>
    <w:next w:val="a2"/>
    <w:semiHidden/>
    <w:rsid w:val="00A60F0A"/>
  </w:style>
  <w:style w:type="numbering" w:customStyle="1" w:styleId="NoList18211">
    <w:name w:val="No List18211"/>
    <w:next w:val="a2"/>
    <w:semiHidden/>
    <w:rsid w:val="00A60F0A"/>
  </w:style>
  <w:style w:type="character" w:customStyle="1" w:styleId="CommentSubjectChar5">
    <w:name w:val="Comment Subject Char5"/>
    <w:qFormat/>
    <w:rsid w:val="00A60F0A"/>
    <w:rPr>
      <w:rFonts w:ascii="Times New Roman" w:hAnsi="Times New Roman"/>
      <w:b/>
      <w:bCs/>
      <w:lang w:val="en-GB" w:eastAsia="en-US"/>
    </w:rPr>
  </w:style>
  <w:style w:type="character" w:customStyle="1" w:styleId="afffff4">
    <w:name w:val="文档结构图 字符"/>
    <w:qFormat/>
    <w:rsid w:val="00A60F0A"/>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A60F0A"/>
    <w:rPr>
      <w:rFonts w:ascii="Arial" w:eastAsia="Times New Roman" w:hAnsi="Arial"/>
      <w:b/>
      <w:i/>
      <w:noProof/>
      <w:sz w:val="18"/>
    </w:rPr>
  </w:style>
  <w:style w:type="character" w:customStyle="1" w:styleId="afffff6">
    <w:name w:val="批注框文本 字符"/>
    <w:qFormat/>
    <w:rsid w:val="00A60F0A"/>
    <w:rPr>
      <w:sz w:val="18"/>
      <w:szCs w:val="18"/>
      <w:lang w:val="en-GB" w:eastAsia="en-US"/>
    </w:rPr>
  </w:style>
  <w:style w:type="character" w:customStyle="1" w:styleId="afffff7">
    <w:name w:val="批注文字 字符"/>
    <w:uiPriority w:val="99"/>
    <w:qFormat/>
    <w:rsid w:val="00A60F0A"/>
    <w:rPr>
      <w:rFonts w:eastAsia="ＭＳ 明朝"/>
      <w:lang w:val="x-none" w:eastAsia="en-US"/>
    </w:rPr>
  </w:style>
  <w:style w:type="character" w:customStyle="1" w:styleId="afffff8">
    <w:name w:val="批注主题 字符"/>
    <w:qFormat/>
    <w:rsid w:val="00A60F0A"/>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0F0A"/>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0F0A"/>
    <w:rPr>
      <w:rFonts w:eastAsia="Times New Roman"/>
      <w:sz w:val="16"/>
    </w:rPr>
  </w:style>
  <w:style w:type="character" w:customStyle="1" w:styleId="afffffa">
    <w:name w:val="正文文本缩进 字符"/>
    <w:qFormat/>
    <w:rsid w:val="00A60F0A"/>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0F0A"/>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0F0A"/>
    <w:rPr>
      <w:rFonts w:ascii="Arial" w:eastAsia="Times New Roman" w:hAnsi="Arial"/>
      <w:sz w:val="32"/>
    </w:rPr>
  </w:style>
  <w:style w:type="character" w:customStyle="1" w:styleId="6f2">
    <w:name w:val="标题 6 字符"/>
    <w:aliases w:val="T1 字符,Header 6 字符"/>
    <w:qFormat/>
    <w:rsid w:val="00A60F0A"/>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0F0A"/>
    <w:rPr>
      <w:rFonts w:ascii="Arial" w:eastAsia="Times New Roman" w:hAnsi="Arial"/>
      <w:b/>
      <w:noProof/>
      <w:sz w:val="18"/>
    </w:rPr>
  </w:style>
  <w:style w:type="character" w:customStyle="1" w:styleId="afffffb">
    <w:name w:val="纯文本 字符"/>
    <w:uiPriority w:val="99"/>
    <w:qFormat/>
    <w:rsid w:val="00A60F0A"/>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60F0A"/>
    <w:rPr>
      <w:rFonts w:eastAsia="SimSun"/>
      <w:lang w:val="en-GB" w:eastAsia="ja-JP"/>
    </w:rPr>
  </w:style>
  <w:style w:type="character" w:customStyle="1" w:styleId="2ffb">
    <w:name w:val="正文文本 2 字符"/>
    <w:uiPriority w:val="99"/>
    <w:qFormat/>
    <w:rsid w:val="00A60F0A"/>
    <w:rPr>
      <w:rFonts w:eastAsia="SimSun"/>
      <w:i/>
      <w:lang w:val="en-GB" w:eastAsia="x-none"/>
    </w:rPr>
  </w:style>
  <w:style w:type="character" w:customStyle="1" w:styleId="3ff4">
    <w:name w:val="正文文本 3 字符"/>
    <w:uiPriority w:val="99"/>
    <w:qFormat/>
    <w:rsid w:val="00A60F0A"/>
    <w:rPr>
      <w:rFonts w:eastAsia="Osaka"/>
      <w:color w:val="000000"/>
      <w:lang w:val="en-GB" w:eastAsia="x-none"/>
    </w:rPr>
  </w:style>
  <w:style w:type="character" w:customStyle="1" w:styleId="2ffc">
    <w:name w:val="正文文本缩进 2 字符"/>
    <w:uiPriority w:val="99"/>
    <w:qFormat/>
    <w:rsid w:val="00A60F0A"/>
    <w:rPr>
      <w:rFonts w:eastAsia="ＭＳ 明朝"/>
      <w:lang w:val="en-GB" w:eastAsia="en-GB"/>
    </w:rPr>
  </w:style>
  <w:style w:type="character" w:customStyle="1" w:styleId="afffffd">
    <w:name w:val="尾注文本 字符"/>
    <w:uiPriority w:val="99"/>
    <w:qFormat/>
    <w:rsid w:val="00A60F0A"/>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0F0A"/>
    <w:rPr>
      <w:rFonts w:eastAsia="ＭＳ 明朝"/>
      <w:b/>
      <w:lang w:val="en-GB" w:eastAsia="en-US"/>
    </w:rPr>
  </w:style>
  <w:style w:type="character" w:customStyle="1" w:styleId="76">
    <w:name w:val="标题 7 字符"/>
    <w:aliases w:val="L7 字符,Header 7 字符"/>
    <w:uiPriority w:val="99"/>
    <w:qFormat/>
    <w:rsid w:val="00A60F0A"/>
    <w:rPr>
      <w:rFonts w:ascii="Arial" w:eastAsia="Times New Roman" w:hAnsi="Arial"/>
    </w:rPr>
  </w:style>
  <w:style w:type="character" w:customStyle="1" w:styleId="88">
    <w:name w:val="标题 8 字符"/>
    <w:uiPriority w:val="99"/>
    <w:qFormat/>
    <w:rsid w:val="00A60F0A"/>
    <w:rPr>
      <w:rFonts w:ascii="Arial" w:eastAsia="Times New Roman" w:hAnsi="Arial"/>
      <w:sz w:val="36"/>
    </w:rPr>
  </w:style>
  <w:style w:type="character" w:customStyle="1" w:styleId="9a">
    <w:name w:val="标题 9 字符"/>
    <w:uiPriority w:val="99"/>
    <w:qFormat/>
    <w:rsid w:val="00A60F0A"/>
    <w:rPr>
      <w:rFonts w:ascii="Arial" w:eastAsia="Times New Roman" w:hAnsi="Arial"/>
      <w:sz w:val="36"/>
    </w:rPr>
  </w:style>
  <w:style w:type="character" w:customStyle="1" w:styleId="affffff">
    <w:name w:val="注释标题 字符"/>
    <w:qFormat/>
    <w:rsid w:val="00A60F0A"/>
    <w:rPr>
      <w:rFonts w:eastAsia="ＭＳ 明朝"/>
      <w:lang w:eastAsia="en-US"/>
    </w:rPr>
  </w:style>
  <w:style w:type="character" w:customStyle="1" w:styleId="HTML8">
    <w:name w:val="HTML 预设格式 字符"/>
    <w:qFormat/>
    <w:rsid w:val="00A60F0A"/>
    <w:rPr>
      <w:rFonts w:ascii="Courier New" w:eastAsia="ＭＳ 明朝" w:hAnsi="Courier New"/>
      <w:lang w:val="en-GB" w:eastAsia="ja-JP"/>
    </w:rPr>
  </w:style>
  <w:style w:type="character" w:customStyle="1" w:styleId="5f8">
    <w:name w:val="未处理的提及5"/>
    <w:uiPriority w:val="52"/>
    <w:qFormat/>
    <w:rsid w:val="00A60F0A"/>
    <w:rPr>
      <w:color w:val="808080"/>
      <w:shd w:val="clear" w:color="auto" w:fill="E6E6E6"/>
    </w:rPr>
  </w:style>
  <w:style w:type="character" w:customStyle="1" w:styleId="4fc">
    <w:name w:val="未处理的提及4"/>
    <w:uiPriority w:val="52"/>
    <w:qFormat/>
    <w:rsid w:val="00A60F0A"/>
    <w:rPr>
      <w:color w:val="808080"/>
      <w:shd w:val="clear" w:color="auto" w:fill="E6E6E6"/>
    </w:rPr>
  </w:style>
  <w:style w:type="paragraph" w:customStyle="1" w:styleId="12a">
    <w:name w:val="修订12"/>
    <w:hidden/>
    <w:semiHidden/>
    <w:qFormat/>
    <w:rsid w:val="00A60F0A"/>
    <w:rPr>
      <w:rFonts w:ascii="Times New Roman" w:eastAsia="Batang" w:hAnsi="Times New Roman"/>
      <w:lang w:val="en-GB" w:eastAsia="en-US"/>
    </w:rPr>
  </w:style>
  <w:style w:type="table" w:customStyle="1" w:styleId="TableGrid8">
    <w:name w:val="Table Grid8"/>
    <w:basedOn w:val="a1"/>
    <w:next w:val="afd"/>
    <w:qFormat/>
    <w:rsid w:val="00A60F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0F0A"/>
    <w:rPr>
      <w:rFonts w:ascii="Times New Roman" w:eastAsia="ＭＳ 明朝" w:hAnsi="Times New Roman"/>
      <w:lang w:val="en-GB" w:eastAsia="ja-JP"/>
    </w:rPr>
  </w:style>
  <w:style w:type="paragraph" w:customStyle="1" w:styleId="CharChar2CharChar3">
    <w:name w:val="Char Char2 Char Char3"/>
    <w:basedOn w:val="a"/>
    <w:uiPriority w:val="99"/>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A60F0A"/>
    <w:rPr>
      <w:rFonts w:ascii="Courier New" w:hAnsi="Courier New"/>
      <w:lang w:val="nb-NO" w:eastAsia="ja-JP" w:bidi="ar-SA"/>
    </w:rPr>
  </w:style>
  <w:style w:type="character" w:customStyle="1" w:styleId="CharChar73">
    <w:name w:val="Char Char73"/>
    <w:qFormat/>
    <w:rsid w:val="00A60F0A"/>
    <w:rPr>
      <w:rFonts w:ascii="Tahoma" w:hAnsi="Tahoma" w:cs="Tahoma"/>
      <w:shd w:val="clear" w:color="auto" w:fill="000080"/>
      <w:lang w:val="en-GB" w:eastAsia="en-US"/>
    </w:rPr>
  </w:style>
  <w:style w:type="character" w:customStyle="1" w:styleId="ZchnZchn53">
    <w:name w:val="Zchn Zchn53"/>
    <w:qFormat/>
    <w:rsid w:val="00A60F0A"/>
    <w:rPr>
      <w:rFonts w:ascii="Courier New" w:eastAsia="Batang" w:hAnsi="Courier New"/>
      <w:lang w:val="nb-NO" w:eastAsia="en-US" w:bidi="ar-SA"/>
    </w:rPr>
  </w:style>
  <w:style w:type="character" w:customStyle="1" w:styleId="CharChar93">
    <w:name w:val="Char Char93"/>
    <w:qFormat/>
    <w:rsid w:val="00A60F0A"/>
    <w:rPr>
      <w:rFonts w:ascii="Tahoma" w:hAnsi="Tahoma" w:cs="Tahoma"/>
      <w:sz w:val="16"/>
      <w:szCs w:val="16"/>
      <w:lang w:val="en-GB" w:eastAsia="en-US"/>
    </w:rPr>
  </w:style>
  <w:style w:type="character" w:customStyle="1" w:styleId="CharChar293">
    <w:name w:val="Char Char293"/>
    <w:qFormat/>
    <w:rsid w:val="00A60F0A"/>
    <w:rPr>
      <w:rFonts w:ascii="Arial" w:hAnsi="Arial"/>
      <w:sz w:val="36"/>
      <w:lang w:val="en-GB" w:eastAsia="en-US" w:bidi="ar-SA"/>
    </w:rPr>
  </w:style>
  <w:style w:type="character" w:customStyle="1" w:styleId="CharChar283">
    <w:name w:val="Char Char283"/>
    <w:qFormat/>
    <w:rsid w:val="00A60F0A"/>
    <w:rPr>
      <w:rFonts w:ascii="Arial" w:hAnsi="Arial"/>
      <w:sz w:val="32"/>
      <w:lang w:val="en-GB"/>
    </w:rPr>
  </w:style>
  <w:style w:type="paragraph" w:customStyle="1" w:styleId="Char28">
    <w:name w:val="(文字) (文字) Char2"/>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A60F0A"/>
    <w:rPr>
      <w:rFonts w:ascii="Times New Roman" w:hAnsi="Times New Roman"/>
      <w:lang w:val="en-GB" w:eastAsia="en-US"/>
    </w:rPr>
  </w:style>
  <w:style w:type="character" w:customStyle="1" w:styleId="CharChar83">
    <w:name w:val="Char Char83"/>
    <w:semiHidden/>
    <w:qFormat/>
    <w:rsid w:val="00A60F0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60F0A"/>
    <w:rPr>
      <w:rFonts w:ascii="Arial" w:hAnsi="Arial"/>
      <w:sz w:val="22"/>
      <w:lang w:val="en-GB" w:eastAsia="en-US" w:bidi="ar-SA"/>
    </w:rPr>
  </w:style>
  <w:style w:type="paragraph" w:customStyle="1" w:styleId="77">
    <w:name w:val="目录 7"/>
    <w:basedOn w:val="a"/>
    <w:next w:val="a"/>
    <w:uiPriority w:val="39"/>
    <w:qFormat/>
    <w:rsid w:val="00A60F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0F0A"/>
    <w:rPr>
      <w:color w:val="808080"/>
      <w:shd w:val="clear" w:color="auto" w:fill="E6E6E6"/>
    </w:rPr>
  </w:style>
  <w:style w:type="character" w:styleId="HTML9">
    <w:name w:val="HTML Sample"/>
    <w:unhideWhenUsed/>
    <w:qFormat/>
    <w:rsid w:val="00A60F0A"/>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A60F0A"/>
    <w:pPr>
      <w:autoSpaceDN w:val="0"/>
      <w:spacing w:after="120"/>
      <w:ind w:left="1440" w:right="1440"/>
    </w:pPr>
  </w:style>
  <w:style w:type="character" w:customStyle="1" w:styleId="Table0">
    <w:name w:val="Table (文字)"/>
    <w:link w:val="Table1"/>
    <w:qFormat/>
    <w:locked/>
    <w:rsid w:val="00A60F0A"/>
    <w:rPr>
      <w:rFonts w:ascii="Arial" w:hAnsi="Arial" w:cs="Arial"/>
      <w:b/>
    </w:rPr>
  </w:style>
  <w:style w:type="paragraph" w:customStyle="1" w:styleId="Table1">
    <w:name w:val="Table"/>
    <w:basedOn w:val="a"/>
    <w:link w:val="Table0"/>
    <w:qFormat/>
    <w:rsid w:val="00A60F0A"/>
    <w:pPr>
      <w:autoSpaceDN w:val="0"/>
      <w:jc w:val="center"/>
    </w:pPr>
    <w:rPr>
      <w:rFonts w:ascii="Arial" w:hAnsi="Arial" w:cs="Arial"/>
      <w:b/>
      <w:lang w:val="fr-FR" w:eastAsia="fr-FR"/>
    </w:rPr>
  </w:style>
  <w:style w:type="paragraph" w:customStyle="1" w:styleId="TOC1">
    <w:name w:val="TOC 标题1"/>
    <w:basedOn w:val="1"/>
    <w:next w:val="a"/>
    <w:uiPriority w:val="39"/>
    <w:qFormat/>
    <w:rsid w:val="00A60F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A60F0A"/>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A60F0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A60F0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A60F0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A60F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A60F0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A60F0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A60F0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A60F0A"/>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A60F0A"/>
    <w:pPr>
      <w:suppressAutoHyphens/>
      <w:autoSpaceDN w:val="0"/>
      <w:spacing w:after="0"/>
      <w:jc w:val="both"/>
    </w:pPr>
    <w:rPr>
      <w:rFonts w:eastAsia="Batang"/>
    </w:rPr>
  </w:style>
  <w:style w:type="paragraph" w:customStyle="1" w:styleId="enumlev3">
    <w:name w:val="enumlev3"/>
    <w:basedOn w:val="enumlev2"/>
    <w:qFormat/>
    <w:rsid w:val="00A60F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A60F0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A60F0A"/>
    <w:pPr>
      <w:keepNext/>
      <w:keepLines/>
      <w:autoSpaceDN w:val="0"/>
      <w:spacing w:after="0"/>
      <w:ind w:left="851" w:hanging="851"/>
    </w:pPr>
    <w:rPr>
      <w:rFonts w:ascii="Arial" w:hAnsi="Arial"/>
      <w:sz w:val="18"/>
    </w:rPr>
  </w:style>
  <w:style w:type="paragraph" w:customStyle="1" w:styleId="Style95">
    <w:name w:val="_Style 95"/>
    <w:uiPriority w:val="99"/>
    <w:semiHidden/>
    <w:qFormat/>
    <w:rsid w:val="00A60F0A"/>
    <w:pPr>
      <w:autoSpaceDN w:val="0"/>
      <w:spacing w:after="160" w:line="254" w:lineRule="auto"/>
    </w:pPr>
    <w:rPr>
      <w:rFonts w:eastAsia="Times New Roman"/>
      <w:lang w:val="en-GB" w:eastAsia="en-US"/>
    </w:rPr>
  </w:style>
  <w:style w:type="paragraph" w:customStyle="1" w:styleId="Style91">
    <w:name w:val="_Style 91"/>
    <w:uiPriority w:val="99"/>
    <w:semiHidden/>
    <w:qFormat/>
    <w:rsid w:val="00A60F0A"/>
    <w:pPr>
      <w:autoSpaceDN w:val="0"/>
      <w:spacing w:after="160" w:line="256" w:lineRule="auto"/>
    </w:pPr>
    <w:rPr>
      <w:rFonts w:eastAsia="Times New Roman"/>
      <w:lang w:val="en-GB" w:eastAsia="en-US"/>
    </w:rPr>
  </w:style>
  <w:style w:type="character" w:styleId="affffff1">
    <w:name w:val="line number"/>
    <w:unhideWhenUsed/>
    <w:qFormat/>
    <w:rsid w:val="00A60F0A"/>
    <w:rPr>
      <w:rFonts w:ascii="Arial" w:eastAsia="SimSun" w:hAnsi="Arial" w:cs="Arial" w:hint="default"/>
      <w:color w:val="0000FF"/>
      <w:kern w:val="2"/>
      <w:lang w:val="en-US" w:eastAsia="zh-CN" w:bidi="ar-SA"/>
    </w:rPr>
  </w:style>
  <w:style w:type="character" w:customStyle="1" w:styleId="1fff4">
    <w:name w:val="不明显参考1"/>
    <w:uiPriority w:val="31"/>
    <w:qFormat/>
    <w:rsid w:val="00A60F0A"/>
    <w:rPr>
      <w:smallCaps/>
      <w:color w:val="5A5A5A"/>
    </w:rPr>
  </w:style>
  <w:style w:type="character" w:customStyle="1" w:styleId="1fff5">
    <w:name w:val="明显强调1"/>
    <w:uiPriority w:val="21"/>
    <w:qFormat/>
    <w:rsid w:val="00A60F0A"/>
    <w:rPr>
      <w:b/>
      <w:bCs/>
      <w:i/>
      <w:iCs/>
      <w:color w:val="4F81BD"/>
    </w:rPr>
  </w:style>
  <w:style w:type="character" w:customStyle="1" w:styleId="font4">
    <w:name w:val="font4"/>
    <w:basedOn w:val="a0"/>
    <w:qFormat/>
    <w:rsid w:val="00A60F0A"/>
  </w:style>
  <w:style w:type="character" w:customStyle="1" w:styleId="href">
    <w:name w:val="href"/>
    <w:basedOn w:val="a0"/>
    <w:qFormat/>
    <w:rsid w:val="00A60F0A"/>
  </w:style>
  <w:style w:type="character" w:customStyle="1" w:styleId="st">
    <w:name w:val="st"/>
    <w:basedOn w:val="a0"/>
    <w:qFormat/>
    <w:rsid w:val="00A60F0A"/>
  </w:style>
  <w:style w:type="character" w:customStyle="1" w:styleId="Style115">
    <w:name w:val="_Style 115"/>
    <w:uiPriority w:val="31"/>
    <w:qFormat/>
    <w:rsid w:val="00A60F0A"/>
    <w:rPr>
      <w:smallCaps/>
      <w:color w:val="5A5A5A"/>
    </w:rPr>
  </w:style>
  <w:style w:type="character" w:customStyle="1" w:styleId="Style104">
    <w:name w:val="_Style 104"/>
    <w:uiPriority w:val="31"/>
    <w:qFormat/>
    <w:rsid w:val="00A60F0A"/>
    <w:rPr>
      <w:smallCaps/>
      <w:color w:val="5A5A5A"/>
    </w:rPr>
  </w:style>
  <w:style w:type="table" w:customStyle="1" w:styleId="TableGrid72">
    <w:name w:val="Table Grid72"/>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A60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60F0A"/>
    <w:pPr>
      <w:numPr>
        <w:numId w:val="23"/>
      </w:numPr>
    </w:pPr>
  </w:style>
  <w:style w:type="table" w:customStyle="1" w:styleId="TableGrid9">
    <w:name w:val="Table Grid9"/>
    <w:basedOn w:val="a1"/>
    <w:next w:val="afd"/>
    <w:qFormat/>
    <w:rsid w:val="00A60F0A"/>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A60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A60F0A"/>
  </w:style>
  <w:style w:type="table" w:customStyle="1" w:styleId="TableGrid1221">
    <w:name w:val="Table Grid1221"/>
    <w:basedOn w:val="a1"/>
    <w:next w:val="afd"/>
    <w:qFormat/>
    <w:rsid w:val="00A60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A60F0A"/>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A60F0A"/>
  </w:style>
  <w:style w:type="numbering" w:customStyle="1" w:styleId="NoList32112">
    <w:name w:val="No List32112"/>
    <w:next w:val="a2"/>
    <w:uiPriority w:val="99"/>
    <w:semiHidden/>
    <w:unhideWhenUsed/>
    <w:rsid w:val="00A60F0A"/>
  </w:style>
  <w:style w:type="table" w:customStyle="1" w:styleId="TableGrid10">
    <w:name w:val="Table Grid10"/>
    <w:basedOn w:val="a1"/>
    <w:next w:val="afd"/>
    <w:qFormat/>
    <w:rsid w:val="00A60F0A"/>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A60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A60F0A"/>
  </w:style>
  <w:style w:type="numbering" w:customStyle="1" w:styleId="NoList7122">
    <w:name w:val="No List7122"/>
    <w:next w:val="a2"/>
    <w:uiPriority w:val="99"/>
    <w:semiHidden/>
    <w:unhideWhenUsed/>
    <w:rsid w:val="00A60F0A"/>
  </w:style>
  <w:style w:type="numbering" w:customStyle="1" w:styleId="NoList8122">
    <w:name w:val="No List8122"/>
    <w:next w:val="a2"/>
    <w:uiPriority w:val="99"/>
    <w:semiHidden/>
    <w:unhideWhenUsed/>
    <w:rsid w:val="00A60F0A"/>
  </w:style>
  <w:style w:type="numbering" w:customStyle="1" w:styleId="LFO192">
    <w:name w:val="LFO192"/>
    <w:basedOn w:val="a2"/>
    <w:rsid w:val="00A60F0A"/>
  </w:style>
  <w:style w:type="numbering" w:customStyle="1" w:styleId="LFO1911">
    <w:name w:val="LFO1911"/>
    <w:basedOn w:val="a2"/>
    <w:rsid w:val="00A60F0A"/>
  </w:style>
  <w:style w:type="table" w:customStyle="1" w:styleId="TableGrid123">
    <w:name w:val="Table Grid123"/>
    <w:basedOn w:val="a1"/>
    <w:next w:val="afd"/>
    <w:qFormat/>
    <w:rsid w:val="00A60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A60F0A"/>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A60F0A"/>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A60F0A"/>
  </w:style>
  <w:style w:type="numbering" w:customStyle="1" w:styleId="NoList4222">
    <w:name w:val="No List4222"/>
    <w:next w:val="a2"/>
    <w:uiPriority w:val="99"/>
    <w:semiHidden/>
    <w:unhideWhenUsed/>
    <w:rsid w:val="00A60F0A"/>
  </w:style>
  <w:style w:type="numbering" w:customStyle="1" w:styleId="NoList21122">
    <w:name w:val="No List21122"/>
    <w:next w:val="a2"/>
    <w:uiPriority w:val="99"/>
    <w:semiHidden/>
    <w:unhideWhenUsed/>
    <w:rsid w:val="00A60F0A"/>
  </w:style>
  <w:style w:type="numbering" w:customStyle="1" w:styleId="NoList31122">
    <w:name w:val="No List31122"/>
    <w:next w:val="a2"/>
    <w:uiPriority w:val="99"/>
    <w:semiHidden/>
    <w:unhideWhenUsed/>
    <w:rsid w:val="00A60F0A"/>
  </w:style>
  <w:style w:type="numbering" w:customStyle="1" w:styleId="NoList41122">
    <w:name w:val="No List41122"/>
    <w:next w:val="a2"/>
    <w:uiPriority w:val="99"/>
    <w:semiHidden/>
    <w:unhideWhenUsed/>
    <w:rsid w:val="00A60F0A"/>
  </w:style>
  <w:style w:type="numbering" w:customStyle="1" w:styleId="NoList111122">
    <w:name w:val="No List111122"/>
    <w:next w:val="a2"/>
    <w:uiPriority w:val="99"/>
    <w:semiHidden/>
    <w:unhideWhenUsed/>
    <w:rsid w:val="00A60F0A"/>
  </w:style>
  <w:style w:type="numbering" w:customStyle="1" w:styleId="NoList12122">
    <w:name w:val="No List12122"/>
    <w:next w:val="a2"/>
    <w:uiPriority w:val="99"/>
    <w:semiHidden/>
    <w:unhideWhenUsed/>
    <w:rsid w:val="00A60F0A"/>
  </w:style>
  <w:style w:type="numbering" w:customStyle="1" w:styleId="NoList22122">
    <w:name w:val="No List22122"/>
    <w:next w:val="a2"/>
    <w:uiPriority w:val="99"/>
    <w:semiHidden/>
    <w:unhideWhenUsed/>
    <w:rsid w:val="00A60F0A"/>
  </w:style>
  <w:style w:type="numbering" w:customStyle="1" w:styleId="NoList32121">
    <w:name w:val="No List32121"/>
    <w:next w:val="a2"/>
    <w:uiPriority w:val="99"/>
    <w:semiHidden/>
    <w:unhideWhenUsed/>
    <w:rsid w:val="00A60F0A"/>
  </w:style>
  <w:style w:type="table" w:customStyle="1" w:styleId="TableGrid161">
    <w:name w:val="Table Grid161"/>
    <w:basedOn w:val="a1"/>
    <w:next w:val="afd"/>
    <w:uiPriority w:val="39"/>
    <w:qFormat/>
    <w:rsid w:val="00A60F0A"/>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A60F0A"/>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A60F0A"/>
  </w:style>
  <w:style w:type="numbering" w:customStyle="1" w:styleId="NoList742">
    <w:name w:val="No List742"/>
    <w:next w:val="a2"/>
    <w:uiPriority w:val="99"/>
    <w:semiHidden/>
    <w:unhideWhenUsed/>
    <w:rsid w:val="00A60F0A"/>
  </w:style>
  <w:style w:type="table" w:customStyle="1" w:styleId="TableGrid83">
    <w:name w:val="Table Grid83"/>
    <w:basedOn w:val="a1"/>
    <w:next w:val="afd"/>
    <w:uiPriority w:val="39"/>
    <w:qFormat/>
    <w:rsid w:val="00A60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A60F0A"/>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A60F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A60F0A"/>
  </w:style>
  <w:style w:type="numbering" w:customStyle="1" w:styleId="NoList4142">
    <w:name w:val="No List4142"/>
    <w:next w:val="a2"/>
    <w:uiPriority w:val="99"/>
    <w:semiHidden/>
    <w:unhideWhenUsed/>
    <w:rsid w:val="00A60F0A"/>
  </w:style>
  <w:style w:type="numbering" w:customStyle="1" w:styleId="NoList6131">
    <w:name w:val="No List6131"/>
    <w:next w:val="a2"/>
    <w:uiPriority w:val="99"/>
    <w:semiHidden/>
    <w:unhideWhenUsed/>
    <w:rsid w:val="00A60F0A"/>
  </w:style>
  <w:style w:type="numbering" w:customStyle="1" w:styleId="NoList7131">
    <w:name w:val="No List7131"/>
    <w:next w:val="a2"/>
    <w:uiPriority w:val="99"/>
    <w:semiHidden/>
    <w:unhideWhenUsed/>
    <w:rsid w:val="00A60F0A"/>
  </w:style>
  <w:style w:type="numbering" w:customStyle="1" w:styleId="NoList8131">
    <w:name w:val="No List8131"/>
    <w:next w:val="a2"/>
    <w:uiPriority w:val="99"/>
    <w:semiHidden/>
    <w:unhideWhenUsed/>
    <w:rsid w:val="00A60F0A"/>
  </w:style>
  <w:style w:type="numbering" w:customStyle="1" w:styleId="NoList9122">
    <w:name w:val="No List9122"/>
    <w:next w:val="a2"/>
    <w:uiPriority w:val="99"/>
    <w:semiHidden/>
    <w:unhideWhenUsed/>
    <w:rsid w:val="00A60F0A"/>
  </w:style>
  <w:style w:type="numbering" w:customStyle="1" w:styleId="LFO193">
    <w:name w:val="LFO193"/>
    <w:basedOn w:val="a2"/>
    <w:rsid w:val="00A60F0A"/>
  </w:style>
  <w:style w:type="numbering" w:customStyle="1" w:styleId="LFO1912">
    <w:name w:val="LFO1912"/>
    <w:basedOn w:val="a2"/>
    <w:rsid w:val="00A60F0A"/>
  </w:style>
  <w:style w:type="table" w:customStyle="1" w:styleId="TableGrid124">
    <w:name w:val="Table Grid124"/>
    <w:basedOn w:val="a1"/>
    <w:next w:val="afd"/>
    <w:qFormat/>
    <w:rsid w:val="00A60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A60F0A"/>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A60F0A"/>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A60F0A"/>
  </w:style>
  <w:style w:type="numbering" w:customStyle="1" w:styleId="NoList3241">
    <w:name w:val="No List3241"/>
    <w:next w:val="a2"/>
    <w:uiPriority w:val="99"/>
    <w:semiHidden/>
    <w:unhideWhenUsed/>
    <w:rsid w:val="00A60F0A"/>
  </w:style>
  <w:style w:type="numbering" w:customStyle="1" w:styleId="NoList4231">
    <w:name w:val="No List4231"/>
    <w:next w:val="a2"/>
    <w:uiPriority w:val="99"/>
    <w:semiHidden/>
    <w:unhideWhenUsed/>
    <w:rsid w:val="00A60F0A"/>
  </w:style>
  <w:style w:type="numbering" w:customStyle="1" w:styleId="NoList21131">
    <w:name w:val="No List21131"/>
    <w:next w:val="a2"/>
    <w:uiPriority w:val="99"/>
    <w:semiHidden/>
    <w:unhideWhenUsed/>
    <w:rsid w:val="00A60F0A"/>
  </w:style>
  <w:style w:type="numbering" w:customStyle="1" w:styleId="NoList31131">
    <w:name w:val="No List31131"/>
    <w:next w:val="a2"/>
    <w:uiPriority w:val="99"/>
    <w:semiHidden/>
    <w:unhideWhenUsed/>
    <w:rsid w:val="00A60F0A"/>
  </w:style>
  <w:style w:type="numbering" w:customStyle="1" w:styleId="NoList41131">
    <w:name w:val="No List41131"/>
    <w:next w:val="a2"/>
    <w:uiPriority w:val="99"/>
    <w:semiHidden/>
    <w:unhideWhenUsed/>
    <w:rsid w:val="00A60F0A"/>
  </w:style>
  <w:style w:type="numbering" w:customStyle="1" w:styleId="NoList111131">
    <w:name w:val="No List111131"/>
    <w:next w:val="a2"/>
    <w:uiPriority w:val="99"/>
    <w:semiHidden/>
    <w:unhideWhenUsed/>
    <w:rsid w:val="00A60F0A"/>
  </w:style>
  <w:style w:type="numbering" w:customStyle="1" w:styleId="NoList12131">
    <w:name w:val="No List12131"/>
    <w:next w:val="a2"/>
    <w:uiPriority w:val="99"/>
    <w:semiHidden/>
    <w:unhideWhenUsed/>
    <w:rsid w:val="00A60F0A"/>
  </w:style>
  <w:style w:type="numbering" w:customStyle="1" w:styleId="NoList22131">
    <w:name w:val="No List22131"/>
    <w:next w:val="a2"/>
    <w:uiPriority w:val="99"/>
    <w:semiHidden/>
    <w:unhideWhenUsed/>
    <w:rsid w:val="00A60F0A"/>
  </w:style>
  <w:style w:type="numbering" w:customStyle="1" w:styleId="NoList32131">
    <w:name w:val="No List32131"/>
    <w:next w:val="a2"/>
    <w:uiPriority w:val="99"/>
    <w:semiHidden/>
    <w:unhideWhenUsed/>
    <w:rsid w:val="00A60F0A"/>
  </w:style>
  <w:style w:type="table" w:customStyle="1" w:styleId="12b">
    <w:name w:val="网格型12"/>
    <w:basedOn w:val="a1"/>
    <w:next w:val="afd"/>
    <w:qFormat/>
    <w:rsid w:val="00A60F0A"/>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A60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0F0A"/>
    <w:pPr>
      <w:spacing w:after="160" w:line="259" w:lineRule="auto"/>
    </w:pPr>
    <w:rPr>
      <w:rFonts w:ascii="Times New Roman" w:hAnsi="Times New Roman"/>
      <w:lang w:val="en-GB" w:eastAsia="en-US"/>
    </w:rPr>
  </w:style>
  <w:style w:type="character" w:customStyle="1" w:styleId="Style105">
    <w:name w:val="_Style 105"/>
    <w:uiPriority w:val="31"/>
    <w:qFormat/>
    <w:rsid w:val="00A60F0A"/>
    <w:rPr>
      <w:smallCaps/>
      <w:color w:val="5A5A5A"/>
    </w:rPr>
  </w:style>
  <w:style w:type="paragraph" w:customStyle="1" w:styleId="Style90">
    <w:name w:val="_Style 90"/>
    <w:uiPriority w:val="99"/>
    <w:semiHidden/>
    <w:qFormat/>
    <w:rsid w:val="00A60F0A"/>
    <w:pPr>
      <w:spacing w:after="160" w:line="259" w:lineRule="auto"/>
    </w:pPr>
    <w:rPr>
      <w:rFonts w:ascii="Times New Roman" w:hAnsi="Times New Roman"/>
      <w:lang w:val="en-GB" w:eastAsia="en-US"/>
    </w:rPr>
  </w:style>
  <w:style w:type="character" w:customStyle="1" w:styleId="Style1130">
    <w:name w:val="_Style 113"/>
    <w:uiPriority w:val="31"/>
    <w:qFormat/>
    <w:rsid w:val="00A60F0A"/>
    <w:rPr>
      <w:smallCaps/>
      <w:color w:val="5A5A5A"/>
    </w:rPr>
  </w:style>
  <w:style w:type="character" w:customStyle="1" w:styleId="jlqj4b">
    <w:name w:val="jlqj4b"/>
    <w:basedOn w:val="a0"/>
    <w:rsid w:val="00A60F0A"/>
  </w:style>
  <w:style w:type="character" w:customStyle="1" w:styleId="6f3">
    <w:name w:val="未处理的提及6"/>
    <w:uiPriority w:val="52"/>
    <w:rsid w:val="00A60F0A"/>
    <w:rPr>
      <w:color w:val="808080"/>
      <w:shd w:val="clear" w:color="auto" w:fill="E6E6E6"/>
    </w:rPr>
  </w:style>
  <w:style w:type="character" w:customStyle="1" w:styleId="CharChar44">
    <w:name w:val="Char Char44"/>
    <w:rsid w:val="00A60F0A"/>
    <w:rPr>
      <w:rFonts w:ascii="Arial" w:hAnsi="Arial"/>
      <w:sz w:val="24"/>
      <w:lang w:val="en-GB" w:eastAsia="en-US" w:bidi="ar-SA"/>
    </w:rPr>
  </w:style>
  <w:style w:type="paragraph" w:customStyle="1" w:styleId="443">
    <w:name w:val="(文字) (文字)4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60F0A"/>
    <w:rPr>
      <w:lang w:val="en-GB" w:eastAsia="ja-JP" w:bidi="ar-SA"/>
    </w:rPr>
  </w:style>
  <w:style w:type="paragraph" w:customStyle="1" w:styleId="1Char4">
    <w:name w:val="(文字) (文字)1 Char (文字) (文字)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A60F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60F0A"/>
    <w:rPr>
      <w:rFonts w:ascii="Tahoma" w:hAnsi="Tahoma" w:cs="Tahoma"/>
      <w:shd w:val="clear" w:color="auto" w:fill="000080"/>
      <w:lang w:val="en-GB" w:eastAsia="en-US"/>
    </w:rPr>
  </w:style>
  <w:style w:type="character" w:customStyle="1" w:styleId="ZchnZchn54">
    <w:name w:val="Zchn Zchn54"/>
    <w:rsid w:val="00A60F0A"/>
    <w:rPr>
      <w:rFonts w:ascii="Courier New" w:eastAsia="Batang" w:hAnsi="Courier New"/>
      <w:lang w:val="nb-NO" w:eastAsia="en-US" w:bidi="ar-SA"/>
    </w:rPr>
  </w:style>
  <w:style w:type="character" w:customStyle="1" w:styleId="CharChar104">
    <w:name w:val="Char Char104"/>
    <w:semiHidden/>
    <w:rsid w:val="00A60F0A"/>
    <w:rPr>
      <w:rFonts w:ascii="Times New Roman" w:hAnsi="Times New Roman"/>
      <w:lang w:val="en-GB" w:eastAsia="en-US"/>
    </w:rPr>
  </w:style>
  <w:style w:type="character" w:customStyle="1" w:styleId="CharChar94">
    <w:name w:val="Char Char94"/>
    <w:rsid w:val="00A60F0A"/>
    <w:rPr>
      <w:rFonts w:ascii="Tahoma" w:hAnsi="Tahoma" w:cs="Tahoma"/>
      <w:sz w:val="16"/>
      <w:szCs w:val="16"/>
      <w:lang w:val="en-GB" w:eastAsia="en-US"/>
    </w:rPr>
  </w:style>
  <w:style w:type="character" w:customStyle="1" w:styleId="CharChar84">
    <w:name w:val="Char Char84"/>
    <w:semiHidden/>
    <w:rsid w:val="00A60F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60F0A"/>
    <w:rPr>
      <w:rFonts w:ascii="Arial" w:hAnsi="Arial"/>
      <w:sz w:val="36"/>
      <w:lang w:val="en-GB" w:eastAsia="en-US" w:bidi="ar-SA"/>
    </w:rPr>
  </w:style>
  <w:style w:type="character" w:customStyle="1" w:styleId="CharChar284">
    <w:name w:val="Char Char284"/>
    <w:rsid w:val="00A60F0A"/>
    <w:rPr>
      <w:rFonts w:ascii="Arial" w:hAnsi="Arial"/>
      <w:sz w:val="32"/>
      <w:lang w:val="en-GB"/>
    </w:rPr>
  </w:style>
  <w:style w:type="character" w:customStyle="1" w:styleId="CharChar243">
    <w:name w:val="Char Char243"/>
    <w:rsid w:val="00A60F0A"/>
    <w:rPr>
      <w:rFonts w:ascii="Arial" w:hAnsi="Arial"/>
      <w:sz w:val="36"/>
      <w:lang w:val="en-GB" w:eastAsia="en-US"/>
    </w:rPr>
  </w:style>
  <w:style w:type="character" w:customStyle="1" w:styleId="CharChar36">
    <w:name w:val="Char Char36"/>
    <w:rsid w:val="00A60F0A"/>
    <w:rPr>
      <w:rFonts w:ascii="Arial" w:hAnsi="Arial" w:cs="Arial" w:hint="default"/>
      <w:sz w:val="22"/>
      <w:lang w:val="en-GB" w:eastAsia="en-US" w:bidi="ar-SA"/>
    </w:rPr>
  </w:style>
  <w:style w:type="character" w:customStyle="1" w:styleId="CharChar215">
    <w:name w:val="Char Char215"/>
    <w:rsid w:val="00A60F0A"/>
    <w:rPr>
      <w:rFonts w:ascii="Times New Roman" w:hAnsi="Times New Roman"/>
      <w:lang w:val="en-GB" w:eastAsia="en-US"/>
    </w:rPr>
  </w:style>
  <w:style w:type="character" w:customStyle="1" w:styleId="CharChar63">
    <w:name w:val="Char Char63"/>
    <w:rsid w:val="00A60F0A"/>
    <w:rPr>
      <w:rFonts w:ascii="Arial" w:eastAsia="SimSun" w:hAnsi="Arial"/>
      <w:sz w:val="32"/>
      <w:lang w:val="en-GB" w:eastAsia="en-US" w:bidi="ar-SA"/>
    </w:rPr>
  </w:style>
  <w:style w:type="character" w:customStyle="1" w:styleId="CharChar53">
    <w:name w:val="Char Char53"/>
    <w:rsid w:val="00A60F0A"/>
    <w:rPr>
      <w:rFonts w:ascii="Arial" w:eastAsia="SimSun" w:hAnsi="Arial"/>
      <w:sz w:val="28"/>
      <w:lang w:val="en-GB" w:eastAsia="en-US" w:bidi="ar-SA"/>
    </w:rPr>
  </w:style>
  <w:style w:type="character" w:customStyle="1" w:styleId="CharChar163">
    <w:name w:val="Char Char163"/>
    <w:rsid w:val="00A60F0A"/>
    <w:rPr>
      <w:rFonts w:ascii="Arial" w:eastAsia="SimSun" w:hAnsi="Arial"/>
      <w:lang w:val="en-GB" w:eastAsia="en-US" w:bidi="ar-SA"/>
    </w:rPr>
  </w:style>
  <w:style w:type="character" w:customStyle="1" w:styleId="CharChar143">
    <w:name w:val="Char Char143"/>
    <w:rsid w:val="00A60F0A"/>
    <w:rPr>
      <w:rFonts w:ascii="Arial" w:eastAsia="SimSun" w:hAnsi="Arial"/>
      <w:sz w:val="36"/>
      <w:lang w:val="en-GB" w:eastAsia="en-US" w:bidi="ar-SA"/>
    </w:rPr>
  </w:style>
  <w:style w:type="paragraph" w:customStyle="1" w:styleId="CarCar1CharCharCarCar3">
    <w:name w:val="Car Car1 Char Char Car Car3"/>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0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60F0A"/>
    <w:rPr>
      <w:rFonts w:ascii="Arial" w:hAnsi="Arial"/>
      <w:lang w:val="en-GB" w:eastAsia="en-US"/>
    </w:rPr>
  </w:style>
  <w:style w:type="character" w:customStyle="1" w:styleId="CharChar173">
    <w:name w:val="Char Char173"/>
    <w:qFormat/>
    <w:rsid w:val="00A60F0A"/>
    <w:rPr>
      <w:rFonts w:ascii="Tahoma" w:hAnsi="Tahoma" w:cs="Tahoma"/>
      <w:shd w:val="clear" w:color="auto" w:fill="000080"/>
      <w:lang w:val="en-GB" w:eastAsia="en-US"/>
    </w:rPr>
  </w:style>
  <w:style w:type="character" w:customStyle="1" w:styleId="CharChar193">
    <w:name w:val="Char Char193"/>
    <w:qFormat/>
    <w:rsid w:val="00A60F0A"/>
    <w:rPr>
      <w:rFonts w:ascii="Times New Roman" w:hAnsi="Times New Roman"/>
      <w:lang w:val="en-GB"/>
    </w:rPr>
  </w:style>
  <w:style w:type="character" w:customStyle="1" w:styleId="CharChar203">
    <w:name w:val="Char Char203"/>
    <w:qFormat/>
    <w:rsid w:val="00A60F0A"/>
    <w:rPr>
      <w:rFonts w:ascii="Tahoma" w:hAnsi="Tahoma" w:cs="Tahoma"/>
      <w:sz w:val="16"/>
      <w:szCs w:val="16"/>
      <w:lang w:val="en-GB" w:eastAsia="en-US"/>
    </w:rPr>
  </w:style>
  <w:style w:type="character" w:customStyle="1" w:styleId="CharChar303">
    <w:name w:val="Char Char303"/>
    <w:qFormat/>
    <w:rsid w:val="00A60F0A"/>
    <w:rPr>
      <w:rFonts w:ascii="Arial" w:hAnsi="Arial"/>
      <w:lang w:val="en-GB" w:eastAsia="en-US"/>
    </w:rPr>
  </w:style>
  <w:style w:type="character" w:customStyle="1" w:styleId="CharChar263">
    <w:name w:val="Char Char263"/>
    <w:qFormat/>
    <w:rsid w:val="00A60F0A"/>
    <w:rPr>
      <w:rFonts w:ascii="Times New Roman" w:hAnsi="Times New Roman"/>
      <w:lang w:val="en-GB" w:eastAsia="en-US"/>
    </w:rPr>
  </w:style>
  <w:style w:type="character" w:customStyle="1" w:styleId="CharChar273">
    <w:name w:val="Char Char273"/>
    <w:rsid w:val="00A60F0A"/>
    <w:rPr>
      <w:rFonts w:ascii="Arial" w:hAnsi="Arial"/>
      <w:b/>
      <w:i/>
      <w:noProof/>
      <w:sz w:val="18"/>
      <w:lang w:val="en-GB" w:eastAsia="en-US"/>
    </w:rPr>
  </w:style>
  <w:style w:type="character" w:customStyle="1" w:styleId="CharChar214">
    <w:name w:val="Char Char214"/>
    <w:rsid w:val="00A60F0A"/>
    <w:rPr>
      <w:rFonts w:ascii="Arial" w:hAnsi="Arial"/>
      <w:lang w:val="en-GB" w:eastAsia="en-US" w:bidi="ar-SA"/>
    </w:rPr>
  </w:style>
  <w:style w:type="paragraph" w:customStyle="1" w:styleId="CarCar53">
    <w:name w:val="Car Car53"/>
    <w:semiHidden/>
    <w:qFormat/>
    <w:rsid w:val="00A60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60F0A"/>
    <w:rPr>
      <w:rFonts w:ascii="SimSun" w:eastAsia="SimSun" w:hAnsi="SimSun" w:hint="eastAsia"/>
      <w:lang w:val="en-GB" w:eastAsia="en-US" w:bidi="ar-SA"/>
    </w:rPr>
  </w:style>
  <w:style w:type="character" w:customStyle="1" w:styleId="CharChar153">
    <w:name w:val="Char Char153"/>
    <w:rsid w:val="00A60F0A"/>
    <w:rPr>
      <w:rFonts w:ascii="Arial" w:hAnsi="Arial"/>
      <w:sz w:val="36"/>
      <w:lang w:val="en-GB"/>
    </w:rPr>
  </w:style>
  <w:style w:type="paragraph" w:customStyle="1" w:styleId="TOC921">
    <w:name w:val="TOC 921"/>
    <w:basedOn w:val="81"/>
    <w:qFormat/>
    <w:rsid w:val="00A60F0A"/>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A60F0A"/>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A60F0A"/>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A60F0A"/>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A60F0A"/>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A60F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60F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60F0A"/>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A60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A60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0F0A"/>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0F0A"/>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0F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0F0A"/>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0F0A"/>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A60F0A"/>
    <w:rPr>
      <w:rFonts w:ascii="Times New Roman" w:eastAsia="Times New Roman" w:hAnsi="Times New Roman"/>
      <w:sz w:val="18"/>
      <w:szCs w:val="18"/>
      <w:lang w:val="en-GB" w:eastAsia="en-GB"/>
    </w:rPr>
  </w:style>
  <w:style w:type="character" w:customStyle="1" w:styleId="1fff8">
    <w:name w:val="标题 字符1"/>
    <w:aliases w:val="Section Header 字符1"/>
    <w:rsid w:val="00A60F0A"/>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0F0A"/>
    <w:rPr>
      <w:rFonts w:ascii="Times New Roman" w:hAnsi="Times New Roman"/>
      <w:lang w:val="en-GB" w:eastAsia="en-US"/>
    </w:rPr>
  </w:style>
  <w:style w:type="character" w:customStyle="1" w:styleId="MediumGrid2Char2">
    <w:name w:val="Medium Grid 2 Char2"/>
    <w:uiPriority w:val="1"/>
    <w:locked/>
    <w:rsid w:val="00A60F0A"/>
    <w:rPr>
      <w:rFonts w:ascii="Arial" w:eastAsia="PMingLiU" w:hAnsi="Arial" w:cs="Arial"/>
      <w:lang w:val="x-none" w:eastAsia="x-none"/>
    </w:rPr>
  </w:style>
  <w:style w:type="character" w:customStyle="1" w:styleId="ColorfulList-Accent1Char1">
    <w:name w:val="Colorful List - Accent 1 Char1"/>
    <w:uiPriority w:val="34"/>
    <w:locked/>
    <w:rsid w:val="00A60F0A"/>
    <w:rPr>
      <w:rFonts w:ascii="Times New Roman" w:hAnsi="Times New Roman"/>
      <w:lang w:val="en-GB" w:eastAsia="en-US"/>
    </w:rPr>
  </w:style>
  <w:style w:type="character" w:customStyle="1" w:styleId="ColorfulGrid-Accent1Char2">
    <w:name w:val="Colorful Grid - Accent 1 Char2"/>
    <w:uiPriority w:val="29"/>
    <w:rsid w:val="00A60F0A"/>
    <w:rPr>
      <w:rFonts w:ascii="Arial" w:eastAsia="PMingLiU" w:hAnsi="Arial"/>
      <w:i/>
      <w:iCs/>
      <w:color w:val="000000"/>
      <w:lang w:val="en-GB" w:eastAsia="en-GB"/>
    </w:rPr>
  </w:style>
  <w:style w:type="character" w:customStyle="1" w:styleId="LightShading-Accent2Char2">
    <w:name w:val="Light Shading - Accent 2 Char2"/>
    <w:uiPriority w:val="30"/>
    <w:rsid w:val="00A60F0A"/>
    <w:rPr>
      <w:rFonts w:ascii="Arial" w:eastAsia="PMingLiU" w:hAnsi="Arial"/>
      <w:b/>
      <w:bCs/>
      <w:i/>
      <w:iCs/>
      <w:color w:val="4F81BD"/>
      <w:lang w:val="en-GB" w:eastAsia="en-GB"/>
    </w:rPr>
  </w:style>
  <w:style w:type="character" w:customStyle="1" w:styleId="MediumGrid11">
    <w:name w:val="Medium Grid 11"/>
    <w:uiPriority w:val="99"/>
    <w:rsid w:val="00A60F0A"/>
    <w:rPr>
      <w:color w:val="808080"/>
    </w:rPr>
  </w:style>
  <w:style w:type="table" w:styleId="89">
    <w:name w:val="Medium Grid 1 Accent 2"/>
    <w:basedOn w:val="a1"/>
    <w:uiPriority w:val="67"/>
    <w:unhideWhenUsed/>
    <w:rsid w:val="00A60F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A60F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A60F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A60F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A60F0A"/>
  </w:style>
  <w:style w:type="table" w:customStyle="1" w:styleId="SGSTableBasic132">
    <w:name w:val="SGS Table Basic 132"/>
    <w:basedOn w:val="a1"/>
    <w:next w:val="afd"/>
    <w:qFormat/>
    <w:rsid w:val="00A60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A60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A60F0A"/>
  </w:style>
  <w:style w:type="numbering" w:customStyle="1" w:styleId="11011">
    <w:name w:val="リストなし1101"/>
    <w:next w:val="a2"/>
    <w:uiPriority w:val="99"/>
    <w:semiHidden/>
    <w:unhideWhenUsed/>
    <w:rsid w:val="00A60F0A"/>
  </w:style>
  <w:style w:type="numbering" w:customStyle="1" w:styleId="NoList1291">
    <w:name w:val="No List1291"/>
    <w:next w:val="a2"/>
    <w:semiHidden/>
    <w:rsid w:val="00A60F0A"/>
  </w:style>
  <w:style w:type="numbering" w:customStyle="1" w:styleId="NoList2171">
    <w:name w:val="No List2171"/>
    <w:next w:val="a2"/>
    <w:semiHidden/>
    <w:rsid w:val="00A60F0A"/>
  </w:style>
  <w:style w:type="numbering" w:customStyle="1" w:styleId="NoList491">
    <w:name w:val="No List491"/>
    <w:next w:val="a2"/>
    <w:semiHidden/>
    <w:rsid w:val="00A60F0A"/>
  </w:style>
  <w:style w:type="numbering" w:customStyle="1" w:styleId="NoList552">
    <w:name w:val="No List552"/>
    <w:next w:val="a2"/>
    <w:semiHidden/>
    <w:rsid w:val="00A60F0A"/>
  </w:style>
  <w:style w:type="numbering" w:customStyle="1" w:styleId="NoList11161">
    <w:name w:val="No List11161"/>
    <w:next w:val="a2"/>
    <w:semiHidden/>
    <w:rsid w:val="00A60F0A"/>
  </w:style>
  <w:style w:type="numbering" w:customStyle="1" w:styleId="NoList2181">
    <w:name w:val="No List2181"/>
    <w:next w:val="a2"/>
    <w:semiHidden/>
    <w:rsid w:val="00A60F0A"/>
  </w:style>
  <w:style w:type="numbering" w:customStyle="1" w:styleId="NoList842">
    <w:name w:val="No List842"/>
    <w:next w:val="a2"/>
    <w:semiHidden/>
    <w:rsid w:val="00A60F0A"/>
  </w:style>
  <w:style w:type="numbering" w:customStyle="1" w:styleId="NoList12101">
    <w:name w:val="No List12101"/>
    <w:next w:val="a2"/>
    <w:semiHidden/>
    <w:rsid w:val="00A60F0A"/>
  </w:style>
  <w:style w:type="numbering" w:customStyle="1" w:styleId="NoList942">
    <w:name w:val="No List942"/>
    <w:next w:val="a2"/>
    <w:semiHidden/>
    <w:rsid w:val="00A60F0A"/>
  </w:style>
  <w:style w:type="numbering" w:customStyle="1" w:styleId="NoList1342">
    <w:name w:val="No List1342"/>
    <w:next w:val="a2"/>
    <w:semiHidden/>
    <w:rsid w:val="00A60F0A"/>
  </w:style>
  <w:style w:type="numbering" w:customStyle="1" w:styleId="NoList2342">
    <w:name w:val="No List2342"/>
    <w:next w:val="a2"/>
    <w:semiHidden/>
    <w:rsid w:val="00A60F0A"/>
  </w:style>
  <w:style w:type="numbering" w:customStyle="1" w:styleId="NoList1042">
    <w:name w:val="No List1042"/>
    <w:next w:val="a2"/>
    <w:semiHidden/>
    <w:rsid w:val="00A60F0A"/>
  </w:style>
  <w:style w:type="numbering" w:customStyle="1" w:styleId="NoList1442">
    <w:name w:val="No List1442"/>
    <w:next w:val="a2"/>
    <w:semiHidden/>
    <w:rsid w:val="00A60F0A"/>
  </w:style>
  <w:style w:type="numbering" w:customStyle="1" w:styleId="NoList2442">
    <w:name w:val="No List2442"/>
    <w:next w:val="a2"/>
    <w:semiHidden/>
    <w:rsid w:val="00A60F0A"/>
  </w:style>
  <w:style w:type="numbering" w:customStyle="1" w:styleId="NoList3151">
    <w:name w:val="No List3151"/>
    <w:next w:val="a2"/>
    <w:semiHidden/>
    <w:rsid w:val="00A60F0A"/>
  </w:style>
  <w:style w:type="numbering" w:customStyle="1" w:styleId="NoList5142">
    <w:name w:val="No List5142"/>
    <w:next w:val="a2"/>
    <w:semiHidden/>
    <w:rsid w:val="00A60F0A"/>
  </w:style>
  <w:style w:type="numbering" w:customStyle="1" w:styleId="NoList1542">
    <w:name w:val="No List1542"/>
    <w:next w:val="a2"/>
    <w:semiHidden/>
    <w:rsid w:val="00A60F0A"/>
  </w:style>
  <w:style w:type="numbering" w:customStyle="1" w:styleId="NoList1642">
    <w:name w:val="No List1642"/>
    <w:next w:val="a2"/>
    <w:semiHidden/>
    <w:rsid w:val="00A60F0A"/>
  </w:style>
  <w:style w:type="numbering" w:customStyle="1" w:styleId="11910">
    <w:name w:val="无列表1191"/>
    <w:next w:val="a2"/>
    <w:semiHidden/>
    <w:rsid w:val="00A60F0A"/>
  </w:style>
  <w:style w:type="numbering" w:customStyle="1" w:styleId="1422">
    <w:name w:val="목록 없음142"/>
    <w:next w:val="a2"/>
    <w:semiHidden/>
    <w:unhideWhenUsed/>
    <w:rsid w:val="00A60F0A"/>
  </w:style>
  <w:style w:type="numbering" w:customStyle="1" w:styleId="2420">
    <w:name w:val="목록 없음242"/>
    <w:next w:val="a2"/>
    <w:semiHidden/>
    <w:rsid w:val="00A60F0A"/>
  </w:style>
  <w:style w:type="numbering" w:customStyle="1" w:styleId="NoList11171">
    <w:name w:val="No List11171"/>
    <w:next w:val="a2"/>
    <w:semiHidden/>
    <w:rsid w:val="00A60F0A"/>
  </w:style>
  <w:style w:type="numbering" w:customStyle="1" w:styleId="Style132">
    <w:name w:val="Style132"/>
    <w:uiPriority w:val="99"/>
    <w:rsid w:val="00A60F0A"/>
  </w:style>
  <w:style w:type="numbering" w:customStyle="1" w:styleId="SGS32">
    <w:name w:val="SGS32"/>
    <w:uiPriority w:val="99"/>
    <w:rsid w:val="00A60F0A"/>
  </w:style>
  <w:style w:type="numbering" w:customStyle="1" w:styleId="NoList1741">
    <w:name w:val="No List1741"/>
    <w:next w:val="a2"/>
    <w:uiPriority w:val="99"/>
    <w:semiHidden/>
    <w:unhideWhenUsed/>
    <w:rsid w:val="00A60F0A"/>
  </w:style>
  <w:style w:type="table" w:customStyle="1" w:styleId="ColorfulGrid-Accent1121">
    <w:name w:val="Colorful Grid - Accent 1121"/>
    <w:basedOn w:val="a1"/>
    <w:next w:val="140"/>
    <w:uiPriority w:val="29"/>
    <w:rsid w:val="00A60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A60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A60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A60F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A60F0A"/>
    <w:pPr>
      <w:numPr>
        <w:numId w:val="28"/>
      </w:numPr>
    </w:pPr>
  </w:style>
  <w:style w:type="numbering" w:customStyle="1" w:styleId="Style1121">
    <w:name w:val="Style1121"/>
    <w:uiPriority w:val="99"/>
    <w:rsid w:val="00A60F0A"/>
    <w:pPr>
      <w:numPr>
        <w:numId w:val="29"/>
      </w:numPr>
    </w:pPr>
  </w:style>
  <w:style w:type="numbering" w:customStyle="1" w:styleId="1281">
    <w:name w:val="无列表1281"/>
    <w:next w:val="a2"/>
    <w:semiHidden/>
    <w:rsid w:val="00A60F0A"/>
  </w:style>
  <w:style w:type="numbering" w:customStyle="1" w:styleId="NoList1841">
    <w:name w:val="No List1841"/>
    <w:next w:val="a2"/>
    <w:semiHidden/>
    <w:rsid w:val="00A60F0A"/>
  </w:style>
  <w:style w:type="table" w:customStyle="1" w:styleId="MediumGrid1-Accent21">
    <w:name w:val="Medium Grid 1 - Accent 21"/>
    <w:basedOn w:val="a1"/>
    <w:next w:val="89"/>
    <w:uiPriority w:val="34"/>
    <w:unhideWhenUsed/>
    <w:rsid w:val="00A60F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A60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A60F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A60F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A60F0A"/>
  </w:style>
  <w:style w:type="table" w:customStyle="1" w:styleId="SGSTableBasic1211">
    <w:name w:val="SGS Table Basic 1211"/>
    <w:basedOn w:val="a1"/>
    <w:next w:val="afd"/>
    <w:rsid w:val="00A60F0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60F0A"/>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A60F0A"/>
  </w:style>
  <w:style w:type="numbering" w:customStyle="1" w:styleId="NoList21511">
    <w:name w:val="No List21511"/>
    <w:next w:val="a2"/>
    <w:semiHidden/>
    <w:rsid w:val="00A60F0A"/>
  </w:style>
  <w:style w:type="numbering" w:customStyle="1" w:styleId="NoList31011">
    <w:name w:val="No List31011"/>
    <w:next w:val="a2"/>
    <w:semiHidden/>
    <w:unhideWhenUsed/>
    <w:rsid w:val="00A60F0A"/>
  </w:style>
  <w:style w:type="table" w:customStyle="1" w:styleId="TableStyle1311">
    <w:name w:val="Table Style1311"/>
    <w:basedOn w:val="a1"/>
    <w:rsid w:val="00A60F0A"/>
    <w:rPr>
      <w:rFonts w:ascii="Times New Roman" w:hAnsi="Times New Roman"/>
      <w:lang w:val="en-GB" w:eastAsia="en-GB"/>
    </w:rPr>
    <w:tblPr/>
  </w:style>
  <w:style w:type="paragraph" w:customStyle="1" w:styleId="4fe">
    <w:name w:val="题注4"/>
    <w:basedOn w:val="a"/>
    <w:next w:val="a"/>
    <w:qFormat/>
    <w:rsid w:val="00A60F0A"/>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A60F0A"/>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A60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A60F0A"/>
  </w:style>
  <w:style w:type="numbering" w:customStyle="1" w:styleId="2312">
    <w:name w:val="목록 없음2312"/>
    <w:next w:val="a2"/>
    <w:semiHidden/>
    <w:rsid w:val="00A60F0A"/>
  </w:style>
  <w:style w:type="numbering" w:customStyle="1" w:styleId="NoList4811">
    <w:name w:val="No List4811"/>
    <w:next w:val="a2"/>
    <w:semiHidden/>
    <w:unhideWhenUsed/>
    <w:rsid w:val="00A60F0A"/>
  </w:style>
  <w:style w:type="table" w:customStyle="1" w:styleId="TableGrid11311">
    <w:name w:val="Table Grid11311"/>
    <w:basedOn w:val="a1"/>
    <w:next w:val="afd"/>
    <w:uiPriority w:val="39"/>
    <w:qFormat/>
    <w:rsid w:val="00A60F0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A60F0A"/>
  </w:style>
  <w:style w:type="table" w:customStyle="1" w:styleId="3310">
    <w:name w:val="网格型3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A60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A60F0A"/>
  </w:style>
  <w:style w:type="numbering" w:customStyle="1" w:styleId="NoList5412">
    <w:name w:val="No List5412"/>
    <w:next w:val="a2"/>
    <w:semiHidden/>
    <w:rsid w:val="00A60F0A"/>
  </w:style>
  <w:style w:type="numbering" w:customStyle="1" w:styleId="NoList6312">
    <w:name w:val="No List6312"/>
    <w:next w:val="a2"/>
    <w:semiHidden/>
    <w:rsid w:val="00A60F0A"/>
  </w:style>
  <w:style w:type="numbering" w:customStyle="1" w:styleId="NoList7312">
    <w:name w:val="No List7312"/>
    <w:next w:val="a2"/>
    <w:semiHidden/>
    <w:rsid w:val="00A60F0A"/>
  </w:style>
  <w:style w:type="numbering" w:customStyle="1" w:styleId="NoList111411">
    <w:name w:val="No List111411"/>
    <w:next w:val="a2"/>
    <w:semiHidden/>
    <w:rsid w:val="00A60F0A"/>
  </w:style>
  <w:style w:type="numbering" w:customStyle="1" w:styleId="NoList21611">
    <w:name w:val="No List21611"/>
    <w:next w:val="a2"/>
    <w:semiHidden/>
    <w:rsid w:val="00A60F0A"/>
  </w:style>
  <w:style w:type="numbering" w:customStyle="1" w:styleId="NoList8312">
    <w:name w:val="No List8312"/>
    <w:next w:val="a2"/>
    <w:semiHidden/>
    <w:rsid w:val="00A60F0A"/>
  </w:style>
  <w:style w:type="numbering" w:customStyle="1" w:styleId="NoList12811">
    <w:name w:val="No List12811"/>
    <w:next w:val="a2"/>
    <w:semiHidden/>
    <w:rsid w:val="00A60F0A"/>
  </w:style>
  <w:style w:type="numbering" w:customStyle="1" w:styleId="NoList22312">
    <w:name w:val="No List22312"/>
    <w:next w:val="a2"/>
    <w:semiHidden/>
    <w:rsid w:val="00A60F0A"/>
  </w:style>
  <w:style w:type="numbering" w:customStyle="1" w:styleId="NoList9312">
    <w:name w:val="No List9312"/>
    <w:next w:val="a2"/>
    <w:semiHidden/>
    <w:rsid w:val="00A60F0A"/>
  </w:style>
  <w:style w:type="numbering" w:customStyle="1" w:styleId="NoList13312">
    <w:name w:val="No List13312"/>
    <w:next w:val="a2"/>
    <w:semiHidden/>
    <w:rsid w:val="00A60F0A"/>
  </w:style>
  <w:style w:type="numbering" w:customStyle="1" w:styleId="NoList23312">
    <w:name w:val="No List23312"/>
    <w:next w:val="a2"/>
    <w:semiHidden/>
    <w:rsid w:val="00A60F0A"/>
  </w:style>
  <w:style w:type="numbering" w:customStyle="1" w:styleId="NoList10312">
    <w:name w:val="No List10312"/>
    <w:next w:val="a2"/>
    <w:semiHidden/>
    <w:rsid w:val="00A60F0A"/>
  </w:style>
  <w:style w:type="numbering" w:customStyle="1" w:styleId="NoList14312">
    <w:name w:val="No List14312"/>
    <w:next w:val="a2"/>
    <w:semiHidden/>
    <w:rsid w:val="00A60F0A"/>
  </w:style>
  <w:style w:type="numbering" w:customStyle="1" w:styleId="NoList24312">
    <w:name w:val="No List24312"/>
    <w:next w:val="a2"/>
    <w:semiHidden/>
    <w:rsid w:val="00A60F0A"/>
  </w:style>
  <w:style w:type="numbering" w:customStyle="1" w:styleId="NoList31312">
    <w:name w:val="No List31312"/>
    <w:next w:val="a2"/>
    <w:semiHidden/>
    <w:rsid w:val="00A60F0A"/>
  </w:style>
  <w:style w:type="numbering" w:customStyle="1" w:styleId="NoList41312">
    <w:name w:val="No List41312"/>
    <w:next w:val="a2"/>
    <w:semiHidden/>
    <w:rsid w:val="00A60F0A"/>
  </w:style>
  <w:style w:type="numbering" w:customStyle="1" w:styleId="NoList51312">
    <w:name w:val="No List51312"/>
    <w:next w:val="a2"/>
    <w:semiHidden/>
    <w:rsid w:val="00A60F0A"/>
  </w:style>
  <w:style w:type="numbering" w:customStyle="1" w:styleId="NoList15312">
    <w:name w:val="No List15312"/>
    <w:next w:val="a2"/>
    <w:semiHidden/>
    <w:rsid w:val="00A60F0A"/>
  </w:style>
  <w:style w:type="numbering" w:customStyle="1" w:styleId="NoList16312">
    <w:name w:val="No List16312"/>
    <w:next w:val="a2"/>
    <w:semiHidden/>
    <w:rsid w:val="00A60F0A"/>
  </w:style>
  <w:style w:type="numbering" w:customStyle="1" w:styleId="11811">
    <w:name w:val="无列表11811"/>
    <w:next w:val="a2"/>
    <w:semiHidden/>
    <w:rsid w:val="00A60F0A"/>
  </w:style>
  <w:style w:type="table" w:customStyle="1" w:styleId="TableGrid5511">
    <w:name w:val="Table Grid5511"/>
    <w:basedOn w:val="a1"/>
    <w:next w:val="afd"/>
    <w:rsid w:val="00A60F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A60F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A60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A60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A60F0A"/>
  </w:style>
  <w:style w:type="numbering" w:customStyle="1" w:styleId="Style1212">
    <w:name w:val="Style1212"/>
    <w:uiPriority w:val="99"/>
    <w:rsid w:val="00A60F0A"/>
  </w:style>
  <w:style w:type="numbering" w:customStyle="1" w:styleId="SGS212">
    <w:name w:val="SGS212"/>
    <w:uiPriority w:val="99"/>
    <w:rsid w:val="00A60F0A"/>
  </w:style>
  <w:style w:type="numbering" w:customStyle="1" w:styleId="NoList17311">
    <w:name w:val="No List17311"/>
    <w:next w:val="a2"/>
    <w:uiPriority w:val="99"/>
    <w:semiHidden/>
    <w:unhideWhenUsed/>
    <w:rsid w:val="00A60F0A"/>
  </w:style>
  <w:style w:type="table" w:customStyle="1" w:styleId="ColorfulGrid-Accent11111">
    <w:name w:val="Colorful Grid - Accent 11111"/>
    <w:basedOn w:val="a1"/>
    <w:next w:val="140"/>
    <w:uiPriority w:val="29"/>
    <w:rsid w:val="00A60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A60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A60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A60F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A60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A60F0A"/>
    <w:rPr>
      <w:rFonts w:ascii="Times New Roman" w:eastAsia="PMingLiU" w:hAnsi="Times New Roman"/>
      <w:lang w:val="en-GB" w:eastAsia="en-GB"/>
    </w:rPr>
    <w:tblPr/>
  </w:style>
  <w:style w:type="table" w:customStyle="1" w:styleId="TableGrid111111">
    <w:name w:val="Table Grid1111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A60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A60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60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A60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A60F0A"/>
  </w:style>
  <w:style w:type="numbering" w:customStyle="1" w:styleId="Style11111">
    <w:name w:val="Style11111"/>
    <w:uiPriority w:val="99"/>
    <w:rsid w:val="00A60F0A"/>
  </w:style>
  <w:style w:type="numbering" w:customStyle="1" w:styleId="12711">
    <w:name w:val="无列表12711"/>
    <w:next w:val="a2"/>
    <w:semiHidden/>
    <w:rsid w:val="00A60F0A"/>
  </w:style>
  <w:style w:type="numbering" w:customStyle="1" w:styleId="NoList18311">
    <w:name w:val="No List18311"/>
    <w:next w:val="a2"/>
    <w:semiHidden/>
    <w:rsid w:val="00A60F0A"/>
  </w:style>
  <w:style w:type="paragraph" w:customStyle="1" w:styleId="9110">
    <w:name w:val="目录 911"/>
    <w:basedOn w:val="81"/>
    <w:qFormat/>
    <w:rsid w:val="00A60F0A"/>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A60F0A"/>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A60F0A"/>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A60F0A"/>
    <w:rPr>
      <w:rFonts w:ascii="Times New Roman" w:eastAsia="SimSun" w:hAnsi="Times New Roman"/>
      <w:lang w:val="en-GB" w:eastAsia="zh-CN"/>
    </w:rPr>
  </w:style>
  <w:style w:type="paragraph" w:customStyle="1" w:styleId="3GPPNormalText">
    <w:name w:val="3GPP Normal Text"/>
    <w:basedOn w:val="aff4"/>
    <w:link w:val="3GPPNormalTextChar"/>
    <w:qFormat/>
    <w:rsid w:val="00A60F0A"/>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A60F0A"/>
    <w:rPr>
      <w:rFonts w:ascii="Arial" w:hAnsi="Arial" w:cs="Arial"/>
      <w:color w:val="000000"/>
      <w:sz w:val="24"/>
      <w:szCs w:val="24"/>
      <w:lang w:val="en-US" w:eastAsia="en-US"/>
    </w:rPr>
  </w:style>
  <w:style w:type="character" w:customStyle="1" w:styleId="Char60">
    <w:name w:val="批注主题 Char6"/>
    <w:qFormat/>
    <w:rsid w:val="00A60F0A"/>
    <w:rPr>
      <w:rFonts w:eastAsia="ＭＳ 明朝"/>
      <w:b/>
      <w:bCs/>
      <w:lang w:val="x-none" w:eastAsia="en-US"/>
    </w:rPr>
  </w:style>
  <w:style w:type="numbering" w:customStyle="1" w:styleId="247">
    <w:name w:val="无列表24"/>
    <w:next w:val="a2"/>
    <w:uiPriority w:val="99"/>
    <w:semiHidden/>
    <w:unhideWhenUsed/>
    <w:rsid w:val="00A60F0A"/>
  </w:style>
  <w:style w:type="numbering" w:customStyle="1" w:styleId="345">
    <w:name w:val="无列表34"/>
    <w:next w:val="a2"/>
    <w:uiPriority w:val="99"/>
    <w:semiHidden/>
    <w:unhideWhenUsed/>
    <w:rsid w:val="00A60F0A"/>
  </w:style>
  <w:style w:type="numbering" w:customStyle="1" w:styleId="2131">
    <w:name w:val="无列表213"/>
    <w:next w:val="a2"/>
    <w:uiPriority w:val="99"/>
    <w:semiHidden/>
    <w:unhideWhenUsed/>
    <w:rsid w:val="00A60F0A"/>
  </w:style>
  <w:style w:type="numbering" w:customStyle="1" w:styleId="3132">
    <w:name w:val="无列表313"/>
    <w:next w:val="a2"/>
    <w:uiPriority w:val="99"/>
    <w:semiHidden/>
    <w:unhideWhenUsed/>
    <w:rsid w:val="00A60F0A"/>
  </w:style>
  <w:style w:type="numbering" w:customStyle="1" w:styleId="424">
    <w:name w:val="无列表42"/>
    <w:next w:val="a2"/>
    <w:uiPriority w:val="99"/>
    <w:semiHidden/>
    <w:unhideWhenUsed/>
    <w:rsid w:val="00A60F0A"/>
  </w:style>
  <w:style w:type="numbering" w:customStyle="1" w:styleId="NoList2522">
    <w:name w:val="No List2522"/>
    <w:next w:val="a2"/>
    <w:semiHidden/>
    <w:rsid w:val="00A60F0A"/>
  </w:style>
  <w:style w:type="numbering" w:customStyle="1" w:styleId="11224">
    <w:name w:val="목록 없음1122"/>
    <w:next w:val="a2"/>
    <w:semiHidden/>
    <w:unhideWhenUsed/>
    <w:rsid w:val="00A60F0A"/>
  </w:style>
  <w:style w:type="numbering" w:customStyle="1" w:styleId="2122">
    <w:name w:val="목록 없음2122"/>
    <w:next w:val="a2"/>
    <w:semiHidden/>
    <w:rsid w:val="00A60F0A"/>
  </w:style>
  <w:style w:type="numbering" w:customStyle="1" w:styleId="NoList5222">
    <w:name w:val="No List5222"/>
    <w:next w:val="a2"/>
    <w:semiHidden/>
    <w:rsid w:val="00A60F0A"/>
  </w:style>
  <w:style w:type="numbering" w:customStyle="1" w:styleId="NoList11222">
    <w:name w:val="No List11222"/>
    <w:next w:val="a2"/>
    <w:semiHidden/>
    <w:rsid w:val="00A60F0A"/>
  </w:style>
  <w:style w:type="numbering" w:customStyle="1" w:styleId="NoList13122">
    <w:name w:val="No List13122"/>
    <w:next w:val="a2"/>
    <w:semiHidden/>
    <w:rsid w:val="00A60F0A"/>
  </w:style>
  <w:style w:type="numbering" w:customStyle="1" w:styleId="NoList23122">
    <w:name w:val="No List23122"/>
    <w:next w:val="a2"/>
    <w:semiHidden/>
    <w:rsid w:val="00A60F0A"/>
  </w:style>
  <w:style w:type="numbering" w:customStyle="1" w:styleId="NoList10122">
    <w:name w:val="No List10122"/>
    <w:next w:val="a2"/>
    <w:semiHidden/>
    <w:rsid w:val="00A60F0A"/>
  </w:style>
  <w:style w:type="numbering" w:customStyle="1" w:styleId="NoList14122">
    <w:name w:val="No List14122"/>
    <w:next w:val="a2"/>
    <w:semiHidden/>
    <w:rsid w:val="00A60F0A"/>
  </w:style>
  <w:style w:type="numbering" w:customStyle="1" w:styleId="NoList24122">
    <w:name w:val="No List24122"/>
    <w:next w:val="a2"/>
    <w:semiHidden/>
    <w:rsid w:val="00A60F0A"/>
  </w:style>
  <w:style w:type="numbering" w:customStyle="1" w:styleId="NoList51122">
    <w:name w:val="No List51122"/>
    <w:next w:val="a2"/>
    <w:semiHidden/>
    <w:rsid w:val="00A60F0A"/>
  </w:style>
  <w:style w:type="numbering" w:customStyle="1" w:styleId="NoList15122">
    <w:name w:val="No List15122"/>
    <w:next w:val="a2"/>
    <w:semiHidden/>
    <w:rsid w:val="00A60F0A"/>
  </w:style>
  <w:style w:type="numbering" w:customStyle="1" w:styleId="NoList16122">
    <w:name w:val="No List16122"/>
    <w:next w:val="a2"/>
    <w:semiHidden/>
    <w:rsid w:val="00A60F0A"/>
  </w:style>
  <w:style w:type="numbering" w:customStyle="1" w:styleId="NoList1922">
    <w:name w:val="No List1922"/>
    <w:next w:val="a2"/>
    <w:uiPriority w:val="99"/>
    <w:semiHidden/>
    <w:unhideWhenUsed/>
    <w:rsid w:val="00A60F0A"/>
  </w:style>
  <w:style w:type="numbering" w:customStyle="1" w:styleId="NoList11022">
    <w:name w:val="No List11022"/>
    <w:next w:val="a2"/>
    <w:uiPriority w:val="99"/>
    <w:semiHidden/>
    <w:rsid w:val="00A60F0A"/>
  </w:style>
  <w:style w:type="numbering" w:customStyle="1" w:styleId="NoList2622">
    <w:name w:val="No List2622"/>
    <w:next w:val="a2"/>
    <w:semiHidden/>
    <w:rsid w:val="00A60F0A"/>
  </w:style>
  <w:style w:type="numbering" w:customStyle="1" w:styleId="NoList3322">
    <w:name w:val="No List3322"/>
    <w:next w:val="a2"/>
    <w:semiHidden/>
    <w:unhideWhenUsed/>
    <w:rsid w:val="00A60F0A"/>
  </w:style>
  <w:style w:type="numbering" w:customStyle="1" w:styleId="12222">
    <w:name w:val="목록 없음1222"/>
    <w:next w:val="a2"/>
    <w:semiHidden/>
    <w:unhideWhenUsed/>
    <w:rsid w:val="00A60F0A"/>
  </w:style>
  <w:style w:type="numbering" w:customStyle="1" w:styleId="2222">
    <w:name w:val="목록 없음2222"/>
    <w:next w:val="a2"/>
    <w:semiHidden/>
    <w:rsid w:val="00A60F0A"/>
  </w:style>
  <w:style w:type="numbering" w:customStyle="1" w:styleId="NoList4322">
    <w:name w:val="No List4322"/>
    <w:next w:val="a2"/>
    <w:semiHidden/>
    <w:unhideWhenUsed/>
    <w:rsid w:val="00A60F0A"/>
  </w:style>
  <w:style w:type="numbering" w:customStyle="1" w:styleId="NoList5322">
    <w:name w:val="No List5322"/>
    <w:next w:val="a2"/>
    <w:semiHidden/>
    <w:rsid w:val="00A60F0A"/>
  </w:style>
  <w:style w:type="numbering" w:customStyle="1" w:styleId="NoList6222">
    <w:name w:val="No List6222"/>
    <w:next w:val="a2"/>
    <w:semiHidden/>
    <w:rsid w:val="00A60F0A"/>
  </w:style>
  <w:style w:type="numbering" w:customStyle="1" w:styleId="NoList7222">
    <w:name w:val="No List7222"/>
    <w:next w:val="a2"/>
    <w:semiHidden/>
    <w:rsid w:val="00A60F0A"/>
  </w:style>
  <w:style w:type="numbering" w:customStyle="1" w:styleId="NoList11322">
    <w:name w:val="No List11322"/>
    <w:next w:val="a2"/>
    <w:semiHidden/>
    <w:rsid w:val="00A60F0A"/>
  </w:style>
  <w:style w:type="numbering" w:customStyle="1" w:styleId="NoList21222">
    <w:name w:val="No List21222"/>
    <w:next w:val="a2"/>
    <w:semiHidden/>
    <w:rsid w:val="00A60F0A"/>
  </w:style>
  <w:style w:type="numbering" w:customStyle="1" w:styleId="NoList8222">
    <w:name w:val="No List8222"/>
    <w:next w:val="a2"/>
    <w:semiHidden/>
    <w:rsid w:val="00A60F0A"/>
  </w:style>
  <w:style w:type="numbering" w:customStyle="1" w:styleId="NoList12222">
    <w:name w:val="No List12222"/>
    <w:next w:val="a2"/>
    <w:semiHidden/>
    <w:rsid w:val="00A60F0A"/>
  </w:style>
  <w:style w:type="numbering" w:customStyle="1" w:styleId="NoList22222">
    <w:name w:val="No List22222"/>
    <w:next w:val="a2"/>
    <w:semiHidden/>
    <w:rsid w:val="00A60F0A"/>
  </w:style>
  <w:style w:type="numbering" w:customStyle="1" w:styleId="NoList9222">
    <w:name w:val="No List9222"/>
    <w:next w:val="a2"/>
    <w:semiHidden/>
    <w:rsid w:val="00A60F0A"/>
  </w:style>
  <w:style w:type="numbering" w:customStyle="1" w:styleId="NoList13222">
    <w:name w:val="No List13222"/>
    <w:next w:val="a2"/>
    <w:semiHidden/>
    <w:rsid w:val="00A60F0A"/>
  </w:style>
  <w:style w:type="numbering" w:customStyle="1" w:styleId="NoList23222">
    <w:name w:val="No List23222"/>
    <w:next w:val="a2"/>
    <w:semiHidden/>
    <w:rsid w:val="00A60F0A"/>
  </w:style>
  <w:style w:type="numbering" w:customStyle="1" w:styleId="NoList10222">
    <w:name w:val="No List10222"/>
    <w:next w:val="a2"/>
    <w:semiHidden/>
    <w:rsid w:val="00A60F0A"/>
  </w:style>
  <w:style w:type="numbering" w:customStyle="1" w:styleId="NoList14222">
    <w:name w:val="No List14222"/>
    <w:next w:val="a2"/>
    <w:semiHidden/>
    <w:rsid w:val="00A60F0A"/>
  </w:style>
  <w:style w:type="numbering" w:customStyle="1" w:styleId="NoList24222">
    <w:name w:val="No List24222"/>
    <w:next w:val="a2"/>
    <w:semiHidden/>
    <w:rsid w:val="00A60F0A"/>
  </w:style>
  <w:style w:type="numbering" w:customStyle="1" w:styleId="NoList31222">
    <w:name w:val="No List31222"/>
    <w:next w:val="a2"/>
    <w:semiHidden/>
    <w:rsid w:val="00A60F0A"/>
  </w:style>
  <w:style w:type="numbering" w:customStyle="1" w:styleId="NoList41222">
    <w:name w:val="No List41222"/>
    <w:next w:val="a2"/>
    <w:semiHidden/>
    <w:rsid w:val="00A60F0A"/>
  </w:style>
  <w:style w:type="numbering" w:customStyle="1" w:styleId="NoList51222">
    <w:name w:val="No List51222"/>
    <w:next w:val="a2"/>
    <w:semiHidden/>
    <w:rsid w:val="00A60F0A"/>
  </w:style>
  <w:style w:type="numbering" w:customStyle="1" w:styleId="NoList15222">
    <w:name w:val="No List15222"/>
    <w:next w:val="a2"/>
    <w:semiHidden/>
    <w:rsid w:val="00A60F0A"/>
  </w:style>
  <w:style w:type="numbering" w:customStyle="1" w:styleId="NoList16222">
    <w:name w:val="No List16222"/>
    <w:next w:val="a2"/>
    <w:semiHidden/>
    <w:rsid w:val="00A60F0A"/>
  </w:style>
  <w:style w:type="numbering" w:customStyle="1" w:styleId="NoList111222">
    <w:name w:val="No List111222"/>
    <w:next w:val="a2"/>
    <w:semiHidden/>
    <w:rsid w:val="00A60F0A"/>
  </w:style>
  <w:style w:type="numbering" w:customStyle="1" w:styleId="2223">
    <w:name w:val="无列表222"/>
    <w:next w:val="a2"/>
    <w:uiPriority w:val="99"/>
    <w:semiHidden/>
    <w:unhideWhenUsed/>
    <w:rsid w:val="00A60F0A"/>
  </w:style>
  <w:style w:type="numbering" w:customStyle="1" w:styleId="3221">
    <w:name w:val="无列表322"/>
    <w:next w:val="a2"/>
    <w:uiPriority w:val="99"/>
    <w:semiHidden/>
    <w:unhideWhenUsed/>
    <w:rsid w:val="00A60F0A"/>
  </w:style>
  <w:style w:type="numbering" w:customStyle="1" w:styleId="NoList2022">
    <w:name w:val="No List2022"/>
    <w:next w:val="a2"/>
    <w:semiHidden/>
    <w:rsid w:val="00A60F0A"/>
  </w:style>
  <w:style w:type="numbering" w:customStyle="1" w:styleId="NoList2722">
    <w:name w:val="No List2722"/>
    <w:next w:val="a2"/>
    <w:uiPriority w:val="99"/>
    <w:semiHidden/>
    <w:unhideWhenUsed/>
    <w:rsid w:val="00A60F0A"/>
  </w:style>
  <w:style w:type="numbering" w:customStyle="1" w:styleId="NoList2822">
    <w:name w:val="No List2822"/>
    <w:next w:val="a2"/>
    <w:uiPriority w:val="99"/>
    <w:semiHidden/>
    <w:unhideWhenUsed/>
    <w:rsid w:val="00A60F0A"/>
  </w:style>
  <w:style w:type="numbering" w:customStyle="1" w:styleId="NoList25112">
    <w:name w:val="No List25112"/>
    <w:next w:val="a2"/>
    <w:semiHidden/>
    <w:rsid w:val="00A60F0A"/>
  </w:style>
  <w:style w:type="numbering" w:customStyle="1" w:styleId="111122">
    <w:name w:val="목록 없음11112"/>
    <w:next w:val="a2"/>
    <w:semiHidden/>
    <w:unhideWhenUsed/>
    <w:rsid w:val="00A60F0A"/>
  </w:style>
  <w:style w:type="numbering" w:customStyle="1" w:styleId="21112">
    <w:name w:val="목록 없음21112"/>
    <w:next w:val="a2"/>
    <w:semiHidden/>
    <w:rsid w:val="00A60F0A"/>
  </w:style>
  <w:style w:type="numbering" w:customStyle="1" w:styleId="NoList42112">
    <w:name w:val="No List42112"/>
    <w:next w:val="a2"/>
    <w:semiHidden/>
    <w:unhideWhenUsed/>
    <w:rsid w:val="00A60F0A"/>
  </w:style>
  <w:style w:type="numbering" w:customStyle="1" w:styleId="NoList52112">
    <w:name w:val="No List52112"/>
    <w:next w:val="a2"/>
    <w:semiHidden/>
    <w:rsid w:val="00A60F0A"/>
  </w:style>
  <w:style w:type="numbering" w:customStyle="1" w:styleId="NoList61112">
    <w:name w:val="No List61112"/>
    <w:next w:val="a2"/>
    <w:semiHidden/>
    <w:rsid w:val="00A60F0A"/>
  </w:style>
  <w:style w:type="numbering" w:customStyle="1" w:styleId="NoList71112">
    <w:name w:val="No List71112"/>
    <w:next w:val="a2"/>
    <w:semiHidden/>
    <w:rsid w:val="00A60F0A"/>
  </w:style>
  <w:style w:type="numbering" w:customStyle="1" w:styleId="NoList112112">
    <w:name w:val="No List112112"/>
    <w:next w:val="a2"/>
    <w:semiHidden/>
    <w:rsid w:val="00A60F0A"/>
  </w:style>
  <w:style w:type="numbering" w:customStyle="1" w:styleId="NoList211112">
    <w:name w:val="No List211112"/>
    <w:next w:val="a2"/>
    <w:semiHidden/>
    <w:rsid w:val="00A60F0A"/>
  </w:style>
  <w:style w:type="numbering" w:customStyle="1" w:styleId="NoList81112">
    <w:name w:val="No List81112"/>
    <w:next w:val="a2"/>
    <w:semiHidden/>
    <w:rsid w:val="00A60F0A"/>
  </w:style>
  <w:style w:type="numbering" w:customStyle="1" w:styleId="NoList121112">
    <w:name w:val="No List121112"/>
    <w:next w:val="a2"/>
    <w:semiHidden/>
    <w:rsid w:val="00A60F0A"/>
  </w:style>
  <w:style w:type="numbering" w:customStyle="1" w:styleId="NoList221112">
    <w:name w:val="No List221112"/>
    <w:next w:val="a2"/>
    <w:semiHidden/>
    <w:rsid w:val="00A60F0A"/>
  </w:style>
  <w:style w:type="numbering" w:customStyle="1" w:styleId="NoList91112">
    <w:name w:val="No List91112"/>
    <w:next w:val="a2"/>
    <w:semiHidden/>
    <w:rsid w:val="00A60F0A"/>
  </w:style>
  <w:style w:type="numbering" w:customStyle="1" w:styleId="NoList131112">
    <w:name w:val="No List131112"/>
    <w:next w:val="a2"/>
    <w:semiHidden/>
    <w:rsid w:val="00A60F0A"/>
  </w:style>
  <w:style w:type="numbering" w:customStyle="1" w:styleId="NoList231112">
    <w:name w:val="No List231112"/>
    <w:next w:val="a2"/>
    <w:semiHidden/>
    <w:rsid w:val="00A60F0A"/>
  </w:style>
  <w:style w:type="numbering" w:customStyle="1" w:styleId="NoList101112">
    <w:name w:val="No List101112"/>
    <w:next w:val="a2"/>
    <w:semiHidden/>
    <w:rsid w:val="00A60F0A"/>
  </w:style>
  <w:style w:type="numbering" w:customStyle="1" w:styleId="NoList141112">
    <w:name w:val="No List141112"/>
    <w:next w:val="a2"/>
    <w:semiHidden/>
    <w:rsid w:val="00A60F0A"/>
  </w:style>
  <w:style w:type="numbering" w:customStyle="1" w:styleId="NoList241112">
    <w:name w:val="No List241112"/>
    <w:next w:val="a2"/>
    <w:semiHidden/>
    <w:rsid w:val="00A60F0A"/>
  </w:style>
  <w:style w:type="numbering" w:customStyle="1" w:styleId="NoList311112">
    <w:name w:val="No List311112"/>
    <w:next w:val="a2"/>
    <w:semiHidden/>
    <w:rsid w:val="00A60F0A"/>
  </w:style>
  <w:style w:type="numbering" w:customStyle="1" w:styleId="NoList411112">
    <w:name w:val="No List411112"/>
    <w:next w:val="a2"/>
    <w:semiHidden/>
    <w:rsid w:val="00A60F0A"/>
  </w:style>
  <w:style w:type="numbering" w:customStyle="1" w:styleId="NoList511112">
    <w:name w:val="No List511112"/>
    <w:next w:val="a2"/>
    <w:semiHidden/>
    <w:rsid w:val="00A60F0A"/>
  </w:style>
  <w:style w:type="numbering" w:customStyle="1" w:styleId="NoList151112">
    <w:name w:val="No List151112"/>
    <w:next w:val="a2"/>
    <w:semiHidden/>
    <w:rsid w:val="00A60F0A"/>
  </w:style>
  <w:style w:type="numbering" w:customStyle="1" w:styleId="NoList161112">
    <w:name w:val="No List161112"/>
    <w:next w:val="a2"/>
    <w:semiHidden/>
    <w:rsid w:val="00A60F0A"/>
  </w:style>
  <w:style w:type="numbering" w:customStyle="1" w:styleId="NoList1111112">
    <w:name w:val="No List1111112"/>
    <w:next w:val="a2"/>
    <w:semiHidden/>
    <w:rsid w:val="00A60F0A"/>
  </w:style>
  <w:style w:type="numbering" w:customStyle="1" w:styleId="NoList19112">
    <w:name w:val="No List19112"/>
    <w:next w:val="a2"/>
    <w:uiPriority w:val="99"/>
    <w:semiHidden/>
    <w:unhideWhenUsed/>
    <w:rsid w:val="00A60F0A"/>
  </w:style>
  <w:style w:type="numbering" w:customStyle="1" w:styleId="NoList110112">
    <w:name w:val="No List110112"/>
    <w:next w:val="a2"/>
    <w:uiPriority w:val="99"/>
    <w:semiHidden/>
    <w:rsid w:val="00A60F0A"/>
  </w:style>
  <w:style w:type="numbering" w:customStyle="1" w:styleId="NoList26112">
    <w:name w:val="No List26112"/>
    <w:next w:val="a2"/>
    <w:semiHidden/>
    <w:rsid w:val="00A60F0A"/>
  </w:style>
  <w:style w:type="numbering" w:customStyle="1" w:styleId="NoList33112">
    <w:name w:val="No List33112"/>
    <w:next w:val="a2"/>
    <w:semiHidden/>
    <w:unhideWhenUsed/>
    <w:rsid w:val="00A60F0A"/>
  </w:style>
  <w:style w:type="numbering" w:customStyle="1" w:styleId="121121">
    <w:name w:val="목록 없음12112"/>
    <w:next w:val="a2"/>
    <w:semiHidden/>
    <w:unhideWhenUsed/>
    <w:rsid w:val="00A60F0A"/>
  </w:style>
  <w:style w:type="numbering" w:customStyle="1" w:styleId="22112">
    <w:name w:val="목록 없음22112"/>
    <w:next w:val="a2"/>
    <w:semiHidden/>
    <w:rsid w:val="00A60F0A"/>
  </w:style>
  <w:style w:type="numbering" w:customStyle="1" w:styleId="NoList43112">
    <w:name w:val="No List43112"/>
    <w:next w:val="a2"/>
    <w:semiHidden/>
    <w:unhideWhenUsed/>
    <w:rsid w:val="00A60F0A"/>
  </w:style>
  <w:style w:type="numbering" w:customStyle="1" w:styleId="NoList53112">
    <w:name w:val="No List53112"/>
    <w:next w:val="a2"/>
    <w:semiHidden/>
    <w:rsid w:val="00A60F0A"/>
  </w:style>
  <w:style w:type="numbering" w:customStyle="1" w:styleId="NoList62112">
    <w:name w:val="No List62112"/>
    <w:next w:val="a2"/>
    <w:semiHidden/>
    <w:rsid w:val="00A60F0A"/>
  </w:style>
  <w:style w:type="numbering" w:customStyle="1" w:styleId="NoList72112">
    <w:name w:val="No List72112"/>
    <w:next w:val="a2"/>
    <w:semiHidden/>
    <w:rsid w:val="00A60F0A"/>
  </w:style>
  <w:style w:type="numbering" w:customStyle="1" w:styleId="NoList113112">
    <w:name w:val="No List113112"/>
    <w:next w:val="a2"/>
    <w:semiHidden/>
    <w:rsid w:val="00A60F0A"/>
  </w:style>
  <w:style w:type="numbering" w:customStyle="1" w:styleId="NoList212112">
    <w:name w:val="No List212112"/>
    <w:next w:val="a2"/>
    <w:semiHidden/>
    <w:rsid w:val="00A60F0A"/>
  </w:style>
  <w:style w:type="numbering" w:customStyle="1" w:styleId="NoList82112">
    <w:name w:val="No List82112"/>
    <w:next w:val="a2"/>
    <w:semiHidden/>
    <w:rsid w:val="00A60F0A"/>
  </w:style>
  <w:style w:type="numbering" w:customStyle="1" w:styleId="NoList122112">
    <w:name w:val="No List122112"/>
    <w:next w:val="a2"/>
    <w:semiHidden/>
    <w:rsid w:val="00A60F0A"/>
  </w:style>
  <w:style w:type="numbering" w:customStyle="1" w:styleId="NoList222112">
    <w:name w:val="No List222112"/>
    <w:next w:val="a2"/>
    <w:semiHidden/>
    <w:rsid w:val="00A60F0A"/>
  </w:style>
  <w:style w:type="numbering" w:customStyle="1" w:styleId="NoList92112">
    <w:name w:val="No List92112"/>
    <w:next w:val="a2"/>
    <w:semiHidden/>
    <w:rsid w:val="00A60F0A"/>
  </w:style>
  <w:style w:type="numbering" w:customStyle="1" w:styleId="NoList132112">
    <w:name w:val="No List132112"/>
    <w:next w:val="a2"/>
    <w:semiHidden/>
    <w:rsid w:val="00A60F0A"/>
  </w:style>
  <w:style w:type="numbering" w:customStyle="1" w:styleId="NoList232112">
    <w:name w:val="No List232112"/>
    <w:next w:val="a2"/>
    <w:semiHidden/>
    <w:rsid w:val="00A60F0A"/>
  </w:style>
  <w:style w:type="numbering" w:customStyle="1" w:styleId="NoList102112">
    <w:name w:val="No List102112"/>
    <w:next w:val="a2"/>
    <w:semiHidden/>
    <w:rsid w:val="00A60F0A"/>
  </w:style>
  <w:style w:type="numbering" w:customStyle="1" w:styleId="NoList142112">
    <w:name w:val="No List142112"/>
    <w:next w:val="a2"/>
    <w:semiHidden/>
    <w:rsid w:val="00A60F0A"/>
  </w:style>
  <w:style w:type="numbering" w:customStyle="1" w:styleId="NoList242112">
    <w:name w:val="No List242112"/>
    <w:next w:val="a2"/>
    <w:semiHidden/>
    <w:rsid w:val="00A60F0A"/>
  </w:style>
  <w:style w:type="numbering" w:customStyle="1" w:styleId="NoList312112">
    <w:name w:val="No List312112"/>
    <w:next w:val="a2"/>
    <w:semiHidden/>
    <w:rsid w:val="00A60F0A"/>
  </w:style>
  <w:style w:type="numbering" w:customStyle="1" w:styleId="NoList412112">
    <w:name w:val="No List412112"/>
    <w:next w:val="a2"/>
    <w:semiHidden/>
    <w:rsid w:val="00A60F0A"/>
  </w:style>
  <w:style w:type="numbering" w:customStyle="1" w:styleId="NoList512112">
    <w:name w:val="No List512112"/>
    <w:next w:val="a2"/>
    <w:semiHidden/>
    <w:rsid w:val="00A60F0A"/>
  </w:style>
  <w:style w:type="numbering" w:customStyle="1" w:styleId="NoList152112">
    <w:name w:val="No List152112"/>
    <w:next w:val="a2"/>
    <w:semiHidden/>
    <w:rsid w:val="00A60F0A"/>
  </w:style>
  <w:style w:type="numbering" w:customStyle="1" w:styleId="NoList162112">
    <w:name w:val="No List162112"/>
    <w:next w:val="a2"/>
    <w:semiHidden/>
    <w:rsid w:val="00A60F0A"/>
  </w:style>
  <w:style w:type="numbering" w:customStyle="1" w:styleId="NoList1112112">
    <w:name w:val="No List1112112"/>
    <w:next w:val="a2"/>
    <w:semiHidden/>
    <w:rsid w:val="00A60F0A"/>
  </w:style>
  <w:style w:type="numbering" w:customStyle="1" w:styleId="21121">
    <w:name w:val="无列表2112"/>
    <w:next w:val="a2"/>
    <w:uiPriority w:val="99"/>
    <w:semiHidden/>
    <w:unhideWhenUsed/>
    <w:rsid w:val="00A60F0A"/>
  </w:style>
  <w:style w:type="numbering" w:customStyle="1" w:styleId="31120">
    <w:name w:val="无列表3112"/>
    <w:next w:val="a2"/>
    <w:uiPriority w:val="99"/>
    <w:semiHidden/>
    <w:unhideWhenUsed/>
    <w:rsid w:val="00A60F0A"/>
  </w:style>
  <w:style w:type="numbering" w:customStyle="1" w:styleId="NoList20112">
    <w:name w:val="No List20112"/>
    <w:next w:val="a2"/>
    <w:semiHidden/>
    <w:rsid w:val="00A60F0A"/>
  </w:style>
  <w:style w:type="numbering" w:customStyle="1" w:styleId="NoList27112">
    <w:name w:val="No List27112"/>
    <w:next w:val="a2"/>
    <w:uiPriority w:val="99"/>
    <w:semiHidden/>
    <w:unhideWhenUsed/>
    <w:rsid w:val="00A60F0A"/>
  </w:style>
  <w:style w:type="numbering" w:customStyle="1" w:styleId="NoList28112">
    <w:name w:val="No List28112"/>
    <w:next w:val="a2"/>
    <w:uiPriority w:val="99"/>
    <w:semiHidden/>
    <w:unhideWhenUsed/>
    <w:rsid w:val="00A60F0A"/>
  </w:style>
  <w:style w:type="numbering" w:customStyle="1" w:styleId="228">
    <w:name w:val="リストなし22"/>
    <w:next w:val="a2"/>
    <w:uiPriority w:val="99"/>
    <w:semiHidden/>
    <w:unhideWhenUsed/>
    <w:rsid w:val="00A60F0A"/>
  </w:style>
  <w:style w:type="table" w:customStyle="1" w:styleId="SGSTableBasic141">
    <w:name w:val="SGS Table Basic 141"/>
    <w:basedOn w:val="a1"/>
    <w:next w:val="afd"/>
    <w:rsid w:val="00A60F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A60F0A"/>
  </w:style>
  <w:style w:type="numbering" w:customStyle="1" w:styleId="2510">
    <w:name w:val="목록 없음251"/>
    <w:next w:val="a2"/>
    <w:semiHidden/>
    <w:rsid w:val="00A60F0A"/>
  </w:style>
  <w:style w:type="table" w:customStyle="1" w:styleId="TableStyle1141">
    <w:name w:val="Table Style1141"/>
    <w:basedOn w:val="a1"/>
    <w:rsid w:val="00A60F0A"/>
    <w:rPr>
      <w:rFonts w:ascii="Times New Roman" w:eastAsia="SimSun" w:hAnsi="Times New Roman"/>
      <w:lang w:val="sv-SE" w:eastAsia="sv-SE"/>
    </w:rPr>
    <w:tblPr/>
  </w:style>
  <w:style w:type="numbering" w:customStyle="1" w:styleId="NoList561">
    <w:name w:val="No List561"/>
    <w:next w:val="a2"/>
    <w:semiHidden/>
    <w:rsid w:val="00A60F0A"/>
  </w:style>
  <w:style w:type="numbering" w:customStyle="1" w:styleId="NoList651">
    <w:name w:val="No List651"/>
    <w:next w:val="a2"/>
    <w:semiHidden/>
    <w:rsid w:val="00A60F0A"/>
  </w:style>
  <w:style w:type="numbering" w:customStyle="1" w:styleId="NoList751">
    <w:name w:val="No List751"/>
    <w:next w:val="a2"/>
    <w:semiHidden/>
    <w:rsid w:val="00A60F0A"/>
  </w:style>
  <w:style w:type="numbering" w:customStyle="1" w:styleId="NoList851">
    <w:name w:val="No List851"/>
    <w:next w:val="a2"/>
    <w:semiHidden/>
    <w:rsid w:val="00A60F0A"/>
  </w:style>
  <w:style w:type="numbering" w:customStyle="1" w:styleId="NoList2251">
    <w:name w:val="No List2251"/>
    <w:next w:val="a2"/>
    <w:semiHidden/>
    <w:rsid w:val="00A60F0A"/>
  </w:style>
  <w:style w:type="numbering" w:customStyle="1" w:styleId="NoList951">
    <w:name w:val="No List951"/>
    <w:next w:val="a2"/>
    <w:semiHidden/>
    <w:rsid w:val="00A60F0A"/>
  </w:style>
  <w:style w:type="numbering" w:customStyle="1" w:styleId="NoList1351">
    <w:name w:val="No List1351"/>
    <w:next w:val="a2"/>
    <w:semiHidden/>
    <w:rsid w:val="00A60F0A"/>
  </w:style>
  <w:style w:type="numbering" w:customStyle="1" w:styleId="NoList2351">
    <w:name w:val="No List2351"/>
    <w:next w:val="a2"/>
    <w:semiHidden/>
    <w:rsid w:val="00A60F0A"/>
  </w:style>
  <w:style w:type="numbering" w:customStyle="1" w:styleId="NoList1051">
    <w:name w:val="No List1051"/>
    <w:next w:val="a2"/>
    <w:semiHidden/>
    <w:rsid w:val="00A60F0A"/>
  </w:style>
  <w:style w:type="numbering" w:customStyle="1" w:styleId="NoList1451">
    <w:name w:val="No List1451"/>
    <w:next w:val="a2"/>
    <w:semiHidden/>
    <w:rsid w:val="00A60F0A"/>
  </w:style>
  <w:style w:type="numbering" w:customStyle="1" w:styleId="NoList2451">
    <w:name w:val="No List2451"/>
    <w:next w:val="a2"/>
    <w:semiHidden/>
    <w:rsid w:val="00A60F0A"/>
  </w:style>
  <w:style w:type="numbering" w:customStyle="1" w:styleId="NoList4151">
    <w:name w:val="No List4151"/>
    <w:next w:val="a2"/>
    <w:semiHidden/>
    <w:rsid w:val="00A60F0A"/>
  </w:style>
  <w:style w:type="numbering" w:customStyle="1" w:styleId="NoList5151">
    <w:name w:val="No List5151"/>
    <w:next w:val="a2"/>
    <w:semiHidden/>
    <w:rsid w:val="00A60F0A"/>
  </w:style>
  <w:style w:type="numbering" w:customStyle="1" w:styleId="NoList1551">
    <w:name w:val="No List1551"/>
    <w:next w:val="a2"/>
    <w:semiHidden/>
    <w:rsid w:val="00A60F0A"/>
  </w:style>
  <w:style w:type="numbering" w:customStyle="1" w:styleId="NoList1651">
    <w:name w:val="No List1651"/>
    <w:next w:val="a2"/>
    <w:semiHidden/>
    <w:rsid w:val="00A60F0A"/>
  </w:style>
  <w:style w:type="numbering" w:customStyle="1" w:styleId="Style141">
    <w:name w:val="Style141"/>
    <w:uiPriority w:val="99"/>
    <w:rsid w:val="00A60F0A"/>
  </w:style>
  <w:style w:type="numbering" w:customStyle="1" w:styleId="SGS41">
    <w:name w:val="SGS41"/>
    <w:uiPriority w:val="99"/>
    <w:rsid w:val="00A60F0A"/>
  </w:style>
  <w:style w:type="table" w:customStyle="1" w:styleId="Tabellengitternetz1221">
    <w:name w:val="Tabellengitternetz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A60F0A"/>
  </w:style>
  <w:style w:type="numbering" w:customStyle="1" w:styleId="21310">
    <w:name w:val="목록 없음2131"/>
    <w:next w:val="a2"/>
    <w:semiHidden/>
    <w:rsid w:val="00A60F0A"/>
  </w:style>
  <w:style w:type="numbering" w:customStyle="1" w:styleId="11712">
    <w:name w:val="リストなし1171"/>
    <w:next w:val="a2"/>
    <w:uiPriority w:val="99"/>
    <w:semiHidden/>
    <w:unhideWhenUsed/>
    <w:rsid w:val="00A60F0A"/>
  </w:style>
  <w:style w:type="numbering" w:customStyle="1" w:styleId="NoList2531">
    <w:name w:val="No List2531"/>
    <w:next w:val="a2"/>
    <w:semiHidden/>
    <w:unhideWhenUsed/>
    <w:rsid w:val="00A60F0A"/>
  </w:style>
  <w:style w:type="table" w:customStyle="1" w:styleId="TableGrid5121">
    <w:name w:val="Table Grid5121"/>
    <w:basedOn w:val="a1"/>
    <w:next w:val="afd"/>
    <w:qFormat/>
    <w:rsid w:val="00A60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A60F0A"/>
  </w:style>
  <w:style w:type="numbering" w:customStyle="1" w:styleId="NoList11231">
    <w:name w:val="No List11231"/>
    <w:next w:val="a2"/>
    <w:semiHidden/>
    <w:rsid w:val="00A60F0A"/>
  </w:style>
  <w:style w:type="numbering" w:customStyle="1" w:styleId="NoList9131">
    <w:name w:val="No List9131"/>
    <w:next w:val="a2"/>
    <w:semiHidden/>
    <w:rsid w:val="00A60F0A"/>
  </w:style>
  <w:style w:type="numbering" w:customStyle="1" w:styleId="NoList13131">
    <w:name w:val="No List13131"/>
    <w:next w:val="a2"/>
    <w:semiHidden/>
    <w:rsid w:val="00A60F0A"/>
  </w:style>
  <w:style w:type="numbering" w:customStyle="1" w:styleId="NoList23131">
    <w:name w:val="No List23131"/>
    <w:next w:val="a2"/>
    <w:semiHidden/>
    <w:rsid w:val="00A60F0A"/>
  </w:style>
  <w:style w:type="numbering" w:customStyle="1" w:styleId="NoList10131">
    <w:name w:val="No List10131"/>
    <w:next w:val="a2"/>
    <w:semiHidden/>
    <w:rsid w:val="00A60F0A"/>
  </w:style>
  <w:style w:type="numbering" w:customStyle="1" w:styleId="NoList14131">
    <w:name w:val="No List14131"/>
    <w:next w:val="a2"/>
    <w:semiHidden/>
    <w:rsid w:val="00A60F0A"/>
  </w:style>
  <w:style w:type="numbering" w:customStyle="1" w:styleId="NoList24131">
    <w:name w:val="No List24131"/>
    <w:next w:val="a2"/>
    <w:semiHidden/>
    <w:rsid w:val="00A60F0A"/>
  </w:style>
  <w:style w:type="numbering" w:customStyle="1" w:styleId="NoList51131">
    <w:name w:val="No List51131"/>
    <w:next w:val="a2"/>
    <w:semiHidden/>
    <w:rsid w:val="00A60F0A"/>
  </w:style>
  <w:style w:type="numbering" w:customStyle="1" w:styleId="NoList15131">
    <w:name w:val="No List15131"/>
    <w:next w:val="a2"/>
    <w:semiHidden/>
    <w:rsid w:val="00A60F0A"/>
  </w:style>
  <w:style w:type="numbering" w:customStyle="1" w:styleId="NoList16131">
    <w:name w:val="No List16131"/>
    <w:next w:val="a2"/>
    <w:semiHidden/>
    <w:rsid w:val="00A60F0A"/>
  </w:style>
  <w:style w:type="numbering" w:customStyle="1" w:styleId="11161">
    <w:name w:val="无列表11161"/>
    <w:next w:val="a2"/>
    <w:semiHidden/>
    <w:rsid w:val="00A60F0A"/>
  </w:style>
  <w:style w:type="numbering" w:customStyle="1" w:styleId="NoList1931">
    <w:name w:val="No List1931"/>
    <w:next w:val="a2"/>
    <w:uiPriority w:val="99"/>
    <w:semiHidden/>
    <w:unhideWhenUsed/>
    <w:rsid w:val="00A60F0A"/>
  </w:style>
  <w:style w:type="numbering" w:customStyle="1" w:styleId="NoList11031">
    <w:name w:val="No List11031"/>
    <w:next w:val="a2"/>
    <w:semiHidden/>
    <w:rsid w:val="00A60F0A"/>
  </w:style>
  <w:style w:type="table" w:customStyle="1" w:styleId="Tabellengitternetz1321">
    <w:name w:val="Tabellengitternetz1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A60F0A"/>
  </w:style>
  <w:style w:type="numbering" w:customStyle="1" w:styleId="12312">
    <w:name w:val="목록 없음1231"/>
    <w:next w:val="a2"/>
    <w:semiHidden/>
    <w:unhideWhenUsed/>
    <w:rsid w:val="00A60F0A"/>
  </w:style>
  <w:style w:type="numbering" w:customStyle="1" w:styleId="2231">
    <w:name w:val="목록 없음2231"/>
    <w:next w:val="a2"/>
    <w:semiHidden/>
    <w:rsid w:val="00A60F0A"/>
  </w:style>
  <w:style w:type="numbering" w:customStyle="1" w:styleId="12612">
    <w:name w:val="リストなし1261"/>
    <w:next w:val="a2"/>
    <w:uiPriority w:val="99"/>
    <w:semiHidden/>
    <w:unhideWhenUsed/>
    <w:rsid w:val="00A60F0A"/>
  </w:style>
  <w:style w:type="numbering" w:customStyle="1" w:styleId="NoList2631">
    <w:name w:val="No List2631"/>
    <w:next w:val="a2"/>
    <w:semiHidden/>
    <w:unhideWhenUsed/>
    <w:rsid w:val="00A60F0A"/>
  </w:style>
  <w:style w:type="numbering" w:customStyle="1" w:styleId="NoList3331">
    <w:name w:val="No List3331"/>
    <w:next w:val="a2"/>
    <w:semiHidden/>
    <w:rsid w:val="00A60F0A"/>
  </w:style>
  <w:style w:type="numbering" w:customStyle="1" w:styleId="NoList4331">
    <w:name w:val="No List4331"/>
    <w:next w:val="a2"/>
    <w:semiHidden/>
    <w:rsid w:val="00A60F0A"/>
  </w:style>
  <w:style w:type="table" w:customStyle="1" w:styleId="TableGrid5221">
    <w:name w:val="Table Grid5221"/>
    <w:basedOn w:val="a1"/>
    <w:next w:val="afd"/>
    <w:uiPriority w:val="39"/>
    <w:qFormat/>
    <w:rsid w:val="00A60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A60F0A"/>
    <w:rPr>
      <w:rFonts w:ascii="Times New Roman" w:eastAsia="SimSun" w:hAnsi="Times New Roman"/>
      <w:lang w:val="sv-SE" w:eastAsia="sv-SE"/>
    </w:rPr>
    <w:tblPr/>
  </w:style>
  <w:style w:type="table" w:customStyle="1" w:styleId="Tabellengitternetz11221">
    <w:name w:val="Tabellengitternetz1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A60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A60F0A"/>
  </w:style>
  <w:style w:type="numbering" w:customStyle="1" w:styleId="NoList6231">
    <w:name w:val="No List6231"/>
    <w:next w:val="a2"/>
    <w:semiHidden/>
    <w:rsid w:val="00A60F0A"/>
  </w:style>
  <w:style w:type="numbering" w:customStyle="1" w:styleId="NoList7231">
    <w:name w:val="No List7231"/>
    <w:next w:val="a2"/>
    <w:semiHidden/>
    <w:rsid w:val="00A60F0A"/>
  </w:style>
  <w:style w:type="numbering" w:customStyle="1" w:styleId="NoList11331">
    <w:name w:val="No List11331"/>
    <w:next w:val="a2"/>
    <w:semiHidden/>
    <w:rsid w:val="00A60F0A"/>
  </w:style>
  <w:style w:type="numbering" w:customStyle="1" w:styleId="NoList21231">
    <w:name w:val="No List21231"/>
    <w:next w:val="a2"/>
    <w:semiHidden/>
    <w:rsid w:val="00A60F0A"/>
  </w:style>
  <w:style w:type="numbering" w:customStyle="1" w:styleId="NoList8231">
    <w:name w:val="No List8231"/>
    <w:next w:val="a2"/>
    <w:semiHidden/>
    <w:rsid w:val="00A60F0A"/>
  </w:style>
  <w:style w:type="numbering" w:customStyle="1" w:styleId="NoList12231">
    <w:name w:val="No List12231"/>
    <w:next w:val="a2"/>
    <w:semiHidden/>
    <w:rsid w:val="00A60F0A"/>
  </w:style>
  <w:style w:type="numbering" w:customStyle="1" w:styleId="NoList22231">
    <w:name w:val="No List22231"/>
    <w:next w:val="a2"/>
    <w:semiHidden/>
    <w:rsid w:val="00A60F0A"/>
  </w:style>
  <w:style w:type="numbering" w:customStyle="1" w:styleId="NoList9231">
    <w:name w:val="No List9231"/>
    <w:next w:val="a2"/>
    <w:semiHidden/>
    <w:rsid w:val="00A60F0A"/>
  </w:style>
  <w:style w:type="numbering" w:customStyle="1" w:styleId="NoList13231">
    <w:name w:val="No List13231"/>
    <w:next w:val="a2"/>
    <w:semiHidden/>
    <w:rsid w:val="00A60F0A"/>
  </w:style>
  <w:style w:type="numbering" w:customStyle="1" w:styleId="NoList23231">
    <w:name w:val="No List23231"/>
    <w:next w:val="a2"/>
    <w:semiHidden/>
    <w:rsid w:val="00A60F0A"/>
  </w:style>
  <w:style w:type="numbering" w:customStyle="1" w:styleId="NoList10231">
    <w:name w:val="No List10231"/>
    <w:next w:val="a2"/>
    <w:semiHidden/>
    <w:rsid w:val="00A60F0A"/>
  </w:style>
  <w:style w:type="numbering" w:customStyle="1" w:styleId="NoList14231">
    <w:name w:val="No List14231"/>
    <w:next w:val="a2"/>
    <w:semiHidden/>
    <w:rsid w:val="00A60F0A"/>
  </w:style>
  <w:style w:type="numbering" w:customStyle="1" w:styleId="NoList24231">
    <w:name w:val="No List24231"/>
    <w:next w:val="a2"/>
    <w:semiHidden/>
    <w:rsid w:val="00A60F0A"/>
  </w:style>
  <w:style w:type="numbering" w:customStyle="1" w:styleId="NoList31231">
    <w:name w:val="No List31231"/>
    <w:next w:val="a2"/>
    <w:semiHidden/>
    <w:rsid w:val="00A60F0A"/>
  </w:style>
  <w:style w:type="numbering" w:customStyle="1" w:styleId="NoList41231">
    <w:name w:val="No List41231"/>
    <w:next w:val="a2"/>
    <w:semiHidden/>
    <w:rsid w:val="00A60F0A"/>
  </w:style>
  <w:style w:type="numbering" w:customStyle="1" w:styleId="NoList51231">
    <w:name w:val="No List51231"/>
    <w:next w:val="a2"/>
    <w:semiHidden/>
    <w:rsid w:val="00A60F0A"/>
  </w:style>
  <w:style w:type="numbering" w:customStyle="1" w:styleId="NoList15231">
    <w:name w:val="No List15231"/>
    <w:next w:val="a2"/>
    <w:semiHidden/>
    <w:rsid w:val="00A60F0A"/>
  </w:style>
  <w:style w:type="numbering" w:customStyle="1" w:styleId="NoList16231">
    <w:name w:val="No List16231"/>
    <w:next w:val="a2"/>
    <w:semiHidden/>
    <w:rsid w:val="00A60F0A"/>
  </w:style>
  <w:style w:type="numbering" w:customStyle="1" w:styleId="11251">
    <w:name w:val="无列表11251"/>
    <w:next w:val="a2"/>
    <w:semiHidden/>
    <w:rsid w:val="00A60F0A"/>
  </w:style>
  <w:style w:type="numbering" w:customStyle="1" w:styleId="NoList111231">
    <w:name w:val="No List111231"/>
    <w:next w:val="a2"/>
    <w:semiHidden/>
    <w:rsid w:val="00A60F0A"/>
  </w:style>
  <w:style w:type="numbering" w:customStyle="1" w:styleId="Style1221">
    <w:name w:val="Style1221"/>
    <w:uiPriority w:val="99"/>
    <w:rsid w:val="00A60F0A"/>
  </w:style>
  <w:style w:type="numbering" w:customStyle="1" w:styleId="SGS221">
    <w:name w:val="SGS221"/>
    <w:uiPriority w:val="99"/>
    <w:rsid w:val="00A60F0A"/>
  </w:style>
  <w:style w:type="numbering" w:customStyle="1" w:styleId="121210">
    <w:name w:val="无列表12121"/>
    <w:next w:val="a2"/>
    <w:semiHidden/>
    <w:rsid w:val="00A60F0A"/>
  </w:style>
  <w:style w:type="numbering" w:customStyle="1" w:styleId="NoList2031">
    <w:name w:val="No List2031"/>
    <w:next w:val="a2"/>
    <w:uiPriority w:val="99"/>
    <w:semiHidden/>
    <w:unhideWhenUsed/>
    <w:rsid w:val="00A60F0A"/>
  </w:style>
  <w:style w:type="numbering" w:customStyle="1" w:styleId="NoList11421">
    <w:name w:val="No List11421"/>
    <w:next w:val="a2"/>
    <w:uiPriority w:val="99"/>
    <w:semiHidden/>
    <w:unhideWhenUsed/>
    <w:rsid w:val="00A60F0A"/>
  </w:style>
  <w:style w:type="numbering" w:customStyle="1" w:styleId="NoList2731">
    <w:name w:val="No List2731"/>
    <w:next w:val="a2"/>
    <w:uiPriority w:val="99"/>
    <w:semiHidden/>
    <w:unhideWhenUsed/>
    <w:rsid w:val="00A60F0A"/>
  </w:style>
  <w:style w:type="numbering" w:customStyle="1" w:styleId="NoList11521">
    <w:name w:val="No List11521"/>
    <w:next w:val="a2"/>
    <w:uiPriority w:val="99"/>
    <w:semiHidden/>
    <w:rsid w:val="00A60F0A"/>
  </w:style>
  <w:style w:type="numbering" w:customStyle="1" w:styleId="NoList2831">
    <w:name w:val="No List2831"/>
    <w:next w:val="a2"/>
    <w:uiPriority w:val="99"/>
    <w:semiHidden/>
    <w:rsid w:val="00A60F0A"/>
  </w:style>
  <w:style w:type="numbering" w:customStyle="1" w:styleId="NoList3421">
    <w:name w:val="No List3421"/>
    <w:next w:val="a2"/>
    <w:uiPriority w:val="99"/>
    <w:semiHidden/>
    <w:unhideWhenUsed/>
    <w:rsid w:val="00A60F0A"/>
  </w:style>
  <w:style w:type="numbering" w:customStyle="1" w:styleId="NoList4421">
    <w:name w:val="No List4421"/>
    <w:next w:val="a2"/>
    <w:uiPriority w:val="99"/>
    <w:semiHidden/>
    <w:unhideWhenUsed/>
    <w:rsid w:val="00A60F0A"/>
  </w:style>
  <w:style w:type="numbering" w:customStyle="1" w:styleId="NoList12321">
    <w:name w:val="No List12321"/>
    <w:next w:val="a2"/>
    <w:uiPriority w:val="99"/>
    <w:semiHidden/>
    <w:unhideWhenUsed/>
    <w:rsid w:val="00A60F0A"/>
  </w:style>
  <w:style w:type="numbering" w:customStyle="1" w:styleId="NoList2921">
    <w:name w:val="No List2921"/>
    <w:next w:val="a2"/>
    <w:uiPriority w:val="99"/>
    <w:semiHidden/>
    <w:unhideWhenUsed/>
    <w:rsid w:val="00A60F0A"/>
  </w:style>
  <w:style w:type="numbering" w:customStyle="1" w:styleId="NoList21021">
    <w:name w:val="No List21021"/>
    <w:next w:val="a2"/>
    <w:uiPriority w:val="99"/>
    <w:semiHidden/>
    <w:rsid w:val="00A60F0A"/>
  </w:style>
  <w:style w:type="numbering" w:customStyle="1" w:styleId="NoList17121">
    <w:name w:val="No List17121"/>
    <w:next w:val="a2"/>
    <w:uiPriority w:val="99"/>
    <w:semiHidden/>
    <w:unhideWhenUsed/>
    <w:rsid w:val="00A60F0A"/>
  </w:style>
  <w:style w:type="numbering" w:customStyle="1" w:styleId="NoList18121">
    <w:name w:val="No List18121"/>
    <w:next w:val="a2"/>
    <w:semiHidden/>
    <w:rsid w:val="00A60F0A"/>
  </w:style>
  <w:style w:type="numbering" w:customStyle="1" w:styleId="NoList21321">
    <w:name w:val="No List21321"/>
    <w:next w:val="a2"/>
    <w:semiHidden/>
    <w:rsid w:val="00A60F0A"/>
  </w:style>
  <w:style w:type="numbering" w:customStyle="1" w:styleId="NoList111321">
    <w:name w:val="No List111321"/>
    <w:next w:val="a2"/>
    <w:semiHidden/>
    <w:rsid w:val="00A60F0A"/>
  </w:style>
  <w:style w:type="numbering" w:customStyle="1" w:styleId="2313">
    <w:name w:val="无列表231"/>
    <w:next w:val="a2"/>
    <w:uiPriority w:val="99"/>
    <w:semiHidden/>
    <w:unhideWhenUsed/>
    <w:rsid w:val="00A60F0A"/>
  </w:style>
  <w:style w:type="numbering" w:customStyle="1" w:styleId="3311">
    <w:name w:val="无列表331"/>
    <w:next w:val="a2"/>
    <w:uiPriority w:val="99"/>
    <w:semiHidden/>
    <w:unhideWhenUsed/>
    <w:rsid w:val="00A60F0A"/>
  </w:style>
  <w:style w:type="numbering" w:customStyle="1" w:styleId="13212">
    <w:name w:val="목록 없음1321"/>
    <w:next w:val="a2"/>
    <w:semiHidden/>
    <w:unhideWhenUsed/>
    <w:rsid w:val="00A60F0A"/>
  </w:style>
  <w:style w:type="numbering" w:customStyle="1" w:styleId="2321">
    <w:name w:val="목록 없음2321"/>
    <w:next w:val="a2"/>
    <w:semiHidden/>
    <w:rsid w:val="00A60F0A"/>
  </w:style>
  <w:style w:type="numbering" w:customStyle="1" w:styleId="NoList5421">
    <w:name w:val="No List5421"/>
    <w:next w:val="a2"/>
    <w:semiHidden/>
    <w:rsid w:val="00A60F0A"/>
  </w:style>
  <w:style w:type="numbering" w:customStyle="1" w:styleId="NoList6321">
    <w:name w:val="No List6321"/>
    <w:next w:val="a2"/>
    <w:semiHidden/>
    <w:rsid w:val="00A60F0A"/>
  </w:style>
  <w:style w:type="numbering" w:customStyle="1" w:styleId="NoList7321">
    <w:name w:val="No List7321"/>
    <w:next w:val="a2"/>
    <w:semiHidden/>
    <w:rsid w:val="00A60F0A"/>
  </w:style>
  <w:style w:type="numbering" w:customStyle="1" w:styleId="NoList8321">
    <w:name w:val="No List8321"/>
    <w:next w:val="a2"/>
    <w:semiHidden/>
    <w:rsid w:val="00A60F0A"/>
  </w:style>
  <w:style w:type="numbering" w:customStyle="1" w:styleId="NoList22321">
    <w:name w:val="No List22321"/>
    <w:next w:val="a2"/>
    <w:semiHidden/>
    <w:rsid w:val="00A60F0A"/>
  </w:style>
  <w:style w:type="numbering" w:customStyle="1" w:styleId="NoList9321">
    <w:name w:val="No List9321"/>
    <w:next w:val="a2"/>
    <w:semiHidden/>
    <w:rsid w:val="00A60F0A"/>
  </w:style>
  <w:style w:type="numbering" w:customStyle="1" w:styleId="NoList13321">
    <w:name w:val="No List13321"/>
    <w:next w:val="a2"/>
    <w:semiHidden/>
    <w:rsid w:val="00A60F0A"/>
  </w:style>
  <w:style w:type="numbering" w:customStyle="1" w:styleId="NoList23321">
    <w:name w:val="No List23321"/>
    <w:next w:val="a2"/>
    <w:semiHidden/>
    <w:rsid w:val="00A60F0A"/>
  </w:style>
  <w:style w:type="numbering" w:customStyle="1" w:styleId="NoList10321">
    <w:name w:val="No List10321"/>
    <w:next w:val="a2"/>
    <w:semiHidden/>
    <w:rsid w:val="00A60F0A"/>
  </w:style>
  <w:style w:type="numbering" w:customStyle="1" w:styleId="NoList14321">
    <w:name w:val="No List14321"/>
    <w:next w:val="a2"/>
    <w:semiHidden/>
    <w:rsid w:val="00A60F0A"/>
  </w:style>
  <w:style w:type="numbering" w:customStyle="1" w:styleId="NoList24321">
    <w:name w:val="No List24321"/>
    <w:next w:val="a2"/>
    <w:semiHidden/>
    <w:rsid w:val="00A60F0A"/>
  </w:style>
  <w:style w:type="numbering" w:customStyle="1" w:styleId="NoList31321">
    <w:name w:val="No List31321"/>
    <w:next w:val="a2"/>
    <w:semiHidden/>
    <w:rsid w:val="00A60F0A"/>
  </w:style>
  <w:style w:type="numbering" w:customStyle="1" w:styleId="NoList41321">
    <w:name w:val="No List41321"/>
    <w:next w:val="a2"/>
    <w:semiHidden/>
    <w:rsid w:val="00A60F0A"/>
  </w:style>
  <w:style w:type="numbering" w:customStyle="1" w:styleId="NoList51321">
    <w:name w:val="No List51321"/>
    <w:next w:val="a2"/>
    <w:semiHidden/>
    <w:rsid w:val="00A60F0A"/>
  </w:style>
  <w:style w:type="numbering" w:customStyle="1" w:styleId="NoList15321">
    <w:name w:val="No List15321"/>
    <w:next w:val="a2"/>
    <w:semiHidden/>
    <w:rsid w:val="00A60F0A"/>
  </w:style>
  <w:style w:type="numbering" w:customStyle="1" w:styleId="NoList16321">
    <w:name w:val="No List16321"/>
    <w:next w:val="a2"/>
    <w:semiHidden/>
    <w:rsid w:val="00A60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2885</Words>
  <Characters>16451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11</cp:revision>
  <cp:lastPrinted>1899-12-31T23:00:00Z</cp:lastPrinted>
  <dcterms:created xsi:type="dcterms:W3CDTF">2025-08-20T08:32:00Z</dcterms:created>
  <dcterms:modified xsi:type="dcterms:W3CDTF">2025-08-21T23:34:00Z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R5-254436</vt:lpwstr>
  </property>
  <property fmtid="{D5CDD505-2E9C-101B-9397-08002B2CF9AE}" pid="10" name="Spec#">
    <vt:lpwstr>38.508-1</vt:lpwstr>
  </property>
  <property fmtid="{D5CDD505-2E9C-101B-9397-08002B2CF9AE}" pid="11" name="Cr#">
    <vt:lpwstr>3562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CA_n3A_n28A-n77(2A) within FR1</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