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FA19D" w14:textId="6FD39806" w:rsidR="00C012B8" w:rsidRPr="00547AD0" w:rsidRDefault="00C012B8" w:rsidP="00AC7826">
      <w:pPr>
        <w:pStyle w:val="CRCoverPage"/>
        <w:tabs>
          <w:tab w:val="right" w:pos="9639"/>
        </w:tabs>
        <w:spacing w:after="0"/>
        <w:rPr>
          <w:b/>
          <w:i/>
          <w:noProof/>
          <w:sz w:val="28"/>
        </w:rPr>
      </w:pPr>
      <w:r w:rsidRPr="00547AD0">
        <w:rPr>
          <w:b/>
          <w:noProof/>
          <w:sz w:val="24"/>
        </w:rPr>
        <w:t>3GPP TSG-</w:t>
      </w:r>
      <w:fldSimple w:instr=" DOCPROPERTY  TSG/WGRef  \* MERGEFORMAT ">
        <w:r w:rsidRPr="00547AD0">
          <w:rPr>
            <w:b/>
            <w:noProof/>
            <w:sz w:val="24"/>
          </w:rPr>
          <w:t>RAN5</w:t>
        </w:r>
      </w:fldSimple>
      <w:r w:rsidRPr="00547AD0">
        <w:rPr>
          <w:b/>
          <w:noProof/>
          <w:sz w:val="24"/>
        </w:rPr>
        <w:t xml:space="preserve"> Meeting #</w:t>
      </w:r>
      <w:fldSimple w:instr=" DOCPROPERTY  MtgSeq  \* MERGEFORMAT ">
        <w:r w:rsidRPr="00547AD0">
          <w:rPr>
            <w:b/>
            <w:noProof/>
            <w:sz w:val="24"/>
          </w:rPr>
          <w:t>10</w:t>
        </w:r>
        <w:r w:rsidR="00EA0DA8" w:rsidRPr="00EA0DA8">
          <w:rPr>
            <w:b/>
            <w:noProof/>
            <w:sz w:val="24"/>
            <w:highlight w:val="yellow"/>
          </w:rPr>
          <w:t>8</w:t>
        </w:r>
      </w:fldSimple>
      <w:fldSimple w:instr=" DOCPROPERTY  MtgTitle  \* MERGEFORMAT "/>
      <w:r w:rsidRPr="00547AD0">
        <w:rPr>
          <w:b/>
          <w:i/>
          <w:noProof/>
          <w:sz w:val="28"/>
        </w:rPr>
        <w:tab/>
      </w:r>
      <w:fldSimple w:instr=" DOCPROPERTY  Tdoc#  \* MERGEFORMAT ">
        <w:r w:rsidRPr="00547AD0">
          <w:rPr>
            <w:b/>
            <w:i/>
            <w:noProof/>
            <w:sz w:val="28"/>
          </w:rPr>
          <w:t>R5-25</w:t>
        </w:r>
        <w:r w:rsidR="00C36120" w:rsidRPr="00547AD0">
          <w:rPr>
            <w:b/>
            <w:i/>
            <w:noProof/>
            <w:sz w:val="28"/>
          </w:rPr>
          <w:t>4284</w:t>
        </w:r>
      </w:fldSimple>
      <w:r w:rsidR="00EA0DA8" w:rsidRPr="00EA0DA8">
        <w:rPr>
          <w:b/>
          <w:i/>
          <w:noProof/>
          <w:sz w:val="28"/>
          <w:highlight w:val="yellow"/>
        </w:rPr>
        <w:t>r1</w:t>
      </w:r>
    </w:p>
    <w:p w14:paraId="3027F926" w14:textId="3EC23975" w:rsidR="00C012B8" w:rsidRPr="00547AD0" w:rsidRDefault="00C012B8" w:rsidP="00C012B8">
      <w:pPr>
        <w:pStyle w:val="CRCoverPage"/>
        <w:outlineLvl w:val="0"/>
        <w:rPr>
          <w:b/>
          <w:noProof/>
          <w:sz w:val="24"/>
        </w:rPr>
      </w:pPr>
      <w:r w:rsidRPr="00EA0DA8">
        <w:rPr>
          <w:highlight w:val="yellow"/>
        </w:rPr>
        <w:fldChar w:fldCharType="begin"/>
      </w:r>
      <w:r w:rsidRPr="00EA0DA8">
        <w:rPr>
          <w:highlight w:val="yellow"/>
        </w:rPr>
        <w:instrText xml:space="preserve"> DOCPROPERTY  Location  \* MERGEFORMAT </w:instrText>
      </w:r>
      <w:r w:rsidRPr="00EA0DA8">
        <w:rPr>
          <w:highlight w:val="yellow"/>
        </w:rPr>
        <w:fldChar w:fldCharType="separate"/>
      </w:r>
      <w:r w:rsidRPr="00EA0DA8">
        <w:rPr>
          <w:b/>
          <w:noProof/>
          <w:sz w:val="24"/>
          <w:highlight w:val="yellow"/>
        </w:rPr>
        <w:t>B</w:t>
      </w:r>
      <w:r w:rsidR="00EA0DA8" w:rsidRPr="00EA0DA8">
        <w:rPr>
          <w:b/>
          <w:noProof/>
          <w:sz w:val="24"/>
          <w:highlight w:val="yellow"/>
        </w:rPr>
        <w:t>e</w:t>
      </w:r>
      <w:r w:rsidRPr="00EA0DA8">
        <w:rPr>
          <w:b/>
          <w:noProof/>
          <w:sz w:val="24"/>
          <w:highlight w:val="yellow"/>
        </w:rPr>
        <w:t>ngal</w:t>
      </w:r>
      <w:r w:rsidR="00EA0DA8" w:rsidRPr="00EA0DA8">
        <w:rPr>
          <w:b/>
          <w:noProof/>
          <w:sz w:val="24"/>
          <w:highlight w:val="yellow"/>
        </w:rPr>
        <w:t>u</w:t>
      </w:r>
      <w:r w:rsidRPr="00EA0DA8">
        <w:rPr>
          <w:b/>
          <w:noProof/>
          <w:sz w:val="24"/>
          <w:highlight w:val="yellow"/>
        </w:rPr>
        <w:t>r</w:t>
      </w:r>
      <w:r w:rsidRPr="00EA0DA8">
        <w:rPr>
          <w:b/>
          <w:noProof/>
          <w:sz w:val="24"/>
          <w:highlight w:val="yellow"/>
        </w:rPr>
        <w:fldChar w:fldCharType="end"/>
      </w:r>
      <w:r w:rsidR="00EA0DA8" w:rsidRPr="00EA0DA8">
        <w:rPr>
          <w:b/>
          <w:noProof/>
          <w:sz w:val="24"/>
          <w:highlight w:val="yellow"/>
        </w:rPr>
        <w:t>u</w:t>
      </w:r>
      <w:r w:rsidRPr="00547AD0">
        <w:rPr>
          <w:b/>
          <w:noProof/>
          <w:sz w:val="24"/>
        </w:rPr>
        <w:t xml:space="preserve">, </w:t>
      </w:r>
      <w:fldSimple w:instr=" DOCPROPERTY  Country  \* MERGEFORMAT ">
        <w:r w:rsidRPr="00547AD0">
          <w:rPr>
            <w:b/>
            <w:noProof/>
            <w:sz w:val="24"/>
          </w:rPr>
          <w:t>India</w:t>
        </w:r>
      </w:fldSimple>
      <w:r w:rsidRPr="00547AD0">
        <w:rPr>
          <w:b/>
          <w:noProof/>
          <w:sz w:val="24"/>
        </w:rPr>
        <w:t xml:space="preserve">, </w:t>
      </w:r>
      <w:fldSimple w:instr=" DOCPROPERTY  StartDate  \* MERGEFORMAT ">
        <w:r w:rsidRPr="00547AD0">
          <w:rPr>
            <w:b/>
            <w:noProof/>
            <w:sz w:val="24"/>
          </w:rPr>
          <w:t>25th Aug 2025</w:t>
        </w:r>
      </w:fldSimple>
      <w:r w:rsidRPr="00547AD0">
        <w:rPr>
          <w:b/>
          <w:noProof/>
          <w:sz w:val="24"/>
        </w:rPr>
        <w:t xml:space="preserve"> – </w:t>
      </w:r>
      <w:fldSimple w:instr=" DOCPROPERTY  EndDate  \* MERGEFORMAT ">
        <w:r w:rsidRPr="00547AD0">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7A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7AD0" w:rsidRDefault="00305409" w:rsidP="007D32B3">
            <w:pPr>
              <w:pStyle w:val="CRCoverPage"/>
              <w:spacing w:after="0"/>
              <w:jc w:val="right"/>
              <w:rPr>
                <w:i/>
                <w:noProof/>
              </w:rPr>
            </w:pPr>
            <w:r w:rsidRPr="00547AD0">
              <w:rPr>
                <w:i/>
                <w:noProof/>
                <w:sz w:val="14"/>
              </w:rPr>
              <w:t>CR-Form-v</w:t>
            </w:r>
            <w:r w:rsidR="008863B9" w:rsidRPr="00547AD0">
              <w:rPr>
                <w:i/>
                <w:noProof/>
                <w:sz w:val="14"/>
              </w:rPr>
              <w:t>12.</w:t>
            </w:r>
            <w:r w:rsidR="009531B0" w:rsidRPr="00547AD0">
              <w:rPr>
                <w:i/>
                <w:noProof/>
                <w:sz w:val="14"/>
              </w:rPr>
              <w:t>3</w:t>
            </w:r>
          </w:p>
        </w:tc>
      </w:tr>
      <w:tr w:rsidR="001E41F3" w:rsidRPr="00547AD0" w14:paraId="3FBB62B8" w14:textId="77777777" w:rsidTr="00547111">
        <w:tc>
          <w:tcPr>
            <w:tcW w:w="9641" w:type="dxa"/>
            <w:gridSpan w:val="9"/>
            <w:tcBorders>
              <w:left w:val="single" w:sz="4" w:space="0" w:color="auto"/>
              <w:right w:val="single" w:sz="4" w:space="0" w:color="auto"/>
            </w:tcBorders>
          </w:tcPr>
          <w:p w14:paraId="79AB67D6" w14:textId="77777777" w:rsidR="001E41F3" w:rsidRPr="00547AD0" w:rsidRDefault="001E41F3" w:rsidP="007D32B3">
            <w:pPr>
              <w:pStyle w:val="CRCoverPage"/>
              <w:spacing w:after="0"/>
              <w:jc w:val="center"/>
              <w:rPr>
                <w:noProof/>
              </w:rPr>
            </w:pPr>
            <w:r w:rsidRPr="00547AD0">
              <w:rPr>
                <w:b/>
                <w:noProof/>
                <w:sz w:val="32"/>
              </w:rPr>
              <w:t>CHANGE REQUEST</w:t>
            </w:r>
          </w:p>
        </w:tc>
      </w:tr>
      <w:tr w:rsidR="001E41F3" w:rsidRPr="00547AD0" w14:paraId="79946B04" w14:textId="77777777" w:rsidTr="00547111">
        <w:tc>
          <w:tcPr>
            <w:tcW w:w="9641" w:type="dxa"/>
            <w:gridSpan w:val="9"/>
            <w:tcBorders>
              <w:left w:val="single" w:sz="4" w:space="0" w:color="auto"/>
              <w:right w:val="single" w:sz="4" w:space="0" w:color="auto"/>
            </w:tcBorders>
          </w:tcPr>
          <w:p w14:paraId="12C70EEE" w14:textId="77777777" w:rsidR="001E41F3" w:rsidRPr="00547AD0" w:rsidRDefault="001E41F3" w:rsidP="007D32B3">
            <w:pPr>
              <w:pStyle w:val="CRCoverPage"/>
              <w:spacing w:after="0"/>
              <w:rPr>
                <w:noProof/>
                <w:sz w:val="8"/>
                <w:szCs w:val="8"/>
              </w:rPr>
            </w:pPr>
          </w:p>
        </w:tc>
      </w:tr>
      <w:tr w:rsidR="001E41F3" w:rsidRPr="00547AD0" w14:paraId="3999489E" w14:textId="77777777" w:rsidTr="00547111">
        <w:tc>
          <w:tcPr>
            <w:tcW w:w="142" w:type="dxa"/>
            <w:tcBorders>
              <w:left w:val="single" w:sz="4" w:space="0" w:color="auto"/>
            </w:tcBorders>
          </w:tcPr>
          <w:p w14:paraId="4DDA7F40" w14:textId="77777777" w:rsidR="001E41F3" w:rsidRPr="00547AD0" w:rsidRDefault="001E41F3" w:rsidP="007D32B3">
            <w:pPr>
              <w:pStyle w:val="CRCoverPage"/>
              <w:spacing w:after="0"/>
              <w:jc w:val="right"/>
              <w:rPr>
                <w:noProof/>
              </w:rPr>
            </w:pPr>
          </w:p>
        </w:tc>
        <w:tc>
          <w:tcPr>
            <w:tcW w:w="1559" w:type="dxa"/>
            <w:shd w:val="pct30" w:color="FFFF00" w:fill="auto"/>
          </w:tcPr>
          <w:p w14:paraId="52508B66" w14:textId="5291DD6F" w:rsidR="001E41F3" w:rsidRPr="00547AD0" w:rsidRDefault="00E13F3D" w:rsidP="007D32B3">
            <w:pPr>
              <w:pStyle w:val="CRCoverPage"/>
              <w:spacing w:after="0"/>
              <w:jc w:val="right"/>
              <w:rPr>
                <w:b/>
                <w:noProof/>
                <w:sz w:val="28"/>
              </w:rPr>
            </w:pPr>
            <w:fldSimple w:instr=" DOCPROPERTY  Spec#  \* MERGEFORMAT ">
              <w:r w:rsidRPr="00547AD0">
                <w:rPr>
                  <w:b/>
                  <w:noProof/>
                  <w:sz w:val="28"/>
                </w:rPr>
                <w:t>38.5</w:t>
              </w:r>
              <w:r w:rsidR="006763C5" w:rsidRPr="00547AD0">
                <w:rPr>
                  <w:b/>
                  <w:noProof/>
                  <w:sz w:val="28"/>
                </w:rPr>
                <w:t>08</w:t>
              </w:r>
              <w:r w:rsidRPr="00547AD0">
                <w:rPr>
                  <w:b/>
                  <w:noProof/>
                  <w:sz w:val="28"/>
                </w:rPr>
                <w:t>-1</w:t>
              </w:r>
            </w:fldSimple>
          </w:p>
        </w:tc>
        <w:tc>
          <w:tcPr>
            <w:tcW w:w="709" w:type="dxa"/>
          </w:tcPr>
          <w:p w14:paraId="77009707" w14:textId="77777777" w:rsidR="001E41F3" w:rsidRPr="00547AD0" w:rsidRDefault="001E41F3" w:rsidP="007D32B3">
            <w:pPr>
              <w:pStyle w:val="CRCoverPage"/>
              <w:spacing w:after="0"/>
              <w:jc w:val="center"/>
              <w:rPr>
                <w:noProof/>
              </w:rPr>
            </w:pPr>
            <w:r w:rsidRPr="00547AD0">
              <w:rPr>
                <w:b/>
                <w:noProof/>
                <w:sz w:val="28"/>
              </w:rPr>
              <w:t>CR</w:t>
            </w:r>
          </w:p>
        </w:tc>
        <w:tc>
          <w:tcPr>
            <w:tcW w:w="1276" w:type="dxa"/>
            <w:shd w:val="pct30" w:color="FFFF00" w:fill="auto"/>
          </w:tcPr>
          <w:p w14:paraId="6CAED29D" w14:textId="41203F96" w:rsidR="001E41F3" w:rsidRPr="00547AD0" w:rsidRDefault="003367E6" w:rsidP="007D32B3">
            <w:pPr>
              <w:pStyle w:val="CRCoverPage"/>
              <w:spacing w:after="0"/>
              <w:rPr>
                <w:noProof/>
              </w:rPr>
            </w:pPr>
            <w:r w:rsidRPr="00547AD0">
              <w:rPr>
                <w:b/>
                <w:noProof/>
                <w:sz w:val="28"/>
              </w:rPr>
              <w:t>3550</w:t>
            </w:r>
          </w:p>
        </w:tc>
        <w:tc>
          <w:tcPr>
            <w:tcW w:w="709" w:type="dxa"/>
          </w:tcPr>
          <w:p w14:paraId="09D2C09B" w14:textId="77777777" w:rsidR="001E41F3" w:rsidRPr="00547AD0" w:rsidRDefault="001E41F3" w:rsidP="007D32B3">
            <w:pPr>
              <w:pStyle w:val="CRCoverPage"/>
              <w:tabs>
                <w:tab w:val="right" w:pos="625"/>
              </w:tabs>
              <w:spacing w:after="0"/>
              <w:jc w:val="center"/>
              <w:rPr>
                <w:noProof/>
              </w:rPr>
            </w:pPr>
            <w:r w:rsidRPr="00547AD0">
              <w:rPr>
                <w:b/>
                <w:bCs/>
                <w:noProof/>
                <w:sz w:val="28"/>
              </w:rPr>
              <w:t>rev</w:t>
            </w:r>
          </w:p>
        </w:tc>
        <w:tc>
          <w:tcPr>
            <w:tcW w:w="992" w:type="dxa"/>
            <w:shd w:val="pct30" w:color="FFFF00" w:fill="auto"/>
          </w:tcPr>
          <w:p w14:paraId="7533BF9D" w14:textId="48692A6B" w:rsidR="001E41F3" w:rsidRPr="00547AD0" w:rsidRDefault="001E41F3" w:rsidP="007D32B3">
            <w:pPr>
              <w:pStyle w:val="CRCoverPage"/>
              <w:spacing w:after="0"/>
              <w:jc w:val="center"/>
              <w:rPr>
                <w:b/>
                <w:noProof/>
              </w:rPr>
            </w:pPr>
          </w:p>
        </w:tc>
        <w:tc>
          <w:tcPr>
            <w:tcW w:w="2410" w:type="dxa"/>
          </w:tcPr>
          <w:p w14:paraId="5D4AEAE9" w14:textId="77777777" w:rsidR="001E41F3" w:rsidRPr="00547AD0" w:rsidRDefault="001E41F3" w:rsidP="007D32B3">
            <w:pPr>
              <w:pStyle w:val="CRCoverPage"/>
              <w:tabs>
                <w:tab w:val="right" w:pos="1825"/>
              </w:tabs>
              <w:spacing w:after="0"/>
              <w:jc w:val="center"/>
              <w:rPr>
                <w:noProof/>
              </w:rPr>
            </w:pPr>
            <w:r w:rsidRPr="00547AD0">
              <w:rPr>
                <w:b/>
                <w:noProof/>
                <w:sz w:val="28"/>
                <w:szCs w:val="28"/>
              </w:rPr>
              <w:t>Current version:</w:t>
            </w:r>
          </w:p>
        </w:tc>
        <w:tc>
          <w:tcPr>
            <w:tcW w:w="1701" w:type="dxa"/>
            <w:shd w:val="pct30" w:color="FFFF00" w:fill="auto"/>
          </w:tcPr>
          <w:p w14:paraId="1E22D6AC" w14:textId="72DADC4E" w:rsidR="001E41F3" w:rsidRPr="00547AD0" w:rsidRDefault="00E13F3D" w:rsidP="007D32B3">
            <w:pPr>
              <w:pStyle w:val="CRCoverPage"/>
              <w:spacing w:after="0"/>
              <w:jc w:val="center"/>
              <w:rPr>
                <w:noProof/>
                <w:sz w:val="28"/>
              </w:rPr>
            </w:pPr>
            <w:fldSimple w:instr=" DOCPROPERTY  Version  \* MERGEFORMAT ">
              <w:r w:rsidRPr="00547AD0">
                <w:rPr>
                  <w:b/>
                  <w:noProof/>
                  <w:sz w:val="28"/>
                </w:rPr>
                <w:t>1</w:t>
              </w:r>
              <w:r w:rsidR="00F649A1" w:rsidRPr="00547AD0">
                <w:rPr>
                  <w:b/>
                  <w:noProof/>
                  <w:sz w:val="28"/>
                </w:rPr>
                <w:t>9</w:t>
              </w:r>
              <w:r w:rsidRPr="00547AD0">
                <w:rPr>
                  <w:b/>
                  <w:noProof/>
                  <w:sz w:val="28"/>
                </w:rPr>
                <w:t>.</w:t>
              </w:r>
              <w:r w:rsidR="00F649A1" w:rsidRPr="00547AD0">
                <w:rPr>
                  <w:b/>
                  <w:noProof/>
                  <w:sz w:val="28"/>
                </w:rPr>
                <w:t>0</w:t>
              </w:r>
              <w:r w:rsidRPr="00547AD0">
                <w:rPr>
                  <w:b/>
                  <w:noProof/>
                  <w:sz w:val="28"/>
                </w:rPr>
                <w:t>.0</w:t>
              </w:r>
            </w:fldSimple>
          </w:p>
        </w:tc>
        <w:tc>
          <w:tcPr>
            <w:tcW w:w="143" w:type="dxa"/>
            <w:tcBorders>
              <w:right w:val="single" w:sz="4" w:space="0" w:color="auto"/>
            </w:tcBorders>
          </w:tcPr>
          <w:p w14:paraId="399238C9" w14:textId="77777777" w:rsidR="001E41F3" w:rsidRPr="00547AD0" w:rsidRDefault="001E41F3" w:rsidP="007D32B3">
            <w:pPr>
              <w:pStyle w:val="CRCoverPage"/>
              <w:spacing w:after="0"/>
              <w:rPr>
                <w:noProof/>
              </w:rPr>
            </w:pPr>
          </w:p>
        </w:tc>
      </w:tr>
      <w:tr w:rsidR="001E41F3" w:rsidRPr="00547AD0" w14:paraId="7DC9F5A2" w14:textId="77777777" w:rsidTr="00547111">
        <w:tc>
          <w:tcPr>
            <w:tcW w:w="9641" w:type="dxa"/>
            <w:gridSpan w:val="9"/>
            <w:tcBorders>
              <w:left w:val="single" w:sz="4" w:space="0" w:color="auto"/>
              <w:right w:val="single" w:sz="4" w:space="0" w:color="auto"/>
            </w:tcBorders>
          </w:tcPr>
          <w:p w14:paraId="4883A7D2" w14:textId="77777777" w:rsidR="001E41F3" w:rsidRPr="00547AD0" w:rsidRDefault="001E41F3" w:rsidP="007D32B3">
            <w:pPr>
              <w:pStyle w:val="CRCoverPage"/>
              <w:spacing w:after="0"/>
              <w:rPr>
                <w:noProof/>
              </w:rPr>
            </w:pPr>
          </w:p>
        </w:tc>
      </w:tr>
      <w:tr w:rsidR="001E41F3" w:rsidRPr="00547AD0" w14:paraId="266B4BDF" w14:textId="77777777" w:rsidTr="00547111">
        <w:tc>
          <w:tcPr>
            <w:tcW w:w="9641" w:type="dxa"/>
            <w:gridSpan w:val="9"/>
            <w:tcBorders>
              <w:top w:val="single" w:sz="4" w:space="0" w:color="auto"/>
            </w:tcBorders>
          </w:tcPr>
          <w:p w14:paraId="47E13998" w14:textId="77777777" w:rsidR="001E41F3" w:rsidRPr="00547AD0" w:rsidRDefault="001E41F3" w:rsidP="007D32B3">
            <w:pPr>
              <w:pStyle w:val="CRCoverPage"/>
              <w:spacing w:after="0"/>
              <w:jc w:val="center"/>
              <w:rPr>
                <w:rFonts w:cs="Arial"/>
                <w:i/>
                <w:noProof/>
              </w:rPr>
            </w:pPr>
            <w:r w:rsidRPr="00547AD0">
              <w:rPr>
                <w:rFonts w:cs="Arial"/>
                <w:i/>
                <w:noProof/>
              </w:rPr>
              <w:t xml:space="preserve">For </w:t>
            </w:r>
            <w:hyperlink r:id="rId12" w:anchor="_blank" w:history="1">
              <w:r w:rsidRPr="00547AD0">
                <w:rPr>
                  <w:rStyle w:val="Hyperlink"/>
                  <w:rFonts w:cs="Arial"/>
                  <w:b/>
                  <w:i/>
                  <w:noProof/>
                  <w:color w:val="FF0000"/>
                </w:rPr>
                <w:t>HE</w:t>
              </w:r>
              <w:bookmarkStart w:id="0" w:name="_Hlt497126619"/>
              <w:r w:rsidRPr="00547AD0">
                <w:rPr>
                  <w:rStyle w:val="Hyperlink"/>
                  <w:rFonts w:cs="Arial"/>
                  <w:b/>
                  <w:i/>
                  <w:noProof/>
                  <w:color w:val="FF0000"/>
                </w:rPr>
                <w:t>L</w:t>
              </w:r>
              <w:bookmarkEnd w:id="0"/>
              <w:r w:rsidRPr="00547AD0">
                <w:rPr>
                  <w:rStyle w:val="Hyperlink"/>
                  <w:rFonts w:cs="Arial"/>
                  <w:b/>
                  <w:i/>
                  <w:noProof/>
                  <w:color w:val="FF0000"/>
                </w:rPr>
                <w:t>P</w:t>
              </w:r>
            </w:hyperlink>
            <w:r w:rsidRPr="00547AD0">
              <w:rPr>
                <w:rFonts w:cs="Arial"/>
                <w:b/>
                <w:i/>
                <w:noProof/>
                <w:color w:val="FF0000"/>
              </w:rPr>
              <w:t xml:space="preserve"> </w:t>
            </w:r>
            <w:r w:rsidRPr="00547AD0">
              <w:rPr>
                <w:rFonts w:cs="Arial"/>
                <w:i/>
                <w:noProof/>
              </w:rPr>
              <w:t>on using this form</w:t>
            </w:r>
            <w:r w:rsidR="0051580D" w:rsidRPr="00547AD0">
              <w:rPr>
                <w:rFonts w:cs="Arial"/>
                <w:i/>
                <w:noProof/>
              </w:rPr>
              <w:t>: c</w:t>
            </w:r>
            <w:r w:rsidR="00F25D98" w:rsidRPr="00547AD0">
              <w:rPr>
                <w:rFonts w:cs="Arial"/>
                <w:i/>
                <w:noProof/>
              </w:rPr>
              <w:t xml:space="preserve">omprehensive instructions can be found at </w:t>
            </w:r>
            <w:r w:rsidR="001B7A65" w:rsidRPr="00547AD0">
              <w:rPr>
                <w:rFonts w:cs="Arial"/>
                <w:i/>
                <w:noProof/>
              </w:rPr>
              <w:br/>
            </w:r>
            <w:hyperlink r:id="rId13" w:history="1">
              <w:r w:rsidR="00DE34CF" w:rsidRPr="00547AD0">
                <w:rPr>
                  <w:rStyle w:val="Hyperlink"/>
                  <w:rFonts w:cs="Arial"/>
                  <w:i/>
                  <w:noProof/>
                </w:rPr>
                <w:t>http://www.3gpp.org/Change-Requests</w:t>
              </w:r>
            </w:hyperlink>
            <w:r w:rsidR="00F25D98" w:rsidRPr="00547AD0">
              <w:rPr>
                <w:rFonts w:cs="Arial"/>
                <w:i/>
                <w:noProof/>
              </w:rPr>
              <w:t>.</w:t>
            </w:r>
          </w:p>
        </w:tc>
      </w:tr>
      <w:tr w:rsidR="001E41F3" w:rsidRPr="00547AD0" w14:paraId="296CF086" w14:textId="77777777" w:rsidTr="00547111">
        <w:tc>
          <w:tcPr>
            <w:tcW w:w="9641" w:type="dxa"/>
            <w:gridSpan w:val="9"/>
          </w:tcPr>
          <w:p w14:paraId="7D4A60B5" w14:textId="77777777" w:rsidR="001E41F3" w:rsidRPr="00547AD0" w:rsidRDefault="001E41F3" w:rsidP="007D32B3">
            <w:pPr>
              <w:pStyle w:val="CRCoverPage"/>
              <w:spacing w:after="0"/>
              <w:rPr>
                <w:noProof/>
                <w:sz w:val="8"/>
                <w:szCs w:val="8"/>
              </w:rPr>
            </w:pPr>
          </w:p>
        </w:tc>
      </w:tr>
    </w:tbl>
    <w:p w14:paraId="53540664" w14:textId="77777777" w:rsidR="001E41F3" w:rsidRPr="00547AD0"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rsidRPr="00547AD0" w14:paraId="0EE45D52" w14:textId="77777777" w:rsidTr="00BB29B8">
        <w:tc>
          <w:tcPr>
            <w:tcW w:w="2835" w:type="dxa"/>
            <w:gridSpan w:val="3"/>
          </w:tcPr>
          <w:p w14:paraId="59860FA1" w14:textId="77777777" w:rsidR="00F25D98" w:rsidRPr="00547AD0" w:rsidRDefault="00F25D98" w:rsidP="007D32B3">
            <w:pPr>
              <w:pStyle w:val="CRCoverPage"/>
              <w:tabs>
                <w:tab w:val="right" w:pos="2751"/>
              </w:tabs>
              <w:spacing w:after="0"/>
              <w:rPr>
                <w:b/>
                <w:i/>
                <w:noProof/>
              </w:rPr>
            </w:pPr>
            <w:r w:rsidRPr="00547AD0">
              <w:rPr>
                <w:b/>
                <w:i/>
                <w:noProof/>
              </w:rPr>
              <w:t>Proposed change</w:t>
            </w:r>
            <w:r w:rsidR="00A7671C" w:rsidRPr="00547AD0">
              <w:rPr>
                <w:b/>
                <w:i/>
                <w:noProof/>
              </w:rPr>
              <w:t xml:space="preserve"> </w:t>
            </w:r>
            <w:r w:rsidRPr="00547AD0">
              <w:rPr>
                <w:b/>
                <w:i/>
                <w:noProof/>
              </w:rPr>
              <w:t>affects:</w:t>
            </w:r>
          </w:p>
        </w:tc>
        <w:tc>
          <w:tcPr>
            <w:tcW w:w="1418" w:type="dxa"/>
            <w:gridSpan w:val="4"/>
          </w:tcPr>
          <w:p w14:paraId="07128383" w14:textId="77777777" w:rsidR="00F25D98" w:rsidRPr="00547AD0" w:rsidRDefault="00F25D98" w:rsidP="007D32B3">
            <w:pPr>
              <w:pStyle w:val="CRCoverPage"/>
              <w:spacing w:after="0"/>
              <w:jc w:val="right"/>
              <w:rPr>
                <w:noProof/>
              </w:rPr>
            </w:pPr>
            <w:r w:rsidRPr="00547A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7AD0"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547AD0" w:rsidRDefault="00F25D98" w:rsidP="007D32B3">
            <w:pPr>
              <w:pStyle w:val="CRCoverPage"/>
              <w:spacing w:after="0"/>
              <w:jc w:val="right"/>
              <w:rPr>
                <w:noProof/>
                <w:u w:val="single"/>
              </w:rPr>
            </w:pPr>
            <w:r w:rsidRPr="00547A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7AD0" w:rsidRDefault="00F25D98" w:rsidP="007D32B3">
            <w:pPr>
              <w:pStyle w:val="CRCoverPage"/>
              <w:spacing w:after="0"/>
              <w:jc w:val="center"/>
              <w:rPr>
                <w:b/>
                <w:caps/>
                <w:noProof/>
              </w:rPr>
            </w:pPr>
          </w:p>
        </w:tc>
        <w:tc>
          <w:tcPr>
            <w:tcW w:w="2126" w:type="dxa"/>
            <w:gridSpan w:val="5"/>
          </w:tcPr>
          <w:p w14:paraId="2ED8415F" w14:textId="77777777" w:rsidR="00F25D98" w:rsidRPr="00547AD0" w:rsidRDefault="00F25D98" w:rsidP="007D32B3">
            <w:pPr>
              <w:pStyle w:val="CRCoverPage"/>
              <w:spacing w:after="0"/>
              <w:jc w:val="right"/>
              <w:rPr>
                <w:noProof/>
                <w:u w:val="single"/>
              </w:rPr>
            </w:pPr>
            <w:r w:rsidRPr="00547A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7AD0" w:rsidRDefault="00F25D98" w:rsidP="007D32B3">
            <w:pPr>
              <w:pStyle w:val="CRCoverPage"/>
              <w:spacing w:after="0"/>
              <w:jc w:val="center"/>
              <w:rPr>
                <w:b/>
                <w:caps/>
                <w:noProof/>
              </w:rPr>
            </w:pPr>
          </w:p>
        </w:tc>
        <w:tc>
          <w:tcPr>
            <w:tcW w:w="1418" w:type="dxa"/>
            <w:tcBorders>
              <w:left w:val="nil"/>
            </w:tcBorders>
          </w:tcPr>
          <w:p w14:paraId="6562735E" w14:textId="77777777" w:rsidR="00F25D98" w:rsidRPr="00547AD0" w:rsidRDefault="00F25D98" w:rsidP="007D32B3">
            <w:pPr>
              <w:pStyle w:val="CRCoverPage"/>
              <w:spacing w:after="0"/>
              <w:jc w:val="right"/>
              <w:rPr>
                <w:noProof/>
              </w:rPr>
            </w:pPr>
            <w:r w:rsidRPr="00547A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7AD0" w:rsidRDefault="00F25D98" w:rsidP="007D32B3">
            <w:pPr>
              <w:pStyle w:val="CRCoverPage"/>
              <w:spacing w:after="0"/>
              <w:jc w:val="center"/>
              <w:rPr>
                <w:b/>
                <w:bCs/>
                <w:caps/>
                <w:noProof/>
              </w:rPr>
            </w:pPr>
          </w:p>
        </w:tc>
      </w:tr>
      <w:tr w:rsidR="001E41F3" w:rsidRPr="00547AD0" w14:paraId="31618834" w14:textId="77777777" w:rsidTr="00BB29B8">
        <w:tc>
          <w:tcPr>
            <w:tcW w:w="9640" w:type="dxa"/>
            <w:gridSpan w:val="18"/>
          </w:tcPr>
          <w:p w14:paraId="55477508" w14:textId="77777777" w:rsidR="001E41F3" w:rsidRPr="00547AD0" w:rsidRDefault="001E41F3" w:rsidP="007D32B3">
            <w:pPr>
              <w:pStyle w:val="CRCoverPage"/>
              <w:spacing w:after="0"/>
              <w:rPr>
                <w:noProof/>
                <w:sz w:val="8"/>
                <w:szCs w:val="8"/>
              </w:rPr>
            </w:pPr>
          </w:p>
        </w:tc>
      </w:tr>
      <w:tr w:rsidR="001E41F3" w:rsidRPr="00547AD0" w14:paraId="58300953" w14:textId="77777777" w:rsidTr="00BB29B8">
        <w:tc>
          <w:tcPr>
            <w:tcW w:w="1843" w:type="dxa"/>
            <w:tcBorders>
              <w:top w:val="single" w:sz="4" w:space="0" w:color="auto"/>
              <w:left w:val="single" w:sz="4" w:space="0" w:color="auto"/>
            </w:tcBorders>
          </w:tcPr>
          <w:p w14:paraId="05B2F3A2" w14:textId="77777777" w:rsidR="001E41F3" w:rsidRPr="00547AD0" w:rsidRDefault="001E41F3" w:rsidP="007D32B3">
            <w:pPr>
              <w:pStyle w:val="CRCoverPage"/>
              <w:tabs>
                <w:tab w:val="right" w:pos="1759"/>
              </w:tabs>
              <w:spacing w:after="0"/>
              <w:rPr>
                <w:b/>
                <w:i/>
                <w:noProof/>
              </w:rPr>
            </w:pPr>
            <w:r w:rsidRPr="00547AD0">
              <w:rPr>
                <w:b/>
                <w:i/>
                <w:noProof/>
              </w:rPr>
              <w:t>Title:</w:t>
            </w:r>
            <w:r w:rsidRPr="00547AD0">
              <w:rPr>
                <w:b/>
                <w:i/>
                <w:noProof/>
              </w:rPr>
              <w:tab/>
            </w:r>
          </w:p>
        </w:tc>
        <w:tc>
          <w:tcPr>
            <w:tcW w:w="7797" w:type="dxa"/>
            <w:gridSpan w:val="17"/>
            <w:tcBorders>
              <w:top w:val="single" w:sz="4" w:space="0" w:color="auto"/>
              <w:right w:val="single" w:sz="4" w:space="0" w:color="auto"/>
            </w:tcBorders>
            <w:shd w:val="pct30" w:color="FFFF00" w:fill="auto"/>
          </w:tcPr>
          <w:p w14:paraId="3D393EEE" w14:textId="243729FF" w:rsidR="001E41F3" w:rsidRPr="00547AD0" w:rsidRDefault="002B5AEA" w:rsidP="007D32B3">
            <w:pPr>
              <w:pStyle w:val="CRCoverPage"/>
              <w:spacing w:after="0"/>
              <w:ind w:left="100"/>
              <w:rPr>
                <w:noProof/>
              </w:rPr>
            </w:pPr>
            <w:fldSimple w:instr=" DOCPROPERTY  CrTitle  \* MERGEFORMAT ">
              <w:r w:rsidRPr="00547AD0">
                <w:t xml:space="preserve">Addition of new </w:t>
              </w:r>
              <w:r w:rsidR="006763C5" w:rsidRPr="00547AD0">
                <w:t>System information config for NTN-TN scenarios</w:t>
              </w:r>
            </w:fldSimple>
          </w:p>
        </w:tc>
      </w:tr>
      <w:tr w:rsidR="001E41F3" w:rsidRPr="00547AD0" w14:paraId="05C08479" w14:textId="77777777" w:rsidTr="00BB29B8">
        <w:tc>
          <w:tcPr>
            <w:tcW w:w="1843" w:type="dxa"/>
            <w:tcBorders>
              <w:left w:val="single" w:sz="4" w:space="0" w:color="auto"/>
            </w:tcBorders>
          </w:tcPr>
          <w:p w14:paraId="45E29F53" w14:textId="77777777" w:rsidR="001E41F3" w:rsidRPr="00547AD0" w:rsidRDefault="001E41F3" w:rsidP="007D32B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Pr="00547AD0" w:rsidRDefault="001E41F3" w:rsidP="007D32B3">
            <w:pPr>
              <w:pStyle w:val="CRCoverPage"/>
              <w:spacing w:after="0"/>
              <w:rPr>
                <w:noProof/>
                <w:sz w:val="8"/>
                <w:szCs w:val="8"/>
              </w:rPr>
            </w:pPr>
          </w:p>
        </w:tc>
      </w:tr>
      <w:tr w:rsidR="001E41F3" w:rsidRPr="00547AD0" w14:paraId="46D5D7C2" w14:textId="77777777" w:rsidTr="00BB29B8">
        <w:tc>
          <w:tcPr>
            <w:tcW w:w="1843" w:type="dxa"/>
            <w:tcBorders>
              <w:left w:val="single" w:sz="4" w:space="0" w:color="auto"/>
            </w:tcBorders>
          </w:tcPr>
          <w:p w14:paraId="45A6C2C4" w14:textId="77777777" w:rsidR="001E41F3" w:rsidRPr="00547AD0" w:rsidRDefault="001E41F3" w:rsidP="007D32B3">
            <w:pPr>
              <w:pStyle w:val="CRCoverPage"/>
              <w:tabs>
                <w:tab w:val="right" w:pos="1759"/>
              </w:tabs>
              <w:spacing w:after="0"/>
              <w:rPr>
                <w:b/>
                <w:i/>
                <w:noProof/>
              </w:rPr>
            </w:pPr>
            <w:r w:rsidRPr="00547AD0">
              <w:rPr>
                <w:b/>
                <w:i/>
                <w:noProof/>
              </w:rPr>
              <w:t>Source to WG:</w:t>
            </w:r>
          </w:p>
        </w:tc>
        <w:tc>
          <w:tcPr>
            <w:tcW w:w="7797" w:type="dxa"/>
            <w:gridSpan w:val="17"/>
            <w:tcBorders>
              <w:right w:val="single" w:sz="4" w:space="0" w:color="auto"/>
            </w:tcBorders>
            <w:shd w:val="pct30" w:color="FFFF00" w:fill="auto"/>
          </w:tcPr>
          <w:p w14:paraId="298AA482" w14:textId="77BE636A" w:rsidR="001E41F3" w:rsidRPr="00547AD0" w:rsidRDefault="00D665FF" w:rsidP="007D32B3">
            <w:pPr>
              <w:pStyle w:val="CRCoverPage"/>
              <w:spacing w:after="0"/>
              <w:ind w:left="100"/>
              <w:rPr>
                <w:noProof/>
              </w:rPr>
            </w:pPr>
            <w:fldSimple w:instr=" DOCPROPERTY  SourceIfWg  \* MERGEFORMAT ">
              <w:r w:rsidRPr="00547AD0">
                <w:rPr>
                  <w:noProof/>
                </w:rPr>
                <w:t>Q</w:t>
              </w:r>
              <w:r w:rsidR="003367E6" w:rsidRPr="00547AD0">
                <w:rPr>
                  <w:noProof/>
                </w:rPr>
                <w:t>UALCOMM JAPAN LLC.</w:t>
              </w:r>
            </w:fldSimple>
            <w:r w:rsidRPr="00547AD0">
              <w:rPr>
                <w:noProof/>
              </w:rPr>
              <w:t xml:space="preserve"> </w:t>
            </w:r>
          </w:p>
        </w:tc>
      </w:tr>
      <w:tr w:rsidR="001E41F3" w:rsidRPr="00547AD0" w14:paraId="4196B218" w14:textId="77777777" w:rsidTr="00BB29B8">
        <w:tc>
          <w:tcPr>
            <w:tcW w:w="1843" w:type="dxa"/>
            <w:tcBorders>
              <w:left w:val="single" w:sz="4" w:space="0" w:color="auto"/>
            </w:tcBorders>
          </w:tcPr>
          <w:p w14:paraId="14C300BA" w14:textId="77777777" w:rsidR="001E41F3" w:rsidRPr="00547AD0" w:rsidRDefault="001E41F3" w:rsidP="007D32B3">
            <w:pPr>
              <w:pStyle w:val="CRCoverPage"/>
              <w:tabs>
                <w:tab w:val="right" w:pos="1759"/>
              </w:tabs>
              <w:spacing w:after="0"/>
              <w:rPr>
                <w:b/>
                <w:i/>
                <w:noProof/>
              </w:rPr>
            </w:pPr>
            <w:r w:rsidRPr="00547AD0">
              <w:rPr>
                <w:b/>
                <w:i/>
                <w:noProof/>
              </w:rPr>
              <w:t>Source to TSG:</w:t>
            </w:r>
          </w:p>
        </w:tc>
        <w:tc>
          <w:tcPr>
            <w:tcW w:w="7797" w:type="dxa"/>
            <w:gridSpan w:val="17"/>
            <w:tcBorders>
              <w:right w:val="single" w:sz="4" w:space="0" w:color="auto"/>
            </w:tcBorders>
            <w:shd w:val="pct30" w:color="FFFF00" w:fill="auto"/>
          </w:tcPr>
          <w:p w14:paraId="17FF8B7B" w14:textId="371D50E9" w:rsidR="001E41F3" w:rsidRPr="00547AD0" w:rsidRDefault="00E3180A" w:rsidP="007D32B3">
            <w:pPr>
              <w:pStyle w:val="CRCoverPage"/>
              <w:spacing w:after="0"/>
              <w:ind w:left="100"/>
              <w:rPr>
                <w:noProof/>
              </w:rPr>
            </w:pPr>
            <w:r w:rsidRPr="00547AD0">
              <w:t>R5</w:t>
            </w:r>
            <w:fldSimple w:instr=" DOCPROPERTY  SourceIfTsg  \* MERGEFORMAT "/>
          </w:p>
        </w:tc>
      </w:tr>
      <w:tr w:rsidR="001E41F3" w:rsidRPr="00547AD0" w14:paraId="76303739" w14:textId="77777777" w:rsidTr="00BB29B8">
        <w:tc>
          <w:tcPr>
            <w:tcW w:w="1843" w:type="dxa"/>
            <w:tcBorders>
              <w:left w:val="single" w:sz="4" w:space="0" w:color="auto"/>
            </w:tcBorders>
          </w:tcPr>
          <w:p w14:paraId="4D3B1657" w14:textId="77777777" w:rsidR="001E41F3" w:rsidRPr="00547AD0" w:rsidRDefault="001E41F3" w:rsidP="007D32B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Pr="00547AD0" w:rsidRDefault="001E41F3" w:rsidP="007D32B3">
            <w:pPr>
              <w:pStyle w:val="CRCoverPage"/>
              <w:spacing w:after="0"/>
              <w:rPr>
                <w:noProof/>
                <w:sz w:val="8"/>
                <w:szCs w:val="8"/>
              </w:rPr>
            </w:pPr>
          </w:p>
        </w:tc>
      </w:tr>
      <w:tr w:rsidR="001E41F3" w:rsidRPr="00547AD0" w14:paraId="50563E52" w14:textId="77777777" w:rsidTr="00BB29B8">
        <w:tc>
          <w:tcPr>
            <w:tcW w:w="1843" w:type="dxa"/>
            <w:tcBorders>
              <w:left w:val="single" w:sz="4" w:space="0" w:color="auto"/>
            </w:tcBorders>
          </w:tcPr>
          <w:p w14:paraId="32C381B7" w14:textId="77777777" w:rsidR="001E41F3" w:rsidRPr="00547AD0" w:rsidRDefault="001E41F3" w:rsidP="007D32B3">
            <w:pPr>
              <w:pStyle w:val="CRCoverPage"/>
              <w:tabs>
                <w:tab w:val="right" w:pos="1759"/>
              </w:tabs>
              <w:spacing w:after="0"/>
              <w:rPr>
                <w:b/>
                <w:i/>
                <w:noProof/>
              </w:rPr>
            </w:pPr>
            <w:r w:rsidRPr="00547AD0">
              <w:rPr>
                <w:b/>
                <w:i/>
                <w:noProof/>
              </w:rPr>
              <w:t>Work item code</w:t>
            </w:r>
            <w:r w:rsidR="0051580D" w:rsidRPr="00547AD0">
              <w:rPr>
                <w:b/>
                <w:i/>
                <w:noProof/>
              </w:rPr>
              <w:t>:</w:t>
            </w:r>
          </w:p>
        </w:tc>
        <w:tc>
          <w:tcPr>
            <w:tcW w:w="3686" w:type="dxa"/>
            <w:gridSpan w:val="9"/>
            <w:shd w:val="pct30" w:color="FFFF00" w:fill="auto"/>
          </w:tcPr>
          <w:p w14:paraId="115414A3" w14:textId="77777777" w:rsidR="001E41F3" w:rsidRPr="00547AD0" w:rsidRDefault="00E13F3D" w:rsidP="007D32B3">
            <w:pPr>
              <w:pStyle w:val="CRCoverPage"/>
              <w:spacing w:after="0"/>
              <w:ind w:left="100"/>
              <w:rPr>
                <w:noProof/>
              </w:rPr>
            </w:pPr>
            <w:fldSimple w:instr=" DOCPROPERTY  RelatedWis  \* MERGEFORMAT ">
              <w:r w:rsidRPr="00547AD0">
                <w:rPr>
                  <w:noProof/>
                </w:rPr>
                <w:t>NR_NTN_enh_plus_CT-UEConTest</w:t>
              </w:r>
            </w:fldSimple>
          </w:p>
        </w:tc>
        <w:tc>
          <w:tcPr>
            <w:tcW w:w="567" w:type="dxa"/>
            <w:tcBorders>
              <w:left w:val="nil"/>
            </w:tcBorders>
          </w:tcPr>
          <w:p w14:paraId="61A86BCF" w14:textId="77777777" w:rsidR="001E41F3" w:rsidRPr="00547AD0"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547AD0" w:rsidRDefault="001E41F3" w:rsidP="007D32B3">
            <w:pPr>
              <w:pStyle w:val="CRCoverPage"/>
              <w:spacing w:after="0"/>
              <w:jc w:val="right"/>
              <w:rPr>
                <w:noProof/>
              </w:rPr>
            </w:pPr>
            <w:r w:rsidRPr="00547AD0">
              <w:rPr>
                <w:b/>
                <w:i/>
                <w:noProof/>
              </w:rPr>
              <w:t>Date:</w:t>
            </w:r>
          </w:p>
        </w:tc>
        <w:tc>
          <w:tcPr>
            <w:tcW w:w="2127" w:type="dxa"/>
            <w:gridSpan w:val="4"/>
            <w:tcBorders>
              <w:right w:val="single" w:sz="4" w:space="0" w:color="auto"/>
            </w:tcBorders>
            <w:shd w:val="pct30" w:color="FFFF00" w:fill="auto"/>
          </w:tcPr>
          <w:p w14:paraId="56929475" w14:textId="29BC1E69" w:rsidR="001E41F3" w:rsidRPr="00547AD0" w:rsidRDefault="00D24991" w:rsidP="007D32B3">
            <w:pPr>
              <w:pStyle w:val="CRCoverPage"/>
              <w:spacing w:after="0"/>
              <w:ind w:left="100"/>
              <w:rPr>
                <w:noProof/>
              </w:rPr>
            </w:pPr>
            <w:fldSimple w:instr=" DOCPROPERTY  ResDate  \* MERGEFORMAT ">
              <w:r w:rsidRPr="00547AD0">
                <w:rPr>
                  <w:noProof/>
                </w:rPr>
                <w:t>2025-0</w:t>
              </w:r>
              <w:r w:rsidR="00F141D4" w:rsidRPr="00547AD0">
                <w:rPr>
                  <w:noProof/>
                </w:rPr>
                <w:t>8</w:t>
              </w:r>
              <w:r w:rsidRPr="00547AD0">
                <w:rPr>
                  <w:noProof/>
                </w:rPr>
                <w:t>-</w:t>
              </w:r>
              <w:r w:rsidR="00F141D4" w:rsidRPr="00547AD0">
                <w:rPr>
                  <w:noProof/>
                </w:rPr>
                <w:t>14</w:t>
              </w:r>
            </w:fldSimple>
          </w:p>
        </w:tc>
      </w:tr>
      <w:tr w:rsidR="001E41F3" w:rsidRPr="00547AD0" w14:paraId="690C7843" w14:textId="77777777" w:rsidTr="00BB29B8">
        <w:tc>
          <w:tcPr>
            <w:tcW w:w="1843" w:type="dxa"/>
            <w:tcBorders>
              <w:left w:val="single" w:sz="4" w:space="0" w:color="auto"/>
            </w:tcBorders>
          </w:tcPr>
          <w:p w14:paraId="17A1A642" w14:textId="77777777" w:rsidR="001E41F3" w:rsidRPr="00547AD0" w:rsidRDefault="001E41F3" w:rsidP="007D32B3">
            <w:pPr>
              <w:pStyle w:val="CRCoverPage"/>
              <w:spacing w:after="0"/>
              <w:rPr>
                <w:b/>
                <w:i/>
                <w:noProof/>
                <w:sz w:val="8"/>
                <w:szCs w:val="8"/>
              </w:rPr>
            </w:pPr>
          </w:p>
        </w:tc>
        <w:tc>
          <w:tcPr>
            <w:tcW w:w="1986" w:type="dxa"/>
            <w:gridSpan w:val="5"/>
          </w:tcPr>
          <w:p w14:paraId="2F73FCFB" w14:textId="77777777" w:rsidR="001E41F3" w:rsidRPr="00547AD0" w:rsidRDefault="001E41F3" w:rsidP="007D32B3">
            <w:pPr>
              <w:pStyle w:val="CRCoverPage"/>
              <w:spacing w:after="0"/>
              <w:rPr>
                <w:noProof/>
                <w:sz w:val="8"/>
                <w:szCs w:val="8"/>
              </w:rPr>
            </w:pPr>
          </w:p>
        </w:tc>
        <w:tc>
          <w:tcPr>
            <w:tcW w:w="2267" w:type="dxa"/>
            <w:gridSpan w:val="5"/>
          </w:tcPr>
          <w:p w14:paraId="0FBCFC35" w14:textId="77777777" w:rsidR="001E41F3" w:rsidRPr="00547AD0" w:rsidRDefault="001E41F3" w:rsidP="007D32B3">
            <w:pPr>
              <w:pStyle w:val="CRCoverPage"/>
              <w:spacing w:after="0"/>
              <w:rPr>
                <w:noProof/>
                <w:sz w:val="8"/>
                <w:szCs w:val="8"/>
              </w:rPr>
            </w:pPr>
          </w:p>
        </w:tc>
        <w:tc>
          <w:tcPr>
            <w:tcW w:w="1417" w:type="dxa"/>
            <w:gridSpan w:val="3"/>
          </w:tcPr>
          <w:p w14:paraId="60243A9E" w14:textId="77777777" w:rsidR="001E41F3" w:rsidRPr="00547AD0" w:rsidRDefault="001E41F3" w:rsidP="007D32B3">
            <w:pPr>
              <w:pStyle w:val="CRCoverPage"/>
              <w:spacing w:after="0"/>
              <w:rPr>
                <w:noProof/>
                <w:sz w:val="8"/>
                <w:szCs w:val="8"/>
              </w:rPr>
            </w:pPr>
          </w:p>
        </w:tc>
        <w:tc>
          <w:tcPr>
            <w:tcW w:w="2127" w:type="dxa"/>
            <w:gridSpan w:val="4"/>
            <w:tcBorders>
              <w:right w:val="single" w:sz="4" w:space="0" w:color="auto"/>
            </w:tcBorders>
          </w:tcPr>
          <w:p w14:paraId="68E9B688" w14:textId="77777777" w:rsidR="001E41F3" w:rsidRPr="00547AD0" w:rsidRDefault="001E41F3" w:rsidP="007D32B3">
            <w:pPr>
              <w:pStyle w:val="CRCoverPage"/>
              <w:spacing w:after="0"/>
              <w:rPr>
                <w:noProof/>
                <w:sz w:val="8"/>
                <w:szCs w:val="8"/>
              </w:rPr>
            </w:pPr>
          </w:p>
        </w:tc>
      </w:tr>
      <w:tr w:rsidR="001E41F3" w:rsidRPr="00547AD0" w14:paraId="13D4AF59" w14:textId="77777777" w:rsidTr="00BB29B8">
        <w:trPr>
          <w:cantSplit/>
        </w:trPr>
        <w:tc>
          <w:tcPr>
            <w:tcW w:w="1843" w:type="dxa"/>
            <w:tcBorders>
              <w:left w:val="single" w:sz="4" w:space="0" w:color="auto"/>
            </w:tcBorders>
          </w:tcPr>
          <w:p w14:paraId="1E6EA205" w14:textId="77777777" w:rsidR="001E41F3" w:rsidRPr="00547AD0" w:rsidRDefault="001E41F3" w:rsidP="007D32B3">
            <w:pPr>
              <w:pStyle w:val="CRCoverPage"/>
              <w:tabs>
                <w:tab w:val="right" w:pos="1759"/>
              </w:tabs>
              <w:spacing w:after="0"/>
              <w:rPr>
                <w:b/>
                <w:i/>
                <w:noProof/>
              </w:rPr>
            </w:pPr>
            <w:r w:rsidRPr="00547AD0">
              <w:rPr>
                <w:b/>
                <w:i/>
                <w:noProof/>
              </w:rPr>
              <w:t>Category:</w:t>
            </w:r>
          </w:p>
        </w:tc>
        <w:tc>
          <w:tcPr>
            <w:tcW w:w="851" w:type="dxa"/>
            <w:shd w:val="pct30" w:color="FFFF00" w:fill="auto"/>
          </w:tcPr>
          <w:p w14:paraId="154A6113" w14:textId="77777777" w:rsidR="001E41F3" w:rsidRPr="00547AD0" w:rsidRDefault="00D24991" w:rsidP="007D32B3">
            <w:pPr>
              <w:pStyle w:val="CRCoverPage"/>
              <w:spacing w:after="0"/>
              <w:ind w:left="100" w:right="-609"/>
              <w:rPr>
                <w:b/>
                <w:noProof/>
              </w:rPr>
            </w:pPr>
            <w:fldSimple w:instr=" DOCPROPERTY  Cat  \* MERGEFORMAT ">
              <w:r w:rsidRPr="00547AD0">
                <w:rPr>
                  <w:b/>
                  <w:noProof/>
                </w:rPr>
                <w:t>F</w:t>
              </w:r>
            </w:fldSimple>
          </w:p>
        </w:tc>
        <w:tc>
          <w:tcPr>
            <w:tcW w:w="3402" w:type="dxa"/>
            <w:gridSpan w:val="9"/>
            <w:tcBorders>
              <w:left w:val="nil"/>
            </w:tcBorders>
          </w:tcPr>
          <w:p w14:paraId="617AE5C6" w14:textId="77777777" w:rsidR="001E41F3" w:rsidRPr="00547AD0" w:rsidRDefault="001E41F3" w:rsidP="007D32B3">
            <w:pPr>
              <w:pStyle w:val="CRCoverPage"/>
              <w:spacing w:after="0"/>
              <w:rPr>
                <w:noProof/>
              </w:rPr>
            </w:pPr>
          </w:p>
        </w:tc>
        <w:tc>
          <w:tcPr>
            <w:tcW w:w="1417" w:type="dxa"/>
            <w:gridSpan w:val="3"/>
            <w:tcBorders>
              <w:left w:val="nil"/>
            </w:tcBorders>
          </w:tcPr>
          <w:p w14:paraId="42CDCEE5" w14:textId="77777777" w:rsidR="001E41F3" w:rsidRPr="00547AD0" w:rsidRDefault="001E41F3" w:rsidP="007D32B3">
            <w:pPr>
              <w:pStyle w:val="CRCoverPage"/>
              <w:spacing w:after="0"/>
              <w:jc w:val="right"/>
              <w:rPr>
                <w:b/>
                <w:i/>
                <w:noProof/>
              </w:rPr>
            </w:pPr>
            <w:r w:rsidRPr="00547AD0">
              <w:rPr>
                <w:b/>
                <w:i/>
                <w:noProof/>
              </w:rPr>
              <w:t>Release:</w:t>
            </w:r>
          </w:p>
        </w:tc>
        <w:tc>
          <w:tcPr>
            <w:tcW w:w="2127" w:type="dxa"/>
            <w:gridSpan w:val="4"/>
            <w:tcBorders>
              <w:right w:val="single" w:sz="4" w:space="0" w:color="auto"/>
            </w:tcBorders>
            <w:shd w:val="pct30" w:color="FFFF00" w:fill="auto"/>
          </w:tcPr>
          <w:p w14:paraId="6C870B98" w14:textId="67FD8FDA" w:rsidR="001E41F3" w:rsidRPr="00547AD0" w:rsidRDefault="00D24991" w:rsidP="007D32B3">
            <w:pPr>
              <w:pStyle w:val="CRCoverPage"/>
              <w:spacing w:after="0"/>
              <w:ind w:left="100"/>
              <w:rPr>
                <w:noProof/>
              </w:rPr>
            </w:pPr>
            <w:fldSimple w:instr=" DOCPROPERTY  Release  \* MERGEFORMAT ">
              <w:r w:rsidRPr="00547AD0">
                <w:rPr>
                  <w:noProof/>
                </w:rPr>
                <w:t>Rel-1</w:t>
              </w:r>
              <w:r w:rsidR="00EF4930" w:rsidRPr="00547AD0">
                <w:rPr>
                  <w:noProof/>
                </w:rPr>
                <w:t>9</w:t>
              </w:r>
            </w:fldSimple>
          </w:p>
        </w:tc>
      </w:tr>
      <w:tr w:rsidR="001E41F3" w:rsidRPr="00547AD0" w14:paraId="30122F0C" w14:textId="77777777" w:rsidTr="00BB29B8">
        <w:tc>
          <w:tcPr>
            <w:tcW w:w="1843" w:type="dxa"/>
            <w:tcBorders>
              <w:left w:val="single" w:sz="4" w:space="0" w:color="auto"/>
              <w:bottom w:val="single" w:sz="4" w:space="0" w:color="auto"/>
            </w:tcBorders>
          </w:tcPr>
          <w:p w14:paraId="615796D0" w14:textId="77777777" w:rsidR="001E41F3" w:rsidRPr="00547AD0" w:rsidRDefault="001E41F3" w:rsidP="007D32B3">
            <w:pPr>
              <w:pStyle w:val="CRCoverPage"/>
              <w:spacing w:after="0"/>
              <w:rPr>
                <w:b/>
                <w:i/>
                <w:noProof/>
              </w:rPr>
            </w:pPr>
          </w:p>
        </w:tc>
        <w:tc>
          <w:tcPr>
            <w:tcW w:w="4677" w:type="dxa"/>
            <w:gridSpan w:val="12"/>
            <w:tcBorders>
              <w:bottom w:val="single" w:sz="4" w:space="0" w:color="auto"/>
            </w:tcBorders>
          </w:tcPr>
          <w:p w14:paraId="78418D37" w14:textId="77777777" w:rsidR="001E41F3" w:rsidRPr="00547AD0" w:rsidRDefault="001E41F3" w:rsidP="007D32B3">
            <w:pPr>
              <w:pStyle w:val="CRCoverPage"/>
              <w:spacing w:after="0"/>
              <w:ind w:left="383" w:hanging="383"/>
              <w:rPr>
                <w:i/>
                <w:noProof/>
                <w:sz w:val="18"/>
              </w:rPr>
            </w:pPr>
            <w:r w:rsidRPr="00547AD0">
              <w:rPr>
                <w:i/>
                <w:noProof/>
                <w:sz w:val="18"/>
              </w:rPr>
              <w:t xml:space="preserve">Use </w:t>
            </w:r>
            <w:r w:rsidRPr="00547AD0">
              <w:rPr>
                <w:i/>
                <w:noProof/>
                <w:sz w:val="18"/>
                <w:u w:val="single"/>
              </w:rPr>
              <w:t>one</w:t>
            </w:r>
            <w:r w:rsidRPr="00547AD0">
              <w:rPr>
                <w:i/>
                <w:noProof/>
                <w:sz w:val="18"/>
              </w:rPr>
              <w:t xml:space="preserve"> of the following categories:</w:t>
            </w:r>
            <w:r w:rsidRPr="00547AD0">
              <w:rPr>
                <w:b/>
                <w:i/>
                <w:noProof/>
                <w:sz w:val="18"/>
              </w:rPr>
              <w:br/>
              <w:t>F</w:t>
            </w:r>
            <w:r w:rsidRPr="00547AD0">
              <w:rPr>
                <w:i/>
                <w:noProof/>
                <w:sz w:val="18"/>
              </w:rPr>
              <w:t xml:space="preserve">  (correction)</w:t>
            </w:r>
            <w:r w:rsidRPr="00547AD0">
              <w:rPr>
                <w:i/>
                <w:noProof/>
                <w:sz w:val="18"/>
              </w:rPr>
              <w:br/>
            </w:r>
            <w:r w:rsidRPr="00547AD0">
              <w:rPr>
                <w:b/>
                <w:i/>
                <w:noProof/>
                <w:sz w:val="18"/>
              </w:rPr>
              <w:t>A</w:t>
            </w:r>
            <w:r w:rsidRPr="00547AD0">
              <w:rPr>
                <w:i/>
                <w:noProof/>
                <w:sz w:val="18"/>
              </w:rPr>
              <w:t xml:space="preserve">  (</w:t>
            </w:r>
            <w:r w:rsidR="00DE34CF" w:rsidRPr="00547AD0">
              <w:rPr>
                <w:i/>
                <w:noProof/>
                <w:sz w:val="18"/>
              </w:rPr>
              <w:t xml:space="preserve">mirror </w:t>
            </w:r>
            <w:r w:rsidRPr="00547AD0">
              <w:rPr>
                <w:i/>
                <w:noProof/>
                <w:sz w:val="18"/>
              </w:rPr>
              <w:t>correspond</w:t>
            </w:r>
            <w:r w:rsidR="00DE34CF" w:rsidRPr="00547AD0">
              <w:rPr>
                <w:i/>
                <w:noProof/>
                <w:sz w:val="18"/>
              </w:rPr>
              <w:t xml:space="preserve">ing </w:t>
            </w:r>
            <w:r w:rsidRPr="00547AD0">
              <w:rPr>
                <w:i/>
                <w:noProof/>
                <w:sz w:val="18"/>
              </w:rPr>
              <w:t xml:space="preserve">to a </w:t>
            </w:r>
            <w:r w:rsidR="00DE34CF" w:rsidRPr="00547AD0">
              <w:rPr>
                <w:i/>
                <w:noProof/>
                <w:sz w:val="18"/>
              </w:rPr>
              <w:t xml:space="preserve">change </w:t>
            </w:r>
            <w:r w:rsidRPr="00547AD0">
              <w:rPr>
                <w:i/>
                <w:noProof/>
                <w:sz w:val="18"/>
              </w:rPr>
              <w:t xml:space="preserve">in an earlier </w:t>
            </w:r>
            <w:r w:rsidR="00665C47" w:rsidRPr="00547AD0">
              <w:rPr>
                <w:i/>
                <w:noProof/>
                <w:sz w:val="18"/>
              </w:rPr>
              <w:tab/>
            </w:r>
            <w:r w:rsidR="00665C47" w:rsidRPr="00547AD0">
              <w:rPr>
                <w:i/>
                <w:noProof/>
                <w:sz w:val="18"/>
              </w:rPr>
              <w:tab/>
            </w:r>
            <w:r w:rsidR="00665C47" w:rsidRPr="00547AD0">
              <w:rPr>
                <w:i/>
                <w:noProof/>
                <w:sz w:val="18"/>
              </w:rPr>
              <w:tab/>
            </w:r>
            <w:r w:rsidR="00665C47" w:rsidRPr="00547AD0">
              <w:rPr>
                <w:i/>
                <w:noProof/>
                <w:sz w:val="18"/>
              </w:rPr>
              <w:tab/>
            </w:r>
            <w:r w:rsidR="00665C47" w:rsidRPr="00547AD0">
              <w:rPr>
                <w:i/>
                <w:noProof/>
                <w:sz w:val="18"/>
              </w:rPr>
              <w:tab/>
            </w:r>
            <w:r w:rsidR="00665C47" w:rsidRPr="00547AD0">
              <w:rPr>
                <w:i/>
                <w:noProof/>
                <w:sz w:val="18"/>
              </w:rPr>
              <w:tab/>
            </w:r>
            <w:r w:rsidR="00665C47" w:rsidRPr="00547AD0">
              <w:rPr>
                <w:i/>
                <w:noProof/>
                <w:sz w:val="18"/>
              </w:rPr>
              <w:tab/>
            </w:r>
            <w:r w:rsidR="00665C47" w:rsidRPr="00547AD0">
              <w:rPr>
                <w:i/>
                <w:noProof/>
                <w:sz w:val="18"/>
              </w:rPr>
              <w:tab/>
            </w:r>
            <w:r w:rsidR="00665C47" w:rsidRPr="00547AD0">
              <w:rPr>
                <w:i/>
                <w:noProof/>
                <w:sz w:val="18"/>
              </w:rPr>
              <w:tab/>
            </w:r>
            <w:r w:rsidR="00665C47" w:rsidRPr="00547AD0">
              <w:rPr>
                <w:i/>
                <w:noProof/>
                <w:sz w:val="18"/>
              </w:rPr>
              <w:tab/>
            </w:r>
            <w:r w:rsidR="00665C47" w:rsidRPr="00547AD0">
              <w:rPr>
                <w:i/>
                <w:noProof/>
                <w:sz w:val="18"/>
              </w:rPr>
              <w:tab/>
            </w:r>
            <w:r w:rsidR="00665C47" w:rsidRPr="00547AD0">
              <w:rPr>
                <w:i/>
                <w:noProof/>
                <w:sz w:val="18"/>
              </w:rPr>
              <w:tab/>
            </w:r>
            <w:r w:rsidR="00665C47" w:rsidRPr="00547AD0">
              <w:rPr>
                <w:i/>
                <w:noProof/>
                <w:sz w:val="18"/>
              </w:rPr>
              <w:tab/>
            </w:r>
            <w:r w:rsidRPr="00547AD0">
              <w:rPr>
                <w:i/>
                <w:noProof/>
                <w:sz w:val="18"/>
              </w:rPr>
              <w:t>release)</w:t>
            </w:r>
            <w:r w:rsidRPr="00547AD0">
              <w:rPr>
                <w:i/>
                <w:noProof/>
                <w:sz w:val="18"/>
              </w:rPr>
              <w:br/>
            </w:r>
            <w:r w:rsidRPr="00547AD0">
              <w:rPr>
                <w:b/>
                <w:i/>
                <w:noProof/>
                <w:sz w:val="18"/>
              </w:rPr>
              <w:t>B</w:t>
            </w:r>
            <w:r w:rsidRPr="00547AD0">
              <w:rPr>
                <w:i/>
                <w:noProof/>
                <w:sz w:val="18"/>
              </w:rPr>
              <w:t xml:space="preserve">  (addition of feature), </w:t>
            </w:r>
            <w:r w:rsidRPr="00547AD0">
              <w:rPr>
                <w:i/>
                <w:noProof/>
                <w:sz w:val="18"/>
              </w:rPr>
              <w:br/>
            </w:r>
            <w:r w:rsidRPr="00547AD0">
              <w:rPr>
                <w:b/>
                <w:i/>
                <w:noProof/>
                <w:sz w:val="18"/>
              </w:rPr>
              <w:t>C</w:t>
            </w:r>
            <w:r w:rsidRPr="00547AD0">
              <w:rPr>
                <w:i/>
                <w:noProof/>
                <w:sz w:val="18"/>
              </w:rPr>
              <w:t xml:space="preserve">  (functional modification of feature)</w:t>
            </w:r>
            <w:r w:rsidRPr="00547AD0">
              <w:rPr>
                <w:i/>
                <w:noProof/>
                <w:sz w:val="18"/>
              </w:rPr>
              <w:br/>
            </w:r>
            <w:r w:rsidRPr="00547AD0">
              <w:rPr>
                <w:b/>
                <w:i/>
                <w:noProof/>
                <w:sz w:val="18"/>
              </w:rPr>
              <w:t>D</w:t>
            </w:r>
            <w:r w:rsidRPr="00547AD0">
              <w:rPr>
                <w:i/>
                <w:noProof/>
                <w:sz w:val="18"/>
              </w:rPr>
              <w:t xml:space="preserve">  (editorial modification)</w:t>
            </w:r>
          </w:p>
          <w:p w14:paraId="05D36727" w14:textId="77777777" w:rsidR="001E41F3" w:rsidRPr="00547AD0" w:rsidRDefault="001E41F3" w:rsidP="007D32B3">
            <w:pPr>
              <w:pStyle w:val="CRCoverPage"/>
              <w:rPr>
                <w:noProof/>
              </w:rPr>
            </w:pPr>
            <w:r w:rsidRPr="00547AD0">
              <w:rPr>
                <w:noProof/>
                <w:sz w:val="18"/>
              </w:rPr>
              <w:t>Detailed explanations of the above categories can</w:t>
            </w:r>
            <w:r w:rsidRPr="00547AD0">
              <w:rPr>
                <w:noProof/>
                <w:sz w:val="18"/>
              </w:rPr>
              <w:br/>
              <w:t xml:space="preserve">be found in 3GPP </w:t>
            </w:r>
            <w:hyperlink r:id="rId14" w:history="1">
              <w:r w:rsidRPr="00547AD0">
                <w:rPr>
                  <w:rStyle w:val="Hyperlink"/>
                  <w:noProof/>
                  <w:sz w:val="18"/>
                </w:rPr>
                <w:t>TR 21.900</w:t>
              </w:r>
            </w:hyperlink>
            <w:r w:rsidRPr="00547AD0">
              <w:rPr>
                <w:noProof/>
                <w:sz w:val="18"/>
              </w:rPr>
              <w:t>.</w:t>
            </w:r>
          </w:p>
        </w:tc>
        <w:tc>
          <w:tcPr>
            <w:tcW w:w="3120" w:type="dxa"/>
            <w:gridSpan w:val="5"/>
            <w:tcBorders>
              <w:bottom w:val="single" w:sz="4" w:space="0" w:color="auto"/>
              <w:right w:val="single" w:sz="4" w:space="0" w:color="auto"/>
            </w:tcBorders>
          </w:tcPr>
          <w:p w14:paraId="1A28F380" w14:textId="0E2FCE84" w:rsidR="00D9124E" w:rsidRPr="00547AD0" w:rsidRDefault="001E41F3" w:rsidP="007D32B3">
            <w:pPr>
              <w:pStyle w:val="CRCoverPage"/>
              <w:tabs>
                <w:tab w:val="left" w:pos="950"/>
              </w:tabs>
              <w:spacing w:after="0"/>
              <w:ind w:left="241" w:hanging="241"/>
              <w:rPr>
                <w:i/>
                <w:noProof/>
                <w:sz w:val="18"/>
              </w:rPr>
            </w:pPr>
            <w:r w:rsidRPr="00547AD0">
              <w:rPr>
                <w:i/>
                <w:noProof/>
                <w:sz w:val="18"/>
              </w:rPr>
              <w:t xml:space="preserve">Use </w:t>
            </w:r>
            <w:r w:rsidRPr="00547AD0">
              <w:rPr>
                <w:i/>
                <w:noProof/>
                <w:sz w:val="18"/>
                <w:u w:val="single"/>
              </w:rPr>
              <w:t>one</w:t>
            </w:r>
            <w:r w:rsidRPr="00547AD0">
              <w:rPr>
                <w:i/>
                <w:noProof/>
                <w:sz w:val="18"/>
              </w:rPr>
              <w:t xml:space="preserve"> of the following releases:</w:t>
            </w:r>
            <w:r w:rsidRPr="00547AD0">
              <w:rPr>
                <w:i/>
                <w:noProof/>
                <w:sz w:val="18"/>
              </w:rPr>
              <w:br/>
              <w:t>Rel-8</w:t>
            </w:r>
            <w:r w:rsidRPr="00547AD0">
              <w:rPr>
                <w:i/>
                <w:noProof/>
                <w:sz w:val="18"/>
              </w:rPr>
              <w:tab/>
              <w:t>(Release 8)</w:t>
            </w:r>
            <w:r w:rsidR="007C2097" w:rsidRPr="00547AD0">
              <w:rPr>
                <w:i/>
                <w:noProof/>
                <w:sz w:val="18"/>
              </w:rPr>
              <w:br/>
              <w:t>Rel-9</w:t>
            </w:r>
            <w:r w:rsidR="007C2097" w:rsidRPr="00547AD0">
              <w:rPr>
                <w:i/>
                <w:noProof/>
                <w:sz w:val="18"/>
              </w:rPr>
              <w:tab/>
              <w:t>(Release 9)</w:t>
            </w:r>
            <w:r w:rsidR="009777D9" w:rsidRPr="00547AD0">
              <w:rPr>
                <w:i/>
                <w:noProof/>
                <w:sz w:val="18"/>
              </w:rPr>
              <w:br/>
              <w:t>Rel-10</w:t>
            </w:r>
            <w:r w:rsidR="009777D9" w:rsidRPr="00547AD0">
              <w:rPr>
                <w:i/>
                <w:noProof/>
                <w:sz w:val="18"/>
              </w:rPr>
              <w:tab/>
              <w:t>(Release 10)</w:t>
            </w:r>
            <w:r w:rsidR="000C038A" w:rsidRPr="00547AD0">
              <w:rPr>
                <w:i/>
                <w:noProof/>
                <w:sz w:val="18"/>
              </w:rPr>
              <w:br/>
              <w:t>Rel-11</w:t>
            </w:r>
            <w:r w:rsidR="000C038A" w:rsidRPr="00547AD0">
              <w:rPr>
                <w:i/>
                <w:noProof/>
                <w:sz w:val="18"/>
              </w:rPr>
              <w:tab/>
              <w:t>(Release 11)</w:t>
            </w:r>
            <w:r w:rsidR="000C038A" w:rsidRPr="00547AD0">
              <w:rPr>
                <w:i/>
                <w:noProof/>
                <w:sz w:val="18"/>
              </w:rPr>
              <w:br/>
            </w:r>
            <w:r w:rsidR="002E472E" w:rsidRPr="00547AD0">
              <w:rPr>
                <w:i/>
                <w:noProof/>
                <w:sz w:val="18"/>
              </w:rPr>
              <w:t>…</w:t>
            </w:r>
            <w:r w:rsidR="0051580D" w:rsidRPr="00547AD0">
              <w:rPr>
                <w:i/>
                <w:noProof/>
                <w:sz w:val="18"/>
              </w:rPr>
              <w:br/>
            </w:r>
            <w:r w:rsidR="002E472E" w:rsidRPr="00547AD0">
              <w:rPr>
                <w:i/>
                <w:noProof/>
                <w:sz w:val="18"/>
              </w:rPr>
              <w:t>Rel-17</w:t>
            </w:r>
            <w:r w:rsidR="002E472E" w:rsidRPr="00547AD0">
              <w:rPr>
                <w:i/>
                <w:noProof/>
                <w:sz w:val="18"/>
              </w:rPr>
              <w:tab/>
              <w:t>(Release 17)</w:t>
            </w:r>
            <w:r w:rsidR="002E472E" w:rsidRPr="00547AD0">
              <w:rPr>
                <w:i/>
                <w:noProof/>
                <w:sz w:val="18"/>
              </w:rPr>
              <w:br/>
              <w:t>Rel-18</w:t>
            </w:r>
            <w:r w:rsidR="002E472E" w:rsidRPr="00547AD0">
              <w:rPr>
                <w:i/>
                <w:noProof/>
                <w:sz w:val="18"/>
              </w:rPr>
              <w:tab/>
              <w:t>(Release 18)</w:t>
            </w:r>
            <w:r w:rsidR="00C870F6" w:rsidRPr="00547AD0">
              <w:rPr>
                <w:i/>
                <w:noProof/>
                <w:sz w:val="18"/>
              </w:rPr>
              <w:br/>
              <w:t>Rel-19</w:t>
            </w:r>
            <w:r w:rsidR="00653DE4" w:rsidRPr="00547AD0">
              <w:rPr>
                <w:i/>
                <w:noProof/>
                <w:sz w:val="18"/>
              </w:rPr>
              <w:tab/>
              <w:t>(Release 19)</w:t>
            </w:r>
            <w:r w:rsidR="00D9124E" w:rsidRPr="00547AD0">
              <w:rPr>
                <w:i/>
                <w:noProof/>
                <w:sz w:val="18"/>
              </w:rPr>
              <w:t xml:space="preserve"> </w:t>
            </w:r>
            <w:r w:rsidR="00D9124E" w:rsidRPr="00547AD0">
              <w:rPr>
                <w:i/>
                <w:noProof/>
                <w:sz w:val="18"/>
              </w:rPr>
              <w:br/>
              <w:t>Rel-20</w:t>
            </w:r>
            <w:r w:rsidR="00D9124E" w:rsidRPr="00547AD0">
              <w:rPr>
                <w:i/>
                <w:noProof/>
                <w:sz w:val="18"/>
              </w:rPr>
              <w:tab/>
              <w:t>(Release 20)</w:t>
            </w:r>
          </w:p>
        </w:tc>
      </w:tr>
      <w:tr w:rsidR="001E41F3" w:rsidRPr="00547AD0" w14:paraId="7FBEB8E7" w14:textId="77777777" w:rsidTr="00BB29B8">
        <w:tc>
          <w:tcPr>
            <w:tcW w:w="1843" w:type="dxa"/>
          </w:tcPr>
          <w:p w14:paraId="44A3A604" w14:textId="77777777" w:rsidR="001E41F3" w:rsidRPr="00547AD0" w:rsidRDefault="001E41F3" w:rsidP="007D32B3">
            <w:pPr>
              <w:pStyle w:val="CRCoverPage"/>
              <w:spacing w:after="0"/>
              <w:rPr>
                <w:b/>
                <w:i/>
                <w:noProof/>
                <w:sz w:val="8"/>
                <w:szCs w:val="8"/>
              </w:rPr>
            </w:pPr>
          </w:p>
        </w:tc>
        <w:tc>
          <w:tcPr>
            <w:tcW w:w="7797" w:type="dxa"/>
            <w:gridSpan w:val="17"/>
          </w:tcPr>
          <w:p w14:paraId="5524CC4E" w14:textId="77777777" w:rsidR="001E41F3" w:rsidRPr="00547AD0" w:rsidRDefault="001E41F3" w:rsidP="007D32B3">
            <w:pPr>
              <w:pStyle w:val="CRCoverPage"/>
              <w:spacing w:after="0"/>
              <w:rPr>
                <w:noProof/>
                <w:sz w:val="8"/>
                <w:szCs w:val="8"/>
              </w:rPr>
            </w:pPr>
          </w:p>
        </w:tc>
      </w:tr>
      <w:tr w:rsidR="001E41F3" w:rsidRPr="00547AD0" w14:paraId="1256F52C" w14:textId="77777777" w:rsidTr="00BB29B8">
        <w:tc>
          <w:tcPr>
            <w:tcW w:w="2694" w:type="dxa"/>
            <w:gridSpan w:val="2"/>
            <w:tcBorders>
              <w:top w:val="single" w:sz="4" w:space="0" w:color="auto"/>
              <w:left w:val="single" w:sz="4" w:space="0" w:color="auto"/>
            </w:tcBorders>
          </w:tcPr>
          <w:p w14:paraId="52C87DB0" w14:textId="77777777" w:rsidR="001E41F3" w:rsidRPr="00547AD0" w:rsidRDefault="001E41F3" w:rsidP="007D32B3">
            <w:pPr>
              <w:pStyle w:val="CRCoverPage"/>
              <w:tabs>
                <w:tab w:val="right" w:pos="2184"/>
              </w:tabs>
              <w:spacing w:after="0"/>
              <w:rPr>
                <w:b/>
                <w:i/>
                <w:noProof/>
              </w:rPr>
            </w:pPr>
            <w:r w:rsidRPr="00547AD0">
              <w:rPr>
                <w:b/>
                <w:i/>
                <w:noProof/>
              </w:rPr>
              <w:t>Reason for change:</w:t>
            </w:r>
          </w:p>
        </w:tc>
        <w:tc>
          <w:tcPr>
            <w:tcW w:w="6946" w:type="dxa"/>
            <w:gridSpan w:val="16"/>
            <w:tcBorders>
              <w:top w:val="single" w:sz="4" w:space="0" w:color="auto"/>
              <w:right w:val="single" w:sz="4" w:space="0" w:color="auto"/>
            </w:tcBorders>
            <w:shd w:val="pct30" w:color="FFFF00" w:fill="auto"/>
          </w:tcPr>
          <w:p w14:paraId="708AA7DE" w14:textId="724A63E4" w:rsidR="001E41F3" w:rsidRPr="00547AD0" w:rsidRDefault="00F70DC4" w:rsidP="007D32B3">
            <w:pPr>
              <w:pStyle w:val="CRCoverPage"/>
              <w:spacing w:after="0"/>
              <w:ind w:left="100"/>
              <w:rPr>
                <w:noProof/>
              </w:rPr>
            </w:pPr>
            <w:r w:rsidRPr="00547AD0">
              <w:rPr>
                <w:lang w:eastAsia="zh-CN"/>
              </w:rPr>
              <w:t>38.508-1 is missing System Information configuration for TN-NTN mobility scenario to include SIB25</w:t>
            </w:r>
          </w:p>
        </w:tc>
      </w:tr>
      <w:tr w:rsidR="001E41F3" w:rsidRPr="00547AD0" w14:paraId="4CA74D09" w14:textId="77777777" w:rsidTr="00BB29B8">
        <w:tc>
          <w:tcPr>
            <w:tcW w:w="2694" w:type="dxa"/>
            <w:gridSpan w:val="2"/>
            <w:tcBorders>
              <w:left w:val="single" w:sz="4" w:space="0" w:color="auto"/>
            </w:tcBorders>
          </w:tcPr>
          <w:p w14:paraId="2D0866D6" w14:textId="77777777" w:rsidR="001E41F3" w:rsidRPr="00547AD0" w:rsidRDefault="001E41F3" w:rsidP="007D32B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Pr="00547AD0" w:rsidRDefault="001E41F3" w:rsidP="007D32B3">
            <w:pPr>
              <w:pStyle w:val="CRCoverPage"/>
              <w:spacing w:after="0"/>
              <w:rPr>
                <w:noProof/>
                <w:sz w:val="8"/>
                <w:szCs w:val="8"/>
              </w:rPr>
            </w:pPr>
          </w:p>
        </w:tc>
      </w:tr>
      <w:tr w:rsidR="001E41F3" w:rsidRPr="00547AD0" w14:paraId="21016551" w14:textId="77777777" w:rsidTr="00BB29B8">
        <w:tc>
          <w:tcPr>
            <w:tcW w:w="2694" w:type="dxa"/>
            <w:gridSpan w:val="2"/>
            <w:tcBorders>
              <w:left w:val="single" w:sz="4" w:space="0" w:color="auto"/>
            </w:tcBorders>
          </w:tcPr>
          <w:p w14:paraId="49433147" w14:textId="77777777" w:rsidR="001E41F3" w:rsidRPr="00547AD0" w:rsidRDefault="001E41F3" w:rsidP="007D32B3">
            <w:pPr>
              <w:pStyle w:val="CRCoverPage"/>
              <w:tabs>
                <w:tab w:val="right" w:pos="2184"/>
              </w:tabs>
              <w:spacing w:after="0"/>
              <w:rPr>
                <w:b/>
                <w:i/>
                <w:noProof/>
              </w:rPr>
            </w:pPr>
            <w:r w:rsidRPr="00547AD0">
              <w:rPr>
                <w:b/>
                <w:i/>
                <w:noProof/>
              </w:rPr>
              <w:t>Summary of change</w:t>
            </w:r>
            <w:r w:rsidR="0051580D" w:rsidRPr="00547AD0">
              <w:rPr>
                <w:b/>
                <w:i/>
                <w:noProof/>
              </w:rPr>
              <w:t>:</w:t>
            </w:r>
          </w:p>
        </w:tc>
        <w:tc>
          <w:tcPr>
            <w:tcW w:w="6946" w:type="dxa"/>
            <w:gridSpan w:val="16"/>
            <w:tcBorders>
              <w:right w:val="single" w:sz="4" w:space="0" w:color="auto"/>
            </w:tcBorders>
            <w:shd w:val="pct30" w:color="FFFF00" w:fill="auto"/>
          </w:tcPr>
          <w:p w14:paraId="31C656EC" w14:textId="725D2890" w:rsidR="001E41F3" w:rsidRPr="00547AD0" w:rsidRDefault="00F70DC4" w:rsidP="007D32B3">
            <w:pPr>
              <w:pStyle w:val="CRCoverPage"/>
              <w:spacing w:after="0"/>
              <w:ind w:left="100"/>
              <w:rPr>
                <w:noProof/>
              </w:rPr>
            </w:pPr>
            <w:r w:rsidRPr="00547AD0">
              <w:rPr>
                <w:lang w:eastAsia="zh-CN"/>
              </w:rPr>
              <w:t>Added System Information Config</w:t>
            </w:r>
          </w:p>
        </w:tc>
      </w:tr>
      <w:tr w:rsidR="001E41F3" w:rsidRPr="00547AD0" w14:paraId="1F886379" w14:textId="77777777" w:rsidTr="00BB29B8">
        <w:tc>
          <w:tcPr>
            <w:tcW w:w="2694" w:type="dxa"/>
            <w:gridSpan w:val="2"/>
            <w:tcBorders>
              <w:left w:val="single" w:sz="4" w:space="0" w:color="auto"/>
            </w:tcBorders>
          </w:tcPr>
          <w:p w14:paraId="4D989623" w14:textId="77777777" w:rsidR="001E41F3" w:rsidRPr="00547AD0" w:rsidRDefault="001E41F3" w:rsidP="007D32B3">
            <w:pPr>
              <w:pStyle w:val="CRCoverPage"/>
              <w:spacing w:after="0"/>
              <w:rPr>
                <w:b/>
                <w:i/>
                <w:noProof/>
                <w:sz w:val="8"/>
                <w:szCs w:val="8"/>
              </w:rPr>
            </w:pPr>
          </w:p>
        </w:tc>
        <w:tc>
          <w:tcPr>
            <w:tcW w:w="6946" w:type="dxa"/>
            <w:gridSpan w:val="16"/>
            <w:tcBorders>
              <w:right w:val="single" w:sz="4" w:space="0" w:color="auto"/>
            </w:tcBorders>
          </w:tcPr>
          <w:p w14:paraId="71C4A204" w14:textId="77777777" w:rsidR="001E41F3" w:rsidRPr="00547AD0" w:rsidRDefault="001E41F3" w:rsidP="007D32B3">
            <w:pPr>
              <w:pStyle w:val="CRCoverPage"/>
              <w:spacing w:after="0"/>
              <w:rPr>
                <w:noProof/>
                <w:sz w:val="8"/>
                <w:szCs w:val="8"/>
              </w:rPr>
            </w:pPr>
          </w:p>
        </w:tc>
      </w:tr>
      <w:tr w:rsidR="001E41F3" w:rsidRPr="00547AD0" w14:paraId="678D7BF9" w14:textId="77777777" w:rsidTr="00BB29B8">
        <w:tc>
          <w:tcPr>
            <w:tcW w:w="2694" w:type="dxa"/>
            <w:gridSpan w:val="2"/>
            <w:tcBorders>
              <w:left w:val="single" w:sz="4" w:space="0" w:color="auto"/>
              <w:bottom w:val="single" w:sz="4" w:space="0" w:color="auto"/>
            </w:tcBorders>
          </w:tcPr>
          <w:p w14:paraId="4E5CE1B6" w14:textId="77777777" w:rsidR="001E41F3" w:rsidRPr="00547AD0" w:rsidRDefault="001E41F3" w:rsidP="007D32B3">
            <w:pPr>
              <w:pStyle w:val="CRCoverPage"/>
              <w:tabs>
                <w:tab w:val="right" w:pos="2184"/>
              </w:tabs>
              <w:spacing w:after="0"/>
              <w:rPr>
                <w:b/>
                <w:i/>
                <w:noProof/>
              </w:rPr>
            </w:pPr>
            <w:r w:rsidRPr="00547AD0">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67291129" w:rsidR="001E41F3" w:rsidRPr="00547AD0" w:rsidRDefault="00F70DC4" w:rsidP="007D32B3">
            <w:pPr>
              <w:pStyle w:val="CRCoverPage"/>
              <w:spacing w:after="0"/>
              <w:ind w:left="100"/>
              <w:rPr>
                <w:noProof/>
              </w:rPr>
            </w:pPr>
            <w:r w:rsidRPr="00547AD0">
              <w:rPr>
                <w:lang w:eastAsia="zh-CN"/>
              </w:rPr>
              <w:t>TN-NTN test cases w</w:t>
            </w:r>
            <w:r w:rsidR="008846A8" w:rsidRPr="00547AD0">
              <w:rPr>
                <w:lang w:eastAsia="zh-CN"/>
              </w:rPr>
              <w:t>ill n</w:t>
            </w:r>
            <w:r w:rsidRPr="00547AD0">
              <w:rPr>
                <w:lang w:eastAsia="zh-CN"/>
              </w:rPr>
              <w:t>o</w:t>
            </w:r>
            <w:r w:rsidR="008846A8" w:rsidRPr="00547AD0">
              <w:rPr>
                <w:lang w:eastAsia="zh-CN"/>
              </w:rPr>
              <w:t>t</w:t>
            </w:r>
            <w:r w:rsidRPr="00547AD0">
              <w:rPr>
                <w:lang w:eastAsia="zh-CN"/>
              </w:rPr>
              <w:t xml:space="preserve"> be possible to implement</w:t>
            </w:r>
          </w:p>
        </w:tc>
      </w:tr>
      <w:tr w:rsidR="001E41F3" w:rsidRPr="00547AD0" w14:paraId="034AF533" w14:textId="77777777" w:rsidTr="00BB29B8">
        <w:tc>
          <w:tcPr>
            <w:tcW w:w="2694" w:type="dxa"/>
            <w:gridSpan w:val="2"/>
          </w:tcPr>
          <w:p w14:paraId="39D9EB5B" w14:textId="77777777" w:rsidR="001E41F3" w:rsidRPr="00547AD0" w:rsidRDefault="001E41F3" w:rsidP="007D32B3">
            <w:pPr>
              <w:pStyle w:val="CRCoverPage"/>
              <w:spacing w:after="0"/>
              <w:rPr>
                <w:b/>
                <w:i/>
                <w:noProof/>
                <w:sz w:val="8"/>
                <w:szCs w:val="8"/>
              </w:rPr>
            </w:pPr>
          </w:p>
        </w:tc>
        <w:tc>
          <w:tcPr>
            <w:tcW w:w="6946" w:type="dxa"/>
            <w:gridSpan w:val="16"/>
          </w:tcPr>
          <w:p w14:paraId="7826CB1C" w14:textId="77777777" w:rsidR="001E41F3" w:rsidRPr="00547AD0" w:rsidRDefault="001E41F3" w:rsidP="007D32B3">
            <w:pPr>
              <w:pStyle w:val="CRCoverPage"/>
              <w:spacing w:after="0"/>
              <w:rPr>
                <w:noProof/>
                <w:sz w:val="8"/>
                <w:szCs w:val="8"/>
              </w:rPr>
            </w:pPr>
          </w:p>
        </w:tc>
      </w:tr>
      <w:tr w:rsidR="001E41F3" w:rsidRPr="00547AD0" w14:paraId="6A17D7AC" w14:textId="77777777" w:rsidTr="00BB29B8">
        <w:tc>
          <w:tcPr>
            <w:tcW w:w="2694" w:type="dxa"/>
            <w:gridSpan w:val="2"/>
            <w:tcBorders>
              <w:top w:val="single" w:sz="4" w:space="0" w:color="auto"/>
              <w:left w:val="single" w:sz="4" w:space="0" w:color="auto"/>
            </w:tcBorders>
          </w:tcPr>
          <w:p w14:paraId="6DAD5B19" w14:textId="77777777" w:rsidR="001E41F3" w:rsidRPr="00547AD0" w:rsidRDefault="001E41F3" w:rsidP="007D32B3">
            <w:pPr>
              <w:pStyle w:val="CRCoverPage"/>
              <w:tabs>
                <w:tab w:val="right" w:pos="2184"/>
              </w:tabs>
              <w:spacing w:after="0"/>
              <w:rPr>
                <w:b/>
                <w:i/>
                <w:noProof/>
              </w:rPr>
            </w:pPr>
            <w:r w:rsidRPr="00547AD0">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6FB05D2E" w:rsidR="001E41F3" w:rsidRPr="00547AD0" w:rsidRDefault="00E407DC" w:rsidP="007D32B3">
            <w:pPr>
              <w:pStyle w:val="CRCoverPage"/>
              <w:spacing w:after="0"/>
              <w:ind w:left="100"/>
              <w:rPr>
                <w:noProof/>
              </w:rPr>
            </w:pPr>
            <w:r w:rsidRPr="00547AD0">
              <w:t>4.4.3.1.2, 4.4.3.1.3</w:t>
            </w:r>
            <w:r w:rsidR="00B62B03" w:rsidRPr="00547AD0">
              <w:t>, 4.6.2, 4.6.3</w:t>
            </w:r>
          </w:p>
        </w:tc>
      </w:tr>
      <w:tr w:rsidR="001E41F3" w:rsidRPr="00547AD0" w14:paraId="56E1E6C3" w14:textId="77777777" w:rsidTr="00BB29B8">
        <w:tc>
          <w:tcPr>
            <w:tcW w:w="2694" w:type="dxa"/>
            <w:gridSpan w:val="2"/>
            <w:tcBorders>
              <w:left w:val="single" w:sz="4" w:space="0" w:color="auto"/>
            </w:tcBorders>
          </w:tcPr>
          <w:p w14:paraId="2FB9DE77" w14:textId="77777777" w:rsidR="001E41F3" w:rsidRPr="00547AD0" w:rsidRDefault="001E41F3" w:rsidP="007D32B3">
            <w:pPr>
              <w:pStyle w:val="CRCoverPage"/>
              <w:spacing w:after="0"/>
              <w:rPr>
                <w:b/>
                <w:i/>
                <w:noProof/>
                <w:sz w:val="8"/>
                <w:szCs w:val="8"/>
              </w:rPr>
            </w:pPr>
          </w:p>
        </w:tc>
        <w:tc>
          <w:tcPr>
            <w:tcW w:w="6946" w:type="dxa"/>
            <w:gridSpan w:val="16"/>
            <w:tcBorders>
              <w:right w:val="single" w:sz="4" w:space="0" w:color="auto"/>
            </w:tcBorders>
          </w:tcPr>
          <w:p w14:paraId="0898542D" w14:textId="77777777" w:rsidR="001E41F3" w:rsidRPr="00547AD0" w:rsidRDefault="001E41F3" w:rsidP="007D32B3">
            <w:pPr>
              <w:pStyle w:val="CRCoverPage"/>
              <w:spacing w:after="0"/>
              <w:rPr>
                <w:noProof/>
                <w:sz w:val="8"/>
                <w:szCs w:val="8"/>
              </w:rPr>
            </w:pPr>
          </w:p>
        </w:tc>
      </w:tr>
      <w:tr w:rsidR="001E41F3" w:rsidRPr="00547AD0" w14:paraId="76F95A8B" w14:textId="77777777" w:rsidTr="00BB29B8">
        <w:tc>
          <w:tcPr>
            <w:tcW w:w="2694" w:type="dxa"/>
            <w:gridSpan w:val="2"/>
            <w:tcBorders>
              <w:left w:val="single" w:sz="4" w:space="0" w:color="auto"/>
            </w:tcBorders>
          </w:tcPr>
          <w:p w14:paraId="335EAB52" w14:textId="77777777" w:rsidR="001E41F3" w:rsidRPr="00547AD0" w:rsidRDefault="001E41F3" w:rsidP="007D32B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Pr="00547AD0" w:rsidRDefault="001E41F3" w:rsidP="007D32B3">
            <w:pPr>
              <w:pStyle w:val="CRCoverPage"/>
              <w:spacing w:after="0"/>
              <w:jc w:val="center"/>
              <w:rPr>
                <w:b/>
                <w:caps/>
                <w:noProof/>
              </w:rPr>
            </w:pPr>
            <w:r w:rsidRPr="00547A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7AD0" w:rsidRDefault="001E41F3" w:rsidP="007D32B3">
            <w:pPr>
              <w:pStyle w:val="CRCoverPage"/>
              <w:spacing w:after="0"/>
              <w:jc w:val="center"/>
              <w:rPr>
                <w:b/>
                <w:caps/>
                <w:noProof/>
              </w:rPr>
            </w:pPr>
            <w:r w:rsidRPr="00547AD0">
              <w:rPr>
                <w:b/>
                <w:caps/>
                <w:noProof/>
              </w:rPr>
              <w:t>N</w:t>
            </w:r>
          </w:p>
        </w:tc>
        <w:tc>
          <w:tcPr>
            <w:tcW w:w="2977" w:type="dxa"/>
            <w:gridSpan w:val="7"/>
          </w:tcPr>
          <w:p w14:paraId="304CCBCB" w14:textId="77777777" w:rsidR="001E41F3" w:rsidRPr="00547AD0" w:rsidRDefault="001E41F3" w:rsidP="007D32B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E41F3" w:rsidRPr="00547AD0" w:rsidRDefault="001E41F3" w:rsidP="007D32B3">
            <w:pPr>
              <w:pStyle w:val="CRCoverPage"/>
              <w:spacing w:after="0"/>
              <w:ind w:left="99"/>
              <w:rPr>
                <w:noProof/>
              </w:rPr>
            </w:pPr>
          </w:p>
        </w:tc>
      </w:tr>
      <w:tr w:rsidR="001E41F3" w:rsidRPr="00547AD0" w14:paraId="34ACE2EB" w14:textId="77777777" w:rsidTr="00BB29B8">
        <w:tc>
          <w:tcPr>
            <w:tcW w:w="2694" w:type="dxa"/>
            <w:gridSpan w:val="2"/>
            <w:tcBorders>
              <w:left w:val="single" w:sz="4" w:space="0" w:color="auto"/>
            </w:tcBorders>
          </w:tcPr>
          <w:p w14:paraId="571382F3" w14:textId="77777777" w:rsidR="001E41F3" w:rsidRPr="00547AD0" w:rsidRDefault="001E41F3" w:rsidP="007D32B3">
            <w:pPr>
              <w:pStyle w:val="CRCoverPage"/>
              <w:tabs>
                <w:tab w:val="right" w:pos="2184"/>
              </w:tabs>
              <w:spacing w:after="0"/>
              <w:rPr>
                <w:b/>
                <w:i/>
                <w:noProof/>
              </w:rPr>
            </w:pPr>
            <w:r w:rsidRPr="00547AD0">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Pr="00547AD0"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547AD0" w:rsidRDefault="002C1247" w:rsidP="007D32B3">
            <w:pPr>
              <w:pStyle w:val="CRCoverPage"/>
              <w:spacing w:after="0"/>
              <w:jc w:val="center"/>
              <w:rPr>
                <w:b/>
                <w:caps/>
                <w:noProof/>
              </w:rPr>
            </w:pPr>
            <w:r w:rsidRPr="00547AD0">
              <w:rPr>
                <w:b/>
                <w:caps/>
                <w:noProof/>
              </w:rPr>
              <w:t>X</w:t>
            </w:r>
          </w:p>
        </w:tc>
        <w:tc>
          <w:tcPr>
            <w:tcW w:w="2977" w:type="dxa"/>
            <w:gridSpan w:val="7"/>
          </w:tcPr>
          <w:p w14:paraId="7DB274D8" w14:textId="77777777" w:rsidR="001E41F3" w:rsidRPr="00547AD0" w:rsidRDefault="001E41F3" w:rsidP="007D32B3">
            <w:pPr>
              <w:pStyle w:val="CRCoverPage"/>
              <w:tabs>
                <w:tab w:val="right" w:pos="2893"/>
              </w:tabs>
              <w:spacing w:after="0"/>
              <w:rPr>
                <w:noProof/>
              </w:rPr>
            </w:pPr>
            <w:r w:rsidRPr="00547AD0">
              <w:rPr>
                <w:noProof/>
              </w:rPr>
              <w:t xml:space="preserve"> Other core specifications</w:t>
            </w:r>
            <w:r w:rsidRPr="00547AD0">
              <w:rPr>
                <w:noProof/>
              </w:rPr>
              <w:tab/>
            </w:r>
          </w:p>
        </w:tc>
        <w:tc>
          <w:tcPr>
            <w:tcW w:w="3401" w:type="dxa"/>
            <w:gridSpan w:val="6"/>
            <w:tcBorders>
              <w:right w:val="single" w:sz="4" w:space="0" w:color="auto"/>
            </w:tcBorders>
            <w:shd w:val="pct30" w:color="FFFF00" w:fill="auto"/>
          </w:tcPr>
          <w:p w14:paraId="42398B96" w14:textId="77777777" w:rsidR="001E41F3" w:rsidRPr="00547AD0" w:rsidRDefault="00145D43" w:rsidP="007D32B3">
            <w:pPr>
              <w:pStyle w:val="CRCoverPage"/>
              <w:spacing w:after="0"/>
              <w:ind w:left="99"/>
              <w:rPr>
                <w:noProof/>
              </w:rPr>
            </w:pPr>
            <w:r w:rsidRPr="00547AD0">
              <w:rPr>
                <w:noProof/>
              </w:rPr>
              <w:t xml:space="preserve">TS/TR ... CR ... </w:t>
            </w:r>
          </w:p>
        </w:tc>
      </w:tr>
      <w:tr w:rsidR="001E41F3" w:rsidRPr="00547AD0" w14:paraId="446DDBAC" w14:textId="77777777" w:rsidTr="00BB29B8">
        <w:tc>
          <w:tcPr>
            <w:tcW w:w="2694" w:type="dxa"/>
            <w:gridSpan w:val="2"/>
            <w:tcBorders>
              <w:left w:val="single" w:sz="4" w:space="0" w:color="auto"/>
            </w:tcBorders>
          </w:tcPr>
          <w:p w14:paraId="678A1AA6" w14:textId="77777777" w:rsidR="001E41F3" w:rsidRPr="00547AD0" w:rsidRDefault="001E41F3" w:rsidP="007D32B3">
            <w:pPr>
              <w:pStyle w:val="CRCoverPage"/>
              <w:spacing w:after="0"/>
              <w:rPr>
                <w:b/>
                <w:i/>
                <w:noProof/>
              </w:rPr>
            </w:pPr>
            <w:r w:rsidRPr="00547AD0">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F89D56B" w:rsidR="001E41F3" w:rsidRPr="00547AD0" w:rsidRDefault="002C1247" w:rsidP="007D32B3">
            <w:pPr>
              <w:pStyle w:val="CRCoverPage"/>
              <w:spacing w:after="0"/>
              <w:jc w:val="center"/>
              <w:rPr>
                <w:b/>
                <w:caps/>
                <w:noProof/>
              </w:rPr>
            </w:pPr>
            <w:r w:rsidRPr="00547AD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47AD0" w:rsidRDefault="001E41F3" w:rsidP="007D32B3">
            <w:pPr>
              <w:pStyle w:val="CRCoverPage"/>
              <w:spacing w:after="0"/>
              <w:jc w:val="center"/>
              <w:rPr>
                <w:b/>
                <w:caps/>
                <w:noProof/>
              </w:rPr>
            </w:pPr>
          </w:p>
        </w:tc>
        <w:tc>
          <w:tcPr>
            <w:tcW w:w="2977" w:type="dxa"/>
            <w:gridSpan w:val="7"/>
          </w:tcPr>
          <w:p w14:paraId="1A4306D9" w14:textId="77777777" w:rsidR="001E41F3" w:rsidRPr="00547AD0" w:rsidRDefault="001E41F3" w:rsidP="007D32B3">
            <w:pPr>
              <w:pStyle w:val="CRCoverPage"/>
              <w:spacing w:after="0"/>
              <w:rPr>
                <w:noProof/>
              </w:rPr>
            </w:pPr>
            <w:r w:rsidRPr="00547AD0">
              <w:rPr>
                <w:noProof/>
              </w:rPr>
              <w:t xml:space="preserve"> Test specifications</w:t>
            </w:r>
          </w:p>
        </w:tc>
        <w:tc>
          <w:tcPr>
            <w:tcW w:w="3401" w:type="dxa"/>
            <w:gridSpan w:val="6"/>
            <w:tcBorders>
              <w:right w:val="single" w:sz="4" w:space="0" w:color="auto"/>
            </w:tcBorders>
            <w:shd w:val="pct30" w:color="FFFF00" w:fill="auto"/>
          </w:tcPr>
          <w:p w14:paraId="186A633D" w14:textId="5D047473" w:rsidR="001E41F3" w:rsidRPr="00547AD0" w:rsidRDefault="00145D43" w:rsidP="00D6317C">
            <w:pPr>
              <w:pStyle w:val="CRCoverPage"/>
              <w:spacing w:after="0"/>
              <w:ind w:left="99"/>
              <w:rPr>
                <w:noProof/>
              </w:rPr>
            </w:pPr>
            <w:r w:rsidRPr="00547AD0">
              <w:rPr>
                <w:noProof/>
              </w:rPr>
              <w:t xml:space="preserve">TS/TR </w:t>
            </w:r>
            <w:r w:rsidR="002C1247" w:rsidRPr="00547AD0">
              <w:rPr>
                <w:noProof/>
              </w:rPr>
              <w:t>38.523-2</w:t>
            </w:r>
            <w:r w:rsidRPr="00547AD0">
              <w:rPr>
                <w:noProof/>
              </w:rPr>
              <w:t xml:space="preserve"> CR</w:t>
            </w:r>
            <w:r w:rsidR="00893FE2" w:rsidRPr="00547AD0">
              <w:rPr>
                <w:noProof/>
              </w:rPr>
              <w:t>ABCD</w:t>
            </w:r>
            <w:r w:rsidR="00D6317C" w:rsidRPr="00547AD0">
              <w:rPr>
                <w:noProof/>
              </w:rPr>
              <w:t xml:space="preserve">, </w:t>
            </w:r>
            <w:r w:rsidR="00C77B76" w:rsidRPr="00547AD0">
              <w:rPr>
                <w:noProof/>
              </w:rPr>
              <w:t>TS/TR 38.508-1 CR</w:t>
            </w:r>
            <w:r w:rsidR="00893FE2" w:rsidRPr="00547AD0">
              <w:rPr>
                <w:noProof/>
              </w:rPr>
              <w:t>ABCD</w:t>
            </w:r>
            <w:r w:rsidRPr="00547AD0">
              <w:rPr>
                <w:noProof/>
              </w:rPr>
              <w:t xml:space="preserve"> </w:t>
            </w:r>
          </w:p>
        </w:tc>
      </w:tr>
      <w:tr w:rsidR="001E41F3" w:rsidRPr="00547AD0" w14:paraId="55C714D2" w14:textId="77777777" w:rsidTr="00BB29B8">
        <w:tc>
          <w:tcPr>
            <w:tcW w:w="2694" w:type="dxa"/>
            <w:gridSpan w:val="2"/>
            <w:tcBorders>
              <w:left w:val="single" w:sz="4" w:space="0" w:color="auto"/>
            </w:tcBorders>
          </w:tcPr>
          <w:p w14:paraId="45913E62" w14:textId="77777777" w:rsidR="001E41F3" w:rsidRPr="00547AD0" w:rsidRDefault="00145D43" w:rsidP="007D32B3">
            <w:pPr>
              <w:pStyle w:val="CRCoverPage"/>
              <w:spacing w:after="0"/>
              <w:rPr>
                <w:b/>
                <w:i/>
                <w:noProof/>
              </w:rPr>
            </w:pPr>
            <w:r w:rsidRPr="00547AD0">
              <w:rPr>
                <w:b/>
                <w:i/>
                <w:noProof/>
              </w:rPr>
              <w:t xml:space="preserve">(show </w:t>
            </w:r>
            <w:r w:rsidR="00592D74" w:rsidRPr="00547AD0">
              <w:rPr>
                <w:b/>
                <w:i/>
                <w:noProof/>
              </w:rPr>
              <w:t xml:space="preserve">related </w:t>
            </w:r>
            <w:r w:rsidRPr="00547AD0">
              <w:rPr>
                <w:b/>
                <w:i/>
                <w:noProof/>
              </w:rPr>
              <w:t>CR</w:t>
            </w:r>
            <w:r w:rsidR="00592D74" w:rsidRPr="00547AD0">
              <w:rPr>
                <w:b/>
                <w:i/>
                <w:noProof/>
              </w:rPr>
              <w:t>s</w:t>
            </w:r>
            <w:r w:rsidRPr="00547AD0">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Pr="00547AD0"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547AD0" w:rsidRDefault="002C1247" w:rsidP="007D32B3">
            <w:pPr>
              <w:pStyle w:val="CRCoverPage"/>
              <w:spacing w:after="0"/>
              <w:jc w:val="center"/>
              <w:rPr>
                <w:b/>
                <w:caps/>
                <w:noProof/>
              </w:rPr>
            </w:pPr>
            <w:r w:rsidRPr="00547AD0">
              <w:rPr>
                <w:b/>
                <w:caps/>
                <w:noProof/>
              </w:rPr>
              <w:t>X</w:t>
            </w:r>
          </w:p>
        </w:tc>
        <w:tc>
          <w:tcPr>
            <w:tcW w:w="2977" w:type="dxa"/>
            <w:gridSpan w:val="7"/>
          </w:tcPr>
          <w:p w14:paraId="1B4FF921" w14:textId="77777777" w:rsidR="001E41F3" w:rsidRPr="00547AD0" w:rsidRDefault="001E41F3" w:rsidP="007D32B3">
            <w:pPr>
              <w:pStyle w:val="CRCoverPage"/>
              <w:spacing w:after="0"/>
              <w:rPr>
                <w:noProof/>
              </w:rPr>
            </w:pPr>
            <w:r w:rsidRPr="00547AD0">
              <w:rPr>
                <w:noProof/>
              </w:rPr>
              <w:t xml:space="preserve"> O&amp;M Specifications</w:t>
            </w:r>
          </w:p>
        </w:tc>
        <w:tc>
          <w:tcPr>
            <w:tcW w:w="3401" w:type="dxa"/>
            <w:gridSpan w:val="6"/>
            <w:tcBorders>
              <w:right w:val="single" w:sz="4" w:space="0" w:color="auto"/>
            </w:tcBorders>
            <w:shd w:val="pct30" w:color="FFFF00" w:fill="auto"/>
          </w:tcPr>
          <w:p w14:paraId="66152F5E" w14:textId="77777777" w:rsidR="001E41F3" w:rsidRPr="00547AD0" w:rsidRDefault="00145D43" w:rsidP="007D32B3">
            <w:pPr>
              <w:pStyle w:val="CRCoverPage"/>
              <w:spacing w:after="0"/>
              <w:ind w:left="99"/>
              <w:rPr>
                <w:noProof/>
              </w:rPr>
            </w:pPr>
            <w:r w:rsidRPr="00547AD0">
              <w:rPr>
                <w:noProof/>
              </w:rPr>
              <w:t>TS</w:t>
            </w:r>
            <w:r w:rsidR="000A6394" w:rsidRPr="00547AD0">
              <w:rPr>
                <w:noProof/>
              </w:rPr>
              <w:t xml:space="preserve">/TR ... CR ... </w:t>
            </w:r>
          </w:p>
        </w:tc>
      </w:tr>
      <w:tr w:rsidR="001E41F3" w:rsidRPr="00547AD0" w14:paraId="60DF82CC" w14:textId="77777777" w:rsidTr="00BB29B8">
        <w:tc>
          <w:tcPr>
            <w:tcW w:w="2694" w:type="dxa"/>
            <w:gridSpan w:val="2"/>
            <w:tcBorders>
              <w:left w:val="single" w:sz="4" w:space="0" w:color="auto"/>
            </w:tcBorders>
          </w:tcPr>
          <w:p w14:paraId="517696CD" w14:textId="77777777" w:rsidR="001E41F3" w:rsidRPr="00547AD0" w:rsidRDefault="001E41F3" w:rsidP="007D32B3">
            <w:pPr>
              <w:pStyle w:val="CRCoverPage"/>
              <w:spacing w:after="0"/>
              <w:rPr>
                <w:b/>
                <w:i/>
                <w:noProof/>
              </w:rPr>
            </w:pPr>
          </w:p>
        </w:tc>
        <w:tc>
          <w:tcPr>
            <w:tcW w:w="6946" w:type="dxa"/>
            <w:gridSpan w:val="16"/>
            <w:tcBorders>
              <w:right w:val="single" w:sz="4" w:space="0" w:color="auto"/>
            </w:tcBorders>
          </w:tcPr>
          <w:p w14:paraId="4D84207F" w14:textId="77777777" w:rsidR="001E41F3" w:rsidRPr="00547AD0" w:rsidRDefault="001E41F3" w:rsidP="007D32B3">
            <w:pPr>
              <w:pStyle w:val="CRCoverPage"/>
              <w:spacing w:after="0"/>
              <w:rPr>
                <w:noProof/>
              </w:rPr>
            </w:pPr>
          </w:p>
        </w:tc>
      </w:tr>
      <w:tr w:rsidR="001E41F3" w:rsidRPr="00547AD0" w14:paraId="556B87B6" w14:textId="77777777" w:rsidTr="00BB29B8">
        <w:tc>
          <w:tcPr>
            <w:tcW w:w="2694" w:type="dxa"/>
            <w:gridSpan w:val="2"/>
            <w:tcBorders>
              <w:left w:val="single" w:sz="4" w:space="0" w:color="auto"/>
              <w:bottom w:val="single" w:sz="4" w:space="0" w:color="auto"/>
            </w:tcBorders>
          </w:tcPr>
          <w:p w14:paraId="79A9C411" w14:textId="77777777" w:rsidR="001E41F3" w:rsidRPr="00547AD0" w:rsidRDefault="001E41F3" w:rsidP="007D32B3">
            <w:pPr>
              <w:pStyle w:val="CRCoverPage"/>
              <w:tabs>
                <w:tab w:val="right" w:pos="2184"/>
              </w:tabs>
              <w:spacing w:after="0"/>
              <w:rPr>
                <w:b/>
                <w:i/>
                <w:noProof/>
              </w:rPr>
            </w:pPr>
            <w:r w:rsidRPr="00547AD0">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45119C0B" w:rsidR="001E41F3" w:rsidRPr="00547AD0" w:rsidRDefault="008E740F" w:rsidP="007D32B3">
            <w:pPr>
              <w:pStyle w:val="CRCoverPage"/>
              <w:spacing w:after="0"/>
              <w:ind w:left="100"/>
              <w:rPr>
                <w:noProof/>
              </w:rPr>
            </w:pPr>
            <w:r w:rsidRPr="00547AD0">
              <w:rPr>
                <w:noProof/>
              </w:rPr>
              <w:t xml:space="preserve">Editor to resolve for </w:t>
            </w:r>
            <w:r w:rsidRPr="00547AD0">
              <w:t>System information combination NR-XX</w:t>
            </w:r>
          </w:p>
        </w:tc>
      </w:tr>
      <w:tr w:rsidR="008863B9" w:rsidRPr="00547AD0" w14:paraId="45BFE792" w14:textId="77777777" w:rsidTr="00BB29B8">
        <w:tc>
          <w:tcPr>
            <w:tcW w:w="2694" w:type="dxa"/>
            <w:gridSpan w:val="2"/>
            <w:tcBorders>
              <w:top w:val="single" w:sz="4" w:space="0" w:color="auto"/>
              <w:bottom w:val="single" w:sz="4" w:space="0" w:color="auto"/>
            </w:tcBorders>
          </w:tcPr>
          <w:p w14:paraId="194242DD" w14:textId="77777777" w:rsidR="008863B9" w:rsidRPr="00547AD0" w:rsidRDefault="008863B9" w:rsidP="007D32B3">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8863B9" w:rsidRPr="00547AD0" w:rsidRDefault="008863B9" w:rsidP="007D32B3">
            <w:pPr>
              <w:pStyle w:val="CRCoverPage"/>
              <w:spacing w:after="0"/>
              <w:ind w:left="100"/>
              <w:rPr>
                <w:noProof/>
                <w:sz w:val="8"/>
                <w:szCs w:val="8"/>
              </w:rPr>
            </w:pPr>
          </w:p>
        </w:tc>
      </w:tr>
      <w:tr w:rsidR="008863B9" w:rsidRPr="00547AD0" w14:paraId="6C3DBC81" w14:textId="77777777" w:rsidTr="00BB29B8">
        <w:tc>
          <w:tcPr>
            <w:tcW w:w="2694" w:type="dxa"/>
            <w:gridSpan w:val="2"/>
            <w:tcBorders>
              <w:top w:val="single" w:sz="4" w:space="0" w:color="auto"/>
              <w:left w:val="single" w:sz="4" w:space="0" w:color="auto"/>
              <w:bottom w:val="single" w:sz="4" w:space="0" w:color="auto"/>
            </w:tcBorders>
          </w:tcPr>
          <w:p w14:paraId="6E23B456" w14:textId="77777777" w:rsidR="008863B9" w:rsidRPr="00547AD0" w:rsidRDefault="008863B9" w:rsidP="007D32B3">
            <w:pPr>
              <w:pStyle w:val="CRCoverPage"/>
              <w:tabs>
                <w:tab w:val="right" w:pos="2184"/>
              </w:tabs>
              <w:spacing w:after="0"/>
              <w:rPr>
                <w:b/>
                <w:i/>
                <w:noProof/>
              </w:rPr>
            </w:pPr>
            <w:r w:rsidRPr="00547AD0">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0727B6DF" w:rsidR="008863B9" w:rsidRPr="00547AD0" w:rsidRDefault="00EA0DA8" w:rsidP="007D32B3">
            <w:pPr>
              <w:pStyle w:val="CRCoverPage"/>
              <w:spacing w:after="0"/>
              <w:ind w:left="100"/>
              <w:rPr>
                <w:noProof/>
              </w:rPr>
            </w:pPr>
            <w:r w:rsidRPr="00EA0DA8">
              <w:rPr>
                <w:noProof/>
                <w:highlight w:val="yellow"/>
              </w:rPr>
              <w:t>r1: Meeting Location, Meeting number corrected</w:t>
            </w:r>
            <w:r w:rsidR="001A5D83" w:rsidRPr="00CF3A17">
              <w:rPr>
                <w:noProof/>
                <w:highlight w:val="yellow"/>
              </w:rPr>
              <w:t xml:space="preserve">. </w:t>
            </w:r>
            <w:r w:rsidR="001A5D83" w:rsidRPr="00CF3A17">
              <w:rPr>
                <w:noProof/>
                <w:highlight w:val="yellow"/>
              </w:rPr>
              <w:t>Table 4.6.3-138AA</w:t>
            </w:r>
            <w:r w:rsidR="001A5D83" w:rsidRPr="00CF3A17">
              <w:rPr>
                <w:noProof/>
                <w:highlight w:val="yellow"/>
              </w:rPr>
              <w:t xml:space="preserve"> changes are removed as </w:t>
            </w:r>
            <w:r w:rsidR="00CF3A17" w:rsidRPr="00CF3A17">
              <w:rPr>
                <w:noProof/>
                <w:highlight w:val="yellow"/>
              </w:rPr>
              <w:t xml:space="preserve">necessary changes are contained in </w:t>
            </w:r>
            <w:r w:rsidR="00CF3A17" w:rsidRPr="00CF3A17">
              <w:rPr>
                <w:noProof/>
                <w:highlight w:val="yellow"/>
              </w:rPr>
              <w:t>R5-254024r3</w:t>
            </w:r>
          </w:p>
        </w:tc>
      </w:tr>
    </w:tbl>
    <w:p w14:paraId="17759814" w14:textId="77777777" w:rsidR="001E41F3" w:rsidRPr="00547AD0" w:rsidRDefault="001E41F3" w:rsidP="007D32B3">
      <w:pPr>
        <w:pStyle w:val="CRCoverPage"/>
        <w:spacing w:after="0"/>
        <w:rPr>
          <w:noProof/>
          <w:sz w:val="8"/>
          <w:szCs w:val="8"/>
        </w:rPr>
      </w:pPr>
    </w:p>
    <w:p w14:paraId="1557EA72" w14:textId="77777777" w:rsidR="001E41F3" w:rsidRPr="00547AD0" w:rsidRDefault="001E41F3" w:rsidP="007D32B3">
      <w:pPr>
        <w:rPr>
          <w:noProof/>
        </w:rPr>
        <w:sectPr w:rsidR="001E41F3" w:rsidRPr="00547AD0">
          <w:headerReference w:type="even" r:id="rId15"/>
          <w:footnotePr>
            <w:numRestart w:val="eachSect"/>
          </w:footnotePr>
          <w:pgSz w:w="11907" w:h="16840" w:code="9"/>
          <w:pgMar w:top="1418" w:right="1134" w:bottom="1134" w:left="1134" w:header="680" w:footer="567" w:gutter="0"/>
          <w:cols w:space="720"/>
        </w:sectPr>
      </w:pPr>
    </w:p>
    <w:p w14:paraId="27001FD9" w14:textId="7A66E614" w:rsidR="00234926" w:rsidRPr="00547AD0" w:rsidRDefault="006148B8" w:rsidP="001103BA">
      <w:r w:rsidRPr="00547AD0">
        <w:lastRenderedPageBreak/>
        <w:t>&lt;Unchanged Sections Omitted&gt;</w:t>
      </w:r>
    </w:p>
    <w:p w14:paraId="28ED8F15" w14:textId="7417ABA5" w:rsidR="00A05B43" w:rsidRPr="00547AD0" w:rsidRDefault="00E407DC" w:rsidP="00A05B43">
      <w:pPr>
        <w:pStyle w:val="Heading3"/>
      </w:pPr>
      <w:r w:rsidRPr="00547AD0">
        <w:t>4</w:t>
      </w:r>
      <w:r w:rsidR="00A05B43" w:rsidRPr="00547AD0">
        <w:t>.4.3</w:t>
      </w:r>
      <w:r w:rsidR="00A05B43" w:rsidRPr="00547AD0">
        <w:tab/>
        <w:t>Common parameters for simulated NR cells</w:t>
      </w:r>
    </w:p>
    <w:p w14:paraId="3C96E129" w14:textId="77777777" w:rsidR="00A05B43" w:rsidRPr="00547AD0" w:rsidRDefault="00A05B43" w:rsidP="00A05B43">
      <w:r w:rsidRPr="00547AD0">
        <w:t>The parameters specified in this sub clause apply to the simulated NR cells in standalone NR and non-standalone network scenarios unless otherwise specified.</w:t>
      </w:r>
    </w:p>
    <w:p w14:paraId="0348B525" w14:textId="77777777" w:rsidR="00A05B43" w:rsidRPr="00547AD0" w:rsidRDefault="00A05B43" w:rsidP="00A05B43">
      <w:r w:rsidRPr="00547AD0">
        <w:t>The common parameters for the simulated E-UTRA cells for standalone E-UTRA and non-standalone network scenarios are specified in TS 36.508 [2] clause 4.4.3 unless otherwise specified.</w:t>
      </w:r>
    </w:p>
    <w:p w14:paraId="1759F85A" w14:textId="77777777" w:rsidR="00A05B43" w:rsidRPr="00547AD0" w:rsidRDefault="00A05B43" w:rsidP="00A05B43">
      <w:pPr>
        <w:pStyle w:val="Heading4"/>
      </w:pPr>
      <w:bookmarkStart w:id="1" w:name="_Toc21353697"/>
      <w:bookmarkStart w:id="2" w:name="_Toc27749312"/>
      <w:bookmarkStart w:id="3" w:name="_Toc36228117"/>
      <w:bookmarkStart w:id="4" w:name="_Toc36228413"/>
      <w:bookmarkStart w:id="5" w:name="_Toc36228868"/>
      <w:bookmarkStart w:id="6" w:name="_Toc36229085"/>
      <w:bookmarkStart w:id="7" w:name="_Toc44454670"/>
      <w:bookmarkStart w:id="8" w:name="_Toc44455122"/>
      <w:r w:rsidRPr="00547AD0">
        <w:t>4.4.3.1</w:t>
      </w:r>
      <w:r w:rsidRPr="00547AD0">
        <w:tab/>
        <w:t>Common configurations of system information blocks</w:t>
      </w:r>
      <w:bookmarkEnd w:id="1"/>
      <w:bookmarkEnd w:id="2"/>
      <w:bookmarkEnd w:id="3"/>
      <w:bookmarkEnd w:id="4"/>
      <w:bookmarkEnd w:id="5"/>
      <w:bookmarkEnd w:id="6"/>
      <w:bookmarkEnd w:id="7"/>
      <w:bookmarkEnd w:id="8"/>
    </w:p>
    <w:p w14:paraId="7199591B" w14:textId="77777777" w:rsidR="00A05B43" w:rsidRPr="00547AD0" w:rsidRDefault="00A05B43" w:rsidP="00A05B43">
      <w:pPr>
        <w:pStyle w:val="Heading5"/>
      </w:pPr>
      <w:bookmarkStart w:id="9" w:name="_Toc21353698"/>
      <w:bookmarkStart w:id="10" w:name="_Toc27749313"/>
      <w:bookmarkStart w:id="11" w:name="_Toc36228118"/>
      <w:bookmarkStart w:id="12" w:name="_Toc36228414"/>
      <w:bookmarkStart w:id="13" w:name="_Toc36228869"/>
      <w:bookmarkStart w:id="14" w:name="_Toc36229086"/>
      <w:bookmarkStart w:id="15" w:name="_Toc44454671"/>
      <w:bookmarkStart w:id="16" w:name="_Toc44455123"/>
      <w:r w:rsidRPr="00547AD0">
        <w:t>4.4.3.1.1</w:t>
      </w:r>
      <w:r w:rsidRPr="00547AD0">
        <w:tab/>
        <w:t>Combinations of system information blocks for E-UTRA standalone, EN-DC and NGEN-DC</w:t>
      </w:r>
      <w:bookmarkEnd w:id="9"/>
      <w:bookmarkEnd w:id="10"/>
      <w:bookmarkEnd w:id="11"/>
      <w:bookmarkEnd w:id="12"/>
      <w:bookmarkEnd w:id="13"/>
      <w:bookmarkEnd w:id="14"/>
      <w:bookmarkEnd w:id="15"/>
      <w:bookmarkEnd w:id="16"/>
    </w:p>
    <w:p w14:paraId="22FC4B6F" w14:textId="77777777" w:rsidR="00A05B43" w:rsidRPr="00547AD0" w:rsidRDefault="00A05B43" w:rsidP="00A05B43">
      <w:r w:rsidRPr="00547AD0">
        <w:t>The combination of system information blocks for standalone E-UTRA, EN-DC and NGEN-DC network scenarios are specified in TS 36.508 [2] clause 4.4.3.1.</w:t>
      </w:r>
    </w:p>
    <w:p w14:paraId="43E6A715" w14:textId="77777777" w:rsidR="00A05B43" w:rsidRPr="00547AD0" w:rsidRDefault="00A05B43" w:rsidP="00A05B43">
      <w:r w:rsidRPr="00547AD0">
        <w:t>For EN-DC and NGEN-DC network scenarios the SS shall in addition to broadcasting the E-UTRA system information blocks also broadcast the NR MIB on the NR cell(s).</w:t>
      </w:r>
    </w:p>
    <w:p w14:paraId="02A4AE98" w14:textId="77777777" w:rsidR="00A05B43" w:rsidRPr="00547AD0" w:rsidRDefault="00A05B43" w:rsidP="00A05B43">
      <w:pPr>
        <w:pStyle w:val="Heading5"/>
      </w:pPr>
      <w:bookmarkStart w:id="17" w:name="_Toc21353699"/>
      <w:bookmarkStart w:id="18" w:name="_Toc27749314"/>
      <w:bookmarkStart w:id="19" w:name="_Toc36228119"/>
      <w:bookmarkStart w:id="20" w:name="_Toc36228415"/>
      <w:bookmarkStart w:id="21" w:name="_Toc36228870"/>
      <w:bookmarkStart w:id="22" w:name="_Toc36229087"/>
      <w:bookmarkStart w:id="23" w:name="_Toc44454672"/>
      <w:bookmarkStart w:id="24" w:name="_Toc44455124"/>
      <w:r w:rsidRPr="00547AD0">
        <w:t>4.4.3.1.2</w:t>
      </w:r>
      <w:r w:rsidRPr="00547AD0">
        <w:tab/>
        <w:t>Combinations of system information blocks for NR standalone and NE-DC</w:t>
      </w:r>
      <w:bookmarkEnd w:id="17"/>
      <w:bookmarkEnd w:id="18"/>
      <w:bookmarkEnd w:id="19"/>
      <w:bookmarkEnd w:id="20"/>
      <w:bookmarkEnd w:id="21"/>
      <w:bookmarkEnd w:id="22"/>
      <w:bookmarkEnd w:id="23"/>
      <w:bookmarkEnd w:id="24"/>
    </w:p>
    <w:p w14:paraId="02CAA828" w14:textId="77777777" w:rsidR="00A05B43" w:rsidRPr="00547AD0" w:rsidRDefault="00A05B43" w:rsidP="00A05B43">
      <w:r w:rsidRPr="00547AD0">
        <w:t>The combination of system information blocks required by a test case depends on the test case scenario. In this clause, several combinations of system information blocks are defined.</w:t>
      </w:r>
    </w:p>
    <w:p w14:paraId="33A1BD15" w14:textId="77777777" w:rsidR="00A05B43" w:rsidRPr="00547AD0" w:rsidRDefault="00A05B43" w:rsidP="00A05B43">
      <w:r w:rsidRPr="00547AD0">
        <w:t xml:space="preserve">Regardless of the combination of system information blocks indicated as being used by a test case, the SS shall broadcast only the NR MIB on the NR Cell(s) configured on an SDL band and on NR </w:t>
      </w:r>
      <w:proofErr w:type="spellStart"/>
      <w:r w:rsidRPr="00547AD0">
        <w:t>SCell</w:t>
      </w:r>
      <w:proofErr w:type="spellEnd"/>
      <w:r w:rsidRPr="00547AD0">
        <w:t>(s) configured on a band having no uplink frequency specified.</w:t>
      </w:r>
    </w:p>
    <w:p w14:paraId="5EDFA218" w14:textId="77777777" w:rsidR="00A05B43" w:rsidRPr="00547AD0" w:rsidRDefault="00A05B43" w:rsidP="00A05B43">
      <w:r w:rsidRPr="00547AD0">
        <w:t>For NE-DC network scenario the SS shall in addition to broadcasting the NR system information blocks also broadcast the E-UTRA system information combination 1 on the E-UTRA cell(s) as specified in TS 36.508 [2].</w:t>
      </w:r>
    </w:p>
    <w:p w14:paraId="445A5241" w14:textId="77777777" w:rsidR="00A05B43" w:rsidRPr="00547AD0" w:rsidRDefault="00A05B43" w:rsidP="00A05B43">
      <w:r w:rsidRPr="00547AD0">
        <w:t xml:space="preserve">Combination </w:t>
      </w:r>
      <w:r w:rsidRPr="00547AD0">
        <w:rPr>
          <w:rFonts w:eastAsia="MS Mincho"/>
        </w:rPr>
        <w:t>NR-</w:t>
      </w:r>
      <w:r w:rsidRPr="00547AD0">
        <w:t>1 is the default combination which applies to the following test case scenarios:</w:t>
      </w:r>
    </w:p>
    <w:p w14:paraId="581251CB" w14:textId="77777777" w:rsidR="00A05B43" w:rsidRPr="00547AD0" w:rsidRDefault="00A05B43" w:rsidP="00A05B43">
      <w:pPr>
        <w:pStyle w:val="B10"/>
      </w:pPr>
      <w:r w:rsidRPr="00547AD0">
        <w:t>-</w:t>
      </w:r>
      <w:r w:rsidRPr="00547AD0">
        <w:tab/>
        <w:t>NR FDD single cell scenario except RRM test case scenarios</w:t>
      </w:r>
    </w:p>
    <w:p w14:paraId="51D8ABD7" w14:textId="77777777" w:rsidR="00A05B43" w:rsidRPr="00547AD0" w:rsidRDefault="00A05B43" w:rsidP="00A05B43">
      <w:pPr>
        <w:pStyle w:val="B10"/>
      </w:pPr>
      <w:r w:rsidRPr="00547AD0">
        <w:t>-</w:t>
      </w:r>
      <w:r w:rsidRPr="00547AD0">
        <w:tab/>
        <w:t>NR TDD single cell scenario except RRM test case scenarios</w:t>
      </w:r>
    </w:p>
    <w:p w14:paraId="004541CF" w14:textId="77777777" w:rsidR="00A05B43" w:rsidRPr="00547AD0" w:rsidRDefault="00A05B43" w:rsidP="00A05B43">
      <w:pPr>
        <w:pStyle w:val="B10"/>
      </w:pPr>
      <w:r w:rsidRPr="00547AD0">
        <w:t>-</w:t>
      </w:r>
      <w:r w:rsidRPr="00547AD0">
        <w:tab/>
        <w:t>NR FDD inter-band DC component carriers cell scenario</w:t>
      </w:r>
    </w:p>
    <w:p w14:paraId="7BFA487C" w14:textId="77777777" w:rsidR="00A05B43" w:rsidRPr="00547AD0" w:rsidRDefault="00A05B43" w:rsidP="00A05B43">
      <w:pPr>
        <w:pStyle w:val="B10"/>
      </w:pPr>
      <w:r w:rsidRPr="00547AD0">
        <w:t>-</w:t>
      </w:r>
      <w:r w:rsidRPr="00547AD0">
        <w:tab/>
        <w:t>NR TDD inter-band DC component carriers cell scenario</w:t>
      </w:r>
    </w:p>
    <w:p w14:paraId="4BBBB648" w14:textId="77777777" w:rsidR="00A05B43" w:rsidRPr="00547AD0" w:rsidRDefault="00A05B43" w:rsidP="00A05B43">
      <w:pPr>
        <w:pStyle w:val="B10"/>
      </w:pPr>
      <w:r w:rsidRPr="00547AD0">
        <w:t>-</w:t>
      </w:r>
      <w:r w:rsidRPr="00547AD0">
        <w:tab/>
        <w:t>NR FDD and NR TDD inter-band DC component carriers cell scenario</w:t>
      </w:r>
    </w:p>
    <w:p w14:paraId="7B4CCC55" w14:textId="77777777" w:rsidR="00A05B43" w:rsidRPr="00547AD0" w:rsidRDefault="00A05B43" w:rsidP="00A05B43">
      <w:r w:rsidRPr="00547AD0">
        <w:t xml:space="preserve">Combination </w:t>
      </w:r>
      <w:r w:rsidRPr="00547AD0">
        <w:rPr>
          <w:rFonts w:eastAsia="MS Mincho"/>
        </w:rPr>
        <w:t>NR-</w:t>
      </w:r>
      <w:r w:rsidRPr="00547AD0">
        <w:t>2 applies to the following test case scenarios:</w:t>
      </w:r>
    </w:p>
    <w:p w14:paraId="4C47D376" w14:textId="77777777" w:rsidR="00A05B43" w:rsidRPr="00547AD0" w:rsidRDefault="00A05B43" w:rsidP="00A05B43">
      <w:pPr>
        <w:pStyle w:val="B10"/>
      </w:pPr>
      <w:r w:rsidRPr="00547AD0">
        <w:t>-</w:t>
      </w:r>
      <w:r w:rsidRPr="00547AD0">
        <w:tab/>
        <w:t>NR FDD intra-frequency multi cell scenario</w:t>
      </w:r>
    </w:p>
    <w:p w14:paraId="7A8835FF" w14:textId="77777777" w:rsidR="00A05B43" w:rsidRPr="00547AD0" w:rsidRDefault="00A05B43" w:rsidP="00A05B43">
      <w:pPr>
        <w:pStyle w:val="B10"/>
      </w:pPr>
      <w:r w:rsidRPr="00547AD0">
        <w:t>-</w:t>
      </w:r>
      <w:r w:rsidRPr="00547AD0">
        <w:tab/>
        <w:t>NR TDD intra-frequency multi cell scenario</w:t>
      </w:r>
    </w:p>
    <w:p w14:paraId="568C7990" w14:textId="77777777" w:rsidR="00A05B43" w:rsidRPr="00547AD0" w:rsidRDefault="00A05B43" w:rsidP="00A05B43">
      <w:pPr>
        <w:pStyle w:val="B10"/>
      </w:pPr>
      <w:r w:rsidRPr="00547AD0">
        <w:t>-</w:t>
      </w:r>
      <w:r w:rsidRPr="00547AD0">
        <w:tab/>
        <w:t xml:space="preserve">NR FDD and NR TDD </w:t>
      </w:r>
      <w:r w:rsidRPr="00547AD0">
        <w:rPr>
          <w:lang w:eastAsia="zh-CN"/>
        </w:rPr>
        <w:t xml:space="preserve">dual mode </w:t>
      </w:r>
      <w:r w:rsidRPr="00547AD0">
        <w:t>multi cell roaming scenario</w:t>
      </w:r>
    </w:p>
    <w:p w14:paraId="662061F3" w14:textId="77777777" w:rsidR="00A05B43" w:rsidRPr="00547AD0" w:rsidRDefault="00A05B43" w:rsidP="00A05B43">
      <w:pPr>
        <w:pStyle w:val="B10"/>
        <w:rPr>
          <w:lang w:eastAsia="zh-CN"/>
        </w:rPr>
      </w:pPr>
      <w:r w:rsidRPr="00547AD0">
        <w:rPr>
          <w:lang w:eastAsia="zh-CN"/>
        </w:rPr>
        <w:t>-</w:t>
      </w:r>
      <w:r w:rsidRPr="00547AD0">
        <w:rPr>
          <w:lang w:eastAsia="zh-CN"/>
        </w:rPr>
        <w:tab/>
        <w:t>NR FDD single cell RRM test case scenario</w:t>
      </w:r>
    </w:p>
    <w:p w14:paraId="035AA2EA" w14:textId="77777777" w:rsidR="00A05B43" w:rsidRPr="00547AD0" w:rsidRDefault="00A05B43" w:rsidP="00A05B43">
      <w:pPr>
        <w:pStyle w:val="B10"/>
        <w:rPr>
          <w:lang w:eastAsia="zh-CN"/>
        </w:rPr>
      </w:pPr>
      <w:r w:rsidRPr="00547AD0">
        <w:rPr>
          <w:lang w:eastAsia="zh-CN"/>
        </w:rPr>
        <w:t>-</w:t>
      </w:r>
      <w:r w:rsidRPr="00547AD0">
        <w:rPr>
          <w:lang w:eastAsia="zh-CN"/>
        </w:rPr>
        <w:tab/>
        <w:t>NR TDD single cell RRM test case scenario</w:t>
      </w:r>
    </w:p>
    <w:p w14:paraId="4728933F" w14:textId="77777777" w:rsidR="00A05B43" w:rsidRPr="00547AD0" w:rsidRDefault="00A05B43" w:rsidP="00A05B43">
      <w:r w:rsidRPr="00547AD0">
        <w:t xml:space="preserve">Combination </w:t>
      </w:r>
      <w:r w:rsidRPr="00547AD0">
        <w:rPr>
          <w:rFonts w:eastAsia="MS Mincho"/>
        </w:rPr>
        <w:t>NR-</w:t>
      </w:r>
      <w:r w:rsidRPr="00547AD0">
        <w:t>3 applies to the following test case scenarios:</w:t>
      </w:r>
    </w:p>
    <w:p w14:paraId="7AA5A01D" w14:textId="77777777" w:rsidR="00A05B43" w:rsidRPr="00547AD0" w:rsidRDefault="00A05B43" w:rsidP="00A05B43">
      <w:pPr>
        <w:pStyle w:val="B10"/>
      </w:pPr>
      <w:r w:rsidRPr="00547AD0">
        <w:t>-</w:t>
      </w:r>
      <w:r w:rsidRPr="00547AD0">
        <w:tab/>
        <w:t xml:space="preserve">NR FDD intra-frequency multi cell scenario with </w:t>
      </w:r>
      <w:r w:rsidRPr="00547AD0">
        <w:rPr>
          <w:iCs/>
        </w:rPr>
        <w:t>neighbouring cell related information</w:t>
      </w:r>
    </w:p>
    <w:p w14:paraId="3EFC7CA2" w14:textId="77777777" w:rsidR="00A05B43" w:rsidRPr="00547AD0" w:rsidRDefault="00A05B43" w:rsidP="00A05B43">
      <w:pPr>
        <w:pStyle w:val="B10"/>
      </w:pPr>
      <w:r w:rsidRPr="00547AD0">
        <w:t>-</w:t>
      </w:r>
      <w:r w:rsidRPr="00547AD0">
        <w:tab/>
        <w:t xml:space="preserve">NR TDD intra-frequency multi cell scenario with </w:t>
      </w:r>
      <w:r w:rsidRPr="00547AD0">
        <w:rPr>
          <w:iCs/>
        </w:rPr>
        <w:t>neighbouring cell related information</w:t>
      </w:r>
    </w:p>
    <w:p w14:paraId="774635AE" w14:textId="77777777" w:rsidR="00A05B43" w:rsidRPr="00547AD0" w:rsidRDefault="00A05B43" w:rsidP="00A05B43">
      <w:r w:rsidRPr="00547AD0">
        <w:t xml:space="preserve">Combination </w:t>
      </w:r>
      <w:r w:rsidRPr="00547AD0">
        <w:rPr>
          <w:rFonts w:eastAsia="MS Mincho"/>
        </w:rPr>
        <w:t>NR-</w:t>
      </w:r>
      <w:r w:rsidRPr="00547AD0">
        <w:t>4 applies to the following test case scenarios:</w:t>
      </w:r>
    </w:p>
    <w:p w14:paraId="5B864474" w14:textId="77777777" w:rsidR="00A05B43" w:rsidRPr="00547AD0" w:rsidRDefault="00A05B43" w:rsidP="00A05B43">
      <w:pPr>
        <w:pStyle w:val="B10"/>
      </w:pPr>
      <w:r w:rsidRPr="00547AD0">
        <w:t>-</w:t>
      </w:r>
      <w:r w:rsidRPr="00547AD0">
        <w:tab/>
        <w:t>NR FDD inter-frequency multi cell scenario</w:t>
      </w:r>
    </w:p>
    <w:p w14:paraId="48FCF3E0" w14:textId="77777777" w:rsidR="00A05B43" w:rsidRPr="00547AD0" w:rsidRDefault="00A05B43" w:rsidP="00A05B43">
      <w:pPr>
        <w:pStyle w:val="B10"/>
      </w:pPr>
      <w:r w:rsidRPr="00547AD0">
        <w:lastRenderedPageBreak/>
        <w:t>-</w:t>
      </w:r>
      <w:r w:rsidRPr="00547AD0">
        <w:tab/>
        <w:t>NR TDD inter-frequency multi cell scenario</w:t>
      </w:r>
    </w:p>
    <w:p w14:paraId="2B24BB22" w14:textId="77777777" w:rsidR="00A05B43" w:rsidRPr="00547AD0" w:rsidRDefault="00A05B43" w:rsidP="00A05B43">
      <w:pPr>
        <w:pStyle w:val="B10"/>
      </w:pPr>
      <w:r w:rsidRPr="00547AD0">
        <w:t>-</w:t>
      </w:r>
      <w:r w:rsidRPr="00547AD0">
        <w:tab/>
        <w:t>NR FDD inter-band multi cell scenario</w:t>
      </w:r>
    </w:p>
    <w:p w14:paraId="3B2BCA43" w14:textId="77777777" w:rsidR="00A05B43" w:rsidRPr="00547AD0" w:rsidRDefault="00A05B43" w:rsidP="00A05B43">
      <w:pPr>
        <w:pStyle w:val="B10"/>
        <w:rPr>
          <w:lang w:eastAsia="zh-CN"/>
        </w:rPr>
      </w:pPr>
      <w:r w:rsidRPr="00547AD0">
        <w:t>-</w:t>
      </w:r>
      <w:r w:rsidRPr="00547AD0">
        <w:tab/>
        <w:t>NR TDD inter-band multi cell scenario</w:t>
      </w:r>
    </w:p>
    <w:p w14:paraId="19FB4E0D" w14:textId="77777777" w:rsidR="00A05B43" w:rsidRPr="00547AD0" w:rsidRDefault="00A05B43" w:rsidP="00A05B43">
      <w:pPr>
        <w:pStyle w:val="B10"/>
      </w:pPr>
      <w:r w:rsidRPr="00547AD0">
        <w:t>-</w:t>
      </w:r>
      <w:r w:rsidRPr="00547AD0">
        <w:tab/>
        <w:t xml:space="preserve">NR FDD and NR TDD </w:t>
      </w:r>
      <w:r w:rsidRPr="00547AD0">
        <w:rPr>
          <w:lang w:eastAsia="zh-CN"/>
        </w:rPr>
        <w:t xml:space="preserve">dual mode </w:t>
      </w:r>
      <w:r w:rsidRPr="00547AD0">
        <w:t>multi cell non-roaming scenario</w:t>
      </w:r>
    </w:p>
    <w:p w14:paraId="58EDF6CD" w14:textId="77777777" w:rsidR="00A05B43" w:rsidRPr="00547AD0" w:rsidRDefault="00A05B43" w:rsidP="00A05B43">
      <w:pPr>
        <w:pStyle w:val="B10"/>
      </w:pPr>
      <w:r w:rsidRPr="00547AD0">
        <w:t>-</w:t>
      </w:r>
      <w:r w:rsidRPr="00547AD0">
        <w:tab/>
        <w:t>NR FDD intra-band carrier aggregation component carriers cell scenario</w:t>
      </w:r>
    </w:p>
    <w:p w14:paraId="3C220B83" w14:textId="77777777" w:rsidR="00A05B43" w:rsidRPr="00547AD0" w:rsidRDefault="00A05B43" w:rsidP="00A05B43">
      <w:pPr>
        <w:pStyle w:val="B10"/>
      </w:pPr>
      <w:r w:rsidRPr="00547AD0">
        <w:t>-</w:t>
      </w:r>
      <w:r w:rsidRPr="00547AD0">
        <w:tab/>
        <w:t>NR FDD inter-band carrier aggregation component carriers cell scenario</w:t>
      </w:r>
    </w:p>
    <w:p w14:paraId="01206FCB" w14:textId="77777777" w:rsidR="00A05B43" w:rsidRPr="00547AD0" w:rsidRDefault="00A05B43" w:rsidP="00A05B43">
      <w:pPr>
        <w:pStyle w:val="B10"/>
      </w:pPr>
      <w:r w:rsidRPr="00547AD0">
        <w:t>-</w:t>
      </w:r>
      <w:r w:rsidRPr="00547AD0">
        <w:tab/>
        <w:t>NR TDD intra-band carrier aggregation component carriers cell scenario</w:t>
      </w:r>
    </w:p>
    <w:p w14:paraId="546D71FF" w14:textId="77777777" w:rsidR="00A05B43" w:rsidRPr="00547AD0" w:rsidRDefault="00A05B43" w:rsidP="00A05B43">
      <w:pPr>
        <w:pStyle w:val="B10"/>
      </w:pPr>
      <w:r w:rsidRPr="00547AD0">
        <w:t>-</w:t>
      </w:r>
      <w:r w:rsidRPr="00547AD0">
        <w:tab/>
        <w:t>NR FDD and NR TDD inter-band carrier aggregation component carriers cell scenario</w:t>
      </w:r>
    </w:p>
    <w:p w14:paraId="05BB26C6" w14:textId="77777777" w:rsidR="00A05B43" w:rsidRPr="00547AD0" w:rsidRDefault="00A05B43" w:rsidP="00A05B43">
      <w:r w:rsidRPr="00547AD0">
        <w:t xml:space="preserve">Combination </w:t>
      </w:r>
      <w:r w:rsidRPr="00547AD0">
        <w:rPr>
          <w:rFonts w:eastAsia="MS Mincho"/>
        </w:rPr>
        <w:t>NR-</w:t>
      </w:r>
      <w:r w:rsidRPr="00547AD0">
        <w:t>5 applies to the following test case scenarios:</w:t>
      </w:r>
    </w:p>
    <w:p w14:paraId="77CB1E6B" w14:textId="77777777" w:rsidR="00A05B43" w:rsidRPr="00547AD0" w:rsidRDefault="00A05B43" w:rsidP="00A05B43">
      <w:pPr>
        <w:pStyle w:val="B10"/>
      </w:pPr>
      <w:r w:rsidRPr="00547AD0">
        <w:t>-</w:t>
      </w:r>
      <w:r w:rsidRPr="00547AD0">
        <w:tab/>
        <w:t>NR FDD intra-band carrier aggregation component carriers cell scenario + NR FDD intra-frequency neighbour.</w:t>
      </w:r>
    </w:p>
    <w:p w14:paraId="465ADA51" w14:textId="77777777" w:rsidR="00A05B43" w:rsidRPr="00547AD0" w:rsidRDefault="00A05B43" w:rsidP="00A05B43">
      <w:pPr>
        <w:pStyle w:val="B10"/>
      </w:pPr>
      <w:r w:rsidRPr="00547AD0">
        <w:t>-</w:t>
      </w:r>
      <w:r w:rsidRPr="00547AD0">
        <w:tab/>
        <w:t>NR FDD inter-band carrier aggregation component carriers cell scenario+ NR FDD intra-frequency neighbour.</w:t>
      </w:r>
    </w:p>
    <w:p w14:paraId="2676418D" w14:textId="77777777" w:rsidR="00A05B43" w:rsidRPr="00547AD0" w:rsidRDefault="00A05B43" w:rsidP="00A05B43">
      <w:pPr>
        <w:pStyle w:val="B10"/>
      </w:pPr>
      <w:r w:rsidRPr="00547AD0">
        <w:t>-</w:t>
      </w:r>
      <w:r w:rsidRPr="00547AD0">
        <w:tab/>
        <w:t>NR TDD intra-band carrier aggregation component carriers cell scenario+ NR FDD intra-frequency neighbour.</w:t>
      </w:r>
    </w:p>
    <w:p w14:paraId="21BD75D2" w14:textId="77777777" w:rsidR="00A05B43" w:rsidRPr="00547AD0" w:rsidRDefault="00A05B43" w:rsidP="00A05B43">
      <w:pPr>
        <w:pStyle w:val="B10"/>
      </w:pPr>
      <w:r w:rsidRPr="00547AD0">
        <w:t>-</w:t>
      </w:r>
      <w:r w:rsidRPr="00547AD0">
        <w:tab/>
        <w:t>NR FDD and NR TDD inter-band carrier aggregation component carriers cell scenario+ NR FDD intra-frequency neighbour.</w:t>
      </w:r>
    </w:p>
    <w:p w14:paraId="7C5DCA95" w14:textId="77777777" w:rsidR="00A05B43" w:rsidRPr="00547AD0" w:rsidRDefault="00A05B43" w:rsidP="00A05B43">
      <w:r w:rsidRPr="00547AD0">
        <w:t xml:space="preserve">Combination </w:t>
      </w:r>
      <w:r w:rsidRPr="00547AD0">
        <w:rPr>
          <w:rFonts w:eastAsia="MS Mincho"/>
        </w:rPr>
        <w:t>NR-6</w:t>
      </w:r>
      <w:r w:rsidRPr="00547AD0">
        <w:t xml:space="preserve"> applies to the following test case scenarios:</w:t>
      </w:r>
    </w:p>
    <w:p w14:paraId="3531B967" w14:textId="77777777" w:rsidR="00A05B43" w:rsidRPr="00547AD0" w:rsidRDefault="00A05B43" w:rsidP="00A05B43">
      <w:pPr>
        <w:pStyle w:val="B10"/>
      </w:pPr>
      <w:r w:rsidRPr="00547AD0">
        <w:t>-</w:t>
      </w:r>
      <w:r w:rsidRPr="00547AD0">
        <w:tab/>
        <w:t>3GPP inter-RAT NR FDD + E-UTRA FDD multi cell scenario</w:t>
      </w:r>
    </w:p>
    <w:p w14:paraId="4FA2873F" w14:textId="77777777" w:rsidR="00A05B43" w:rsidRPr="00547AD0" w:rsidRDefault="00A05B43" w:rsidP="00A05B43">
      <w:pPr>
        <w:pStyle w:val="B10"/>
      </w:pPr>
      <w:r w:rsidRPr="00547AD0">
        <w:t>-</w:t>
      </w:r>
      <w:r w:rsidRPr="00547AD0">
        <w:tab/>
        <w:t>3GPP inter-RAT NR TDD + E-UTRA TDD multi cell scenario</w:t>
      </w:r>
    </w:p>
    <w:p w14:paraId="292B6C22" w14:textId="77777777" w:rsidR="00A05B43" w:rsidRPr="00547AD0" w:rsidRDefault="00A05B43" w:rsidP="00A05B43">
      <w:pPr>
        <w:pStyle w:val="B10"/>
      </w:pPr>
      <w:r w:rsidRPr="00547AD0">
        <w:t>-</w:t>
      </w:r>
      <w:r w:rsidRPr="00547AD0">
        <w:tab/>
        <w:t>3GPP inter-RAT NR TDD + E-UTRA FDD multi cell scenario</w:t>
      </w:r>
    </w:p>
    <w:p w14:paraId="01E00B94" w14:textId="77777777" w:rsidR="00A05B43" w:rsidRPr="00547AD0" w:rsidRDefault="00A05B43" w:rsidP="00A05B43">
      <w:r w:rsidRPr="00547AD0">
        <w:t xml:space="preserve">Combination </w:t>
      </w:r>
      <w:r w:rsidRPr="00547AD0">
        <w:rPr>
          <w:rFonts w:eastAsia="MS Mincho"/>
        </w:rPr>
        <w:t>NR-</w:t>
      </w:r>
      <w:r w:rsidRPr="00547AD0">
        <w:t>7 applies to the following test case scenarios:</w:t>
      </w:r>
    </w:p>
    <w:p w14:paraId="0B28DB3A" w14:textId="77777777" w:rsidR="00A05B43" w:rsidRPr="00547AD0" w:rsidRDefault="00A05B43" w:rsidP="00A05B43">
      <w:pPr>
        <w:pStyle w:val="B10"/>
      </w:pPr>
      <w:r w:rsidRPr="00547AD0">
        <w:t>-</w:t>
      </w:r>
      <w:r w:rsidRPr="00547AD0">
        <w:tab/>
        <w:t>NR FDD inter-frequency + 3GPP inter-RAT E-UTRA multi-cell scenario</w:t>
      </w:r>
    </w:p>
    <w:p w14:paraId="396EE4DD" w14:textId="77777777" w:rsidR="00A05B43" w:rsidRPr="00547AD0" w:rsidRDefault="00A05B43" w:rsidP="00A05B43">
      <w:pPr>
        <w:pStyle w:val="B10"/>
      </w:pPr>
      <w:r w:rsidRPr="00547AD0">
        <w:t>-</w:t>
      </w:r>
      <w:r w:rsidRPr="00547AD0">
        <w:tab/>
        <w:t>NR TDD inter-frequency + 3GPP inter-RAT E-UTRA multi-cell scenario</w:t>
      </w:r>
    </w:p>
    <w:p w14:paraId="6E4EC3DF" w14:textId="77777777" w:rsidR="00A05B43" w:rsidRPr="00547AD0" w:rsidRDefault="00A05B43" w:rsidP="00A05B43">
      <w:r w:rsidRPr="00547AD0">
        <w:t xml:space="preserve">Combination </w:t>
      </w:r>
      <w:r w:rsidRPr="00547AD0">
        <w:rPr>
          <w:rFonts w:eastAsia="MS Mincho"/>
        </w:rPr>
        <w:t>NR-8</w:t>
      </w:r>
      <w:r w:rsidRPr="00547AD0">
        <w:t xml:space="preserve"> applies to the following test case scenarios:</w:t>
      </w:r>
    </w:p>
    <w:p w14:paraId="5EBD2B82" w14:textId="77777777" w:rsidR="00A05B43" w:rsidRPr="00547AD0" w:rsidRDefault="00A05B43" w:rsidP="00A05B43">
      <w:pPr>
        <w:pStyle w:val="B10"/>
      </w:pPr>
      <w:r w:rsidRPr="00547AD0">
        <w:t>-</w:t>
      </w:r>
      <w:r w:rsidRPr="00547AD0">
        <w:tab/>
        <w:t>NR FDD ETWS single cell scenario</w:t>
      </w:r>
    </w:p>
    <w:p w14:paraId="1A3B10D7" w14:textId="77777777" w:rsidR="00A05B43" w:rsidRPr="00547AD0" w:rsidRDefault="00A05B43" w:rsidP="00A05B43">
      <w:pPr>
        <w:pStyle w:val="B10"/>
      </w:pPr>
      <w:r w:rsidRPr="00547AD0">
        <w:t>-</w:t>
      </w:r>
      <w:r w:rsidRPr="00547AD0">
        <w:tab/>
        <w:t>NR TDD ETWS single cell scenario</w:t>
      </w:r>
    </w:p>
    <w:p w14:paraId="6701D02F" w14:textId="77777777" w:rsidR="00A05B43" w:rsidRPr="00547AD0" w:rsidRDefault="00A05B43" w:rsidP="00A05B43">
      <w:r w:rsidRPr="00547AD0">
        <w:t xml:space="preserve">Combination </w:t>
      </w:r>
      <w:r w:rsidRPr="00547AD0">
        <w:rPr>
          <w:rFonts w:eastAsia="MS Mincho"/>
        </w:rPr>
        <w:t>NR-</w:t>
      </w:r>
      <w:r w:rsidRPr="00547AD0">
        <w:t>9 applies to the following test case scenarios:</w:t>
      </w:r>
    </w:p>
    <w:p w14:paraId="4B9C913C" w14:textId="77777777" w:rsidR="00A05B43" w:rsidRPr="00547AD0" w:rsidRDefault="00A05B43" w:rsidP="00A05B43">
      <w:pPr>
        <w:pStyle w:val="B10"/>
        <w:rPr>
          <w:lang w:eastAsia="zh-CN"/>
        </w:rPr>
      </w:pPr>
      <w:r w:rsidRPr="00547AD0">
        <w:t>-</w:t>
      </w:r>
      <w:r w:rsidRPr="00547AD0">
        <w:tab/>
        <w:t xml:space="preserve">3GPP NR FDD + </w:t>
      </w:r>
      <w:r w:rsidRPr="00547AD0">
        <w:rPr>
          <w:lang w:eastAsia="zh-CN"/>
        </w:rPr>
        <w:t>CMAS</w:t>
      </w:r>
      <w:r w:rsidRPr="00547AD0">
        <w:t xml:space="preserve"> single cell scenario</w:t>
      </w:r>
    </w:p>
    <w:p w14:paraId="507C95CB" w14:textId="77777777" w:rsidR="00A05B43" w:rsidRPr="00547AD0" w:rsidRDefault="00A05B43" w:rsidP="00A05B43">
      <w:pPr>
        <w:pStyle w:val="B10"/>
      </w:pPr>
      <w:r w:rsidRPr="00547AD0">
        <w:t>-</w:t>
      </w:r>
      <w:r w:rsidRPr="00547AD0">
        <w:tab/>
        <w:t>3GPP NR TDD +</w:t>
      </w:r>
      <w:r w:rsidRPr="00547AD0">
        <w:rPr>
          <w:lang w:eastAsia="zh-CN"/>
        </w:rPr>
        <w:t xml:space="preserve"> CMAS</w:t>
      </w:r>
      <w:r w:rsidRPr="00547AD0">
        <w:t xml:space="preserve"> single cell scenario</w:t>
      </w:r>
    </w:p>
    <w:p w14:paraId="568B7545" w14:textId="77777777" w:rsidR="00A05B43" w:rsidRPr="00547AD0" w:rsidRDefault="00A05B43" w:rsidP="00A05B43">
      <w:r w:rsidRPr="00547AD0">
        <w:t xml:space="preserve">Combination </w:t>
      </w:r>
      <w:r w:rsidRPr="00547AD0">
        <w:rPr>
          <w:rFonts w:eastAsia="MS Mincho"/>
        </w:rPr>
        <w:t>NR-10</w:t>
      </w:r>
      <w:r w:rsidRPr="00547AD0">
        <w:t xml:space="preserve"> applies to the following test case scenarios:</w:t>
      </w:r>
    </w:p>
    <w:p w14:paraId="3F1EC0D1" w14:textId="77777777" w:rsidR="00A05B43" w:rsidRPr="00547AD0" w:rsidRDefault="00A05B43" w:rsidP="00A05B43">
      <w:pPr>
        <w:pStyle w:val="B10"/>
        <w:rPr>
          <w:lang w:eastAsia="zh-CN"/>
        </w:rPr>
      </w:pPr>
      <w:r w:rsidRPr="00547AD0">
        <w:t>-</w:t>
      </w:r>
      <w:r w:rsidRPr="00547AD0">
        <w:tab/>
        <w:t>3GPP NR FDD + ETWS primary notification single cell scenario</w:t>
      </w:r>
    </w:p>
    <w:p w14:paraId="19D7E938" w14:textId="77777777" w:rsidR="00A05B43" w:rsidRPr="00547AD0" w:rsidRDefault="00A05B43" w:rsidP="00A05B43">
      <w:pPr>
        <w:pStyle w:val="B10"/>
      </w:pPr>
      <w:r w:rsidRPr="00547AD0">
        <w:t>-</w:t>
      </w:r>
      <w:r w:rsidRPr="00547AD0">
        <w:tab/>
        <w:t>3GPP NR TDD +</w:t>
      </w:r>
      <w:r w:rsidRPr="00547AD0">
        <w:rPr>
          <w:lang w:eastAsia="zh-CN"/>
        </w:rPr>
        <w:t xml:space="preserve"> </w:t>
      </w:r>
      <w:r w:rsidRPr="00547AD0">
        <w:t>ETWS primary notification single cell scenario</w:t>
      </w:r>
    </w:p>
    <w:p w14:paraId="0B1AD447" w14:textId="77777777" w:rsidR="00A05B43" w:rsidRPr="00547AD0" w:rsidRDefault="00A05B43" w:rsidP="00A05B43">
      <w:r w:rsidRPr="00547AD0">
        <w:t xml:space="preserve">Combination </w:t>
      </w:r>
      <w:r w:rsidRPr="00547AD0">
        <w:rPr>
          <w:rFonts w:eastAsia="MS Mincho"/>
        </w:rPr>
        <w:t>NR-</w:t>
      </w:r>
      <w:r w:rsidRPr="00547AD0">
        <w:t>11 applies to the following test case scenarios:</w:t>
      </w:r>
    </w:p>
    <w:p w14:paraId="1F4E4D7C" w14:textId="77777777" w:rsidR="00A05B43" w:rsidRPr="00547AD0" w:rsidRDefault="00A05B43" w:rsidP="00A05B43">
      <w:pPr>
        <w:pStyle w:val="B10"/>
        <w:rPr>
          <w:lang w:eastAsia="zh-CN"/>
        </w:rPr>
      </w:pPr>
      <w:r w:rsidRPr="00547AD0">
        <w:t>-</w:t>
      </w:r>
      <w:r w:rsidRPr="00547AD0">
        <w:tab/>
        <w:t>3GPP NR FDD + ETWS secondary notification single cell scenario</w:t>
      </w:r>
    </w:p>
    <w:p w14:paraId="19FF4F89" w14:textId="77777777" w:rsidR="00A05B43" w:rsidRPr="00547AD0" w:rsidRDefault="00A05B43" w:rsidP="00A05B43">
      <w:pPr>
        <w:pStyle w:val="B10"/>
      </w:pPr>
      <w:r w:rsidRPr="00547AD0">
        <w:t>-</w:t>
      </w:r>
      <w:r w:rsidRPr="00547AD0">
        <w:tab/>
        <w:t>3GPP NR TDD +</w:t>
      </w:r>
      <w:r w:rsidRPr="00547AD0">
        <w:rPr>
          <w:lang w:eastAsia="zh-CN"/>
        </w:rPr>
        <w:t xml:space="preserve"> </w:t>
      </w:r>
      <w:r w:rsidRPr="00547AD0">
        <w:t>ETWS secondary notification single cell scenario</w:t>
      </w:r>
    </w:p>
    <w:p w14:paraId="729B0B2A" w14:textId="77777777" w:rsidR="00A05B43" w:rsidRPr="00547AD0" w:rsidRDefault="00A05B43" w:rsidP="00A05B43">
      <w:r w:rsidRPr="00547AD0">
        <w:t xml:space="preserve">Combination </w:t>
      </w:r>
      <w:r w:rsidRPr="00547AD0">
        <w:rPr>
          <w:rFonts w:eastAsia="MS Mincho"/>
        </w:rPr>
        <w:t>NR-</w:t>
      </w:r>
      <w:r w:rsidRPr="00547AD0">
        <w:t>12 applies to the following test case scenarios:</w:t>
      </w:r>
    </w:p>
    <w:p w14:paraId="410846A4" w14:textId="77777777" w:rsidR="00A05B43" w:rsidRPr="00547AD0" w:rsidRDefault="00A05B43" w:rsidP="00A05B43">
      <w:pPr>
        <w:pStyle w:val="B10"/>
        <w:rPr>
          <w:lang w:eastAsia="zh-CN"/>
        </w:rPr>
      </w:pPr>
      <w:r w:rsidRPr="00547AD0">
        <w:t>-</w:t>
      </w:r>
      <w:r w:rsidRPr="00547AD0">
        <w:tab/>
        <w:t>3GPP NR FDD + SNPN only single cell scenario</w:t>
      </w:r>
    </w:p>
    <w:p w14:paraId="758AC922" w14:textId="77777777" w:rsidR="00A05B43" w:rsidRPr="00547AD0" w:rsidRDefault="00A05B43" w:rsidP="00A05B43">
      <w:pPr>
        <w:pStyle w:val="B10"/>
      </w:pPr>
      <w:r w:rsidRPr="00547AD0">
        <w:lastRenderedPageBreak/>
        <w:t>-</w:t>
      </w:r>
      <w:r w:rsidRPr="00547AD0">
        <w:tab/>
        <w:t>3GPP NR TDD +</w:t>
      </w:r>
      <w:r w:rsidRPr="00547AD0">
        <w:rPr>
          <w:lang w:eastAsia="zh-CN"/>
        </w:rPr>
        <w:t xml:space="preserve"> </w:t>
      </w:r>
      <w:r w:rsidRPr="00547AD0">
        <w:t>SNPN only single cell scenario</w:t>
      </w:r>
    </w:p>
    <w:p w14:paraId="68530919" w14:textId="77777777" w:rsidR="00A05B43" w:rsidRPr="00547AD0" w:rsidRDefault="00A05B43" w:rsidP="00A05B43">
      <w:r w:rsidRPr="00547AD0">
        <w:t xml:space="preserve">Combination </w:t>
      </w:r>
      <w:r w:rsidRPr="00547AD0">
        <w:rPr>
          <w:rFonts w:eastAsia="MS Mincho"/>
        </w:rPr>
        <w:t>NR-</w:t>
      </w:r>
      <w:r w:rsidRPr="00547AD0">
        <w:t>13 applies to the following test case scenarios:</w:t>
      </w:r>
    </w:p>
    <w:p w14:paraId="5490E5B6" w14:textId="77777777" w:rsidR="00A05B43" w:rsidRPr="00547AD0" w:rsidRDefault="00A05B43" w:rsidP="00A05B43">
      <w:pPr>
        <w:pStyle w:val="B10"/>
        <w:rPr>
          <w:lang w:eastAsia="zh-CN"/>
        </w:rPr>
      </w:pPr>
      <w:r w:rsidRPr="00547AD0">
        <w:t>-</w:t>
      </w:r>
      <w:r w:rsidRPr="00547AD0">
        <w:tab/>
        <w:t>3GPP NR FDD + CAG cell  multi cell scenario</w:t>
      </w:r>
    </w:p>
    <w:p w14:paraId="55C96AF5" w14:textId="77777777" w:rsidR="00A05B43" w:rsidRPr="00547AD0" w:rsidRDefault="00A05B43" w:rsidP="00A05B43">
      <w:pPr>
        <w:pStyle w:val="B10"/>
      </w:pPr>
      <w:r w:rsidRPr="00547AD0">
        <w:t>-</w:t>
      </w:r>
      <w:r w:rsidRPr="00547AD0">
        <w:tab/>
        <w:t>3GPP NR TDD +</w:t>
      </w:r>
      <w:r w:rsidRPr="00547AD0">
        <w:rPr>
          <w:lang w:eastAsia="zh-CN"/>
        </w:rPr>
        <w:t xml:space="preserve"> </w:t>
      </w:r>
      <w:r w:rsidRPr="00547AD0">
        <w:t>CAG cell  multi cell scenario</w:t>
      </w:r>
    </w:p>
    <w:p w14:paraId="2B190BCD" w14:textId="77777777" w:rsidR="00A05B43" w:rsidRPr="00547AD0" w:rsidRDefault="00A05B43" w:rsidP="00A05B43">
      <w:r w:rsidRPr="00547AD0">
        <w:t>Combination NR-14 applies to the following test case scenarios:</w:t>
      </w:r>
    </w:p>
    <w:p w14:paraId="7AE6864B" w14:textId="77777777" w:rsidR="00A05B43" w:rsidRPr="00547AD0" w:rsidRDefault="00A05B43" w:rsidP="00A05B43">
      <w:pPr>
        <w:pStyle w:val="B10"/>
      </w:pPr>
      <w:r w:rsidRPr="00547AD0">
        <w:t>-</w:t>
      </w:r>
      <w:r w:rsidRPr="00547AD0">
        <w:tab/>
        <w:t xml:space="preserve">3GPP NR FDD single cell scenario + NR </w:t>
      </w:r>
      <w:proofErr w:type="spellStart"/>
      <w:r w:rsidRPr="00547AD0">
        <w:t>sidelink</w:t>
      </w:r>
      <w:proofErr w:type="spellEnd"/>
      <w:r w:rsidRPr="00547AD0">
        <w:t xml:space="preserve"> communication with or without network scheduling.</w:t>
      </w:r>
    </w:p>
    <w:p w14:paraId="78BAEEBE" w14:textId="77777777" w:rsidR="00A05B43" w:rsidRPr="00547AD0" w:rsidRDefault="00A05B43" w:rsidP="00A05B43">
      <w:pPr>
        <w:pStyle w:val="B10"/>
      </w:pPr>
      <w:r w:rsidRPr="00547AD0">
        <w:t>-</w:t>
      </w:r>
      <w:r w:rsidRPr="00547AD0">
        <w:tab/>
        <w:t xml:space="preserve">3GPP NR TDD single cell scenario + NR </w:t>
      </w:r>
      <w:proofErr w:type="spellStart"/>
      <w:r w:rsidRPr="00547AD0">
        <w:t>sidelink</w:t>
      </w:r>
      <w:proofErr w:type="spellEnd"/>
      <w:r w:rsidRPr="00547AD0">
        <w:t xml:space="preserve"> communication with or without network scheduling.</w:t>
      </w:r>
    </w:p>
    <w:p w14:paraId="3665E6D6" w14:textId="77777777" w:rsidR="00A05B43" w:rsidRPr="00547AD0" w:rsidRDefault="00A05B43" w:rsidP="00A05B43">
      <w:pPr>
        <w:pStyle w:val="B10"/>
      </w:pPr>
      <w:r w:rsidRPr="00547AD0">
        <w:t>-</w:t>
      </w:r>
      <w:r w:rsidRPr="00547AD0">
        <w:tab/>
        <w:t xml:space="preserve">3GPP NR FDD intra-frequency multi cell scenario + NR </w:t>
      </w:r>
      <w:proofErr w:type="spellStart"/>
      <w:r w:rsidRPr="00547AD0">
        <w:t>sidelink</w:t>
      </w:r>
      <w:proofErr w:type="spellEnd"/>
      <w:r w:rsidRPr="00547AD0">
        <w:t xml:space="preserve"> communication with or without network scheduling.</w:t>
      </w:r>
    </w:p>
    <w:p w14:paraId="7E55644C" w14:textId="77777777" w:rsidR="00A05B43" w:rsidRPr="00547AD0" w:rsidRDefault="00A05B43" w:rsidP="00A05B43">
      <w:pPr>
        <w:pStyle w:val="B10"/>
      </w:pPr>
      <w:r w:rsidRPr="00547AD0">
        <w:t>-</w:t>
      </w:r>
      <w:r w:rsidRPr="00547AD0">
        <w:tab/>
        <w:t xml:space="preserve">3GPP NR TDD intra-frequency multi cell scenario + NR </w:t>
      </w:r>
      <w:proofErr w:type="spellStart"/>
      <w:r w:rsidRPr="00547AD0">
        <w:t>sidelink</w:t>
      </w:r>
      <w:proofErr w:type="spellEnd"/>
      <w:r w:rsidRPr="00547AD0">
        <w:t xml:space="preserve"> communication with or without network scheduling.</w:t>
      </w:r>
    </w:p>
    <w:p w14:paraId="2CF5BF88" w14:textId="77777777" w:rsidR="00A05B43" w:rsidRPr="00547AD0" w:rsidRDefault="00A05B43" w:rsidP="00A05B43">
      <w:pPr>
        <w:pStyle w:val="B10"/>
      </w:pPr>
      <w:r w:rsidRPr="00547AD0">
        <w:t>-</w:t>
      </w:r>
      <w:r w:rsidRPr="00547AD0">
        <w:tab/>
        <w:t xml:space="preserve">3GPP NR FDD inter-frequency multi cell scenario + NR </w:t>
      </w:r>
      <w:proofErr w:type="spellStart"/>
      <w:r w:rsidRPr="00547AD0">
        <w:t>sidelink</w:t>
      </w:r>
      <w:proofErr w:type="spellEnd"/>
      <w:r w:rsidRPr="00547AD0">
        <w:t xml:space="preserve"> communication with or without network scheduling.</w:t>
      </w:r>
    </w:p>
    <w:p w14:paraId="6AC18B10" w14:textId="77777777" w:rsidR="00A05B43" w:rsidRPr="00547AD0" w:rsidRDefault="00A05B43" w:rsidP="00A05B43">
      <w:pPr>
        <w:pStyle w:val="B10"/>
      </w:pPr>
      <w:r w:rsidRPr="00547AD0">
        <w:t>-</w:t>
      </w:r>
      <w:r w:rsidRPr="00547AD0">
        <w:tab/>
        <w:t xml:space="preserve">3GPP NR TDD inter-frequency multi cell scenario + NR </w:t>
      </w:r>
      <w:proofErr w:type="spellStart"/>
      <w:r w:rsidRPr="00547AD0">
        <w:t>sidelink</w:t>
      </w:r>
      <w:proofErr w:type="spellEnd"/>
      <w:r w:rsidRPr="00547AD0">
        <w:t xml:space="preserve"> communication with or without network scheduling.</w:t>
      </w:r>
    </w:p>
    <w:p w14:paraId="1E00C9AB" w14:textId="77777777" w:rsidR="00A05B43" w:rsidRPr="00547AD0" w:rsidRDefault="00A05B43" w:rsidP="00A05B43">
      <w:pPr>
        <w:pStyle w:val="B10"/>
      </w:pPr>
      <w:r w:rsidRPr="00547AD0">
        <w:t>-</w:t>
      </w:r>
      <w:r w:rsidRPr="00547AD0">
        <w:tab/>
        <w:t xml:space="preserve">3GPP NR FDD inter-band multi cell scenario + NR </w:t>
      </w:r>
      <w:proofErr w:type="spellStart"/>
      <w:r w:rsidRPr="00547AD0">
        <w:t>sidelink</w:t>
      </w:r>
      <w:proofErr w:type="spellEnd"/>
      <w:r w:rsidRPr="00547AD0">
        <w:t xml:space="preserve"> communication with or without network scheduling.</w:t>
      </w:r>
    </w:p>
    <w:p w14:paraId="1F456B55" w14:textId="77777777" w:rsidR="00A05B43" w:rsidRPr="00547AD0" w:rsidRDefault="00A05B43" w:rsidP="00A05B43">
      <w:pPr>
        <w:pStyle w:val="B10"/>
        <w:rPr>
          <w:lang w:eastAsia="zh-CN"/>
        </w:rPr>
      </w:pPr>
      <w:r w:rsidRPr="00547AD0">
        <w:t>-</w:t>
      </w:r>
      <w:r w:rsidRPr="00547AD0">
        <w:tab/>
        <w:t xml:space="preserve">3GPP NR TDD inter-band multi cell scenario + NR </w:t>
      </w:r>
      <w:proofErr w:type="spellStart"/>
      <w:r w:rsidRPr="00547AD0">
        <w:t>sidelink</w:t>
      </w:r>
      <w:proofErr w:type="spellEnd"/>
      <w:r w:rsidRPr="00547AD0">
        <w:t xml:space="preserve"> communication with or without network scheduling.</w:t>
      </w:r>
    </w:p>
    <w:p w14:paraId="453356EC" w14:textId="77777777" w:rsidR="00A05B43" w:rsidRPr="00547AD0" w:rsidRDefault="00A05B43" w:rsidP="00A05B43">
      <w:pPr>
        <w:pStyle w:val="B10"/>
        <w:rPr>
          <w:lang w:eastAsia="zh-CN"/>
        </w:rPr>
      </w:pPr>
      <w:r w:rsidRPr="00547AD0">
        <w:t>Combination NR-1</w:t>
      </w:r>
      <w:r w:rsidRPr="00547AD0">
        <w:rPr>
          <w:lang w:eastAsia="zh-CN"/>
        </w:rPr>
        <w:t>5</w:t>
      </w:r>
      <w:r w:rsidRPr="00547AD0">
        <w:t xml:space="preserve"> applies to the following test case scenarios:</w:t>
      </w:r>
    </w:p>
    <w:p w14:paraId="5D9A7AAB"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FDD single cell scenario</w:t>
      </w:r>
      <w:r w:rsidRPr="00547AD0">
        <w:rPr>
          <w:lang w:eastAsia="zh-CN"/>
        </w:rPr>
        <w:t xml:space="preserve"> + positioning test case which require </w:t>
      </w:r>
      <w:proofErr w:type="spellStart"/>
      <w:r w:rsidRPr="00547AD0">
        <w:rPr>
          <w:lang w:eastAsia="zh-CN"/>
        </w:rPr>
        <w:t>posSIBs</w:t>
      </w:r>
      <w:proofErr w:type="spellEnd"/>
      <w:r w:rsidRPr="00547AD0">
        <w:rPr>
          <w:lang w:eastAsia="zh-CN"/>
        </w:rPr>
        <w:t>.</w:t>
      </w:r>
    </w:p>
    <w:p w14:paraId="0A60D149"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TDD single cell scenario</w:t>
      </w:r>
      <w:r w:rsidRPr="00547AD0">
        <w:rPr>
          <w:lang w:eastAsia="zh-CN"/>
        </w:rPr>
        <w:t xml:space="preserve"> + positioning test case which require </w:t>
      </w:r>
      <w:proofErr w:type="spellStart"/>
      <w:r w:rsidRPr="00547AD0">
        <w:rPr>
          <w:lang w:eastAsia="zh-CN"/>
        </w:rPr>
        <w:t>posSIBs</w:t>
      </w:r>
      <w:proofErr w:type="spellEnd"/>
      <w:r w:rsidRPr="00547AD0">
        <w:rPr>
          <w:lang w:eastAsia="zh-CN"/>
        </w:rPr>
        <w:t>.</w:t>
      </w:r>
    </w:p>
    <w:p w14:paraId="3F4984DB" w14:textId="77777777" w:rsidR="00A05B43" w:rsidRPr="00547AD0" w:rsidRDefault="00A05B43" w:rsidP="00A05B43">
      <w:pPr>
        <w:pStyle w:val="B10"/>
        <w:rPr>
          <w:lang w:eastAsia="zh-CN"/>
        </w:rPr>
      </w:pPr>
      <w:r w:rsidRPr="00547AD0">
        <w:t>Combination NR-1</w:t>
      </w:r>
      <w:r w:rsidRPr="00547AD0">
        <w:rPr>
          <w:lang w:eastAsia="zh-CN"/>
        </w:rPr>
        <w:t>6</w:t>
      </w:r>
      <w:r w:rsidRPr="00547AD0">
        <w:t xml:space="preserve"> applies to the following test case scenarios:</w:t>
      </w:r>
    </w:p>
    <w:p w14:paraId="027AAD43"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FDD intra-frequency multi cell scenario</w:t>
      </w:r>
      <w:r w:rsidRPr="00547AD0">
        <w:rPr>
          <w:lang w:eastAsia="zh-CN"/>
        </w:rPr>
        <w:t xml:space="preserve"> + positioning test case which require </w:t>
      </w:r>
      <w:proofErr w:type="spellStart"/>
      <w:r w:rsidRPr="00547AD0">
        <w:rPr>
          <w:lang w:eastAsia="zh-CN"/>
        </w:rPr>
        <w:t>posSIBs</w:t>
      </w:r>
      <w:proofErr w:type="spellEnd"/>
      <w:r w:rsidRPr="00547AD0">
        <w:rPr>
          <w:lang w:eastAsia="zh-CN"/>
        </w:rPr>
        <w:t>.</w:t>
      </w:r>
    </w:p>
    <w:p w14:paraId="3755A5CD"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TDD intra-frequency multi cell scenario</w:t>
      </w:r>
      <w:r w:rsidRPr="00547AD0">
        <w:rPr>
          <w:lang w:eastAsia="zh-CN"/>
        </w:rPr>
        <w:t xml:space="preserve"> + positioning test case which require </w:t>
      </w:r>
      <w:proofErr w:type="spellStart"/>
      <w:r w:rsidRPr="00547AD0">
        <w:rPr>
          <w:lang w:eastAsia="zh-CN"/>
        </w:rPr>
        <w:t>posSIBs</w:t>
      </w:r>
      <w:proofErr w:type="spellEnd"/>
      <w:r w:rsidRPr="00547AD0">
        <w:rPr>
          <w:lang w:eastAsia="zh-CN"/>
        </w:rPr>
        <w:t>.</w:t>
      </w:r>
    </w:p>
    <w:p w14:paraId="6BC687BC" w14:textId="77777777" w:rsidR="00A05B43" w:rsidRPr="00547AD0" w:rsidRDefault="00A05B43" w:rsidP="00A05B43">
      <w:pPr>
        <w:pStyle w:val="B10"/>
        <w:rPr>
          <w:lang w:eastAsia="zh-CN"/>
        </w:rPr>
      </w:pPr>
      <w:r w:rsidRPr="00547AD0">
        <w:t>Combination NR-1</w:t>
      </w:r>
      <w:r w:rsidRPr="00547AD0">
        <w:rPr>
          <w:lang w:eastAsia="zh-CN"/>
        </w:rPr>
        <w:t>7</w:t>
      </w:r>
      <w:r w:rsidRPr="00547AD0">
        <w:t xml:space="preserve"> applies to the following test case scenarios:</w:t>
      </w:r>
    </w:p>
    <w:p w14:paraId="3A52151C" w14:textId="77777777" w:rsidR="00A05B43" w:rsidRPr="00547AD0" w:rsidRDefault="00A05B43" w:rsidP="00A05B43">
      <w:pPr>
        <w:pStyle w:val="B10"/>
      </w:pPr>
      <w:r w:rsidRPr="00547AD0">
        <w:t>-</w:t>
      </w:r>
      <w:r w:rsidRPr="00547AD0">
        <w:tab/>
      </w:r>
      <w:r w:rsidRPr="00547AD0">
        <w:rPr>
          <w:lang w:eastAsia="zh-CN"/>
        </w:rPr>
        <w:t xml:space="preserve">3GPP </w:t>
      </w:r>
      <w:r w:rsidRPr="00547AD0">
        <w:t>NR FDD inter-frequency multi cell scenario</w:t>
      </w:r>
      <w:r w:rsidRPr="00547AD0">
        <w:rPr>
          <w:lang w:eastAsia="zh-CN"/>
        </w:rPr>
        <w:t xml:space="preserve"> + positioning test case which require </w:t>
      </w:r>
      <w:proofErr w:type="spellStart"/>
      <w:r w:rsidRPr="00547AD0">
        <w:rPr>
          <w:lang w:eastAsia="zh-CN"/>
        </w:rPr>
        <w:t>posSIBs</w:t>
      </w:r>
      <w:proofErr w:type="spellEnd"/>
      <w:r w:rsidRPr="00547AD0">
        <w:rPr>
          <w:lang w:eastAsia="zh-CN"/>
        </w:rPr>
        <w:t>.</w:t>
      </w:r>
    </w:p>
    <w:p w14:paraId="7A009687"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TDD inter-frequency multi cell scenario</w:t>
      </w:r>
      <w:r w:rsidRPr="00547AD0">
        <w:rPr>
          <w:lang w:eastAsia="zh-CN"/>
        </w:rPr>
        <w:t xml:space="preserve"> + positioning test case which require </w:t>
      </w:r>
      <w:proofErr w:type="spellStart"/>
      <w:r w:rsidRPr="00547AD0">
        <w:rPr>
          <w:lang w:eastAsia="zh-CN"/>
        </w:rPr>
        <w:t>posSIBs</w:t>
      </w:r>
      <w:proofErr w:type="spellEnd"/>
      <w:r w:rsidRPr="00547AD0">
        <w:rPr>
          <w:lang w:eastAsia="zh-CN"/>
        </w:rPr>
        <w:t>.</w:t>
      </w:r>
    </w:p>
    <w:p w14:paraId="039BC490" w14:textId="77777777" w:rsidR="00A05B43" w:rsidRPr="00547AD0" w:rsidRDefault="00A05B43" w:rsidP="00A05B43">
      <w:pPr>
        <w:pStyle w:val="B10"/>
        <w:rPr>
          <w:lang w:eastAsia="zh-CN"/>
        </w:rPr>
      </w:pPr>
      <w:r w:rsidRPr="00547AD0">
        <w:rPr>
          <w:lang w:eastAsia="zh-CN"/>
        </w:rPr>
        <w:t>Combination NR-18 applies to the following test case scenarios:</w:t>
      </w:r>
    </w:p>
    <w:p w14:paraId="09D0842F" w14:textId="77777777" w:rsidR="00A05B43" w:rsidRPr="00547AD0" w:rsidRDefault="00A05B43" w:rsidP="00A05B43">
      <w:pPr>
        <w:pStyle w:val="B10"/>
        <w:rPr>
          <w:lang w:eastAsia="zh-CN"/>
        </w:rPr>
      </w:pPr>
      <w:r w:rsidRPr="00547AD0">
        <w:rPr>
          <w:lang w:eastAsia="zh-CN"/>
        </w:rPr>
        <w:t>-</w:t>
      </w:r>
      <w:r w:rsidRPr="00547AD0">
        <w:tab/>
      </w:r>
      <w:r w:rsidRPr="00547AD0">
        <w:rPr>
          <w:lang w:eastAsia="zh-CN"/>
        </w:rPr>
        <w:t xml:space="preserve">3GPP </w:t>
      </w:r>
      <w:r w:rsidRPr="00547AD0">
        <w:t>NR FDD inter-frequency multi cell scenario</w:t>
      </w:r>
      <w:r w:rsidRPr="00547AD0">
        <w:rPr>
          <w:lang w:eastAsia="zh-CN"/>
        </w:rPr>
        <w:t xml:space="preserve"> + idle/inactive measurements.</w:t>
      </w:r>
    </w:p>
    <w:p w14:paraId="1F6BB793"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TDD inter-frequency multi cell scenario</w:t>
      </w:r>
      <w:r w:rsidRPr="00547AD0">
        <w:rPr>
          <w:lang w:eastAsia="zh-CN"/>
        </w:rPr>
        <w:t xml:space="preserve"> + idle/inactive measurements.</w:t>
      </w:r>
    </w:p>
    <w:p w14:paraId="026E343C" w14:textId="77777777" w:rsidR="00A05B43" w:rsidRPr="00547AD0" w:rsidRDefault="00A05B43" w:rsidP="00A05B43">
      <w:pPr>
        <w:pStyle w:val="B10"/>
        <w:rPr>
          <w:lang w:eastAsia="zh-CN"/>
        </w:rPr>
      </w:pPr>
      <w:r w:rsidRPr="00547AD0">
        <w:t>Combination NR-19 applies to the following test case scenarios:</w:t>
      </w:r>
    </w:p>
    <w:p w14:paraId="58D68D41" w14:textId="77777777" w:rsidR="00A05B43" w:rsidRPr="00547AD0" w:rsidRDefault="00A05B43" w:rsidP="00A05B43">
      <w:pPr>
        <w:pStyle w:val="B10"/>
      </w:pPr>
      <w:r w:rsidRPr="00547AD0">
        <w:t>-</w:t>
      </w:r>
      <w:r w:rsidRPr="00547AD0">
        <w:tab/>
      </w:r>
      <w:r w:rsidRPr="00547AD0">
        <w:rPr>
          <w:lang w:eastAsia="zh-CN"/>
        </w:rPr>
        <w:t xml:space="preserve">3GPP </w:t>
      </w:r>
      <w:r w:rsidRPr="00547AD0">
        <w:t>NR FDD + Extended field in SI scenario</w:t>
      </w:r>
    </w:p>
    <w:p w14:paraId="39F5DDF1" w14:textId="77777777" w:rsidR="00A05B43" w:rsidRPr="00547AD0" w:rsidRDefault="00A05B43" w:rsidP="00A05B43">
      <w:pPr>
        <w:pStyle w:val="B10"/>
      </w:pPr>
      <w:r w:rsidRPr="00547AD0">
        <w:t>-</w:t>
      </w:r>
      <w:r w:rsidRPr="00547AD0">
        <w:tab/>
      </w:r>
      <w:r w:rsidRPr="00547AD0">
        <w:rPr>
          <w:lang w:eastAsia="zh-CN"/>
        </w:rPr>
        <w:t xml:space="preserve">3GPP </w:t>
      </w:r>
      <w:r w:rsidRPr="00547AD0">
        <w:t>NR TDD + Extended field in SI scenario</w:t>
      </w:r>
    </w:p>
    <w:p w14:paraId="2850438A" w14:textId="77777777" w:rsidR="00A05B43" w:rsidRPr="00547AD0" w:rsidRDefault="00A05B43" w:rsidP="00A05B43">
      <w:pPr>
        <w:pStyle w:val="B10"/>
        <w:rPr>
          <w:rFonts w:eastAsia="SimSun"/>
        </w:rPr>
      </w:pPr>
      <w:r w:rsidRPr="00547AD0">
        <w:t>Combination NR-20 applies to the following test case scenarios:</w:t>
      </w:r>
    </w:p>
    <w:p w14:paraId="2A3BC892" w14:textId="77777777" w:rsidR="00A05B43" w:rsidRPr="00547AD0" w:rsidRDefault="00A05B43" w:rsidP="00A05B43">
      <w:pPr>
        <w:pStyle w:val="B10"/>
        <w:rPr>
          <w:rFonts w:eastAsia="SimSun"/>
          <w:lang w:eastAsia="zh-CN"/>
        </w:rPr>
      </w:pPr>
      <w:r w:rsidRPr="00547AD0">
        <w:rPr>
          <w:rFonts w:eastAsia="SimSun"/>
        </w:rPr>
        <w:t>-</w:t>
      </w:r>
      <w:r w:rsidRPr="00547AD0">
        <w:rPr>
          <w:rFonts w:eastAsia="SimSun"/>
        </w:rPr>
        <w:tab/>
      </w:r>
      <w:r w:rsidRPr="00547AD0">
        <w:rPr>
          <w:rFonts w:eastAsia="SimSun"/>
          <w:lang w:eastAsia="zh-CN"/>
        </w:rPr>
        <w:t xml:space="preserve">3GPP </w:t>
      </w:r>
      <w:r w:rsidRPr="00547AD0">
        <w:rPr>
          <w:rFonts w:eastAsia="SimSun"/>
        </w:rPr>
        <w:t>NR FDD single cell scenario</w:t>
      </w:r>
      <w:r w:rsidRPr="00547AD0">
        <w:rPr>
          <w:rFonts w:eastAsia="SimSun"/>
          <w:lang w:eastAsia="zh-CN"/>
        </w:rPr>
        <w:t xml:space="preserve"> + MBS data.</w:t>
      </w:r>
    </w:p>
    <w:p w14:paraId="528A4ECC" w14:textId="77777777" w:rsidR="00A05B43" w:rsidRPr="00547AD0" w:rsidRDefault="00A05B43" w:rsidP="00A05B43">
      <w:pPr>
        <w:pStyle w:val="B10"/>
        <w:rPr>
          <w:lang w:eastAsia="zh-CN"/>
        </w:rPr>
      </w:pPr>
      <w:r w:rsidRPr="00547AD0">
        <w:rPr>
          <w:rFonts w:eastAsia="SimSun"/>
        </w:rPr>
        <w:t>-</w:t>
      </w:r>
      <w:r w:rsidRPr="00547AD0">
        <w:rPr>
          <w:rFonts w:eastAsia="SimSun"/>
        </w:rPr>
        <w:tab/>
      </w:r>
      <w:r w:rsidRPr="00547AD0">
        <w:rPr>
          <w:rFonts w:eastAsia="SimSun"/>
          <w:lang w:eastAsia="zh-CN"/>
        </w:rPr>
        <w:t xml:space="preserve">3GPP </w:t>
      </w:r>
      <w:r w:rsidRPr="00547AD0">
        <w:rPr>
          <w:rFonts w:eastAsia="SimSun"/>
        </w:rPr>
        <w:t>NR TDD single cell scenario</w:t>
      </w:r>
      <w:r w:rsidRPr="00547AD0">
        <w:rPr>
          <w:rFonts w:eastAsia="SimSun"/>
          <w:lang w:eastAsia="zh-CN"/>
        </w:rPr>
        <w:t xml:space="preserve"> + MBS data.</w:t>
      </w:r>
    </w:p>
    <w:p w14:paraId="1EFDC612"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FDD intra-frequency multi cell scenario</w:t>
      </w:r>
      <w:r w:rsidRPr="00547AD0">
        <w:rPr>
          <w:lang w:eastAsia="zh-CN"/>
        </w:rPr>
        <w:t xml:space="preserve"> + MBS data.</w:t>
      </w:r>
    </w:p>
    <w:p w14:paraId="08A471D7" w14:textId="77777777" w:rsidR="00A05B43" w:rsidRPr="00547AD0" w:rsidRDefault="00A05B43" w:rsidP="00A05B43">
      <w:pPr>
        <w:pStyle w:val="B10"/>
        <w:rPr>
          <w:lang w:eastAsia="zh-CN"/>
        </w:rPr>
      </w:pPr>
      <w:r w:rsidRPr="00547AD0">
        <w:lastRenderedPageBreak/>
        <w:t>-</w:t>
      </w:r>
      <w:r w:rsidRPr="00547AD0">
        <w:tab/>
      </w:r>
      <w:r w:rsidRPr="00547AD0">
        <w:rPr>
          <w:lang w:eastAsia="zh-CN"/>
        </w:rPr>
        <w:t xml:space="preserve">3GPP </w:t>
      </w:r>
      <w:r w:rsidRPr="00547AD0">
        <w:t>NR TDD intra-frequency multi cell scenario</w:t>
      </w:r>
      <w:r w:rsidRPr="00547AD0">
        <w:rPr>
          <w:lang w:eastAsia="zh-CN"/>
        </w:rPr>
        <w:t xml:space="preserve"> + MBS data.</w:t>
      </w:r>
    </w:p>
    <w:p w14:paraId="27AFFBA8" w14:textId="77777777" w:rsidR="00A05B43" w:rsidRPr="00547AD0" w:rsidRDefault="00A05B43" w:rsidP="00A05B43">
      <w:pPr>
        <w:pStyle w:val="B10"/>
        <w:rPr>
          <w:lang w:eastAsia="zh-CN"/>
        </w:rPr>
      </w:pPr>
      <w:r w:rsidRPr="00547AD0">
        <w:t>Combination NR-21 applies to the following test case scenarios:</w:t>
      </w:r>
    </w:p>
    <w:p w14:paraId="25561880"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FDD intra-frequency multi cell scenario</w:t>
      </w:r>
      <w:r w:rsidRPr="00547AD0">
        <w:rPr>
          <w:lang w:eastAsia="zh-CN"/>
        </w:rPr>
        <w:t xml:space="preserve"> + MBS </w:t>
      </w:r>
      <w:r w:rsidRPr="00547AD0">
        <w:t>Service Continuity</w:t>
      </w:r>
      <w:r w:rsidRPr="00547AD0">
        <w:rPr>
          <w:lang w:eastAsia="zh-CN"/>
        </w:rPr>
        <w:t>.</w:t>
      </w:r>
    </w:p>
    <w:p w14:paraId="72F6B060"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TDD intra-frequency multi cell scenario</w:t>
      </w:r>
      <w:r w:rsidRPr="00547AD0">
        <w:rPr>
          <w:lang w:eastAsia="zh-CN"/>
        </w:rPr>
        <w:t xml:space="preserve"> + MBS </w:t>
      </w:r>
      <w:r w:rsidRPr="00547AD0">
        <w:t>Service Continuity</w:t>
      </w:r>
      <w:r w:rsidRPr="00547AD0">
        <w:rPr>
          <w:lang w:eastAsia="zh-CN"/>
        </w:rPr>
        <w:t>.</w:t>
      </w:r>
    </w:p>
    <w:p w14:paraId="7CD956D2" w14:textId="77777777" w:rsidR="00A05B43" w:rsidRPr="00547AD0" w:rsidRDefault="00A05B43" w:rsidP="00A05B43">
      <w:pPr>
        <w:pStyle w:val="B10"/>
        <w:rPr>
          <w:lang w:eastAsia="zh-CN"/>
        </w:rPr>
      </w:pPr>
      <w:r w:rsidRPr="00547AD0">
        <w:t>Combination NR-22 applies to the following test case scenarios:</w:t>
      </w:r>
    </w:p>
    <w:p w14:paraId="38E4B18C"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FDD intra-frequency multi cell scenario</w:t>
      </w:r>
      <w:r w:rsidRPr="00547AD0">
        <w:rPr>
          <w:lang w:eastAsia="zh-CN"/>
        </w:rPr>
        <w:t xml:space="preserve"> + MBS data + MBS </w:t>
      </w:r>
      <w:r w:rsidRPr="00547AD0">
        <w:t>Service Continuity</w:t>
      </w:r>
      <w:r w:rsidRPr="00547AD0">
        <w:rPr>
          <w:lang w:eastAsia="zh-CN"/>
        </w:rPr>
        <w:t>.</w:t>
      </w:r>
    </w:p>
    <w:p w14:paraId="387C1A0E"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TDD intra-frequency multi cell scenario</w:t>
      </w:r>
      <w:r w:rsidRPr="00547AD0">
        <w:rPr>
          <w:lang w:eastAsia="zh-CN"/>
        </w:rPr>
        <w:t xml:space="preserve"> + MBS data + MBS </w:t>
      </w:r>
      <w:r w:rsidRPr="00547AD0">
        <w:t>Service Continuity</w:t>
      </w:r>
      <w:r w:rsidRPr="00547AD0">
        <w:rPr>
          <w:lang w:eastAsia="zh-CN"/>
        </w:rPr>
        <w:t>.</w:t>
      </w:r>
    </w:p>
    <w:p w14:paraId="0C006EE5" w14:textId="77777777" w:rsidR="00A05B43" w:rsidRPr="00547AD0" w:rsidRDefault="00A05B43" w:rsidP="00A05B43">
      <w:pPr>
        <w:pStyle w:val="B10"/>
        <w:rPr>
          <w:lang w:eastAsia="zh-CN"/>
        </w:rPr>
      </w:pPr>
      <w:r w:rsidRPr="00547AD0">
        <w:t>Combination NR-23 applies to the following test case scenarios:</w:t>
      </w:r>
    </w:p>
    <w:p w14:paraId="07AAF893"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FDD inter-frequency multi cell scenario</w:t>
      </w:r>
      <w:r w:rsidRPr="00547AD0">
        <w:rPr>
          <w:lang w:eastAsia="zh-CN"/>
        </w:rPr>
        <w:t xml:space="preserve"> + MBS data </w:t>
      </w:r>
    </w:p>
    <w:p w14:paraId="450EC76A"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TDD inter-frequency multi cell scenario</w:t>
      </w:r>
      <w:r w:rsidRPr="00547AD0">
        <w:rPr>
          <w:lang w:eastAsia="zh-CN"/>
        </w:rPr>
        <w:t xml:space="preserve"> + MBS data.</w:t>
      </w:r>
    </w:p>
    <w:p w14:paraId="63050732" w14:textId="77777777" w:rsidR="00A05B43" w:rsidRPr="00547AD0" w:rsidRDefault="00A05B43" w:rsidP="00A05B43">
      <w:pPr>
        <w:pStyle w:val="B10"/>
        <w:rPr>
          <w:lang w:eastAsia="zh-CN"/>
        </w:rPr>
      </w:pPr>
      <w:r w:rsidRPr="00547AD0">
        <w:t>Combination NR-24 applies to the following test case scenarios:</w:t>
      </w:r>
    </w:p>
    <w:p w14:paraId="52F1F343"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FDD inter-frequency multi cell scenario</w:t>
      </w:r>
      <w:r w:rsidRPr="00547AD0">
        <w:rPr>
          <w:lang w:eastAsia="zh-CN"/>
        </w:rPr>
        <w:t xml:space="preserve"> + MBS </w:t>
      </w:r>
      <w:r w:rsidRPr="00547AD0">
        <w:t>Service Continuity</w:t>
      </w:r>
      <w:r w:rsidRPr="00547AD0">
        <w:rPr>
          <w:lang w:eastAsia="zh-CN"/>
        </w:rPr>
        <w:t>.</w:t>
      </w:r>
    </w:p>
    <w:p w14:paraId="270E32F9"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TDD inter-frequency multi cell scenario</w:t>
      </w:r>
      <w:r w:rsidRPr="00547AD0">
        <w:rPr>
          <w:lang w:eastAsia="zh-CN"/>
        </w:rPr>
        <w:t xml:space="preserve"> + MBS </w:t>
      </w:r>
      <w:r w:rsidRPr="00547AD0">
        <w:t>Service Continuity</w:t>
      </w:r>
      <w:r w:rsidRPr="00547AD0">
        <w:rPr>
          <w:lang w:eastAsia="zh-CN"/>
        </w:rPr>
        <w:t>.</w:t>
      </w:r>
    </w:p>
    <w:p w14:paraId="66C647EE" w14:textId="77777777" w:rsidR="00A05B43" w:rsidRPr="00547AD0" w:rsidRDefault="00A05B43" w:rsidP="00A05B43">
      <w:pPr>
        <w:pStyle w:val="B10"/>
        <w:rPr>
          <w:lang w:eastAsia="zh-CN"/>
        </w:rPr>
      </w:pPr>
      <w:r w:rsidRPr="00547AD0">
        <w:t>Combination NR-25 applies to the following test case scenarios:</w:t>
      </w:r>
    </w:p>
    <w:p w14:paraId="5FC26E9E" w14:textId="77777777" w:rsidR="00A05B43" w:rsidRPr="00547AD0" w:rsidRDefault="00A05B43" w:rsidP="00A05B43">
      <w:pPr>
        <w:pStyle w:val="B10"/>
        <w:rPr>
          <w:lang w:eastAsia="zh-CN"/>
        </w:rPr>
      </w:pPr>
      <w:r w:rsidRPr="00547AD0">
        <w:t>-</w:t>
      </w:r>
      <w:r w:rsidRPr="00547AD0">
        <w:tab/>
      </w:r>
      <w:r w:rsidRPr="00547AD0">
        <w:rPr>
          <w:lang w:eastAsia="zh-CN"/>
        </w:rPr>
        <w:t xml:space="preserve">3GPP </w:t>
      </w:r>
      <w:r w:rsidRPr="00547AD0">
        <w:t>NR FDD inter-frequency multi cell scenario</w:t>
      </w:r>
      <w:r w:rsidRPr="00547AD0">
        <w:rPr>
          <w:lang w:eastAsia="zh-CN"/>
        </w:rPr>
        <w:t xml:space="preserve"> + MBS data + MBS </w:t>
      </w:r>
      <w:r w:rsidRPr="00547AD0">
        <w:t>Service Continuity</w:t>
      </w:r>
      <w:r w:rsidRPr="00547AD0">
        <w:rPr>
          <w:lang w:eastAsia="zh-CN"/>
        </w:rPr>
        <w:t>.</w:t>
      </w:r>
    </w:p>
    <w:p w14:paraId="411A9896" w14:textId="77777777" w:rsidR="00A05B43" w:rsidRPr="00547AD0" w:rsidRDefault="00A05B43" w:rsidP="00A05B43">
      <w:pPr>
        <w:pStyle w:val="B10"/>
        <w:rPr>
          <w:rFonts w:eastAsia="SimSun"/>
          <w:lang w:eastAsia="zh-CN"/>
        </w:rPr>
      </w:pPr>
      <w:r w:rsidRPr="00547AD0">
        <w:t>-</w:t>
      </w:r>
      <w:r w:rsidRPr="00547AD0">
        <w:tab/>
      </w:r>
      <w:r w:rsidRPr="00547AD0">
        <w:rPr>
          <w:lang w:eastAsia="zh-CN"/>
        </w:rPr>
        <w:t xml:space="preserve">3GPP </w:t>
      </w:r>
      <w:r w:rsidRPr="00547AD0">
        <w:t>NR TDD inter-frequency multi cell scenario</w:t>
      </w:r>
      <w:r w:rsidRPr="00547AD0">
        <w:rPr>
          <w:lang w:eastAsia="zh-CN"/>
        </w:rPr>
        <w:t xml:space="preserve"> + MBS data + MBS </w:t>
      </w:r>
      <w:r w:rsidRPr="00547AD0">
        <w:t>Service Continuity</w:t>
      </w:r>
      <w:r w:rsidRPr="00547AD0">
        <w:rPr>
          <w:lang w:eastAsia="zh-CN"/>
        </w:rPr>
        <w:t>.</w:t>
      </w:r>
    </w:p>
    <w:p w14:paraId="345C8FA1" w14:textId="77777777" w:rsidR="00A05B43" w:rsidRPr="00547AD0" w:rsidRDefault="00A05B43" w:rsidP="00A05B43">
      <w:pPr>
        <w:pStyle w:val="B10"/>
        <w:rPr>
          <w:rFonts w:eastAsia="SimSun"/>
          <w:lang w:eastAsia="zh-CN"/>
        </w:rPr>
      </w:pPr>
      <w:r w:rsidRPr="00547AD0">
        <w:rPr>
          <w:rFonts w:eastAsia="SimSun"/>
          <w:lang w:eastAsia="zh-CN"/>
        </w:rPr>
        <w:t>Combination NR-26 applies to the following test case scenarios:</w:t>
      </w:r>
    </w:p>
    <w:p w14:paraId="5DFEE4DC" w14:textId="77777777" w:rsidR="00A05B43" w:rsidRPr="00547AD0" w:rsidRDefault="00A05B43" w:rsidP="00A05B43">
      <w:pPr>
        <w:pStyle w:val="B10"/>
        <w:rPr>
          <w:rFonts w:eastAsia="SimSun"/>
          <w:lang w:eastAsia="zh-CN"/>
        </w:rPr>
      </w:pPr>
      <w:r w:rsidRPr="00547AD0">
        <w:rPr>
          <w:rFonts w:eastAsia="SimSun"/>
          <w:lang w:eastAsia="zh-CN"/>
        </w:rPr>
        <w:t>-</w:t>
      </w:r>
      <w:r w:rsidRPr="00547AD0">
        <w:rPr>
          <w:rFonts w:eastAsia="SimSun"/>
          <w:lang w:eastAsia="zh-CN"/>
        </w:rPr>
        <w:tab/>
        <w:t xml:space="preserve">3GPP NR FDD + </w:t>
      </w:r>
      <w:proofErr w:type="spellStart"/>
      <w:r w:rsidRPr="00547AD0">
        <w:rPr>
          <w:rFonts w:eastAsia="SimSun"/>
          <w:lang w:eastAsia="zh-CN"/>
        </w:rPr>
        <w:t>eNPN</w:t>
      </w:r>
      <w:proofErr w:type="spellEnd"/>
      <w:r w:rsidRPr="00547AD0">
        <w:rPr>
          <w:rFonts w:eastAsia="SimSun"/>
          <w:lang w:eastAsia="zh-CN"/>
        </w:rPr>
        <w:t xml:space="preserve"> single cell scenario</w:t>
      </w:r>
    </w:p>
    <w:p w14:paraId="169EAFCE" w14:textId="77777777" w:rsidR="00A05B43" w:rsidRPr="00547AD0" w:rsidRDefault="00A05B43" w:rsidP="00A05B43">
      <w:pPr>
        <w:pStyle w:val="B10"/>
        <w:rPr>
          <w:rFonts w:eastAsia="SimSun"/>
          <w:lang w:eastAsia="zh-CN"/>
        </w:rPr>
      </w:pPr>
      <w:r w:rsidRPr="00547AD0">
        <w:rPr>
          <w:rFonts w:eastAsia="SimSun"/>
          <w:lang w:eastAsia="zh-CN"/>
        </w:rPr>
        <w:t>-</w:t>
      </w:r>
      <w:r w:rsidRPr="00547AD0">
        <w:rPr>
          <w:rFonts w:eastAsia="SimSun"/>
          <w:lang w:eastAsia="zh-CN"/>
        </w:rPr>
        <w:tab/>
        <w:t xml:space="preserve">3GPP NR TDD + </w:t>
      </w:r>
      <w:proofErr w:type="spellStart"/>
      <w:r w:rsidRPr="00547AD0">
        <w:rPr>
          <w:rFonts w:eastAsia="SimSun"/>
          <w:lang w:eastAsia="zh-CN"/>
        </w:rPr>
        <w:t>eNPN</w:t>
      </w:r>
      <w:proofErr w:type="spellEnd"/>
      <w:r w:rsidRPr="00547AD0">
        <w:rPr>
          <w:rFonts w:eastAsia="SimSun"/>
          <w:lang w:eastAsia="zh-CN"/>
        </w:rPr>
        <w:t xml:space="preserve"> single cell scenario</w:t>
      </w:r>
    </w:p>
    <w:p w14:paraId="60CB2A2E" w14:textId="77777777" w:rsidR="00A05B43" w:rsidRPr="00547AD0" w:rsidRDefault="00A05B43" w:rsidP="00A05B43">
      <w:pPr>
        <w:pStyle w:val="B10"/>
        <w:rPr>
          <w:rFonts w:eastAsia="SimSun"/>
          <w:lang w:eastAsia="zh-CN"/>
        </w:rPr>
      </w:pPr>
      <w:r w:rsidRPr="00547AD0">
        <w:rPr>
          <w:rFonts w:eastAsia="SimSun"/>
          <w:lang w:eastAsia="zh-CN"/>
        </w:rPr>
        <w:t>Combination NR-27 applies to the following test case scenarios:</w:t>
      </w:r>
    </w:p>
    <w:p w14:paraId="6D1E1753" w14:textId="77777777" w:rsidR="00A05B43" w:rsidRPr="00547AD0" w:rsidRDefault="00A05B43" w:rsidP="00A05B43">
      <w:pPr>
        <w:pStyle w:val="B10"/>
        <w:rPr>
          <w:rFonts w:eastAsia="SimSun"/>
          <w:lang w:eastAsia="zh-CN"/>
        </w:rPr>
      </w:pPr>
      <w:r w:rsidRPr="00547AD0">
        <w:rPr>
          <w:rFonts w:eastAsia="SimSun"/>
          <w:lang w:eastAsia="zh-CN"/>
        </w:rPr>
        <w:t>-</w:t>
      </w:r>
      <w:r w:rsidRPr="00547AD0">
        <w:rPr>
          <w:rFonts w:eastAsia="SimSun"/>
          <w:lang w:eastAsia="zh-CN"/>
        </w:rPr>
        <w:tab/>
        <w:t xml:space="preserve">3GPP NR FDD + </w:t>
      </w:r>
      <w:proofErr w:type="spellStart"/>
      <w:r w:rsidRPr="00547AD0">
        <w:rPr>
          <w:rFonts w:eastAsia="SimSun"/>
          <w:lang w:eastAsia="zh-CN"/>
        </w:rPr>
        <w:t>eNPN</w:t>
      </w:r>
      <w:proofErr w:type="spellEnd"/>
      <w:r w:rsidRPr="00547AD0">
        <w:rPr>
          <w:rFonts w:eastAsia="SimSun"/>
          <w:lang w:eastAsia="zh-CN"/>
        </w:rPr>
        <w:t xml:space="preserve"> multi cell scenario</w:t>
      </w:r>
    </w:p>
    <w:p w14:paraId="3671CB95" w14:textId="77777777" w:rsidR="00A05B43" w:rsidRPr="00547AD0" w:rsidRDefault="00A05B43" w:rsidP="00A05B43">
      <w:pPr>
        <w:pStyle w:val="B10"/>
        <w:rPr>
          <w:rFonts w:eastAsia="SimSun"/>
          <w:lang w:eastAsia="zh-CN"/>
        </w:rPr>
      </w:pPr>
      <w:r w:rsidRPr="00547AD0">
        <w:rPr>
          <w:rFonts w:eastAsia="SimSun"/>
          <w:lang w:eastAsia="zh-CN"/>
        </w:rPr>
        <w:t>-</w:t>
      </w:r>
      <w:r w:rsidRPr="00547AD0">
        <w:rPr>
          <w:rFonts w:eastAsia="SimSun"/>
          <w:lang w:eastAsia="zh-CN"/>
        </w:rPr>
        <w:tab/>
        <w:t xml:space="preserve">3GPP NR TDD + </w:t>
      </w:r>
      <w:proofErr w:type="spellStart"/>
      <w:r w:rsidRPr="00547AD0">
        <w:rPr>
          <w:rFonts w:eastAsia="SimSun"/>
          <w:lang w:eastAsia="zh-CN"/>
        </w:rPr>
        <w:t>eNPN</w:t>
      </w:r>
      <w:proofErr w:type="spellEnd"/>
      <w:r w:rsidRPr="00547AD0">
        <w:rPr>
          <w:rFonts w:eastAsia="SimSun"/>
          <w:lang w:eastAsia="zh-CN"/>
        </w:rPr>
        <w:t xml:space="preserve"> multi cell scenario</w:t>
      </w:r>
    </w:p>
    <w:p w14:paraId="469BD37E" w14:textId="77777777" w:rsidR="00A05B43" w:rsidRPr="00547AD0" w:rsidRDefault="00A05B43" w:rsidP="00A05B43">
      <w:pPr>
        <w:pStyle w:val="B10"/>
        <w:rPr>
          <w:rFonts w:eastAsia="SimSun"/>
          <w:lang w:eastAsia="zh-CN"/>
        </w:rPr>
      </w:pPr>
      <w:r w:rsidRPr="00547AD0">
        <w:rPr>
          <w:rFonts w:eastAsia="SimSun"/>
          <w:lang w:eastAsia="zh-CN"/>
        </w:rPr>
        <w:t>Combination NR-28 is void</w:t>
      </w:r>
    </w:p>
    <w:p w14:paraId="630D63BC" w14:textId="77777777" w:rsidR="00A05B43" w:rsidRPr="00547AD0" w:rsidRDefault="00A05B43" w:rsidP="00A05B43">
      <w:pPr>
        <w:pStyle w:val="B10"/>
        <w:rPr>
          <w:rFonts w:eastAsia="SimSun"/>
          <w:lang w:eastAsia="zh-CN"/>
        </w:rPr>
      </w:pPr>
      <w:r w:rsidRPr="00547AD0">
        <w:rPr>
          <w:rFonts w:eastAsia="SimSun"/>
          <w:lang w:eastAsia="zh-CN"/>
        </w:rPr>
        <w:t>Combination NR-29 applies to the following test case scenarios:</w:t>
      </w:r>
    </w:p>
    <w:p w14:paraId="13B810C5" w14:textId="77777777" w:rsidR="00A05B43" w:rsidRPr="00547AD0" w:rsidRDefault="00A05B43" w:rsidP="00A05B43">
      <w:pPr>
        <w:pStyle w:val="B10"/>
        <w:rPr>
          <w:rFonts w:eastAsia="SimSun"/>
          <w:lang w:eastAsia="zh-CN"/>
        </w:rPr>
      </w:pPr>
      <w:r w:rsidRPr="00547AD0">
        <w:rPr>
          <w:rFonts w:eastAsia="SimSun"/>
          <w:lang w:eastAsia="zh-CN"/>
        </w:rPr>
        <w:t>-</w:t>
      </w:r>
      <w:r w:rsidRPr="00547AD0">
        <w:rPr>
          <w:rFonts w:eastAsia="SimSun"/>
          <w:lang w:eastAsia="zh-CN"/>
        </w:rPr>
        <w:tab/>
        <w:t>3GPP NR FDD single NTN cell scenario</w:t>
      </w:r>
    </w:p>
    <w:p w14:paraId="17681782" w14:textId="77777777" w:rsidR="00A05B43" w:rsidRPr="00547AD0" w:rsidRDefault="00A05B43" w:rsidP="00A05B43">
      <w:pPr>
        <w:pStyle w:val="B10"/>
        <w:rPr>
          <w:rFonts w:eastAsia="SimSun"/>
          <w:lang w:eastAsia="zh-CN"/>
        </w:rPr>
      </w:pPr>
      <w:r w:rsidRPr="00547AD0">
        <w:rPr>
          <w:rFonts w:eastAsia="SimSun"/>
          <w:lang w:eastAsia="zh-CN"/>
        </w:rPr>
        <w:t>-</w:t>
      </w:r>
      <w:r w:rsidRPr="00547AD0">
        <w:rPr>
          <w:rFonts w:eastAsia="SimSun"/>
          <w:lang w:eastAsia="zh-CN"/>
        </w:rPr>
        <w:tab/>
        <w:t>3GPP NR FDD intra-frequency multi NTN cell scenario</w:t>
      </w:r>
    </w:p>
    <w:p w14:paraId="0F5A83B6" w14:textId="77777777" w:rsidR="00A05B43" w:rsidRPr="00547AD0" w:rsidRDefault="00A05B43" w:rsidP="00A05B43">
      <w:pPr>
        <w:pStyle w:val="B10"/>
        <w:rPr>
          <w:rFonts w:eastAsia="SimSun"/>
          <w:lang w:eastAsia="zh-CN"/>
        </w:rPr>
      </w:pPr>
      <w:r w:rsidRPr="00547AD0">
        <w:rPr>
          <w:rFonts w:eastAsia="SimSun"/>
          <w:lang w:eastAsia="zh-CN"/>
        </w:rPr>
        <w:t>Combination NR-30 applies to the following test case scenarios:</w:t>
      </w:r>
    </w:p>
    <w:p w14:paraId="1E7B9A69" w14:textId="77777777" w:rsidR="00A05B43" w:rsidRPr="00547AD0" w:rsidRDefault="00A05B43" w:rsidP="00A05B43">
      <w:pPr>
        <w:pStyle w:val="B10"/>
        <w:rPr>
          <w:rFonts w:eastAsia="SimSun"/>
          <w:lang w:eastAsia="zh-CN"/>
        </w:rPr>
      </w:pPr>
      <w:r w:rsidRPr="00547AD0">
        <w:rPr>
          <w:rFonts w:eastAsia="SimSun"/>
          <w:lang w:eastAsia="zh-CN"/>
        </w:rPr>
        <w:t>-</w:t>
      </w:r>
      <w:r w:rsidRPr="00547AD0">
        <w:rPr>
          <w:rFonts w:eastAsia="SimSun"/>
          <w:lang w:eastAsia="zh-CN"/>
        </w:rPr>
        <w:tab/>
        <w:t xml:space="preserve">3GPP NR FDD </w:t>
      </w:r>
      <w:r w:rsidRPr="00547AD0">
        <w:t>inter-frequency multi cell scenario</w:t>
      </w:r>
      <w:r w:rsidRPr="00547AD0">
        <w:rPr>
          <w:lang w:eastAsia="zh-CN"/>
        </w:rPr>
        <w:t xml:space="preserve"> + slice-based cell reselection in idle/inactive state</w:t>
      </w:r>
    </w:p>
    <w:p w14:paraId="06DF77F4" w14:textId="77777777" w:rsidR="00A05B43" w:rsidRPr="00547AD0" w:rsidRDefault="00A05B43" w:rsidP="00A05B43">
      <w:pPr>
        <w:pStyle w:val="B10"/>
        <w:rPr>
          <w:rFonts w:eastAsia="SimSun"/>
        </w:rPr>
      </w:pPr>
      <w:r w:rsidRPr="00547AD0">
        <w:rPr>
          <w:rFonts w:eastAsia="SimSun"/>
          <w:lang w:eastAsia="zh-CN"/>
        </w:rPr>
        <w:t>-</w:t>
      </w:r>
      <w:r w:rsidRPr="00547AD0">
        <w:rPr>
          <w:rFonts w:eastAsia="SimSun"/>
          <w:lang w:eastAsia="zh-CN"/>
        </w:rPr>
        <w:tab/>
        <w:t xml:space="preserve">3GPP NR TDD </w:t>
      </w:r>
      <w:r w:rsidRPr="00547AD0">
        <w:t>inter-frequency multi cell scenario</w:t>
      </w:r>
      <w:r w:rsidRPr="00547AD0">
        <w:rPr>
          <w:lang w:eastAsia="zh-CN"/>
        </w:rPr>
        <w:t xml:space="preserve"> + slice-based cell reselection in idle/inactive state</w:t>
      </w:r>
    </w:p>
    <w:p w14:paraId="46097BE5" w14:textId="77777777" w:rsidR="00A05B43" w:rsidRPr="00547AD0" w:rsidRDefault="00A05B43" w:rsidP="00A05B43">
      <w:pPr>
        <w:pStyle w:val="B10"/>
        <w:rPr>
          <w:rFonts w:eastAsia="SimSun"/>
          <w:lang w:eastAsia="zh-CN"/>
        </w:rPr>
      </w:pPr>
      <w:r w:rsidRPr="00547AD0">
        <w:rPr>
          <w:rFonts w:eastAsia="SimSun"/>
          <w:lang w:eastAsia="zh-CN"/>
        </w:rPr>
        <w:t>Combination NR-</w:t>
      </w:r>
      <w:r w:rsidRPr="00547AD0">
        <w:rPr>
          <w:rFonts w:eastAsia="SimSun" w:hint="eastAsia"/>
          <w:lang w:eastAsia="zh-CN"/>
        </w:rPr>
        <w:t>31</w:t>
      </w:r>
      <w:r w:rsidRPr="00547AD0">
        <w:rPr>
          <w:rFonts w:eastAsia="SimSun"/>
          <w:lang w:eastAsia="zh-CN"/>
        </w:rPr>
        <w:t xml:space="preserve"> applies to the following test case scenarios:</w:t>
      </w:r>
    </w:p>
    <w:p w14:paraId="74E2D921" w14:textId="77777777" w:rsidR="00A05B43" w:rsidRPr="00547AD0" w:rsidRDefault="00A05B43" w:rsidP="00A05B43">
      <w:pPr>
        <w:pStyle w:val="B10"/>
        <w:rPr>
          <w:rFonts w:eastAsia="SimSun"/>
        </w:rPr>
      </w:pPr>
      <w:r w:rsidRPr="00547AD0">
        <w:rPr>
          <w:rFonts w:eastAsia="SimSun"/>
        </w:rPr>
        <w:t>-</w:t>
      </w:r>
      <w:r w:rsidRPr="00547AD0">
        <w:rPr>
          <w:rFonts w:eastAsia="SimSun"/>
        </w:rPr>
        <w:tab/>
        <w:t xml:space="preserve">3GPP NR FDD single cell scenario + NR </w:t>
      </w:r>
      <w:proofErr w:type="spellStart"/>
      <w:r w:rsidRPr="00547AD0">
        <w:rPr>
          <w:rFonts w:eastAsia="SimSun"/>
        </w:rPr>
        <w:t>sidelink</w:t>
      </w:r>
      <w:proofErr w:type="spellEnd"/>
      <w:r w:rsidRPr="00547AD0">
        <w:rPr>
          <w:rFonts w:eastAsia="SimSun"/>
        </w:rPr>
        <w:t xml:space="preserve"> communication.</w:t>
      </w:r>
    </w:p>
    <w:p w14:paraId="3DB0B821" w14:textId="77777777" w:rsidR="00A05B43" w:rsidRPr="00547AD0" w:rsidRDefault="00A05B43" w:rsidP="00A05B43">
      <w:pPr>
        <w:pStyle w:val="B10"/>
        <w:rPr>
          <w:lang w:eastAsia="zh-CN"/>
        </w:rPr>
      </w:pPr>
      <w:r w:rsidRPr="00547AD0">
        <w:rPr>
          <w:rFonts w:eastAsia="SimSun"/>
        </w:rPr>
        <w:t>-</w:t>
      </w:r>
      <w:r w:rsidRPr="00547AD0">
        <w:rPr>
          <w:rFonts w:eastAsia="SimSun"/>
        </w:rPr>
        <w:tab/>
        <w:t xml:space="preserve">3GPP NR TDD single cell scenario + NR </w:t>
      </w:r>
      <w:proofErr w:type="spellStart"/>
      <w:r w:rsidRPr="00547AD0">
        <w:rPr>
          <w:rFonts w:eastAsia="SimSun"/>
        </w:rPr>
        <w:t>sidelink</w:t>
      </w:r>
      <w:proofErr w:type="spellEnd"/>
      <w:r w:rsidRPr="00547AD0">
        <w:rPr>
          <w:rFonts w:eastAsia="SimSun"/>
        </w:rPr>
        <w:t xml:space="preserve"> communication.</w:t>
      </w:r>
    </w:p>
    <w:p w14:paraId="3F94AE9E" w14:textId="77777777" w:rsidR="00A05B43" w:rsidRPr="00547AD0" w:rsidRDefault="00A05B43" w:rsidP="00A05B43">
      <w:pPr>
        <w:pStyle w:val="B10"/>
        <w:rPr>
          <w:rFonts w:eastAsia="SimSun"/>
          <w:lang w:eastAsia="zh-CN"/>
        </w:rPr>
      </w:pPr>
      <w:r w:rsidRPr="00547AD0">
        <w:rPr>
          <w:rFonts w:eastAsia="SimSun"/>
          <w:lang w:eastAsia="zh-CN"/>
        </w:rPr>
        <w:t>Combination NR-32 applies to the following test case scenarios:</w:t>
      </w:r>
    </w:p>
    <w:p w14:paraId="45FBBB11" w14:textId="77777777" w:rsidR="00A05B43" w:rsidRPr="00547AD0" w:rsidRDefault="00A05B43" w:rsidP="00A05B43">
      <w:pPr>
        <w:pStyle w:val="B10"/>
      </w:pPr>
      <w:r w:rsidRPr="00547AD0">
        <w:rPr>
          <w:rFonts w:eastAsia="SimSun"/>
          <w:lang w:eastAsia="zh-CN"/>
        </w:rPr>
        <w:t>-</w:t>
      </w:r>
      <w:r w:rsidRPr="00547AD0">
        <w:rPr>
          <w:rFonts w:eastAsia="SimSun"/>
          <w:lang w:eastAsia="zh-CN"/>
        </w:rPr>
        <w:tab/>
        <w:t>3GPP NR FDD inter-frequency multi NTN cell scenario</w:t>
      </w:r>
    </w:p>
    <w:p w14:paraId="65444295" w14:textId="77777777" w:rsidR="00A05B43" w:rsidRPr="00547AD0" w:rsidRDefault="00A05B43" w:rsidP="00A05B43">
      <w:pPr>
        <w:pStyle w:val="B10"/>
      </w:pPr>
      <w:r w:rsidRPr="00547AD0">
        <w:t>Combination NR-3</w:t>
      </w:r>
      <w:r w:rsidRPr="00547AD0">
        <w:rPr>
          <w:rFonts w:hint="eastAsia"/>
          <w:lang w:val="en-US"/>
        </w:rPr>
        <w:t>3</w:t>
      </w:r>
      <w:r w:rsidRPr="00547AD0">
        <w:t xml:space="preserve"> applies to the following test case scenarios:</w:t>
      </w:r>
    </w:p>
    <w:p w14:paraId="06BB2BF1" w14:textId="77777777" w:rsidR="00A05B43" w:rsidRPr="00547AD0" w:rsidRDefault="00A05B43" w:rsidP="00A05B43">
      <w:pPr>
        <w:pStyle w:val="B10"/>
      </w:pPr>
      <w:r w:rsidRPr="00547AD0">
        <w:lastRenderedPageBreak/>
        <w:t>-</w:t>
      </w:r>
      <w:r w:rsidRPr="00547AD0">
        <w:tab/>
        <w:t xml:space="preserve">3GPP NR FDD single </w:t>
      </w:r>
      <w:r w:rsidRPr="00547AD0">
        <w:rPr>
          <w:rFonts w:hint="eastAsia"/>
          <w:lang w:val="en-US"/>
        </w:rPr>
        <w:t>ATG</w:t>
      </w:r>
      <w:r w:rsidRPr="00547AD0">
        <w:t xml:space="preserve"> cell scenario</w:t>
      </w:r>
    </w:p>
    <w:p w14:paraId="55917FE9" w14:textId="77777777" w:rsidR="00A05B43" w:rsidRPr="00547AD0" w:rsidRDefault="00A05B43" w:rsidP="00A05B43">
      <w:pPr>
        <w:pStyle w:val="B10"/>
      </w:pPr>
      <w:r w:rsidRPr="00547AD0">
        <w:t>-</w:t>
      </w:r>
      <w:r w:rsidRPr="00547AD0">
        <w:tab/>
        <w:t xml:space="preserve">3GPP NR </w:t>
      </w:r>
      <w:r w:rsidRPr="00547AD0">
        <w:rPr>
          <w:rFonts w:hint="eastAsia"/>
          <w:lang w:val="en-US"/>
        </w:rPr>
        <w:t>T</w:t>
      </w:r>
      <w:r w:rsidRPr="00547AD0">
        <w:t xml:space="preserve">DD single </w:t>
      </w:r>
      <w:r w:rsidRPr="00547AD0">
        <w:rPr>
          <w:rFonts w:hint="eastAsia"/>
          <w:lang w:val="en-US"/>
        </w:rPr>
        <w:t>ATG</w:t>
      </w:r>
      <w:r w:rsidRPr="00547AD0">
        <w:t xml:space="preserve"> cell scenario</w:t>
      </w:r>
    </w:p>
    <w:p w14:paraId="49E4F2CC" w14:textId="77777777" w:rsidR="00A05B43" w:rsidRPr="00547AD0" w:rsidRDefault="00A05B43" w:rsidP="00A05B43">
      <w:pPr>
        <w:pStyle w:val="B10"/>
      </w:pPr>
      <w:r w:rsidRPr="00547AD0">
        <w:t>Combination NR-3</w:t>
      </w:r>
      <w:r w:rsidRPr="00547AD0">
        <w:rPr>
          <w:rFonts w:hint="eastAsia"/>
          <w:lang w:val="en-US" w:eastAsia="zh-CN"/>
        </w:rPr>
        <w:t>4</w:t>
      </w:r>
      <w:r w:rsidRPr="00547AD0">
        <w:t xml:space="preserve"> applies to the following test case scenarios:</w:t>
      </w:r>
    </w:p>
    <w:p w14:paraId="6F435E30" w14:textId="77777777" w:rsidR="00A05B43" w:rsidRPr="00547AD0" w:rsidRDefault="00A05B43" w:rsidP="00A05B43">
      <w:pPr>
        <w:pStyle w:val="B10"/>
      </w:pPr>
      <w:r w:rsidRPr="00547AD0">
        <w:t>-</w:t>
      </w:r>
      <w:r w:rsidRPr="00547AD0">
        <w:tab/>
        <w:t>3GPP NR FDD int</w:t>
      </w:r>
      <w:proofErr w:type="spellStart"/>
      <w:r w:rsidRPr="00547AD0">
        <w:rPr>
          <w:rFonts w:hint="eastAsia"/>
          <w:lang w:val="en-US"/>
        </w:rPr>
        <w:t>ra</w:t>
      </w:r>
      <w:proofErr w:type="spellEnd"/>
      <w:r w:rsidRPr="00547AD0">
        <w:t xml:space="preserve">-frequency multi </w:t>
      </w:r>
      <w:r w:rsidRPr="00547AD0">
        <w:rPr>
          <w:rFonts w:hint="eastAsia"/>
          <w:lang w:val="en-US"/>
        </w:rPr>
        <w:t>ATG</w:t>
      </w:r>
      <w:r w:rsidRPr="00547AD0">
        <w:t xml:space="preserve"> cell scenario</w:t>
      </w:r>
    </w:p>
    <w:p w14:paraId="06814EBA" w14:textId="77777777" w:rsidR="00A05B43" w:rsidRPr="00547AD0" w:rsidRDefault="00A05B43" w:rsidP="00A05B43">
      <w:pPr>
        <w:pStyle w:val="B10"/>
        <w:rPr>
          <w:ins w:id="25" w:author="Mursalin Habib" w:date="2025-08-04T11:38:00Z" w16du:dateUtc="2025-08-04T18:38:00Z"/>
        </w:rPr>
      </w:pPr>
      <w:r w:rsidRPr="00547AD0">
        <w:t>-</w:t>
      </w:r>
      <w:r w:rsidRPr="00547AD0">
        <w:tab/>
        <w:t xml:space="preserve">3GPP NR </w:t>
      </w:r>
      <w:r w:rsidRPr="00547AD0">
        <w:rPr>
          <w:rFonts w:hint="eastAsia"/>
          <w:lang w:val="en-US"/>
        </w:rPr>
        <w:t>T</w:t>
      </w:r>
      <w:r w:rsidRPr="00547AD0">
        <w:t>DD int</w:t>
      </w:r>
      <w:proofErr w:type="spellStart"/>
      <w:r w:rsidRPr="00547AD0">
        <w:rPr>
          <w:rFonts w:hint="eastAsia"/>
          <w:lang w:val="en-US"/>
        </w:rPr>
        <w:t>ra</w:t>
      </w:r>
      <w:proofErr w:type="spellEnd"/>
      <w:r w:rsidRPr="00547AD0">
        <w:t xml:space="preserve">-frequency multi </w:t>
      </w:r>
      <w:r w:rsidRPr="00547AD0">
        <w:rPr>
          <w:rFonts w:hint="eastAsia"/>
          <w:lang w:val="en-US"/>
        </w:rPr>
        <w:t>ATG</w:t>
      </w:r>
      <w:r w:rsidRPr="00547AD0">
        <w:t xml:space="preserve"> cell scenario</w:t>
      </w:r>
    </w:p>
    <w:p w14:paraId="2E77BC54" w14:textId="5C4CF275" w:rsidR="00CB1979" w:rsidRPr="00547AD0" w:rsidRDefault="00CB1979" w:rsidP="00CB1979">
      <w:pPr>
        <w:pStyle w:val="B10"/>
        <w:rPr>
          <w:ins w:id="26" w:author="Mursalin Habib" w:date="2025-08-04T11:38:00Z" w16du:dateUtc="2025-08-04T18:38:00Z"/>
          <w:rFonts w:eastAsia="SimSun"/>
          <w:lang w:eastAsia="zh-CN"/>
        </w:rPr>
      </w:pPr>
      <w:ins w:id="27" w:author="Mursalin Habib" w:date="2025-08-04T11:38:00Z" w16du:dateUtc="2025-08-04T18:38:00Z">
        <w:r w:rsidRPr="00547AD0">
          <w:rPr>
            <w:rFonts w:eastAsia="SimSun"/>
            <w:lang w:eastAsia="zh-CN"/>
          </w:rPr>
          <w:t>Combination NR-</w:t>
        </w:r>
        <w:r w:rsidR="00381F28" w:rsidRPr="00547AD0">
          <w:rPr>
            <w:rFonts w:eastAsia="SimSun"/>
            <w:lang w:eastAsia="zh-CN"/>
          </w:rPr>
          <w:t>XX</w:t>
        </w:r>
        <w:r w:rsidRPr="00547AD0">
          <w:rPr>
            <w:rFonts w:eastAsia="SimSun"/>
            <w:lang w:eastAsia="zh-CN"/>
          </w:rPr>
          <w:t xml:space="preserve"> applies to the following test case scenarios:</w:t>
        </w:r>
      </w:ins>
    </w:p>
    <w:p w14:paraId="5F0A0F5C" w14:textId="4116CF02" w:rsidR="00CB5CC0" w:rsidRPr="00547AD0" w:rsidRDefault="00CB5CC0" w:rsidP="00CB5CC0">
      <w:pPr>
        <w:pStyle w:val="B10"/>
        <w:rPr>
          <w:ins w:id="28" w:author="Mursalin Habib" w:date="2025-08-04T11:38:00Z" w16du:dateUtc="2025-08-04T18:38:00Z"/>
          <w:rFonts w:eastAsia="SimSun"/>
          <w:lang w:eastAsia="zh-CN"/>
        </w:rPr>
      </w:pPr>
      <w:ins w:id="29" w:author="Mursalin Habib" w:date="2025-08-04T11:38:00Z" w16du:dateUtc="2025-08-04T18:38:00Z">
        <w:r w:rsidRPr="00547AD0">
          <w:rPr>
            <w:rFonts w:eastAsia="SimSun"/>
            <w:lang w:eastAsia="zh-CN"/>
          </w:rPr>
          <w:t>-</w:t>
        </w:r>
        <w:r w:rsidRPr="00547AD0">
          <w:rPr>
            <w:rFonts w:eastAsia="SimSun"/>
            <w:lang w:eastAsia="zh-CN"/>
          </w:rPr>
          <w:tab/>
          <w:t xml:space="preserve">3GPP NR FDD single NTN cell + </w:t>
        </w:r>
      </w:ins>
      <w:ins w:id="30" w:author="Mursalin Habib" w:date="2025-08-04T11:39:00Z" w16du:dateUtc="2025-08-04T18:39:00Z">
        <w:r w:rsidRPr="00547AD0">
          <w:rPr>
            <w:rFonts w:eastAsia="SimSun"/>
            <w:lang w:eastAsia="zh-CN"/>
          </w:rPr>
          <w:t>3GPP NR Inter-frequency TN cell scenario</w:t>
        </w:r>
      </w:ins>
    </w:p>
    <w:p w14:paraId="4280B683" w14:textId="012762E8" w:rsidR="00CB1979" w:rsidRPr="00547AD0" w:rsidRDefault="00CB1979" w:rsidP="00CB1979">
      <w:pPr>
        <w:pStyle w:val="B10"/>
        <w:rPr>
          <w:ins w:id="31" w:author="Mursalin Habib" w:date="2025-08-04T11:38:00Z" w16du:dateUtc="2025-08-04T18:38:00Z"/>
        </w:rPr>
      </w:pPr>
    </w:p>
    <w:p w14:paraId="24827373" w14:textId="77777777" w:rsidR="00CB1979" w:rsidRPr="00547AD0" w:rsidRDefault="00CB1979" w:rsidP="00A05B43">
      <w:pPr>
        <w:pStyle w:val="B10"/>
        <w:rPr>
          <w:rFonts w:eastAsia="SimSun"/>
          <w:lang w:eastAsia="zh-CN"/>
        </w:rPr>
      </w:pPr>
    </w:p>
    <w:p w14:paraId="29B5EFA4" w14:textId="77777777" w:rsidR="00A05B43" w:rsidRPr="00547AD0" w:rsidRDefault="00A05B43" w:rsidP="00A05B43">
      <w:pPr>
        <w:pStyle w:val="TH"/>
      </w:pPr>
      <w:bookmarkStart w:id="32" w:name="_Hlk529648715"/>
      <w:r w:rsidRPr="00547AD0">
        <w:t>Table 4.4.3.1.2-1: Combinations of system information blocks, first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A05B43" w:rsidRPr="00547AD0" w14:paraId="66DEC9AC" w14:textId="77777777" w:rsidTr="00DB66E8">
        <w:trPr>
          <w:trHeight w:val="132"/>
          <w:jc w:val="center"/>
        </w:trPr>
        <w:tc>
          <w:tcPr>
            <w:tcW w:w="5000" w:type="pct"/>
            <w:gridSpan w:val="14"/>
          </w:tcPr>
          <w:p w14:paraId="43B737A7" w14:textId="77777777" w:rsidR="00A05B43" w:rsidRPr="00547AD0" w:rsidRDefault="00A05B43" w:rsidP="00DB66E8">
            <w:pPr>
              <w:pStyle w:val="TAH"/>
              <w:rPr>
                <w:rFonts w:eastAsia="SimSun"/>
                <w:lang w:eastAsia="zh-CN"/>
              </w:rPr>
            </w:pPr>
            <w:r w:rsidRPr="00547AD0">
              <w:rPr>
                <w:rFonts w:eastAsia="MS Mincho"/>
              </w:rPr>
              <w:t>Combination No.</w:t>
            </w:r>
          </w:p>
        </w:tc>
      </w:tr>
      <w:tr w:rsidR="00A05B43" w:rsidRPr="00547AD0" w14:paraId="4D9664F2" w14:textId="77777777" w:rsidTr="00DB66E8">
        <w:trPr>
          <w:trHeight w:val="673"/>
          <w:jc w:val="center"/>
        </w:trPr>
        <w:tc>
          <w:tcPr>
            <w:tcW w:w="677" w:type="pct"/>
          </w:tcPr>
          <w:p w14:paraId="0BEBBAAE" w14:textId="77777777" w:rsidR="00A05B43" w:rsidRPr="00547AD0" w:rsidRDefault="00A05B43" w:rsidP="00DB66E8">
            <w:pPr>
              <w:pStyle w:val="TAH"/>
              <w:rPr>
                <w:rFonts w:eastAsia="MS Mincho"/>
              </w:rPr>
            </w:pPr>
            <w:r w:rsidRPr="00547AD0">
              <w:rPr>
                <w:rFonts w:eastAsia="SimSun"/>
                <w:lang w:eastAsia="zh-CN"/>
              </w:rPr>
              <w:t>System information block type</w:t>
            </w:r>
          </w:p>
        </w:tc>
        <w:tc>
          <w:tcPr>
            <w:tcW w:w="317" w:type="pct"/>
          </w:tcPr>
          <w:p w14:paraId="6D656DF7" w14:textId="77777777" w:rsidR="00A05B43" w:rsidRPr="00547AD0" w:rsidRDefault="00A05B43" w:rsidP="00DB66E8">
            <w:pPr>
              <w:pStyle w:val="TAH"/>
              <w:rPr>
                <w:rFonts w:eastAsia="MS Mincho"/>
              </w:rPr>
            </w:pPr>
            <w:r w:rsidRPr="00547AD0">
              <w:rPr>
                <w:rFonts w:eastAsia="MS Mincho"/>
              </w:rPr>
              <w:t>NR-1</w:t>
            </w:r>
          </w:p>
        </w:tc>
        <w:tc>
          <w:tcPr>
            <w:tcW w:w="317" w:type="pct"/>
          </w:tcPr>
          <w:p w14:paraId="673884E1" w14:textId="77777777" w:rsidR="00A05B43" w:rsidRPr="00547AD0" w:rsidRDefault="00A05B43" w:rsidP="00DB66E8">
            <w:pPr>
              <w:pStyle w:val="TAH"/>
              <w:rPr>
                <w:rFonts w:eastAsia="MS Mincho"/>
              </w:rPr>
            </w:pPr>
            <w:r w:rsidRPr="00547AD0">
              <w:rPr>
                <w:rFonts w:eastAsia="MS Mincho"/>
              </w:rPr>
              <w:t>NR-2</w:t>
            </w:r>
          </w:p>
        </w:tc>
        <w:tc>
          <w:tcPr>
            <w:tcW w:w="317" w:type="pct"/>
          </w:tcPr>
          <w:p w14:paraId="7E4E9828" w14:textId="77777777" w:rsidR="00A05B43" w:rsidRPr="00547AD0" w:rsidRDefault="00A05B43" w:rsidP="00DB66E8">
            <w:pPr>
              <w:pStyle w:val="TAH"/>
              <w:rPr>
                <w:rFonts w:eastAsia="MS Mincho"/>
              </w:rPr>
            </w:pPr>
            <w:r w:rsidRPr="00547AD0">
              <w:rPr>
                <w:rFonts w:eastAsia="MS Mincho"/>
              </w:rPr>
              <w:t>NR-3</w:t>
            </w:r>
          </w:p>
        </w:tc>
        <w:tc>
          <w:tcPr>
            <w:tcW w:w="317" w:type="pct"/>
          </w:tcPr>
          <w:p w14:paraId="2830305E" w14:textId="77777777" w:rsidR="00A05B43" w:rsidRPr="00547AD0" w:rsidRDefault="00A05B43" w:rsidP="00DB66E8">
            <w:pPr>
              <w:pStyle w:val="TAH"/>
              <w:rPr>
                <w:rFonts w:eastAsia="MS Mincho"/>
              </w:rPr>
            </w:pPr>
            <w:r w:rsidRPr="00547AD0">
              <w:rPr>
                <w:rFonts w:eastAsia="MS Mincho"/>
              </w:rPr>
              <w:t>NR-4</w:t>
            </w:r>
          </w:p>
        </w:tc>
        <w:tc>
          <w:tcPr>
            <w:tcW w:w="317" w:type="pct"/>
          </w:tcPr>
          <w:p w14:paraId="5BBC471C" w14:textId="77777777" w:rsidR="00A05B43" w:rsidRPr="00547AD0" w:rsidRDefault="00A05B43" w:rsidP="00DB66E8">
            <w:pPr>
              <w:pStyle w:val="TAH"/>
              <w:rPr>
                <w:rFonts w:eastAsia="MS Mincho"/>
              </w:rPr>
            </w:pPr>
            <w:r w:rsidRPr="00547AD0">
              <w:rPr>
                <w:rFonts w:eastAsia="MS Mincho"/>
              </w:rPr>
              <w:t>NR-5</w:t>
            </w:r>
          </w:p>
        </w:tc>
        <w:tc>
          <w:tcPr>
            <w:tcW w:w="317" w:type="pct"/>
          </w:tcPr>
          <w:p w14:paraId="6100E984" w14:textId="77777777" w:rsidR="00A05B43" w:rsidRPr="00547AD0" w:rsidRDefault="00A05B43" w:rsidP="00DB66E8">
            <w:pPr>
              <w:pStyle w:val="TAH"/>
              <w:rPr>
                <w:rFonts w:eastAsia="MS Mincho"/>
              </w:rPr>
            </w:pPr>
            <w:r w:rsidRPr="00547AD0">
              <w:rPr>
                <w:rFonts w:eastAsia="MS Mincho"/>
              </w:rPr>
              <w:t>NR-6</w:t>
            </w:r>
          </w:p>
        </w:tc>
        <w:tc>
          <w:tcPr>
            <w:tcW w:w="317" w:type="pct"/>
          </w:tcPr>
          <w:p w14:paraId="7B0B5FD1" w14:textId="77777777" w:rsidR="00A05B43" w:rsidRPr="00547AD0" w:rsidRDefault="00A05B43" w:rsidP="00DB66E8">
            <w:pPr>
              <w:pStyle w:val="TAH"/>
              <w:rPr>
                <w:rFonts w:eastAsia="MS Mincho"/>
              </w:rPr>
            </w:pPr>
            <w:r w:rsidRPr="00547AD0">
              <w:rPr>
                <w:rFonts w:eastAsia="MS Mincho"/>
              </w:rPr>
              <w:t>NR-7</w:t>
            </w:r>
          </w:p>
        </w:tc>
        <w:tc>
          <w:tcPr>
            <w:tcW w:w="317" w:type="pct"/>
          </w:tcPr>
          <w:p w14:paraId="7E67C038" w14:textId="77777777" w:rsidR="00A05B43" w:rsidRPr="00547AD0" w:rsidRDefault="00A05B43" w:rsidP="00DB66E8">
            <w:pPr>
              <w:pStyle w:val="TAH"/>
              <w:rPr>
                <w:rFonts w:eastAsia="MS Mincho"/>
              </w:rPr>
            </w:pPr>
            <w:r w:rsidRPr="00547AD0">
              <w:rPr>
                <w:rFonts w:eastAsia="MS Mincho"/>
              </w:rPr>
              <w:t>NR-8</w:t>
            </w:r>
          </w:p>
        </w:tc>
        <w:tc>
          <w:tcPr>
            <w:tcW w:w="317" w:type="pct"/>
          </w:tcPr>
          <w:p w14:paraId="6D4628BD" w14:textId="77777777" w:rsidR="00A05B43" w:rsidRPr="00547AD0" w:rsidRDefault="00A05B43" w:rsidP="00DB66E8">
            <w:pPr>
              <w:pStyle w:val="TAH"/>
              <w:rPr>
                <w:rFonts w:eastAsia="MS Mincho"/>
              </w:rPr>
            </w:pPr>
            <w:r w:rsidRPr="00547AD0">
              <w:rPr>
                <w:rFonts w:eastAsia="MS Mincho"/>
              </w:rPr>
              <w:t>NR-9</w:t>
            </w:r>
          </w:p>
        </w:tc>
        <w:tc>
          <w:tcPr>
            <w:tcW w:w="367" w:type="pct"/>
          </w:tcPr>
          <w:p w14:paraId="3795D95D" w14:textId="77777777" w:rsidR="00A05B43" w:rsidRPr="00547AD0" w:rsidRDefault="00A05B43" w:rsidP="00DB66E8">
            <w:pPr>
              <w:pStyle w:val="TAH"/>
              <w:rPr>
                <w:rFonts w:eastAsia="MS Mincho"/>
              </w:rPr>
            </w:pPr>
            <w:r w:rsidRPr="00547AD0">
              <w:rPr>
                <w:rFonts w:eastAsia="MS Mincho"/>
              </w:rPr>
              <w:t>NR-10</w:t>
            </w:r>
          </w:p>
        </w:tc>
        <w:tc>
          <w:tcPr>
            <w:tcW w:w="367" w:type="pct"/>
          </w:tcPr>
          <w:p w14:paraId="0AC0A49F" w14:textId="77777777" w:rsidR="00A05B43" w:rsidRPr="00547AD0" w:rsidRDefault="00A05B43" w:rsidP="00DB66E8">
            <w:pPr>
              <w:pStyle w:val="TAH"/>
              <w:rPr>
                <w:rFonts w:eastAsia="MS Mincho"/>
              </w:rPr>
            </w:pPr>
            <w:r w:rsidRPr="00547AD0">
              <w:rPr>
                <w:rFonts w:eastAsia="MS Mincho"/>
              </w:rPr>
              <w:t>NR-</w:t>
            </w:r>
            <w:r w:rsidRPr="00547AD0">
              <w:rPr>
                <w:rFonts w:eastAsia="SimSun"/>
                <w:lang w:eastAsia="zh-CN"/>
              </w:rPr>
              <w:t>11</w:t>
            </w:r>
          </w:p>
        </w:tc>
        <w:tc>
          <w:tcPr>
            <w:tcW w:w="368" w:type="pct"/>
          </w:tcPr>
          <w:p w14:paraId="1B782774" w14:textId="77777777" w:rsidR="00A05B43" w:rsidRPr="00547AD0" w:rsidRDefault="00A05B43" w:rsidP="00DB66E8">
            <w:pPr>
              <w:pStyle w:val="TAH"/>
              <w:rPr>
                <w:rFonts w:eastAsia="MS Mincho"/>
              </w:rPr>
            </w:pPr>
            <w:r w:rsidRPr="00547AD0">
              <w:rPr>
                <w:rFonts w:eastAsia="MS Mincho"/>
              </w:rPr>
              <w:t>NR-</w:t>
            </w:r>
            <w:r w:rsidRPr="00547AD0">
              <w:rPr>
                <w:rFonts w:eastAsia="SimSun"/>
                <w:lang w:eastAsia="zh-CN"/>
              </w:rPr>
              <w:t>12</w:t>
            </w:r>
          </w:p>
        </w:tc>
        <w:tc>
          <w:tcPr>
            <w:tcW w:w="368" w:type="pct"/>
          </w:tcPr>
          <w:p w14:paraId="6B8E4FC0" w14:textId="77777777" w:rsidR="00A05B43" w:rsidRPr="00547AD0" w:rsidRDefault="00A05B43" w:rsidP="00DB66E8">
            <w:pPr>
              <w:pStyle w:val="TAH"/>
              <w:rPr>
                <w:rFonts w:eastAsia="MS Mincho"/>
              </w:rPr>
            </w:pPr>
            <w:r w:rsidRPr="00547AD0">
              <w:rPr>
                <w:rFonts w:eastAsia="SimSun"/>
                <w:lang w:eastAsia="zh-CN"/>
              </w:rPr>
              <w:t>NR-13</w:t>
            </w:r>
          </w:p>
        </w:tc>
      </w:tr>
      <w:tr w:rsidR="00A05B43" w:rsidRPr="00547AD0" w14:paraId="2930640F" w14:textId="77777777" w:rsidTr="00DB66E8">
        <w:trPr>
          <w:trHeight w:val="227"/>
          <w:jc w:val="center"/>
        </w:trPr>
        <w:tc>
          <w:tcPr>
            <w:tcW w:w="677" w:type="pct"/>
          </w:tcPr>
          <w:p w14:paraId="1DAB7CD8" w14:textId="77777777" w:rsidR="00A05B43" w:rsidRPr="00547AD0" w:rsidRDefault="00A05B43" w:rsidP="00DB66E8">
            <w:pPr>
              <w:pStyle w:val="TAC"/>
              <w:rPr>
                <w:rFonts w:eastAsia="MS Mincho"/>
              </w:rPr>
            </w:pPr>
            <w:r w:rsidRPr="00547AD0">
              <w:rPr>
                <w:rFonts w:eastAsia="MS Mincho"/>
              </w:rPr>
              <w:t>SIB1</w:t>
            </w:r>
          </w:p>
        </w:tc>
        <w:tc>
          <w:tcPr>
            <w:tcW w:w="317" w:type="pct"/>
          </w:tcPr>
          <w:p w14:paraId="56E137A5" w14:textId="77777777" w:rsidR="00A05B43" w:rsidRPr="00547AD0" w:rsidRDefault="00A05B43" w:rsidP="00DB66E8">
            <w:pPr>
              <w:pStyle w:val="TAC"/>
              <w:rPr>
                <w:rFonts w:eastAsia="MS Mincho"/>
              </w:rPr>
            </w:pPr>
            <w:r w:rsidRPr="00547AD0">
              <w:rPr>
                <w:rFonts w:eastAsia="MS Mincho"/>
              </w:rPr>
              <w:t>X</w:t>
            </w:r>
          </w:p>
        </w:tc>
        <w:tc>
          <w:tcPr>
            <w:tcW w:w="317" w:type="pct"/>
          </w:tcPr>
          <w:p w14:paraId="1920923B" w14:textId="77777777" w:rsidR="00A05B43" w:rsidRPr="00547AD0" w:rsidRDefault="00A05B43" w:rsidP="00DB66E8">
            <w:pPr>
              <w:pStyle w:val="TAC"/>
              <w:rPr>
                <w:rFonts w:eastAsia="MS Mincho"/>
              </w:rPr>
            </w:pPr>
            <w:r w:rsidRPr="00547AD0">
              <w:rPr>
                <w:rFonts w:eastAsia="MS Mincho"/>
              </w:rPr>
              <w:t>X</w:t>
            </w:r>
          </w:p>
        </w:tc>
        <w:tc>
          <w:tcPr>
            <w:tcW w:w="317" w:type="pct"/>
          </w:tcPr>
          <w:p w14:paraId="11969A62" w14:textId="77777777" w:rsidR="00A05B43" w:rsidRPr="00547AD0" w:rsidRDefault="00A05B43" w:rsidP="00DB66E8">
            <w:pPr>
              <w:pStyle w:val="TAC"/>
              <w:rPr>
                <w:rFonts w:eastAsia="MS Mincho"/>
              </w:rPr>
            </w:pPr>
            <w:r w:rsidRPr="00547AD0">
              <w:rPr>
                <w:rFonts w:eastAsia="MS Mincho"/>
              </w:rPr>
              <w:t>X</w:t>
            </w:r>
          </w:p>
        </w:tc>
        <w:tc>
          <w:tcPr>
            <w:tcW w:w="317" w:type="pct"/>
          </w:tcPr>
          <w:p w14:paraId="59AD56E0" w14:textId="77777777" w:rsidR="00A05B43" w:rsidRPr="00547AD0" w:rsidRDefault="00A05B43" w:rsidP="00DB66E8">
            <w:pPr>
              <w:pStyle w:val="TAC"/>
              <w:rPr>
                <w:rFonts w:eastAsia="MS Mincho"/>
              </w:rPr>
            </w:pPr>
            <w:r w:rsidRPr="00547AD0">
              <w:rPr>
                <w:rFonts w:eastAsia="MS Mincho"/>
              </w:rPr>
              <w:t>X</w:t>
            </w:r>
          </w:p>
        </w:tc>
        <w:tc>
          <w:tcPr>
            <w:tcW w:w="317" w:type="pct"/>
          </w:tcPr>
          <w:p w14:paraId="69EAAED5" w14:textId="77777777" w:rsidR="00A05B43" w:rsidRPr="00547AD0" w:rsidRDefault="00A05B43" w:rsidP="00DB66E8">
            <w:pPr>
              <w:pStyle w:val="TAC"/>
              <w:rPr>
                <w:rFonts w:eastAsia="MS Mincho"/>
              </w:rPr>
            </w:pPr>
            <w:r w:rsidRPr="00547AD0">
              <w:rPr>
                <w:rFonts w:eastAsia="MS Mincho"/>
              </w:rPr>
              <w:t>X</w:t>
            </w:r>
          </w:p>
        </w:tc>
        <w:tc>
          <w:tcPr>
            <w:tcW w:w="317" w:type="pct"/>
          </w:tcPr>
          <w:p w14:paraId="6B420AF3" w14:textId="77777777" w:rsidR="00A05B43" w:rsidRPr="00547AD0" w:rsidRDefault="00A05B43" w:rsidP="00DB66E8">
            <w:pPr>
              <w:pStyle w:val="TAC"/>
              <w:rPr>
                <w:rFonts w:eastAsia="MS Mincho"/>
              </w:rPr>
            </w:pPr>
            <w:r w:rsidRPr="00547AD0">
              <w:rPr>
                <w:rFonts w:eastAsia="MS Mincho"/>
              </w:rPr>
              <w:t>X</w:t>
            </w:r>
          </w:p>
        </w:tc>
        <w:tc>
          <w:tcPr>
            <w:tcW w:w="317" w:type="pct"/>
          </w:tcPr>
          <w:p w14:paraId="5FAB09DB" w14:textId="77777777" w:rsidR="00A05B43" w:rsidRPr="00547AD0" w:rsidRDefault="00A05B43" w:rsidP="00DB66E8">
            <w:pPr>
              <w:pStyle w:val="TAC"/>
              <w:rPr>
                <w:rFonts w:eastAsia="MS Mincho"/>
              </w:rPr>
            </w:pPr>
            <w:r w:rsidRPr="00547AD0">
              <w:rPr>
                <w:rFonts w:eastAsia="MS Mincho"/>
              </w:rPr>
              <w:t>X</w:t>
            </w:r>
          </w:p>
        </w:tc>
        <w:tc>
          <w:tcPr>
            <w:tcW w:w="317" w:type="pct"/>
          </w:tcPr>
          <w:p w14:paraId="3FA600E2" w14:textId="77777777" w:rsidR="00A05B43" w:rsidRPr="00547AD0" w:rsidRDefault="00A05B43" w:rsidP="00DB66E8">
            <w:pPr>
              <w:pStyle w:val="TAC"/>
              <w:rPr>
                <w:rFonts w:eastAsia="MS Mincho"/>
              </w:rPr>
            </w:pPr>
            <w:r w:rsidRPr="00547AD0">
              <w:rPr>
                <w:rFonts w:eastAsia="MS Mincho"/>
              </w:rPr>
              <w:t>X</w:t>
            </w:r>
          </w:p>
        </w:tc>
        <w:tc>
          <w:tcPr>
            <w:tcW w:w="317" w:type="pct"/>
          </w:tcPr>
          <w:p w14:paraId="5E7CAE46" w14:textId="77777777" w:rsidR="00A05B43" w:rsidRPr="00547AD0" w:rsidRDefault="00A05B43" w:rsidP="00DB66E8">
            <w:pPr>
              <w:pStyle w:val="TAC"/>
              <w:rPr>
                <w:rFonts w:eastAsia="MS Mincho"/>
              </w:rPr>
            </w:pPr>
            <w:r w:rsidRPr="00547AD0">
              <w:rPr>
                <w:rFonts w:eastAsia="MS Mincho"/>
              </w:rPr>
              <w:t>X</w:t>
            </w:r>
          </w:p>
        </w:tc>
        <w:tc>
          <w:tcPr>
            <w:tcW w:w="367" w:type="pct"/>
          </w:tcPr>
          <w:p w14:paraId="70369AE7" w14:textId="77777777" w:rsidR="00A05B43" w:rsidRPr="00547AD0" w:rsidRDefault="00A05B43" w:rsidP="00DB66E8">
            <w:pPr>
              <w:pStyle w:val="TAC"/>
              <w:rPr>
                <w:rFonts w:eastAsia="MS Mincho"/>
              </w:rPr>
            </w:pPr>
            <w:r w:rsidRPr="00547AD0">
              <w:rPr>
                <w:rFonts w:eastAsia="MS Mincho"/>
              </w:rPr>
              <w:t>X</w:t>
            </w:r>
          </w:p>
        </w:tc>
        <w:tc>
          <w:tcPr>
            <w:tcW w:w="367" w:type="pct"/>
          </w:tcPr>
          <w:p w14:paraId="79E18A33" w14:textId="77777777" w:rsidR="00A05B43" w:rsidRPr="00547AD0" w:rsidRDefault="00A05B43" w:rsidP="00DB66E8">
            <w:pPr>
              <w:pStyle w:val="TAC"/>
              <w:rPr>
                <w:rFonts w:eastAsia="MS Mincho"/>
              </w:rPr>
            </w:pPr>
            <w:r w:rsidRPr="00547AD0">
              <w:rPr>
                <w:rFonts w:eastAsia="MS Mincho"/>
              </w:rPr>
              <w:t>X</w:t>
            </w:r>
          </w:p>
        </w:tc>
        <w:tc>
          <w:tcPr>
            <w:tcW w:w="368" w:type="pct"/>
          </w:tcPr>
          <w:p w14:paraId="5C7FB126" w14:textId="77777777" w:rsidR="00A05B43" w:rsidRPr="00547AD0" w:rsidRDefault="00A05B43" w:rsidP="00DB66E8">
            <w:pPr>
              <w:pStyle w:val="TAC"/>
              <w:rPr>
                <w:rFonts w:eastAsia="MS Mincho"/>
              </w:rPr>
            </w:pPr>
            <w:r w:rsidRPr="00547AD0">
              <w:rPr>
                <w:rFonts w:eastAsia="MS Mincho"/>
              </w:rPr>
              <w:t>X</w:t>
            </w:r>
          </w:p>
        </w:tc>
        <w:tc>
          <w:tcPr>
            <w:tcW w:w="368" w:type="pct"/>
          </w:tcPr>
          <w:p w14:paraId="29BBEAEE" w14:textId="77777777" w:rsidR="00A05B43" w:rsidRPr="00547AD0" w:rsidRDefault="00A05B43" w:rsidP="00DB66E8">
            <w:pPr>
              <w:pStyle w:val="TAC"/>
              <w:rPr>
                <w:rFonts w:eastAsia="MS Mincho"/>
              </w:rPr>
            </w:pPr>
            <w:r w:rsidRPr="00547AD0">
              <w:rPr>
                <w:rFonts w:eastAsia="MS Mincho"/>
              </w:rPr>
              <w:t>X</w:t>
            </w:r>
          </w:p>
        </w:tc>
      </w:tr>
      <w:tr w:rsidR="00A05B43" w:rsidRPr="00547AD0" w14:paraId="5CDCA79B" w14:textId="77777777" w:rsidTr="00DB66E8">
        <w:trPr>
          <w:trHeight w:val="227"/>
          <w:jc w:val="center"/>
        </w:trPr>
        <w:tc>
          <w:tcPr>
            <w:tcW w:w="677" w:type="pct"/>
          </w:tcPr>
          <w:p w14:paraId="407B64BF" w14:textId="77777777" w:rsidR="00A05B43" w:rsidRPr="00547AD0" w:rsidRDefault="00A05B43" w:rsidP="00DB66E8">
            <w:pPr>
              <w:pStyle w:val="TAC"/>
              <w:rPr>
                <w:rFonts w:eastAsia="MS Mincho"/>
              </w:rPr>
            </w:pPr>
            <w:r w:rsidRPr="00547AD0">
              <w:rPr>
                <w:rFonts w:eastAsia="MS Mincho"/>
              </w:rPr>
              <w:t>SIB2</w:t>
            </w:r>
          </w:p>
        </w:tc>
        <w:tc>
          <w:tcPr>
            <w:tcW w:w="317" w:type="pct"/>
          </w:tcPr>
          <w:p w14:paraId="58D4D04C" w14:textId="77777777" w:rsidR="00A05B43" w:rsidRPr="00547AD0" w:rsidRDefault="00A05B43" w:rsidP="00DB66E8">
            <w:pPr>
              <w:pStyle w:val="TAC"/>
              <w:rPr>
                <w:rFonts w:eastAsia="MS Mincho"/>
              </w:rPr>
            </w:pPr>
          </w:p>
        </w:tc>
        <w:tc>
          <w:tcPr>
            <w:tcW w:w="317" w:type="pct"/>
          </w:tcPr>
          <w:p w14:paraId="7747D670" w14:textId="77777777" w:rsidR="00A05B43" w:rsidRPr="00547AD0" w:rsidRDefault="00A05B43" w:rsidP="00DB66E8">
            <w:pPr>
              <w:pStyle w:val="TAC"/>
              <w:rPr>
                <w:rFonts w:eastAsia="MS Mincho"/>
              </w:rPr>
            </w:pPr>
            <w:r w:rsidRPr="00547AD0">
              <w:rPr>
                <w:rFonts w:eastAsia="MS Mincho"/>
              </w:rPr>
              <w:t>X</w:t>
            </w:r>
          </w:p>
        </w:tc>
        <w:tc>
          <w:tcPr>
            <w:tcW w:w="317" w:type="pct"/>
          </w:tcPr>
          <w:p w14:paraId="19FA76EF" w14:textId="77777777" w:rsidR="00A05B43" w:rsidRPr="00547AD0" w:rsidRDefault="00A05B43" w:rsidP="00DB66E8">
            <w:pPr>
              <w:pStyle w:val="TAC"/>
              <w:rPr>
                <w:rFonts w:eastAsia="MS Mincho"/>
              </w:rPr>
            </w:pPr>
            <w:r w:rsidRPr="00547AD0">
              <w:rPr>
                <w:rFonts w:eastAsia="MS Mincho"/>
              </w:rPr>
              <w:t>X</w:t>
            </w:r>
          </w:p>
        </w:tc>
        <w:tc>
          <w:tcPr>
            <w:tcW w:w="317" w:type="pct"/>
          </w:tcPr>
          <w:p w14:paraId="38B16632" w14:textId="77777777" w:rsidR="00A05B43" w:rsidRPr="00547AD0" w:rsidRDefault="00A05B43" w:rsidP="00DB66E8">
            <w:pPr>
              <w:pStyle w:val="TAC"/>
              <w:rPr>
                <w:rFonts w:eastAsia="MS Mincho"/>
              </w:rPr>
            </w:pPr>
            <w:r w:rsidRPr="00547AD0">
              <w:rPr>
                <w:rFonts w:eastAsia="MS Mincho"/>
              </w:rPr>
              <w:t>X</w:t>
            </w:r>
          </w:p>
        </w:tc>
        <w:tc>
          <w:tcPr>
            <w:tcW w:w="317" w:type="pct"/>
          </w:tcPr>
          <w:p w14:paraId="08AA6EEC" w14:textId="77777777" w:rsidR="00A05B43" w:rsidRPr="00547AD0" w:rsidRDefault="00A05B43" w:rsidP="00DB66E8">
            <w:pPr>
              <w:pStyle w:val="TAC"/>
              <w:rPr>
                <w:rFonts w:eastAsia="MS Mincho"/>
              </w:rPr>
            </w:pPr>
            <w:r w:rsidRPr="00547AD0">
              <w:rPr>
                <w:rFonts w:eastAsia="MS Mincho"/>
              </w:rPr>
              <w:t>X</w:t>
            </w:r>
          </w:p>
        </w:tc>
        <w:tc>
          <w:tcPr>
            <w:tcW w:w="317" w:type="pct"/>
          </w:tcPr>
          <w:p w14:paraId="0D6E16A6" w14:textId="77777777" w:rsidR="00A05B43" w:rsidRPr="00547AD0" w:rsidRDefault="00A05B43" w:rsidP="00DB66E8">
            <w:pPr>
              <w:pStyle w:val="TAC"/>
              <w:rPr>
                <w:rFonts w:eastAsia="MS Mincho"/>
              </w:rPr>
            </w:pPr>
            <w:r w:rsidRPr="00547AD0">
              <w:rPr>
                <w:rFonts w:eastAsia="MS Mincho"/>
              </w:rPr>
              <w:t>X</w:t>
            </w:r>
          </w:p>
        </w:tc>
        <w:tc>
          <w:tcPr>
            <w:tcW w:w="317" w:type="pct"/>
          </w:tcPr>
          <w:p w14:paraId="536799A6" w14:textId="77777777" w:rsidR="00A05B43" w:rsidRPr="00547AD0" w:rsidRDefault="00A05B43" w:rsidP="00DB66E8">
            <w:pPr>
              <w:pStyle w:val="TAC"/>
              <w:rPr>
                <w:rFonts w:eastAsia="MS Mincho"/>
              </w:rPr>
            </w:pPr>
            <w:r w:rsidRPr="00547AD0">
              <w:rPr>
                <w:rFonts w:eastAsia="MS Mincho"/>
              </w:rPr>
              <w:t>X</w:t>
            </w:r>
          </w:p>
        </w:tc>
        <w:tc>
          <w:tcPr>
            <w:tcW w:w="317" w:type="pct"/>
          </w:tcPr>
          <w:p w14:paraId="487E49C0" w14:textId="77777777" w:rsidR="00A05B43" w:rsidRPr="00547AD0" w:rsidRDefault="00A05B43" w:rsidP="00DB66E8">
            <w:pPr>
              <w:pStyle w:val="TAC"/>
              <w:rPr>
                <w:rFonts w:eastAsia="MS Mincho"/>
              </w:rPr>
            </w:pPr>
          </w:p>
        </w:tc>
        <w:tc>
          <w:tcPr>
            <w:tcW w:w="317" w:type="pct"/>
          </w:tcPr>
          <w:p w14:paraId="2FE0196D" w14:textId="77777777" w:rsidR="00A05B43" w:rsidRPr="00547AD0" w:rsidRDefault="00A05B43" w:rsidP="00DB66E8">
            <w:pPr>
              <w:pStyle w:val="TAC"/>
              <w:rPr>
                <w:rFonts w:eastAsia="MS Mincho"/>
              </w:rPr>
            </w:pPr>
          </w:p>
        </w:tc>
        <w:tc>
          <w:tcPr>
            <w:tcW w:w="367" w:type="pct"/>
          </w:tcPr>
          <w:p w14:paraId="433C39CC" w14:textId="77777777" w:rsidR="00A05B43" w:rsidRPr="00547AD0" w:rsidRDefault="00A05B43" w:rsidP="00DB66E8">
            <w:pPr>
              <w:pStyle w:val="TAC"/>
              <w:rPr>
                <w:rFonts w:eastAsia="MS Mincho"/>
              </w:rPr>
            </w:pPr>
          </w:p>
        </w:tc>
        <w:tc>
          <w:tcPr>
            <w:tcW w:w="367" w:type="pct"/>
          </w:tcPr>
          <w:p w14:paraId="788220B8" w14:textId="77777777" w:rsidR="00A05B43" w:rsidRPr="00547AD0" w:rsidRDefault="00A05B43" w:rsidP="00DB66E8">
            <w:pPr>
              <w:pStyle w:val="TAC"/>
              <w:rPr>
                <w:rFonts w:eastAsia="MS Mincho"/>
              </w:rPr>
            </w:pPr>
          </w:p>
        </w:tc>
        <w:tc>
          <w:tcPr>
            <w:tcW w:w="368" w:type="pct"/>
          </w:tcPr>
          <w:p w14:paraId="332E3C57" w14:textId="77777777" w:rsidR="00A05B43" w:rsidRPr="00547AD0" w:rsidRDefault="00A05B43" w:rsidP="00DB66E8">
            <w:pPr>
              <w:pStyle w:val="TAC"/>
              <w:rPr>
                <w:rFonts w:eastAsia="MS Mincho"/>
              </w:rPr>
            </w:pPr>
          </w:p>
        </w:tc>
        <w:tc>
          <w:tcPr>
            <w:tcW w:w="368" w:type="pct"/>
          </w:tcPr>
          <w:p w14:paraId="0FCD9513" w14:textId="77777777" w:rsidR="00A05B43" w:rsidRPr="00547AD0" w:rsidRDefault="00A05B43" w:rsidP="00DB66E8">
            <w:pPr>
              <w:pStyle w:val="TAC"/>
              <w:rPr>
                <w:rFonts w:eastAsia="MS Mincho"/>
              </w:rPr>
            </w:pPr>
            <w:r w:rsidRPr="00547AD0">
              <w:rPr>
                <w:rFonts w:eastAsia="MS Mincho"/>
              </w:rPr>
              <w:t>X</w:t>
            </w:r>
          </w:p>
        </w:tc>
      </w:tr>
      <w:tr w:rsidR="00A05B43" w:rsidRPr="00547AD0" w14:paraId="67097E97" w14:textId="77777777" w:rsidTr="00DB66E8">
        <w:trPr>
          <w:trHeight w:val="219"/>
          <w:jc w:val="center"/>
        </w:trPr>
        <w:tc>
          <w:tcPr>
            <w:tcW w:w="677" w:type="pct"/>
          </w:tcPr>
          <w:p w14:paraId="1816DDDF" w14:textId="77777777" w:rsidR="00A05B43" w:rsidRPr="00547AD0" w:rsidRDefault="00A05B43" w:rsidP="00DB66E8">
            <w:pPr>
              <w:pStyle w:val="TAC"/>
              <w:rPr>
                <w:rFonts w:eastAsia="MS Mincho"/>
              </w:rPr>
            </w:pPr>
            <w:r w:rsidRPr="00547AD0">
              <w:rPr>
                <w:rFonts w:eastAsia="MS Mincho"/>
              </w:rPr>
              <w:t>SIB3</w:t>
            </w:r>
          </w:p>
        </w:tc>
        <w:tc>
          <w:tcPr>
            <w:tcW w:w="317" w:type="pct"/>
          </w:tcPr>
          <w:p w14:paraId="404A7174" w14:textId="77777777" w:rsidR="00A05B43" w:rsidRPr="00547AD0" w:rsidRDefault="00A05B43" w:rsidP="00DB66E8">
            <w:pPr>
              <w:pStyle w:val="TAC"/>
              <w:rPr>
                <w:rFonts w:eastAsia="MS Mincho"/>
              </w:rPr>
            </w:pPr>
          </w:p>
        </w:tc>
        <w:tc>
          <w:tcPr>
            <w:tcW w:w="317" w:type="pct"/>
          </w:tcPr>
          <w:p w14:paraId="02EF46E3" w14:textId="77777777" w:rsidR="00A05B43" w:rsidRPr="00547AD0" w:rsidRDefault="00A05B43" w:rsidP="00DB66E8">
            <w:pPr>
              <w:pStyle w:val="TAC"/>
              <w:rPr>
                <w:rFonts w:eastAsia="MS Mincho"/>
              </w:rPr>
            </w:pPr>
          </w:p>
        </w:tc>
        <w:tc>
          <w:tcPr>
            <w:tcW w:w="317" w:type="pct"/>
          </w:tcPr>
          <w:p w14:paraId="307F1A7A" w14:textId="77777777" w:rsidR="00A05B43" w:rsidRPr="00547AD0" w:rsidRDefault="00A05B43" w:rsidP="00DB66E8">
            <w:pPr>
              <w:pStyle w:val="TAC"/>
              <w:rPr>
                <w:rFonts w:eastAsia="MS Mincho"/>
              </w:rPr>
            </w:pPr>
            <w:r w:rsidRPr="00547AD0">
              <w:rPr>
                <w:rFonts w:eastAsia="MS Mincho"/>
              </w:rPr>
              <w:t>X</w:t>
            </w:r>
          </w:p>
        </w:tc>
        <w:tc>
          <w:tcPr>
            <w:tcW w:w="317" w:type="pct"/>
          </w:tcPr>
          <w:p w14:paraId="17279404" w14:textId="77777777" w:rsidR="00A05B43" w:rsidRPr="00547AD0" w:rsidRDefault="00A05B43" w:rsidP="00DB66E8">
            <w:pPr>
              <w:pStyle w:val="TAC"/>
              <w:rPr>
                <w:rFonts w:eastAsia="MS Mincho"/>
              </w:rPr>
            </w:pPr>
          </w:p>
        </w:tc>
        <w:tc>
          <w:tcPr>
            <w:tcW w:w="317" w:type="pct"/>
          </w:tcPr>
          <w:p w14:paraId="646611D3" w14:textId="77777777" w:rsidR="00A05B43" w:rsidRPr="00547AD0" w:rsidRDefault="00A05B43" w:rsidP="00DB66E8">
            <w:pPr>
              <w:pStyle w:val="TAC"/>
              <w:rPr>
                <w:rFonts w:eastAsia="MS Mincho"/>
              </w:rPr>
            </w:pPr>
            <w:r w:rsidRPr="00547AD0">
              <w:rPr>
                <w:rFonts w:eastAsia="MS Mincho"/>
              </w:rPr>
              <w:t>X</w:t>
            </w:r>
          </w:p>
        </w:tc>
        <w:tc>
          <w:tcPr>
            <w:tcW w:w="317" w:type="pct"/>
          </w:tcPr>
          <w:p w14:paraId="3AC6CA95" w14:textId="77777777" w:rsidR="00A05B43" w:rsidRPr="00547AD0" w:rsidRDefault="00A05B43" w:rsidP="00DB66E8">
            <w:pPr>
              <w:pStyle w:val="TAC"/>
              <w:rPr>
                <w:rFonts w:eastAsia="MS Mincho"/>
              </w:rPr>
            </w:pPr>
          </w:p>
        </w:tc>
        <w:tc>
          <w:tcPr>
            <w:tcW w:w="317" w:type="pct"/>
          </w:tcPr>
          <w:p w14:paraId="7756846D" w14:textId="77777777" w:rsidR="00A05B43" w:rsidRPr="00547AD0" w:rsidRDefault="00A05B43" w:rsidP="00DB66E8">
            <w:pPr>
              <w:pStyle w:val="TAC"/>
              <w:rPr>
                <w:rFonts w:eastAsia="MS Mincho"/>
              </w:rPr>
            </w:pPr>
          </w:p>
        </w:tc>
        <w:tc>
          <w:tcPr>
            <w:tcW w:w="317" w:type="pct"/>
          </w:tcPr>
          <w:p w14:paraId="4D2342AE" w14:textId="77777777" w:rsidR="00A05B43" w:rsidRPr="00547AD0" w:rsidRDefault="00A05B43" w:rsidP="00DB66E8">
            <w:pPr>
              <w:pStyle w:val="TAC"/>
              <w:rPr>
                <w:rFonts w:eastAsia="MS Mincho"/>
              </w:rPr>
            </w:pPr>
          </w:p>
        </w:tc>
        <w:tc>
          <w:tcPr>
            <w:tcW w:w="317" w:type="pct"/>
          </w:tcPr>
          <w:p w14:paraId="5CC1FB6E" w14:textId="77777777" w:rsidR="00A05B43" w:rsidRPr="00547AD0" w:rsidRDefault="00A05B43" w:rsidP="00DB66E8">
            <w:pPr>
              <w:pStyle w:val="TAC"/>
              <w:rPr>
                <w:rFonts w:eastAsia="MS Mincho"/>
              </w:rPr>
            </w:pPr>
          </w:p>
        </w:tc>
        <w:tc>
          <w:tcPr>
            <w:tcW w:w="367" w:type="pct"/>
          </w:tcPr>
          <w:p w14:paraId="18D78C38" w14:textId="77777777" w:rsidR="00A05B43" w:rsidRPr="00547AD0" w:rsidRDefault="00A05B43" w:rsidP="00DB66E8">
            <w:pPr>
              <w:pStyle w:val="TAC"/>
              <w:rPr>
                <w:rFonts w:eastAsia="MS Mincho"/>
              </w:rPr>
            </w:pPr>
          </w:p>
        </w:tc>
        <w:tc>
          <w:tcPr>
            <w:tcW w:w="367" w:type="pct"/>
          </w:tcPr>
          <w:p w14:paraId="202B1158" w14:textId="77777777" w:rsidR="00A05B43" w:rsidRPr="00547AD0" w:rsidRDefault="00A05B43" w:rsidP="00DB66E8">
            <w:pPr>
              <w:pStyle w:val="TAC"/>
              <w:rPr>
                <w:rFonts w:eastAsia="MS Mincho"/>
              </w:rPr>
            </w:pPr>
          </w:p>
        </w:tc>
        <w:tc>
          <w:tcPr>
            <w:tcW w:w="368" w:type="pct"/>
          </w:tcPr>
          <w:p w14:paraId="2F451E02" w14:textId="77777777" w:rsidR="00A05B43" w:rsidRPr="00547AD0" w:rsidRDefault="00A05B43" w:rsidP="00DB66E8">
            <w:pPr>
              <w:pStyle w:val="TAC"/>
              <w:rPr>
                <w:rFonts w:eastAsia="MS Mincho"/>
              </w:rPr>
            </w:pPr>
          </w:p>
        </w:tc>
        <w:tc>
          <w:tcPr>
            <w:tcW w:w="368" w:type="pct"/>
          </w:tcPr>
          <w:p w14:paraId="099CFFAE" w14:textId="77777777" w:rsidR="00A05B43" w:rsidRPr="00547AD0" w:rsidRDefault="00A05B43" w:rsidP="00DB66E8">
            <w:pPr>
              <w:pStyle w:val="TAC"/>
              <w:rPr>
                <w:rFonts w:eastAsia="MS Mincho"/>
              </w:rPr>
            </w:pPr>
          </w:p>
        </w:tc>
      </w:tr>
      <w:tr w:rsidR="00A05B43" w:rsidRPr="00547AD0" w14:paraId="6C1A03C6" w14:textId="77777777" w:rsidTr="00DB66E8">
        <w:trPr>
          <w:trHeight w:val="227"/>
          <w:jc w:val="center"/>
        </w:trPr>
        <w:tc>
          <w:tcPr>
            <w:tcW w:w="677" w:type="pct"/>
          </w:tcPr>
          <w:p w14:paraId="724A5286" w14:textId="77777777" w:rsidR="00A05B43" w:rsidRPr="00547AD0" w:rsidRDefault="00A05B43" w:rsidP="00DB66E8">
            <w:pPr>
              <w:pStyle w:val="TAC"/>
              <w:rPr>
                <w:rFonts w:eastAsia="MS Mincho"/>
              </w:rPr>
            </w:pPr>
            <w:r w:rsidRPr="00547AD0">
              <w:rPr>
                <w:rFonts w:eastAsia="MS Mincho"/>
              </w:rPr>
              <w:t>SIB4</w:t>
            </w:r>
          </w:p>
        </w:tc>
        <w:tc>
          <w:tcPr>
            <w:tcW w:w="317" w:type="pct"/>
          </w:tcPr>
          <w:p w14:paraId="284CDF8F" w14:textId="77777777" w:rsidR="00A05B43" w:rsidRPr="00547AD0" w:rsidRDefault="00A05B43" w:rsidP="00DB66E8">
            <w:pPr>
              <w:pStyle w:val="TAC"/>
              <w:rPr>
                <w:rFonts w:eastAsia="MS Mincho"/>
              </w:rPr>
            </w:pPr>
          </w:p>
        </w:tc>
        <w:tc>
          <w:tcPr>
            <w:tcW w:w="317" w:type="pct"/>
          </w:tcPr>
          <w:p w14:paraId="2829349C" w14:textId="77777777" w:rsidR="00A05B43" w:rsidRPr="00547AD0" w:rsidRDefault="00A05B43" w:rsidP="00DB66E8">
            <w:pPr>
              <w:pStyle w:val="TAC"/>
              <w:rPr>
                <w:rFonts w:eastAsia="MS Mincho"/>
              </w:rPr>
            </w:pPr>
          </w:p>
        </w:tc>
        <w:tc>
          <w:tcPr>
            <w:tcW w:w="317" w:type="pct"/>
          </w:tcPr>
          <w:p w14:paraId="4FD41F56" w14:textId="77777777" w:rsidR="00A05B43" w:rsidRPr="00547AD0" w:rsidRDefault="00A05B43" w:rsidP="00DB66E8">
            <w:pPr>
              <w:pStyle w:val="TAC"/>
              <w:rPr>
                <w:rFonts w:eastAsia="MS Mincho"/>
              </w:rPr>
            </w:pPr>
          </w:p>
        </w:tc>
        <w:tc>
          <w:tcPr>
            <w:tcW w:w="317" w:type="pct"/>
          </w:tcPr>
          <w:p w14:paraId="17C2F7D8" w14:textId="77777777" w:rsidR="00A05B43" w:rsidRPr="00547AD0" w:rsidRDefault="00A05B43" w:rsidP="00DB66E8">
            <w:pPr>
              <w:pStyle w:val="TAC"/>
              <w:rPr>
                <w:rFonts w:eastAsia="MS Mincho"/>
              </w:rPr>
            </w:pPr>
            <w:r w:rsidRPr="00547AD0">
              <w:rPr>
                <w:rFonts w:eastAsia="MS Mincho"/>
              </w:rPr>
              <w:t>X</w:t>
            </w:r>
          </w:p>
        </w:tc>
        <w:tc>
          <w:tcPr>
            <w:tcW w:w="317" w:type="pct"/>
          </w:tcPr>
          <w:p w14:paraId="2DAAC587" w14:textId="77777777" w:rsidR="00A05B43" w:rsidRPr="00547AD0" w:rsidRDefault="00A05B43" w:rsidP="00DB66E8">
            <w:pPr>
              <w:pStyle w:val="TAC"/>
              <w:rPr>
                <w:rFonts w:eastAsia="MS Mincho"/>
              </w:rPr>
            </w:pPr>
            <w:r w:rsidRPr="00547AD0">
              <w:rPr>
                <w:rFonts w:eastAsia="MS Mincho"/>
              </w:rPr>
              <w:t>X</w:t>
            </w:r>
          </w:p>
        </w:tc>
        <w:tc>
          <w:tcPr>
            <w:tcW w:w="317" w:type="pct"/>
          </w:tcPr>
          <w:p w14:paraId="0B689E65" w14:textId="77777777" w:rsidR="00A05B43" w:rsidRPr="00547AD0" w:rsidRDefault="00A05B43" w:rsidP="00DB66E8">
            <w:pPr>
              <w:pStyle w:val="TAC"/>
              <w:rPr>
                <w:rFonts w:eastAsia="MS Mincho"/>
              </w:rPr>
            </w:pPr>
          </w:p>
        </w:tc>
        <w:tc>
          <w:tcPr>
            <w:tcW w:w="317" w:type="pct"/>
          </w:tcPr>
          <w:p w14:paraId="47912DB5" w14:textId="77777777" w:rsidR="00A05B43" w:rsidRPr="00547AD0" w:rsidRDefault="00A05B43" w:rsidP="00DB66E8">
            <w:pPr>
              <w:pStyle w:val="TAC"/>
              <w:rPr>
                <w:rFonts w:eastAsia="MS Mincho"/>
              </w:rPr>
            </w:pPr>
            <w:r w:rsidRPr="00547AD0">
              <w:rPr>
                <w:rFonts w:eastAsia="MS Mincho"/>
              </w:rPr>
              <w:t>X</w:t>
            </w:r>
          </w:p>
        </w:tc>
        <w:tc>
          <w:tcPr>
            <w:tcW w:w="317" w:type="pct"/>
          </w:tcPr>
          <w:p w14:paraId="27934841" w14:textId="77777777" w:rsidR="00A05B43" w:rsidRPr="00547AD0" w:rsidRDefault="00A05B43" w:rsidP="00DB66E8">
            <w:pPr>
              <w:pStyle w:val="TAC"/>
              <w:rPr>
                <w:rFonts w:eastAsia="MS Mincho"/>
              </w:rPr>
            </w:pPr>
          </w:p>
        </w:tc>
        <w:tc>
          <w:tcPr>
            <w:tcW w:w="317" w:type="pct"/>
          </w:tcPr>
          <w:p w14:paraId="5847B4BD" w14:textId="77777777" w:rsidR="00A05B43" w:rsidRPr="00547AD0" w:rsidRDefault="00A05B43" w:rsidP="00DB66E8">
            <w:pPr>
              <w:pStyle w:val="TAC"/>
              <w:rPr>
                <w:rFonts w:eastAsia="MS Mincho"/>
              </w:rPr>
            </w:pPr>
          </w:p>
        </w:tc>
        <w:tc>
          <w:tcPr>
            <w:tcW w:w="367" w:type="pct"/>
          </w:tcPr>
          <w:p w14:paraId="51ED894E" w14:textId="77777777" w:rsidR="00A05B43" w:rsidRPr="00547AD0" w:rsidRDefault="00A05B43" w:rsidP="00DB66E8">
            <w:pPr>
              <w:pStyle w:val="TAC"/>
              <w:rPr>
                <w:rFonts w:eastAsia="MS Mincho"/>
              </w:rPr>
            </w:pPr>
          </w:p>
        </w:tc>
        <w:tc>
          <w:tcPr>
            <w:tcW w:w="367" w:type="pct"/>
          </w:tcPr>
          <w:p w14:paraId="20B95C97" w14:textId="77777777" w:rsidR="00A05B43" w:rsidRPr="00547AD0" w:rsidRDefault="00A05B43" w:rsidP="00DB66E8">
            <w:pPr>
              <w:pStyle w:val="TAC"/>
              <w:rPr>
                <w:rFonts w:eastAsia="MS Mincho"/>
              </w:rPr>
            </w:pPr>
          </w:p>
        </w:tc>
        <w:tc>
          <w:tcPr>
            <w:tcW w:w="368" w:type="pct"/>
          </w:tcPr>
          <w:p w14:paraId="0221CBE0" w14:textId="77777777" w:rsidR="00A05B43" w:rsidRPr="00547AD0" w:rsidRDefault="00A05B43" w:rsidP="00DB66E8">
            <w:pPr>
              <w:pStyle w:val="TAC"/>
              <w:rPr>
                <w:rFonts w:eastAsia="MS Mincho"/>
              </w:rPr>
            </w:pPr>
          </w:p>
        </w:tc>
        <w:tc>
          <w:tcPr>
            <w:tcW w:w="368" w:type="pct"/>
          </w:tcPr>
          <w:p w14:paraId="6596FAA2" w14:textId="77777777" w:rsidR="00A05B43" w:rsidRPr="00547AD0" w:rsidRDefault="00A05B43" w:rsidP="00DB66E8">
            <w:pPr>
              <w:pStyle w:val="TAC"/>
              <w:rPr>
                <w:rFonts w:eastAsia="MS Mincho"/>
              </w:rPr>
            </w:pPr>
          </w:p>
        </w:tc>
      </w:tr>
      <w:tr w:rsidR="00A05B43" w:rsidRPr="00547AD0" w14:paraId="11C69088" w14:textId="77777777" w:rsidTr="00DB66E8">
        <w:trPr>
          <w:trHeight w:val="227"/>
          <w:jc w:val="center"/>
        </w:trPr>
        <w:tc>
          <w:tcPr>
            <w:tcW w:w="677" w:type="pct"/>
          </w:tcPr>
          <w:p w14:paraId="3D0FBB7D" w14:textId="77777777" w:rsidR="00A05B43" w:rsidRPr="00547AD0" w:rsidRDefault="00A05B43" w:rsidP="00DB66E8">
            <w:pPr>
              <w:pStyle w:val="TAC"/>
              <w:rPr>
                <w:rFonts w:eastAsia="MS Mincho"/>
              </w:rPr>
            </w:pPr>
            <w:r w:rsidRPr="00547AD0">
              <w:rPr>
                <w:rFonts w:eastAsia="MS Mincho"/>
              </w:rPr>
              <w:t>SIB5</w:t>
            </w:r>
          </w:p>
        </w:tc>
        <w:tc>
          <w:tcPr>
            <w:tcW w:w="317" w:type="pct"/>
          </w:tcPr>
          <w:p w14:paraId="1F988E4B" w14:textId="77777777" w:rsidR="00A05B43" w:rsidRPr="00547AD0" w:rsidRDefault="00A05B43" w:rsidP="00DB66E8">
            <w:pPr>
              <w:pStyle w:val="TAC"/>
              <w:rPr>
                <w:rFonts w:eastAsia="MS Mincho"/>
              </w:rPr>
            </w:pPr>
          </w:p>
        </w:tc>
        <w:tc>
          <w:tcPr>
            <w:tcW w:w="317" w:type="pct"/>
          </w:tcPr>
          <w:p w14:paraId="3A978B98" w14:textId="77777777" w:rsidR="00A05B43" w:rsidRPr="00547AD0" w:rsidRDefault="00A05B43" w:rsidP="00DB66E8">
            <w:pPr>
              <w:pStyle w:val="TAC"/>
              <w:rPr>
                <w:rFonts w:eastAsia="MS Mincho"/>
              </w:rPr>
            </w:pPr>
          </w:p>
        </w:tc>
        <w:tc>
          <w:tcPr>
            <w:tcW w:w="317" w:type="pct"/>
          </w:tcPr>
          <w:p w14:paraId="62D31079" w14:textId="77777777" w:rsidR="00A05B43" w:rsidRPr="00547AD0" w:rsidRDefault="00A05B43" w:rsidP="00DB66E8">
            <w:pPr>
              <w:pStyle w:val="TAC"/>
              <w:rPr>
                <w:rFonts w:eastAsia="MS Mincho"/>
              </w:rPr>
            </w:pPr>
          </w:p>
        </w:tc>
        <w:tc>
          <w:tcPr>
            <w:tcW w:w="317" w:type="pct"/>
          </w:tcPr>
          <w:p w14:paraId="562BCC05" w14:textId="77777777" w:rsidR="00A05B43" w:rsidRPr="00547AD0" w:rsidRDefault="00A05B43" w:rsidP="00DB66E8">
            <w:pPr>
              <w:pStyle w:val="TAC"/>
              <w:rPr>
                <w:rFonts w:eastAsia="MS Mincho"/>
              </w:rPr>
            </w:pPr>
          </w:p>
        </w:tc>
        <w:tc>
          <w:tcPr>
            <w:tcW w:w="317" w:type="pct"/>
          </w:tcPr>
          <w:p w14:paraId="693EC264" w14:textId="77777777" w:rsidR="00A05B43" w:rsidRPr="00547AD0" w:rsidRDefault="00A05B43" w:rsidP="00DB66E8">
            <w:pPr>
              <w:pStyle w:val="TAC"/>
              <w:rPr>
                <w:rFonts w:eastAsia="MS Mincho"/>
              </w:rPr>
            </w:pPr>
          </w:p>
        </w:tc>
        <w:tc>
          <w:tcPr>
            <w:tcW w:w="317" w:type="pct"/>
          </w:tcPr>
          <w:p w14:paraId="27B469B8" w14:textId="77777777" w:rsidR="00A05B43" w:rsidRPr="00547AD0" w:rsidRDefault="00A05B43" w:rsidP="00DB66E8">
            <w:pPr>
              <w:pStyle w:val="TAC"/>
              <w:rPr>
                <w:rFonts w:eastAsia="MS Mincho"/>
              </w:rPr>
            </w:pPr>
            <w:r w:rsidRPr="00547AD0">
              <w:rPr>
                <w:rFonts w:eastAsia="MS Mincho"/>
              </w:rPr>
              <w:t>X</w:t>
            </w:r>
          </w:p>
        </w:tc>
        <w:tc>
          <w:tcPr>
            <w:tcW w:w="317" w:type="pct"/>
          </w:tcPr>
          <w:p w14:paraId="4F488731" w14:textId="77777777" w:rsidR="00A05B43" w:rsidRPr="00547AD0" w:rsidRDefault="00A05B43" w:rsidP="00DB66E8">
            <w:pPr>
              <w:pStyle w:val="TAC"/>
              <w:rPr>
                <w:rFonts w:eastAsia="MS Mincho"/>
              </w:rPr>
            </w:pPr>
            <w:r w:rsidRPr="00547AD0">
              <w:rPr>
                <w:rFonts w:eastAsia="MS Mincho"/>
              </w:rPr>
              <w:t>X</w:t>
            </w:r>
          </w:p>
        </w:tc>
        <w:tc>
          <w:tcPr>
            <w:tcW w:w="317" w:type="pct"/>
          </w:tcPr>
          <w:p w14:paraId="2C774A5A" w14:textId="77777777" w:rsidR="00A05B43" w:rsidRPr="00547AD0" w:rsidRDefault="00A05B43" w:rsidP="00DB66E8">
            <w:pPr>
              <w:pStyle w:val="TAC"/>
              <w:rPr>
                <w:rFonts w:eastAsia="MS Mincho"/>
              </w:rPr>
            </w:pPr>
          </w:p>
        </w:tc>
        <w:tc>
          <w:tcPr>
            <w:tcW w:w="317" w:type="pct"/>
          </w:tcPr>
          <w:p w14:paraId="776C3995" w14:textId="77777777" w:rsidR="00A05B43" w:rsidRPr="00547AD0" w:rsidRDefault="00A05B43" w:rsidP="00DB66E8">
            <w:pPr>
              <w:pStyle w:val="TAC"/>
              <w:rPr>
                <w:rFonts w:eastAsia="MS Mincho"/>
              </w:rPr>
            </w:pPr>
          </w:p>
        </w:tc>
        <w:tc>
          <w:tcPr>
            <w:tcW w:w="367" w:type="pct"/>
          </w:tcPr>
          <w:p w14:paraId="0DE9EFA2" w14:textId="77777777" w:rsidR="00A05B43" w:rsidRPr="00547AD0" w:rsidRDefault="00A05B43" w:rsidP="00DB66E8">
            <w:pPr>
              <w:pStyle w:val="TAC"/>
              <w:rPr>
                <w:rFonts w:eastAsia="MS Mincho"/>
              </w:rPr>
            </w:pPr>
          </w:p>
        </w:tc>
        <w:tc>
          <w:tcPr>
            <w:tcW w:w="367" w:type="pct"/>
          </w:tcPr>
          <w:p w14:paraId="629ADFE8" w14:textId="77777777" w:rsidR="00A05B43" w:rsidRPr="00547AD0" w:rsidRDefault="00A05B43" w:rsidP="00DB66E8">
            <w:pPr>
              <w:pStyle w:val="TAC"/>
              <w:rPr>
                <w:rFonts w:eastAsia="MS Mincho"/>
              </w:rPr>
            </w:pPr>
          </w:p>
        </w:tc>
        <w:tc>
          <w:tcPr>
            <w:tcW w:w="368" w:type="pct"/>
          </w:tcPr>
          <w:p w14:paraId="6A8CC11D" w14:textId="77777777" w:rsidR="00A05B43" w:rsidRPr="00547AD0" w:rsidRDefault="00A05B43" w:rsidP="00DB66E8">
            <w:pPr>
              <w:pStyle w:val="TAC"/>
              <w:rPr>
                <w:rFonts w:eastAsia="MS Mincho"/>
              </w:rPr>
            </w:pPr>
          </w:p>
        </w:tc>
        <w:tc>
          <w:tcPr>
            <w:tcW w:w="368" w:type="pct"/>
          </w:tcPr>
          <w:p w14:paraId="34D95CB6" w14:textId="77777777" w:rsidR="00A05B43" w:rsidRPr="00547AD0" w:rsidRDefault="00A05B43" w:rsidP="00DB66E8">
            <w:pPr>
              <w:pStyle w:val="TAC"/>
              <w:rPr>
                <w:rFonts w:eastAsia="MS Mincho"/>
              </w:rPr>
            </w:pPr>
          </w:p>
        </w:tc>
      </w:tr>
      <w:tr w:rsidR="00A05B43" w:rsidRPr="00547AD0" w14:paraId="2FA45AAB" w14:textId="77777777" w:rsidTr="00DB66E8">
        <w:trPr>
          <w:trHeight w:val="219"/>
          <w:jc w:val="center"/>
        </w:trPr>
        <w:tc>
          <w:tcPr>
            <w:tcW w:w="677" w:type="pct"/>
          </w:tcPr>
          <w:p w14:paraId="09A35FCA" w14:textId="77777777" w:rsidR="00A05B43" w:rsidRPr="00547AD0" w:rsidRDefault="00A05B43" w:rsidP="00DB66E8">
            <w:pPr>
              <w:pStyle w:val="TAC"/>
              <w:rPr>
                <w:rFonts w:eastAsia="MS Mincho"/>
              </w:rPr>
            </w:pPr>
            <w:r w:rsidRPr="00547AD0">
              <w:rPr>
                <w:rFonts w:eastAsia="MS Mincho"/>
              </w:rPr>
              <w:t>SIB6</w:t>
            </w:r>
          </w:p>
        </w:tc>
        <w:tc>
          <w:tcPr>
            <w:tcW w:w="317" w:type="pct"/>
          </w:tcPr>
          <w:p w14:paraId="5B9E8C91" w14:textId="77777777" w:rsidR="00A05B43" w:rsidRPr="00547AD0" w:rsidRDefault="00A05B43" w:rsidP="00DB66E8">
            <w:pPr>
              <w:pStyle w:val="TAC"/>
              <w:rPr>
                <w:rFonts w:eastAsia="MS Mincho"/>
              </w:rPr>
            </w:pPr>
          </w:p>
        </w:tc>
        <w:tc>
          <w:tcPr>
            <w:tcW w:w="317" w:type="pct"/>
          </w:tcPr>
          <w:p w14:paraId="6C837BC0" w14:textId="77777777" w:rsidR="00A05B43" w:rsidRPr="00547AD0" w:rsidRDefault="00A05B43" w:rsidP="00DB66E8">
            <w:pPr>
              <w:pStyle w:val="TAC"/>
              <w:rPr>
                <w:rFonts w:eastAsia="MS Mincho"/>
              </w:rPr>
            </w:pPr>
          </w:p>
        </w:tc>
        <w:tc>
          <w:tcPr>
            <w:tcW w:w="317" w:type="pct"/>
          </w:tcPr>
          <w:p w14:paraId="0B2F763B" w14:textId="77777777" w:rsidR="00A05B43" w:rsidRPr="00547AD0" w:rsidRDefault="00A05B43" w:rsidP="00DB66E8">
            <w:pPr>
              <w:pStyle w:val="TAC"/>
              <w:rPr>
                <w:rFonts w:eastAsia="MS Mincho"/>
              </w:rPr>
            </w:pPr>
          </w:p>
        </w:tc>
        <w:tc>
          <w:tcPr>
            <w:tcW w:w="317" w:type="pct"/>
          </w:tcPr>
          <w:p w14:paraId="36D7641D" w14:textId="77777777" w:rsidR="00A05B43" w:rsidRPr="00547AD0" w:rsidRDefault="00A05B43" w:rsidP="00DB66E8">
            <w:pPr>
              <w:pStyle w:val="TAC"/>
              <w:rPr>
                <w:rFonts w:eastAsia="MS Mincho"/>
              </w:rPr>
            </w:pPr>
          </w:p>
        </w:tc>
        <w:tc>
          <w:tcPr>
            <w:tcW w:w="317" w:type="pct"/>
          </w:tcPr>
          <w:p w14:paraId="00288C99" w14:textId="77777777" w:rsidR="00A05B43" w:rsidRPr="00547AD0" w:rsidRDefault="00A05B43" w:rsidP="00DB66E8">
            <w:pPr>
              <w:pStyle w:val="TAC"/>
              <w:rPr>
                <w:rFonts w:eastAsia="MS Mincho"/>
              </w:rPr>
            </w:pPr>
          </w:p>
        </w:tc>
        <w:tc>
          <w:tcPr>
            <w:tcW w:w="317" w:type="pct"/>
          </w:tcPr>
          <w:p w14:paraId="2EA677D0" w14:textId="77777777" w:rsidR="00A05B43" w:rsidRPr="00547AD0" w:rsidRDefault="00A05B43" w:rsidP="00DB66E8">
            <w:pPr>
              <w:pStyle w:val="TAC"/>
              <w:rPr>
                <w:rFonts w:eastAsia="MS Mincho"/>
              </w:rPr>
            </w:pPr>
          </w:p>
        </w:tc>
        <w:tc>
          <w:tcPr>
            <w:tcW w:w="317" w:type="pct"/>
          </w:tcPr>
          <w:p w14:paraId="434F432D" w14:textId="77777777" w:rsidR="00A05B43" w:rsidRPr="00547AD0" w:rsidRDefault="00A05B43" w:rsidP="00DB66E8">
            <w:pPr>
              <w:pStyle w:val="TAC"/>
              <w:rPr>
                <w:rFonts w:eastAsia="MS Mincho"/>
              </w:rPr>
            </w:pPr>
          </w:p>
        </w:tc>
        <w:tc>
          <w:tcPr>
            <w:tcW w:w="317" w:type="pct"/>
          </w:tcPr>
          <w:p w14:paraId="52D0EAB1" w14:textId="77777777" w:rsidR="00A05B43" w:rsidRPr="00547AD0" w:rsidRDefault="00A05B43" w:rsidP="00DB66E8">
            <w:pPr>
              <w:pStyle w:val="TAC"/>
              <w:rPr>
                <w:rFonts w:eastAsia="MS Mincho"/>
              </w:rPr>
            </w:pPr>
            <w:r w:rsidRPr="00547AD0">
              <w:rPr>
                <w:rFonts w:eastAsia="MS Mincho"/>
              </w:rPr>
              <w:t>X</w:t>
            </w:r>
          </w:p>
        </w:tc>
        <w:tc>
          <w:tcPr>
            <w:tcW w:w="317" w:type="pct"/>
          </w:tcPr>
          <w:p w14:paraId="33C85DDF" w14:textId="77777777" w:rsidR="00A05B43" w:rsidRPr="00547AD0" w:rsidRDefault="00A05B43" w:rsidP="00DB66E8">
            <w:pPr>
              <w:pStyle w:val="TAC"/>
              <w:rPr>
                <w:rFonts w:eastAsia="MS Mincho"/>
              </w:rPr>
            </w:pPr>
          </w:p>
        </w:tc>
        <w:tc>
          <w:tcPr>
            <w:tcW w:w="367" w:type="pct"/>
          </w:tcPr>
          <w:p w14:paraId="28C5F820" w14:textId="77777777" w:rsidR="00A05B43" w:rsidRPr="00547AD0" w:rsidRDefault="00A05B43" w:rsidP="00DB66E8">
            <w:pPr>
              <w:pStyle w:val="TAC"/>
              <w:rPr>
                <w:rFonts w:eastAsia="MS Mincho"/>
              </w:rPr>
            </w:pPr>
            <w:r w:rsidRPr="00547AD0">
              <w:rPr>
                <w:rFonts w:eastAsia="MS Mincho"/>
              </w:rPr>
              <w:t>X</w:t>
            </w:r>
          </w:p>
        </w:tc>
        <w:tc>
          <w:tcPr>
            <w:tcW w:w="367" w:type="pct"/>
          </w:tcPr>
          <w:p w14:paraId="4DCC9B5F" w14:textId="77777777" w:rsidR="00A05B43" w:rsidRPr="00547AD0" w:rsidRDefault="00A05B43" w:rsidP="00DB66E8">
            <w:pPr>
              <w:pStyle w:val="TAC"/>
              <w:rPr>
                <w:rFonts w:eastAsia="MS Mincho"/>
              </w:rPr>
            </w:pPr>
          </w:p>
        </w:tc>
        <w:tc>
          <w:tcPr>
            <w:tcW w:w="368" w:type="pct"/>
          </w:tcPr>
          <w:p w14:paraId="3D716ABF" w14:textId="77777777" w:rsidR="00A05B43" w:rsidRPr="00547AD0" w:rsidRDefault="00A05B43" w:rsidP="00DB66E8">
            <w:pPr>
              <w:pStyle w:val="TAC"/>
              <w:rPr>
                <w:rFonts w:eastAsia="MS Mincho"/>
              </w:rPr>
            </w:pPr>
          </w:p>
        </w:tc>
        <w:tc>
          <w:tcPr>
            <w:tcW w:w="368" w:type="pct"/>
          </w:tcPr>
          <w:p w14:paraId="4318F60E" w14:textId="77777777" w:rsidR="00A05B43" w:rsidRPr="00547AD0" w:rsidRDefault="00A05B43" w:rsidP="00DB66E8">
            <w:pPr>
              <w:pStyle w:val="TAC"/>
              <w:rPr>
                <w:rFonts w:eastAsia="MS Mincho"/>
              </w:rPr>
            </w:pPr>
          </w:p>
        </w:tc>
      </w:tr>
      <w:tr w:rsidR="00A05B43" w:rsidRPr="00547AD0" w14:paraId="5299C8E7" w14:textId="77777777" w:rsidTr="00DB66E8">
        <w:trPr>
          <w:trHeight w:val="227"/>
          <w:jc w:val="center"/>
        </w:trPr>
        <w:tc>
          <w:tcPr>
            <w:tcW w:w="677" w:type="pct"/>
          </w:tcPr>
          <w:p w14:paraId="4F3714F5" w14:textId="77777777" w:rsidR="00A05B43" w:rsidRPr="00547AD0" w:rsidRDefault="00A05B43" w:rsidP="00DB66E8">
            <w:pPr>
              <w:pStyle w:val="TAC"/>
              <w:rPr>
                <w:rFonts w:eastAsia="MS Mincho"/>
              </w:rPr>
            </w:pPr>
            <w:r w:rsidRPr="00547AD0">
              <w:rPr>
                <w:rFonts w:eastAsia="MS Mincho"/>
              </w:rPr>
              <w:t>SIB7</w:t>
            </w:r>
          </w:p>
        </w:tc>
        <w:tc>
          <w:tcPr>
            <w:tcW w:w="317" w:type="pct"/>
          </w:tcPr>
          <w:p w14:paraId="0F2BD5BF" w14:textId="77777777" w:rsidR="00A05B43" w:rsidRPr="00547AD0" w:rsidRDefault="00A05B43" w:rsidP="00DB66E8">
            <w:pPr>
              <w:pStyle w:val="TAC"/>
              <w:rPr>
                <w:rFonts w:eastAsia="MS Mincho"/>
              </w:rPr>
            </w:pPr>
          </w:p>
        </w:tc>
        <w:tc>
          <w:tcPr>
            <w:tcW w:w="317" w:type="pct"/>
          </w:tcPr>
          <w:p w14:paraId="1FB3B297" w14:textId="77777777" w:rsidR="00A05B43" w:rsidRPr="00547AD0" w:rsidRDefault="00A05B43" w:rsidP="00DB66E8">
            <w:pPr>
              <w:pStyle w:val="TAC"/>
              <w:rPr>
                <w:rFonts w:eastAsia="MS Mincho"/>
              </w:rPr>
            </w:pPr>
          </w:p>
        </w:tc>
        <w:tc>
          <w:tcPr>
            <w:tcW w:w="317" w:type="pct"/>
          </w:tcPr>
          <w:p w14:paraId="4BD71928" w14:textId="77777777" w:rsidR="00A05B43" w:rsidRPr="00547AD0" w:rsidRDefault="00A05B43" w:rsidP="00DB66E8">
            <w:pPr>
              <w:pStyle w:val="TAC"/>
              <w:rPr>
                <w:rFonts w:eastAsia="MS Mincho"/>
              </w:rPr>
            </w:pPr>
          </w:p>
        </w:tc>
        <w:tc>
          <w:tcPr>
            <w:tcW w:w="317" w:type="pct"/>
          </w:tcPr>
          <w:p w14:paraId="15ECE641" w14:textId="77777777" w:rsidR="00A05B43" w:rsidRPr="00547AD0" w:rsidRDefault="00A05B43" w:rsidP="00DB66E8">
            <w:pPr>
              <w:pStyle w:val="TAC"/>
              <w:rPr>
                <w:rFonts w:eastAsia="MS Mincho"/>
              </w:rPr>
            </w:pPr>
          </w:p>
        </w:tc>
        <w:tc>
          <w:tcPr>
            <w:tcW w:w="317" w:type="pct"/>
          </w:tcPr>
          <w:p w14:paraId="3C4A1378" w14:textId="77777777" w:rsidR="00A05B43" w:rsidRPr="00547AD0" w:rsidRDefault="00A05B43" w:rsidP="00DB66E8">
            <w:pPr>
              <w:pStyle w:val="TAC"/>
              <w:rPr>
                <w:rFonts w:eastAsia="MS Mincho"/>
              </w:rPr>
            </w:pPr>
          </w:p>
        </w:tc>
        <w:tc>
          <w:tcPr>
            <w:tcW w:w="317" w:type="pct"/>
          </w:tcPr>
          <w:p w14:paraId="00D9C3DB" w14:textId="77777777" w:rsidR="00A05B43" w:rsidRPr="00547AD0" w:rsidRDefault="00A05B43" w:rsidP="00DB66E8">
            <w:pPr>
              <w:pStyle w:val="TAC"/>
              <w:rPr>
                <w:rFonts w:eastAsia="MS Mincho"/>
              </w:rPr>
            </w:pPr>
          </w:p>
        </w:tc>
        <w:tc>
          <w:tcPr>
            <w:tcW w:w="317" w:type="pct"/>
          </w:tcPr>
          <w:p w14:paraId="3D3B5331" w14:textId="77777777" w:rsidR="00A05B43" w:rsidRPr="00547AD0" w:rsidRDefault="00A05B43" w:rsidP="00DB66E8">
            <w:pPr>
              <w:pStyle w:val="TAC"/>
              <w:rPr>
                <w:rFonts w:eastAsia="MS Mincho"/>
              </w:rPr>
            </w:pPr>
          </w:p>
        </w:tc>
        <w:tc>
          <w:tcPr>
            <w:tcW w:w="317" w:type="pct"/>
          </w:tcPr>
          <w:p w14:paraId="27F36634" w14:textId="77777777" w:rsidR="00A05B43" w:rsidRPr="00547AD0" w:rsidRDefault="00A05B43" w:rsidP="00DB66E8">
            <w:pPr>
              <w:pStyle w:val="TAC"/>
              <w:rPr>
                <w:rFonts w:eastAsia="MS Mincho"/>
              </w:rPr>
            </w:pPr>
            <w:r w:rsidRPr="00547AD0">
              <w:rPr>
                <w:rFonts w:eastAsia="MS Mincho"/>
              </w:rPr>
              <w:t>X</w:t>
            </w:r>
          </w:p>
        </w:tc>
        <w:tc>
          <w:tcPr>
            <w:tcW w:w="317" w:type="pct"/>
          </w:tcPr>
          <w:p w14:paraId="3FA4B14E" w14:textId="77777777" w:rsidR="00A05B43" w:rsidRPr="00547AD0" w:rsidRDefault="00A05B43" w:rsidP="00DB66E8">
            <w:pPr>
              <w:pStyle w:val="TAC"/>
              <w:rPr>
                <w:rFonts w:eastAsia="MS Mincho"/>
              </w:rPr>
            </w:pPr>
          </w:p>
        </w:tc>
        <w:tc>
          <w:tcPr>
            <w:tcW w:w="367" w:type="pct"/>
          </w:tcPr>
          <w:p w14:paraId="2C32E410" w14:textId="77777777" w:rsidR="00A05B43" w:rsidRPr="00547AD0" w:rsidRDefault="00A05B43" w:rsidP="00DB66E8">
            <w:pPr>
              <w:pStyle w:val="TAC"/>
              <w:rPr>
                <w:rFonts w:eastAsia="MS Mincho"/>
              </w:rPr>
            </w:pPr>
          </w:p>
        </w:tc>
        <w:tc>
          <w:tcPr>
            <w:tcW w:w="367" w:type="pct"/>
          </w:tcPr>
          <w:p w14:paraId="376414C7" w14:textId="77777777" w:rsidR="00A05B43" w:rsidRPr="00547AD0" w:rsidRDefault="00A05B43" w:rsidP="00DB66E8">
            <w:pPr>
              <w:pStyle w:val="TAC"/>
              <w:rPr>
                <w:rFonts w:eastAsia="MS Mincho"/>
              </w:rPr>
            </w:pPr>
            <w:r w:rsidRPr="00547AD0">
              <w:rPr>
                <w:rFonts w:eastAsia="MS Mincho"/>
              </w:rPr>
              <w:t>X</w:t>
            </w:r>
          </w:p>
        </w:tc>
        <w:tc>
          <w:tcPr>
            <w:tcW w:w="368" w:type="pct"/>
          </w:tcPr>
          <w:p w14:paraId="157DDD67" w14:textId="77777777" w:rsidR="00A05B43" w:rsidRPr="00547AD0" w:rsidRDefault="00A05B43" w:rsidP="00DB66E8">
            <w:pPr>
              <w:pStyle w:val="TAC"/>
              <w:rPr>
                <w:rFonts w:eastAsia="MS Mincho"/>
              </w:rPr>
            </w:pPr>
          </w:p>
        </w:tc>
        <w:tc>
          <w:tcPr>
            <w:tcW w:w="368" w:type="pct"/>
          </w:tcPr>
          <w:p w14:paraId="18A37A5C" w14:textId="77777777" w:rsidR="00A05B43" w:rsidRPr="00547AD0" w:rsidRDefault="00A05B43" w:rsidP="00DB66E8">
            <w:pPr>
              <w:pStyle w:val="TAC"/>
              <w:rPr>
                <w:rFonts w:eastAsia="MS Mincho"/>
              </w:rPr>
            </w:pPr>
          </w:p>
        </w:tc>
      </w:tr>
      <w:tr w:rsidR="00A05B43" w:rsidRPr="00547AD0" w14:paraId="297372F2" w14:textId="77777777" w:rsidTr="00DB66E8">
        <w:trPr>
          <w:trHeight w:val="227"/>
          <w:jc w:val="center"/>
        </w:trPr>
        <w:tc>
          <w:tcPr>
            <w:tcW w:w="677" w:type="pct"/>
          </w:tcPr>
          <w:p w14:paraId="70BD2992" w14:textId="77777777" w:rsidR="00A05B43" w:rsidRPr="00547AD0" w:rsidRDefault="00A05B43" w:rsidP="00DB66E8">
            <w:pPr>
              <w:pStyle w:val="TAC"/>
              <w:rPr>
                <w:rFonts w:eastAsia="MS Mincho"/>
              </w:rPr>
            </w:pPr>
            <w:r w:rsidRPr="00547AD0">
              <w:rPr>
                <w:rFonts w:eastAsia="MS Mincho"/>
              </w:rPr>
              <w:t>SIB8</w:t>
            </w:r>
          </w:p>
        </w:tc>
        <w:tc>
          <w:tcPr>
            <w:tcW w:w="317" w:type="pct"/>
          </w:tcPr>
          <w:p w14:paraId="23F0B635" w14:textId="77777777" w:rsidR="00A05B43" w:rsidRPr="00547AD0" w:rsidRDefault="00A05B43" w:rsidP="00DB66E8">
            <w:pPr>
              <w:pStyle w:val="TAC"/>
              <w:rPr>
                <w:rFonts w:eastAsia="MS Mincho"/>
              </w:rPr>
            </w:pPr>
          </w:p>
        </w:tc>
        <w:tc>
          <w:tcPr>
            <w:tcW w:w="317" w:type="pct"/>
          </w:tcPr>
          <w:p w14:paraId="648AE5F2" w14:textId="77777777" w:rsidR="00A05B43" w:rsidRPr="00547AD0" w:rsidRDefault="00A05B43" w:rsidP="00DB66E8">
            <w:pPr>
              <w:pStyle w:val="TAC"/>
              <w:rPr>
                <w:rFonts w:eastAsia="MS Mincho"/>
              </w:rPr>
            </w:pPr>
          </w:p>
        </w:tc>
        <w:tc>
          <w:tcPr>
            <w:tcW w:w="317" w:type="pct"/>
          </w:tcPr>
          <w:p w14:paraId="3FA454D3" w14:textId="77777777" w:rsidR="00A05B43" w:rsidRPr="00547AD0" w:rsidRDefault="00A05B43" w:rsidP="00DB66E8">
            <w:pPr>
              <w:pStyle w:val="TAC"/>
              <w:rPr>
                <w:rFonts w:eastAsia="MS Mincho"/>
              </w:rPr>
            </w:pPr>
          </w:p>
        </w:tc>
        <w:tc>
          <w:tcPr>
            <w:tcW w:w="317" w:type="pct"/>
          </w:tcPr>
          <w:p w14:paraId="1E56E950" w14:textId="77777777" w:rsidR="00A05B43" w:rsidRPr="00547AD0" w:rsidRDefault="00A05B43" w:rsidP="00DB66E8">
            <w:pPr>
              <w:pStyle w:val="TAC"/>
              <w:rPr>
                <w:rFonts w:eastAsia="MS Mincho"/>
              </w:rPr>
            </w:pPr>
          </w:p>
        </w:tc>
        <w:tc>
          <w:tcPr>
            <w:tcW w:w="317" w:type="pct"/>
          </w:tcPr>
          <w:p w14:paraId="0741608E" w14:textId="77777777" w:rsidR="00A05B43" w:rsidRPr="00547AD0" w:rsidRDefault="00A05B43" w:rsidP="00DB66E8">
            <w:pPr>
              <w:pStyle w:val="TAC"/>
              <w:rPr>
                <w:rFonts w:eastAsia="MS Mincho"/>
              </w:rPr>
            </w:pPr>
          </w:p>
        </w:tc>
        <w:tc>
          <w:tcPr>
            <w:tcW w:w="317" w:type="pct"/>
          </w:tcPr>
          <w:p w14:paraId="7221EDCA" w14:textId="77777777" w:rsidR="00A05B43" w:rsidRPr="00547AD0" w:rsidRDefault="00A05B43" w:rsidP="00DB66E8">
            <w:pPr>
              <w:pStyle w:val="TAC"/>
              <w:rPr>
                <w:rFonts w:eastAsia="MS Mincho"/>
              </w:rPr>
            </w:pPr>
          </w:p>
        </w:tc>
        <w:tc>
          <w:tcPr>
            <w:tcW w:w="317" w:type="pct"/>
          </w:tcPr>
          <w:p w14:paraId="1AAC6628" w14:textId="77777777" w:rsidR="00A05B43" w:rsidRPr="00547AD0" w:rsidRDefault="00A05B43" w:rsidP="00DB66E8">
            <w:pPr>
              <w:pStyle w:val="TAC"/>
              <w:rPr>
                <w:rFonts w:eastAsia="MS Mincho"/>
              </w:rPr>
            </w:pPr>
          </w:p>
        </w:tc>
        <w:tc>
          <w:tcPr>
            <w:tcW w:w="317" w:type="pct"/>
          </w:tcPr>
          <w:p w14:paraId="62D7C51A" w14:textId="77777777" w:rsidR="00A05B43" w:rsidRPr="00547AD0" w:rsidRDefault="00A05B43" w:rsidP="00DB66E8">
            <w:pPr>
              <w:pStyle w:val="TAC"/>
              <w:rPr>
                <w:rFonts w:eastAsia="MS Mincho"/>
              </w:rPr>
            </w:pPr>
          </w:p>
        </w:tc>
        <w:tc>
          <w:tcPr>
            <w:tcW w:w="317" w:type="pct"/>
          </w:tcPr>
          <w:p w14:paraId="0AB1559C" w14:textId="77777777" w:rsidR="00A05B43" w:rsidRPr="00547AD0" w:rsidRDefault="00A05B43" w:rsidP="00DB66E8">
            <w:pPr>
              <w:pStyle w:val="TAC"/>
              <w:rPr>
                <w:rFonts w:eastAsia="MS Mincho"/>
              </w:rPr>
            </w:pPr>
            <w:r w:rsidRPr="00547AD0">
              <w:rPr>
                <w:rFonts w:eastAsia="MS Mincho"/>
              </w:rPr>
              <w:t>X</w:t>
            </w:r>
          </w:p>
        </w:tc>
        <w:tc>
          <w:tcPr>
            <w:tcW w:w="367" w:type="pct"/>
          </w:tcPr>
          <w:p w14:paraId="502DE902" w14:textId="77777777" w:rsidR="00A05B43" w:rsidRPr="00547AD0" w:rsidRDefault="00A05B43" w:rsidP="00DB66E8">
            <w:pPr>
              <w:pStyle w:val="TAC"/>
              <w:rPr>
                <w:rFonts w:eastAsia="MS Mincho"/>
              </w:rPr>
            </w:pPr>
          </w:p>
        </w:tc>
        <w:tc>
          <w:tcPr>
            <w:tcW w:w="367" w:type="pct"/>
          </w:tcPr>
          <w:p w14:paraId="0C50D96E" w14:textId="77777777" w:rsidR="00A05B43" w:rsidRPr="00547AD0" w:rsidRDefault="00A05B43" w:rsidP="00DB66E8">
            <w:pPr>
              <w:pStyle w:val="TAC"/>
              <w:rPr>
                <w:rFonts w:eastAsia="MS Mincho"/>
              </w:rPr>
            </w:pPr>
          </w:p>
        </w:tc>
        <w:tc>
          <w:tcPr>
            <w:tcW w:w="368" w:type="pct"/>
          </w:tcPr>
          <w:p w14:paraId="14B2136D" w14:textId="77777777" w:rsidR="00A05B43" w:rsidRPr="00547AD0" w:rsidRDefault="00A05B43" w:rsidP="00DB66E8">
            <w:pPr>
              <w:pStyle w:val="TAC"/>
              <w:rPr>
                <w:rFonts w:eastAsia="MS Mincho"/>
              </w:rPr>
            </w:pPr>
          </w:p>
        </w:tc>
        <w:tc>
          <w:tcPr>
            <w:tcW w:w="368" w:type="pct"/>
          </w:tcPr>
          <w:p w14:paraId="0E9FF47F" w14:textId="77777777" w:rsidR="00A05B43" w:rsidRPr="00547AD0" w:rsidRDefault="00A05B43" w:rsidP="00DB66E8">
            <w:pPr>
              <w:pStyle w:val="TAC"/>
              <w:rPr>
                <w:rFonts w:eastAsia="MS Mincho"/>
              </w:rPr>
            </w:pPr>
          </w:p>
        </w:tc>
      </w:tr>
      <w:tr w:rsidR="00A05B43" w:rsidRPr="00547AD0" w14:paraId="66E6DC1F" w14:textId="77777777" w:rsidTr="00DB66E8">
        <w:trPr>
          <w:trHeight w:val="219"/>
          <w:jc w:val="center"/>
        </w:trPr>
        <w:tc>
          <w:tcPr>
            <w:tcW w:w="677" w:type="pct"/>
          </w:tcPr>
          <w:p w14:paraId="4D0D7A57" w14:textId="77777777" w:rsidR="00A05B43" w:rsidRPr="00547AD0" w:rsidRDefault="00A05B43" w:rsidP="00DB66E8">
            <w:pPr>
              <w:pStyle w:val="TAC"/>
              <w:rPr>
                <w:rFonts w:eastAsia="MS Mincho"/>
              </w:rPr>
            </w:pPr>
            <w:r w:rsidRPr="00547AD0">
              <w:rPr>
                <w:rFonts w:eastAsia="MS Mincho"/>
              </w:rPr>
              <w:t>SIB9</w:t>
            </w:r>
          </w:p>
        </w:tc>
        <w:tc>
          <w:tcPr>
            <w:tcW w:w="317" w:type="pct"/>
          </w:tcPr>
          <w:p w14:paraId="191B3FF0" w14:textId="77777777" w:rsidR="00A05B43" w:rsidRPr="00547AD0" w:rsidRDefault="00A05B43" w:rsidP="00DB66E8">
            <w:pPr>
              <w:pStyle w:val="TAC"/>
              <w:rPr>
                <w:rFonts w:eastAsia="MS Mincho"/>
              </w:rPr>
            </w:pPr>
          </w:p>
        </w:tc>
        <w:tc>
          <w:tcPr>
            <w:tcW w:w="317" w:type="pct"/>
          </w:tcPr>
          <w:p w14:paraId="457095FB" w14:textId="77777777" w:rsidR="00A05B43" w:rsidRPr="00547AD0" w:rsidRDefault="00A05B43" w:rsidP="00DB66E8">
            <w:pPr>
              <w:pStyle w:val="TAC"/>
              <w:rPr>
                <w:rFonts w:eastAsia="MS Mincho"/>
              </w:rPr>
            </w:pPr>
          </w:p>
        </w:tc>
        <w:tc>
          <w:tcPr>
            <w:tcW w:w="317" w:type="pct"/>
          </w:tcPr>
          <w:p w14:paraId="0B369614" w14:textId="77777777" w:rsidR="00A05B43" w:rsidRPr="00547AD0" w:rsidRDefault="00A05B43" w:rsidP="00DB66E8">
            <w:pPr>
              <w:pStyle w:val="TAC"/>
              <w:rPr>
                <w:rFonts w:eastAsia="MS Mincho"/>
              </w:rPr>
            </w:pPr>
          </w:p>
        </w:tc>
        <w:tc>
          <w:tcPr>
            <w:tcW w:w="317" w:type="pct"/>
          </w:tcPr>
          <w:p w14:paraId="48283337" w14:textId="77777777" w:rsidR="00A05B43" w:rsidRPr="00547AD0" w:rsidRDefault="00A05B43" w:rsidP="00DB66E8">
            <w:pPr>
              <w:pStyle w:val="TAC"/>
              <w:rPr>
                <w:rFonts w:eastAsia="MS Mincho"/>
              </w:rPr>
            </w:pPr>
          </w:p>
        </w:tc>
        <w:tc>
          <w:tcPr>
            <w:tcW w:w="317" w:type="pct"/>
          </w:tcPr>
          <w:p w14:paraId="4941966D" w14:textId="77777777" w:rsidR="00A05B43" w:rsidRPr="00547AD0" w:rsidRDefault="00A05B43" w:rsidP="00DB66E8">
            <w:pPr>
              <w:pStyle w:val="TAC"/>
              <w:rPr>
                <w:rFonts w:eastAsia="MS Mincho"/>
              </w:rPr>
            </w:pPr>
          </w:p>
        </w:tc>
        <w:tc>
          <w:tcPr>
            <w:tcW w:w="317" w:type="pct"/>
          </w:tcPr>
          <w:p w14:paraId="7434BE71" w14:textId="77777777" w:rsidR="00A05B43" w:rsidRPr="00547AD0" w:rsidRDefault="00A05B43" w:rsidP="00DB66E8">
            <w:pPr>
              <w:pStyle w:val="TAC"/>
              <w:rPr>
                <w:rFonts w:eastAsia="MS Mincho"/>
              </w:rPr>
            </w:pPr>
          </w:p>
        </w:tc>
        <w:tc>
          <w:tcPr>
            <w:tcW w:w="317" w:type="pct"/>
          </w:tcPr>
          <w:p w14:paraId="267AF601" w14:textId="77777777" w:rsidR="00A05B43" w:rsidRPr="00547AD0" w:rsidRDefault="00A05B43" w:rsidP="00DB66E8">
            <w:pPr>
              <w:pStyle w:val="TAC"/>
              <w:rPr>
                <w:rFonts w:eastAsia="MS Mincho"/>
              </w:rPr>
            </w:pPr>
          </w:p>
        </w:tc>
        <w:tc>
          <w:tcPr>
            <w:tcW w:w="317" w:type="pct"/>
          </w:tcPr>
          <w:p w14:paraId="563C4F11" w14:textId="77777777" w:rsidR="00A05B43" w:rsidRPr="00547AD0" w:rsidRDefault="00A05B43" w:rsidP="00DB66E8">
            <w:pPr>
              <w:pStyle w:val="TAC"/>
              <w:rPr>
                <w:rFonts w:eastAsia="MS Mincho"/>
              </w:rPr>
            </w:pPr>
          </w:p>
        </w:tc>
        <w:tc>
          <w:tcPr>
            <w:tcW w:w="317" w:type="pct"/>
          </w:tcPr>
          <w:p w14:paraId="62B21CAF" w14:textId="77777777" w:rsidR="00A05B43" w:rsidRPr="00547AD0" w:rsidRDefault="00A05B43" w:rsidP="00DB66E8">
            <w:pPr>
              <w:pStyle w:val="TAC"/>
              <w:rPr>
                <w:rFonts w:eastAsia="MS Mincho"/>
              </w:rPr>
            </w:pPr>
          </w:p>
        </w:tc>
        <w:tc>
          <w:tcPr>
            <w:tcW w:w="367" w:type="pct"/>
          </w:tcPr>
          <w:p w14:paraId="660359C9" w14:textId="77777777" w:rsidR="00A05B43" w:rsidRPr="00547AD0" w:rsidRDefault="00A05B43" w:rsidP="00DB66E8">
            <w:pPr>
              <w:pStyle w:val="TAC"/>
              <w:rPr>
                <w:rFonts w:eastAsia="MS Mincho"/>
              </w:rPr>
            </w:pPr>
          </w:p>
        </w:tc>
        <w:tc>
          <w:tcPr>
            <w:tcW w:w="367" w:type="pct"/>
          </w:tcPr>
          <w:p w14:paraId="299869A9" w14:textId="77777777" w:rsidR="00A05B43" w:rsidRPr="00547AD0" w:rsidRDefault="00A05B43" w:rsidP="00DB66E8">
            <w:pPr>
              <w:pStyle w:val="TAC"/>
              <w:rPr>
                <w:rFonts w:eastAsia="MS Mincho"/>
              </w:rPr>
            </w:pPr>
          </w:p>
        </w:tc>
        <w:tc>
          <w:tcPr>
            <w:tcW w:w="368" w:type="pct"/>
          </w:tcPr>
          <w:p w14:paraId="571A329D" w14:textId="77777777" w:rsidR="00A05B43" w:rsidRPr="00547AD0" w:rsidRDefault="00A05B43" w:rsidP="00DB66E8">
            <w:pPr>
              <w:pStyle w:val="TAC"/>
              <w:rPr>
                <w:rFonts w:eastAsia="MS Mincho"/>
              </w:rPr>
            </w:pPr>
          </w:p>
        </w:tc>
        <w:tc>
          <w:tcPr>
            <w:tcW w:w="368" w:type="pct"/>
          </w:tcPr>
          <w:p w14:paraId="2314900C" w14:textId="77777777" w:rsidR="00A05B43" w:rsidRPr="00547AD0" w:rsidRDefault="00A05B43" w:rsidP="00DB66E8">
            <w:pPr>
              <w:pStyle w:val="TAC"/>
              <w:rPr>
                <w:rFonts w:eastAsia="MS Mincho"/>
              </w:rPr>
            </w:pPr>
          </w:p>
        </w:tc>
      </w:tr>
      <w:tr w:rsidR="00A05B43" w:rsidRPr="00547AD0" w14:paraId="24E309DF" w14:textId="77777777" w:rsidTr="00DB66E8">
        <w:trPr>
          <w:trHeight w:val="227"/>
          <w:jc w:val="center"/>
        </w:trPr>
        <w:tc>
          <w:tcPr>
            <w:tcW w:w="677" w:type="pct"/>
          </w:tcPr>
          <w:p w14:paraId="41978134" w14:textId="77777777" w:rsidR="00A05B43" w:rsidRPr="00547AD0" w:rsidRDefault="00A05B43" w:rsidP="00DB66E8">
            <w:pPr>
              <w:pStyle w:val="TAC"/>
              <w:rPr>
                <w:rFonts w:eastAsia="MS Mincho"/>
              </w:rPr>
            </w:pPr>
            <w:r w:rsidRPr="00547AD0">
              <w:rPr>
                <w:rFonts w:eastAsia="MS Mincho"/>
              </w:rPr>
              <w:t>SIB10</w:t>
            </w:r>
          </w:p>
        </w:tc>
        <w:tc>
          <w:tcPr>
            <w:tcW w:w="317" w:type="pct"/>
          </w:tcPr>
          <w:p w14:paraId="6C448FF7" w14:textId="77777777" w:rsidR="00A05B43" w:rsidRPr="00547AD0" w:rsidRDefault="00A05B43" w:rsidP="00DB66E8">
            <w:pPr>
              <w:pStyle w:val="TAC"/>
              <w:rPr>
                <w:rFonts w:eastAsia="MS Mincho"/>
              </w:rPr>
            </w:pPr>
          </w:p>
        </w:tc>
        <w:tc>
          <w:tcPr>
            <w:tcW w:w="317" w:type="pct"/>
          </w:tcPr>
          <w:p w14:paraId="1D53DC09" w14:textId="77777777" w:rsidR="00A05B43" w:rsidRPr="00547AD0" w:rsidRDefault="00A05B43" w:rsidP="00DB66E8">
            <w:pPr>
              <w:pStyle w:val="TAC"/>
              <w:rPr>
                <w:rFonts w:eastAsia="MS Mincho"/>
              </w:rPr>
            </w:pPr>
          </w:p>
        </w:tc>
        <w:tc>
          <w:tcPr>
            <w:tcW w:w="317" w:type="pct"/>
          </w:tcPr>
          <w:p w14:paraId="352D0EED" w14:textId="77777777" w:rsidR="00A05B43" w:rsidRPr="00547AD0" w:rsidRDefault="00A05B43" w:rsidP="00DB66E8">
            <w:pPr>
              <w:pStyle w:val="TAC"/>
              <w:rPr>
                <w:rFonts w:eastAsia="MS Mincho"/>
              </w:rPr>
            </w:pPr>
          </w:p>
        </w:tc>
        <w:tc>
          <w:tcPr>
            <w:tcW w:w="317" w:type="pct"/>
          </w:tcPr>
          <w:p w14:paraId="1CA262C8" w14:textId="77777777" w:rsidR="00A05B43" w:rsidRPr="00547AD0" w:rsidRDefault="00A05B43" w:rsidP="00DB66E8">
            <w:pPr>
              <w:pStyle w:val="TAC"/>
              <w:rPr>
                <w:rFonts w:eastAsia="MS Mincho"/>
              </w:rPr>
            </w:pPr>
          </w:p>
        </w:tc>
        <w:tc>
          <w:tcPr>
            <w:tcW w:w="317" w:type="pct"/>
          </w:tcPr>
          <w:p w14:paraId="1CB44D7A" w14:textId="77777777" w:rsidR="00A05B43" w:rsidRPr="00547AD0" w:rsidRDefault="00A05B43" w:rsidP="00DB66E8">
            <w:pPr>
              <w:pStyle w:val="TAC"/>
              <w:rPr>
                <w:rFonts w:eastAsia="MS Mincho"/>
              </w:rPr>
            </w:pPr>
          </w:p>
        </w:tc>
        <w:tc>
          <w:tcPr>
            <w:tcW w:w="317" w:type="pct"/>
          </w:tcPr>
          <w:p w14:paraId="4C0D0B59" w14:textId="77777777" w:rsidR="00A05B43" w:rsidRPr="00547AD0" w:rsidRDefault="00A05B43" w:rsidP="00DB66E8">
            <w:pPr>
              <w:pStyle w:val="TAC"/>
              <w:rPr>
                <w:rFonts w:eastAsia="MS Mincho"/>
              </w:rPr>
            </w:pPr>
          </w:p>
        </w:tc>
        <w:tc>
          <w:tcPr>
            <w:tcW w:w="317" w:type="pct"/>
          </w:tcPr>
          <w:p w14:paraId="2B7940DB" w14:textId="77777777" w:rsidR="00A05B43" w:rsidRPr="00547AD0" w:rsidRDefault="00A05B43" w:rsidP="00DB66E8">
            <w:pPr>
              <w:pStyle w:val="TAC"/>
              <w:rPr>
                <w:rFonts w:eastAsia="MS Mincho"/>
              </w:rPr>
            </w:pPr>
          </w:p>
        </w:tc>
        <w:tc>
          <w:tcPr>
            <w:tcW w:w="317" w:type="pct"/>
          </w:tcPr>
          <w:p w14:paraId="65B9DE22" w14:textId="77777777" w:rsidR="00A05B43" w:rsidRPr="00547AD0" w:rsidRDefault="00A05B43" w:rsidP="00DB66E8">
            <w:pPr>
              <w:pStyle w:val="TAC"/>
              <w:rPr>
                <w:rFonts w:eastAsia="MS Mincho"/>
              </w:rPr>
            </w:pPr>
          </w:p>
        </w:tc>
        <w:tc>
          <w:tcPr>
            <w:tcW w:w="317" w:type="pct"/>
          </w:tcPr>
          <w:p w14:paraId="268BB09E" w14:textId="77777777" w:rsidR="00A05B43" w:rsidRPr="00547AD0" w:rsidRDefault="00A05B43" w:rsidP="00DB66E8">
            <w:pPr>
              <w:pStyle w:val="TAC"/>
              <w:rPr>
                <w:rFonts w:eastAsia="MS Mincho"/>
              </w:rPr>
            </w:pPr>
          </w:p>
        </w:tc>
        <w:tc>
          <w:tcPr>
            <w:tcW w:w="367" w:type="pct"/>
          </w:tcPr>
          <w:p w14:paraId="58037750" w14:textId="77777777" w:rsidR="00A05B43" w:rsidRPr="00547AD0" w:rsidRDefault="00A05B43" w:rsidP="00DB66E8">
            <w:pPr>
              <w:pStyle w:val="TAC"/>
              <w:rPr>
                <w:rFonts w:eastAsia="MS Mincho"/>
              </w:rPr>
            </w:pPr>
          </w:p>
        </w:tc>
        <w:tc>
          <w:tcPr>
            <w:tcW w:w="367" w:type="pct"/>
          </w:tcPr>
          <w:p w14:paraId="180510B5" w14:textId="77777777" w:rsidR="00A05B43" w:rsidRPr="00547AD0" w:rsidRDefault="00A05B43" w:rsidP="00DB66E8">
            <w:pPr>
              <w:pStyle w:val="TAC"/>
              <w:rPr>
                <w:rFonts w:eastAsia="MS Mincho"/>
              </w:rPr>
            </w:pPr>
          </w:p>
        </w:tc>
        <w:tc>
          <w:tcPr>
            <w:tcW w:w="368" w:type="pct"/>
          </w:tcPr>
          <w:p w14:paraId="155E9EA9" w14:textId="77777777" w:rsidR="00A05B43" w:rsidRPr="00547AD0" w:rsidRDefault="00A05B43" w:rsidP="00DB66E8">
            <w:pPr>
              <w:pStyle w:val="TAC"/>
              <w:rPr>
                <w:rFonts w:eastAsia="MS Mincho"/>
              </w:rPr>
            </w:pPr>
            <w:r w:rsidRPr="00547AD0">
              <w:rPr>
                <w:rFonts w:eastAsia="MS Mincho"/>
              </w:rPr>
              <w:t>X</w:t>
            </w:r>
          </w:p>
        </w:tc>
        <w:tc>
          <w:tcPr>
            <w:tcW w:w="368" w:type="pct"/>
          </w:tcPr>
          <w:p w14:paraId="69F987FE" w14:textId="77777777" w:rsidR="00A05B43" w:rsidRPr="00547AD0" w:rsidRDefault="00A05B43" w:rsidP="00DB66E8">
            <w:pPr>
              <w:pStyle w:val="TAC"/>
              <w:rPr>
                <w:rFonts w:eastAsia="MS Mincho"/>
              </w:rPr>
            </w:pPr>
            <w:r w:rsidRPr="00547AD0">
              <w:rPr>
                <w:rFonts w:eastAsia="MS Mincho"/>
              </w:rPr>
              <w:t>X</w:t>
            </w:r>
          </w:p>
        </w:tc>
      </w:tr>
      <w:tr w:rsidR="00A05B43" w:rsidRPr="00547AD0" w14:paraId="0D7FEB2B" w14:textId="77777777" w:rsidTr="00DB66E8">
        <w:trPr>
          <w:trHeight w:val="227"/>
          <w:jc w:val="center"/>
        </w:trPr>
        <w:tc>
          <w:tcPr>
            <w:tcW w:w="677" w:type="pct"/>
          </w:tcPr>
          <w:p w14:paraId="34FE6762" w14:textId="77777777" w:rsidR="00A05B43" w:rsidRPr="00547AD0" w:rsidRDefault="00A05B43" w:rsidP="00DB66E8">
            <w:pPr>
              <w:pStyle w:val="TAC"/>
              <w:rPr>
                <w:rFonts w:eastAsia="MS Mincho"/>
              </w:rPr>
            </w:pPr>
            <w:r w:rsidRPr="00547AD0">
              <w:rPr>
                <w:rFonts w:eastAsia="MS Mincho"/>
              </w:rPr>
              <w:t>SIB11</w:t>
            </w:r>
          </w:p>
        </w:tc>
        <w:tc>
          <w:tcPr>
            <w:tcW w:w="317" w:type="pct"/>
          </w:tcPr>
          <w:p w14:paraId="1ED0FD5C" w14:textId="77777777" w:rsidR="00A05B43" w:rsidRPr="00547AD0" w:rsidRDefault="00A05B43" w:rsidP="00DB66E8">
            <w:pPr>
              <w:pStyle w:val="TAC"/>
              <w:rPr>
                <w:rFonts w:eastAsia="MS Mincho"/>
              </w:rPr>
            </w:pPr>
          </w:p>
        </w:tc>
        <w:tc>
          <w:tcPr>
            <w:tcW w:w="317" w:type="pct"/>
          </w:tcPr>
          <w:p w14:paraId="52947555" w14:textId="77777777" w:rsidR="00A05B43" w:rsidRPr="00547AD0" w:rsidRDefault="00A05B43" w:rsidP="00DB66E8">
            <w:pPr>
              <w:pStyle w:val="TAC"/>
              <w:rPr>
                <w:rFonts w:eastAsia="MS Mincho"/>
              </w:rPr>
            </w:pPr>
          </w:p>
        </w:tc>
        <w:tc>
          <w:tcPr>
            <w:tcW w:w="317" w:type="pct"/>
          </w:tcPr>
          <w:p w14:paraId="24661F96" w14:textId="77777777" w:rsidR="00A05B43" w:rsidRPr="00547AD0" w:rsidRDefault="00A05B43" w:rsidP="00DB66E8">
            <w:pPr>
              <w:pStyle w:val="TAC"/>
              <w:rPr>
                <w:rFonts w:eastAsia="MS Mincho"/>
              </w:rPr>
            </w:pPr>
          </w:p>
        </w:tc>
        <w:tc>
          <w:tcPr>
            <w:tcW w:w="317" w:type="pct"/>
          </w:tcPr>
          <w:p w14:paraId="7CD691EF" w14:textId="77777777" w:rsidR="00A05B43" w:rsidRPr="00547AD0" w:rsidRDefault="00A05B43" w:rsidP="00DB66E8">
            <w:pPr>
              <w:pStyle w:val="TAC"/>
              <w:rPr>
                <w:rFonts w:eastAsia="MS Mincho"/>
              </w:rPr>
            </w:pPr>
          </w:p>
        </w:tc>
        <w:tc>
          <w:tcPr>
            <w:tcW w:w="317" w:type="pct"/>
          </w:tcPr>
          <w:p w14:paraId="4EA972DD" w14:textId="77777777" w:rsidR="00A05B43" w:rsidRPr="00547AD0" w:rsidRDefault="00A05B43" w:rsidP="00DB66E8">
            <w:pPr>
              <w:pStyle w:val="TAC"/>
              <w:rPr>
                <w:rFonts w:eastAsia="MS Mincho"/>
              </w:rPr>
            </w:pPr>
          </w:p>
        </w:tc>
        <w:tc>
          <w:tcPr>
            <w:tcW w:w="317" w:type="pct"/>
          </w:tcPr>
          <w:p w14:paraId="55A857A2" w14:textId="77777777" w:rsidR="00A05B43" w:rsidRPr="00547AD0" w:rsidRDefault="00A05B43" w:rsidP="00DB66E8">
            <w:pPr>
              <w:pStyle w:val="TAC"/>
              <w:rPr>
                <w:rFonts w:eastAsia="MS Mincho"/>
              </w:rPr>
            </w:pPr>
          </w:p>
        </w:tc>
        <w:tc>
          <w:tcPr>
            <w:tcW w:w="317" w:type="pct"/>
          </w:tcPr>
          <w:p w14:paraId="3636C967" w14:textId="77777777" w:rsidR="00A05B43" w:rsidRPr="00547AD0" w:rsidRDefault="00A05B43" w:rsidP="00DB66E8">
            <w:pPr>
              <w:pStyle w:val="TAC"/>
              <w:rPr>
                <w:rFonts w:eastAsia="MS Mincho"/>
              </w:rPr>
            </w:pPr>
          </w:p>
        </w:tc>
        <w:tc>
          <w:tcPr>
            <w:tcW w:w="317" w:type="pct"/>
          </w:tcPr>
          <w:p w14:paraId="6ED94F4E" w14:textId="77777777" w:rsidR="00A05B43" w:rsidRPr="00547AD0" w:rsidRDefault="00A05B43" w:rsidP="00DB66E8">
            <w:pPr>
              <w:pStyle w:val="TAC"/>
              <w:rPr>
                <w:rFonts w:eastAsia="MS Mincho"/>
              </w:rPr>
            </w:pPr>
          </w:p>
        </w:tc>
        <w:tc>
          <w:tcPr>
            <w:tcW w:w="317" w:type="pct"/>
          </w:tcPr>
          <w:p w14:paraId="21C449D7" w14:textId="77777777" w:rsidR="00A05B43" w:rsidRPr="00547AD0" w:rsidRDefault="00A05B43" w:rsidP="00DB66E8">
            <w:pPr>
              <w:pStyle w:val="TAC"/>
              <w:rPr>
                <w:rFonts w:eastAsia="MS Mincho"/>
              </w:rPr>
            </w:pPr>
          </w:p>
        </w:tc>
        <w:tc>
          <w:tcPr>
            <w:tcW w:w="367" w:type="pct"/>
          </w:tcPr>
          <w:p w14:paraId="0251832B" w14:textId="77777777" w:rsidR="00A05B43" w:rsidRPr="00547AD0" w:rsidRDefault="00A05B43" w:rsidP="00DB66E8">
            <w:pPr>
              <w:pStyle w:val="TAC"/>
              <w:rPr>
                <w:rFonts w:eastAsia="MS Mincho"/>
              </w:rPr>
            </w:pPr>
          </w:p>
        </w:tc>
        <w:tc>
          <w:tcPr>
            <w:tcW w:w="367" w:type="pct"/>
          </w:tcPr>
          <w:p w14:paraId="0C21B5BB" w14:textId="77777777" w:rsidR="00A05B43" w:rsidRPr="00547AD0" w:rsidRDefault="00A05B43" w:rsidP="00DB66E8">
            <w:pPr>
              <w:pStyle w:val="TAC"/>
              <w:rPr>
                <w:rFonts w:eastAsia="MS Mincho"/>
              </w:rPr>
            </w:pPr>
          </w:p>
        </w:tc>
        <w:tc>
          <w:tcPr>
            <w:tcW w:w="368" w:type="pct"/>
          </w:tcPr>
          <w:p w14:paraId="044587C1" w14:textId="77777777" w:rsidR="00A05B43" w:rsidRPr="00547AD0" w:rsidRDefault="00A05B43" w:rsidP="00DB66E8">
            <w:pPr>
              <w:pStyle w:val="TAC"/>
              <w:rPr>
                <w:rFonts w:eastAsia="MS Mincho"/>
              </w:rPr>
            </w:pPr>
          </w:p>
        </w:tc>
        <w:tc>
          <w:tcPr>
            <w:tcW w:w="368" w:type="pct"/>
          </w:tcPr>
          <w:p w14:paraId="7A759FC9" w14:textId="77777777" w:rsidR="00A05B43" w:rsidRPr="00547AD0" w:rsidRDefault="00A05B43" w:rsidP="00DB66E8">
            <w:pPr>
              <w:pStyle w:val="TAC"/>
              <w:rPr>
                <w:rFonts w:eastAsia="MS Mincho"/>
              </w:rPr>
            </w:pPr>
          </w:p>
        </w:tc>
      </w:tr>
      <w:tr w:rsidR="00A05B43" w:rsidRPr="00547AD0" w14:paraId="2F0B4691" w14:textId="77777777" w:rsidTr="00DB66E8">
        <w:trPr>
          <w:trHeight w:val="219"/>
          <w:jc w:val="center"/>
        </w:trPr>
        <w:tc>
          <w:tcPr>
            <w:tcW w:w="677" w:type="pct"/>
          </w:tcPr>
          <w:p w14:paraId="7F6D9B05" w14:textId="77777777" w:rsidR="00A05B43" w:rsidRPr="00547AD0" w:rsidRDefault="00A05B43" w:rsidP="00DB66E8">
            <w:pPr>
              <w:pStyle w:val="TAC"/>
              <w:rPr>
                <w:rFonts w:eastAsia="MS Mincho"/>
              </w:rPr>
            </w:pPr>
            <w:r w:rsidRPr="00547AD0">
              <w:rPr>
                <w:rFonts w:eastAsia="MS Mincho"/>
              </w:rPr>
              <w:t>SIB12</w:t>
            </w:r>
          </w:p>
        </w:tc>
        <w:tc>
          <w:tcPr>
            <w:tcW w:w="317" w:type="pct"/>
          </w:tcPr>
          <w:p w14:paraId="2AE11D2F" w14:textId="77777777" w:rsidR="00A05B43" w:rsidRPr="00547AD0" w:rsidRDefault="00A05B43" w:rsidP="00DB66E8">
            <w:pPr>
              <w:pStyle w:val="TAC"/>
              <w:rPr>
                <w:rFonts w:eastAsia="MS Mincho"/>
              </w:rPr>
            </w:pPr>
          </w:p>
        </w:tc>
        <w:tc>
          <w:tcPr>
            <w:tcW w:w="317" w:type="pct"/>
          </w:tcPr>
          <w:p w14:paraId="19294C0C" w14:textId="77777777" w:rsidR="00A05B43" w:rsidRPr="00547AD0" w:rsidRDefault="00A05B43" w:rsidP="00DB66E8">
            <w:pPr>
              <w:pStyle w:val="TAC"/>
              <w:rPr>
                <w:rFonts w:eastAsia="MS Mincho"/>
              </w:rPr>
            </w:pPr>
          </w:p>
        </w:tc>
        <w:tc>
          <w:tcPr>
            <w:tcW w:w="317" w:type="pct"/>
          </w:tcPr>
          <w:p w14:paraId="60573622" w14:textId="77777777" w:rsidR="00A05B43" w:rsidRPr="00547AD0" w:rsidRDefault="00A05B43" w:rsidP="00DB66E8">
            <w:pPr>
              <w:pStyle w:val="TAC"/>
              <w:rPr>
                <w:rFonts w:eastAsia="MS Mincho"/>
              </w:rPr>
            </w:pPr>
          </w:p>
        </w:tc>
        <w:tc>
          <w:tcPr>
            <w:tcW w:w="317" w:type="pct"/>
          </w:tcPr>
          <w:p w14:paraId="0CC4A506" w14:textId="77777777" w:rsidR="00A05B43" w:rsidRPr="00547AD0" w:rsidRDefault="00A05B43" w:rsidP="00DB66E8">
            <w:pPr>
              <w:pStyle w:val="TAC"/>
              <w:rPr>
                <w:rFonts w:eastAsia="MS Mincho"/>
              </w:rPr>
            </w:pPr>
          </w:p>
        </w:tc>
        <w:tc>
          <w:tcPr>
            <w:tcW w:w="317" w:type="pct"/>
          </w:tcPr>
          <w:p w14:paraId="6EFB9584" w14:textId="77777777" w:rsidR="00A05B43" w:rsidRPr="00547AD0" w:rsidRDefault="00A05B43" w:rsidP="00DB66E8">
            <w:pPr>
              <w:pStyle w:val="TAC"/>
              <w:rPr>
                <w:rFonts w:eastAsia="MS Mincho"/>
              </w:rPr>
            </w:pPr>
          </w:p>
        </w:tc>
        <w:tc>
          <w:tcPr>
            <w:tcW w:w="317" w:type="pct"/>
          </w:tcPr>
          <w:p w14:paraId="44A3EDF3" w14:textId="77777777" w:rsidR="00A05B43" w:rsidRPr="00547AD0" w:rsidRDefault="00A05B43" w:rsidP="00DB66E8">
            <w:pPr>
              <w:pStyle w:val="TAC"/>
              <w:rPr>
                <w:rFonts w:eastAsia="MS Mincho"/>
              </w:rPr>
            </w:pPr>
          </w:p>
        </w:tc>
        <w:tc>
          <w:tcPr>
            <w:tcW w:w="317" w:type="pct"/>
          </w:tcPr>
          <w:p w14:paraId="5FEC6D00" w14:textId="77777777" w:rsidR="00A05B43" w:rsidRPr="00547AD0" w:rsidRDefault="00A05B43" w:rsidP="00DB66E8">
            <w:pPr>
              <w:pStyle w:val="TAC"/>
              <w:rPr>
                <w:rFonts w:eastAsia="MS Mincho"/>
              </w:rPr>
            </w:pPr>
          </w:p>
        </w:tc>
        <w:tc>
          <w:tcPr>
            <w:tcW w:w="317" w:type="pct"/>
          </w:tcPr>
          <w:p w14:paraId="0C1E7E28" w14:textId="77777777" w:rsidR="00A05B43" w:rsidRPr="00547AD0" w:rsidRDefault="00A05B43" w:rsidP="00DB66E8">
            <w:pPr>
              <w:pStyle w:val="TAC"/>
              <w:rPr>
                <w:rFonts w:eastAsia="MS Mincho"/>
              </w:rPr>
            </w:pPr>
          </w:p>
        </w:tc>
        <w:tc>
          <w:tcPr>
            <w:tcW w:w="317" w:type="pct"/>
          </w:tcPr>
          <w:p w14:paraId="08DA8041" w14:textId="77777777" w:rsidR="00A05B43" w:rsidRPr="00547AD0" w:rsidRDefault="00A05B43" w:rsidP="00DB66E8">
            <w:pPr>
              <w:pStyle w:val="TAC"/>
              <w:rPr>
                <w:rFonts w:eastAsia="MS Mincho"/>
              </w:rPr>
            </w:pPr>
          </w:p>
        </w:tc>
        <w:tc>
          <w:tcPr>
            <w:tcW w:w="367" w:type="pct"/>
          </w:tcPr>
          <w:p w14:paraId="4176E82C" w14:textId="77777777" w:rsidR="00A05B43" w:rsidRPr="00547AD0" w:rsidRDefault="00A05B43" w:rsidP="00DB66E8">
            <w:pPr>
              <w:pStyle w:val="TAC"/>
              <w:rPr>
                <w:rFonts w:eastAsia="MS Mincho"/>
              </w:rPr>
            </w:pPr>
          </w:p>
        </w:tc>
        <w:tc>
          <w:tcPr>
            <w:tcW w:w="367" w:type="pct"/>
          </w:tcPr>
          <w:p w14:paraId="09B5C06C" w14:textId="77777777" w:rsidR="00A05B43" w:rsidRPr="00547AD0" w:rsidRDefault="00A05B43" w:rsidP="00DB66E8">
            <w:pPr>
              <w:pStyle w:val="TAC"/>
              <w:rPr>
                <w:rFonts w:eastAsia="MS Mincho"/>
              </w:rPr>
            </w:pPr>
          </w:p>
        </w:tc>
        <w:tc>
          <w:tcPr>
            <w:tcW w:w="368" w:type="pct"/>
          </w:tcPr>
          <w:p w14:paraId="1CA399F2" w14:textId="77777777" w:rsidR="00A05B43" w:rsidRPr="00547AD0" w:rsidRDefault="00A05B43" w:rsidP="00DB66E8">
            <w:pPr>
              <w:pStyle w:val="TAC"/>
              <w:rPr>
                <w:rFonts w:eastAsia="MS Mincho"/>
              </w:rPr>
            </w:pPr>
          </w:p>
        </w:tc>
        <w:tc>
          <w:tcPr>
            <w:tcW w:w="368" w:type="pct"/>
          </w:tcPr>
          <w:p w14:paraId="4B55A0EB" w14:textId="77777777" w:rsidR="00A05B43" w:rsidRPr="00547AD0" w:rsidRDefault="00A05B43" w:rsidP="00DB66E8">
            <w:pPr>
              <w:pStyle w:val="TAC"/>
              <w:rPr>
                <w:rFonts w:eastAsia="MS Mincho"/>
              </w:rPr>
            </w:pPr>
          </w:p>
        </w:tc>
      </w:tr>
      <w:tr w:rsidR="00A05B43" w:rsidRPr="00547AD0" w14:paraId="0DE211A1" w14:textId="77777777" w:rsidTr="00DB66E8">
        <w:trPr>
          <w:trHeight w:val="227"/>
          <w:jc w:val="center"/>
        </w:trPr>
        <w:tc>
          <w:tcPr>
            <w:tcW w:w="677" w:type="pct"/>
          </w:tcPr>
          <w:p w14:paraId="5E9EF16E" w14:textId="77777777" w:rsidR="00A05B43" w:rsidRPr="00547AD0" w:rsidRDefault="00A05B43" w:rsidP="00DB66E8">
            <w:pPr>
              <w:pStyle w:val="TAC"/>
              <w:rPr>
                <w:rFonts w:eastAsia="MS Mincho"/>
              </w:rPr>
            </w:pPr>
            <w:r w:rsidRPr="00547AD0">
              <w:rPr>
                <w:rFonts w:eastAsia="MS Mincho"/>
              </w:rPr>
              <w:t>SIB13</w:t>
            </w:r>
          </w:p>
        </w:tc>
        <w:tc>
          <w:tcPr>
            <w:tcW w:w="317" w:type="pct"/>
          </w:tcPr>
          <w:p w14:paraId="12A0F11D" w14:textId="77777777" w:rsidR="00A05B43" w:rsidRPr="00547AD0" w:rsidRDefault="00A05B43" w:rsidP="00DB66E8">
            <w:pPr>
              <w:pStyle w:val="TAC"/>
              <w:rPr>
                <w:rFonts w:eastAsia="MS Mincho"/>
              </w:rPr>
            </w:pPr>
          </w:p>
        </w:tc>
        <w:tc>
          <w:tcPr>
            <w:tcW w:w="317" w:type="pct"/>
          </w:tcPr>
          <w:p w14:paraId="434EAB72" w14:textId="77777777" w:rsidR="00A05B43" w:rsidRPr="00547AD0" w:rsidRDefault="00A05B43" w:rsidP="00DB66E8">
            <w:pPr>
              <w:pStyle w:val="TAC"/>
              <w:rPr>
                <w:rFonts w:eastAsia="MS Mincho"/>
              </w:rPr>
            </w:pPr>
          </w:p>
        </w:tc>
        <w:tc>
          <w:tcPr>
            <w:tcW w:w="317" w:type="pct"/>
          </w:tcPr>
          <w:p w14:paraId="3C13F9F3" w14:textId="77777777" w:rsidR="00A05B43" w:rsidRPr="00547AD0" w:rsidRDefault="00A05B43" w:rsidP="00DB66E8">
            <w:pPr>
              <w:pStyle w:val="TAC"/>
              <w:rPr>
                <w:rFonts w:eastAsia="MS Mincho"/>
              </w:rPr>
            </w:pPr>
          </w:p>
        </w:tc>
        <w:tc>
          <w:tcPr>
            <w:tcW w:w="317" w:type="pct"/>
          </w:tcPr>
          <w:p w14:paraId="6568A855" w14:textId="77777777" w:rsidR="00A05B43" w:rsidRPr="00547AD0" w:rsidRDefault="00A05B43" w:rsidP="00DB66E8">
            <w:pPr>
              <w:pStyle w:val="TAC"/>
              <w:rPr>
                <w:rFonts w:eastAsia="MS Mincho"/>
              </w:rPr>
            </w:pPr>
          </w:p>
        </w:tc>
        <w:tc>
          <w:tcPr>
            <w:tcW w:w="317" w:type="pct"/>
          </w:tcPr>
          <w:p w14:paraId="7B0EA289" w14:textId="77777777" w:rsidR="00A05B43" w:rsidRPr="00547AD0" w:rsidRDefault="00A05B43" w:rsidP="00DB66E8">
            <w:pPr>
              <w:pStyle w:val="TAC"/>
              <w:rPr>
                <w:rFonts w:eastAsia="MS Mincho"/>
              </w:rPr>
            </w:pPr>
          </w:p>
        </w:tc>
        <w:tc>
          <w:tcPr>
            <w:tcW w:w="317" w:type="pct"/>
          </w:tcPr>
          <w:p w14:paraId="7B7E63EB" w14:textId="77777777" w:rsidR="00A05B43" w:rsidRPr="00547AD0" w:rsidRDefault="00A05B43" w:rsidP="00DB66E8">
            <w:pPr>
              <w:pStyle w:val="TAC"/>
              <w:rPr>
                <w:rFonts w:eastAsia="MS Mincho"/>
              </w:rPr>
            </w:pPr>
          </w:p>
        </w:tc>
        <w:tc>
          <w:tcPr>
            <w:tcW w:w="317" w:type="pct"/>
          </w:tcPr>
          <w:p w14:paraId="3ACC1BD8" w14:textId="77777777" w:rsidR="00A05B43" w:rsidRPr="00547AD0" w:rsidRDefault="00A05B43" w:rsidP="00DB66E8">
            <w:pPr>
              <w:pStyle w:val="TAC"/>
              <w:rPr>
                <w:rFonts w:eastAsia="MS Mincho"/>
              </w:rPr>
            </w:pPr>
          </w:p>
        </w:tc>
        <w:tc>
          <w:tcPr>
            <w:tcW w:w="317" w:type="pct"/>
          </w:tcPr>
          <w:p w14:paraId="4354EF7B" w14:textId="77777777" w:rsidR="00A05B43" w:rsidRPr="00547AD0" w:rsidRDefault="00A05B43" w:rsidP="00DB66E8">
            <w:pPr>
              <w:pStyle w:val="TAC"/>
              <w:rPr>
                <w:rFonts w:eastAsia="MS Mincho"/>
              </w:rPr>
            </w:pPr>
          </w:p>
        </w:tc>
        <w:tc>
          <w:tcPr>
            <w:tcW w:w="317" w:type="pct"/>
          </w:tcPr>
          <w:p w14:paraId="2C741C80" w14:textId="77777777" w:rsidR="00A05B43" w:rsidRPr="00547AD0" w:rsidRDefault="00A05B43" w:rsidP="00DB66E8">
            <w:pPr>
              <w:pStyle w:val="TAC"/>
              <w:rPr>
                <w:rFonts w:eastAsia="MS Mincho"/>
              </w:rPr>
            </w:pPr>
          </w:p>
        </w:tc>
        <w:tc>
          <w:tcPr>
            <w:tcW w:w="367" w:type="pct"/>
          </w:tcPr>
          <w:p w14:paraId="7D7613AB" w14:textId="77777777" w:rsidR="00A05B43" w:rsidRPr="00547AD0" w:rsidRDefault="00A05B43" w:rsidP="00DB66E8">
            <w:pPr>
              <w:pStyle w:val="TAC"/>
              <w:rPr>
                <w:rFonts w:eastAsia="MS Mincho"/>
              </w:rPr>
            </w:pPr>
          </w:p>
        </w:tc>
        <w:tc>
          <w:tcPr>
            <w:tcW w:w="367" w:type="pct"/>
          </w:tcPr>
          <w:p w14:paraId="35DD77AA" w14:textId="77777777" w:rsidR="00A05B43" w:rsidRPr="00547AD0" w:rsidRDefault="00A05B43" w:rsidP="00DB66E8">
            <w:pPr>
              <w:pStyle w:val="TAC"/>
              <w:rPr>
                <w:rFonts w:eastAsia="MS Mincho"/>
              </w:rPr>
            </w:pPr>
          </w:p>
        </w:tc>
        <w:tc>
          <w:tcPr>
            <w:tcW w:w="368" w:type="pct"/>
          </w:tcPr>
          <w:p w14:paraId="0C448802" w14:textId="77777777" w:rsidR="00A05B43" w:rsidRPr="00547AD0" w:rsidRDefault="00A05B43" w:rsidP="00DB66E8">
            <w:pPr>
              <w:pStyle w:val="TAC"/>
              <w:rPr>
                <w:rFonts w:eastAsia="MS Mincho"/>
              </w:rPr>
            </w:pPr>
          </w:p>
        </w:tc>
        <w:tc>
          <w:tcPr>
            <w:tcW w:w="368" w:type="pct"/>
          </w:tcPr>
          <w:p w14:paraId="3C2260A3" w14:textId="77777777" w:rsidR="00A05B43" w:rsidRPr="00547AD0" w:rsidRDefault="00A05B43" w:rsidP="00DB66E8">
            <w:pPr>
              <w:pStyle w:val="TAC"/>
              <w:rPr>
                <w:rFonts w:eastAsia="MS Mincho"/>
              </w:rPr>
            </w:pPr>
          </w:p>
        </w:tc>
      </w:tr>
      <w:tr w:rsidR="00A05B43" w:rsidRPr="00547AD0" w14:paraId="73F5BCC9" w14:textId="77777777" w:rsidTr="00DB66E8">
        <w:trPr>
          <w:trHeight w:val="227"/>
          <w:jc w:val="center"/>
        </w:trPr>
        <w:tc>
          <w:tcPr>
            <w:tcW w:w="677" w:type="pct"/>
          </w:tcPr>
          <w:p w14:paraId="34CAFABF" w14:textId="77777777" w:rsidR="00A05B43" w:rsidRPr="00547AD0" w:rsidRDefault="00A05B43" w:rsidP="00DB66E8">
            <w:pPr>
              <w:pStyle w:val="TAC"/>
              <w:rPr>
                <w:rFonts w:eastAsia="MS Mincho"/>
              </w:rPr>
            </w:pPr>
            <w:r w:rsidRPr="00547AD0">
              <w:rPr>
                <w:rFonts w:eastAsia="MS Mincho"/>
              </w:rPr>
              <w:t>SIB14</w:t>
            </w:r>
          </w:p>
        </w:tc>
        <w:tc>
          <w:tcPr>
            <w:tcW w:w="317" w:type="pct"/>
          </w:tcPr>
          <w:p w14:paraId="6A024022" w14:textId="77777777" w:rsidR="00A05B43" w:rsidRPr="00547AD0" w:rsidRDefault="00A05B43" w:rsidP="00DB66E8">
            <w:pPr>
              <w:pStyle w:val="TAC"/>
              <w:rPr>
                <w:rFonts w:eastAsia="MS Mincho"/>
              </w:rPr>
            </w:pPr>
          </w:p>
        </w:tc>
        <w:tc>
          <w:tcPr>
            <w:tcW w:w="317" w:type="pct"/>
          </w:tcPr>
          <w:p w14:paraId="736354E1" w14:textId="77777777" w:rsidR="00A05B43" w:rsidRPr="00547AD0" w:rsidRDefault="00A05B43" w:rsidP="00DB66E8">
            <w:pPr>
              <w:pStyle w:val="TAC"/>
              <w:rPr>
                <w:rFonts w:eastAsia="MS Mincho"/>
              </w:rPr>
            </w:pPr>
          </w:p>
        </w:tc>
        <w:tc>
          <w:tcPr>
            <w:tcW w:w="317" w:type="pct"/>
          </w:tcPr>
          <w:p w14:paraId="44BC3798" w14:textId="77777777" w:rsidR="00A05B43" w:rsidRPr="00547AD0" w:rsidRDefault="00A05B43" w:rsidP="00DB66E8">
            <w:pPr>
              <w:pStyle w:val="TAC"/>
              <w:rPr>
                <w:rFonts w:eastAsia="MS Mincho"/>
              </w:rPr>
            </w:pPr>
          </w:p>
        </w:tc>
        <w:tc>
          <w:tcPr>
            <w:tcW w:w="317" w:type="pct"/>
          </w:tcPr>
          <w:p w14:paraId="03ADA5CD" w14:textId="77777777" w:rsidR="00A05B43" w:rsidRPr="00547AD0" w:rsidRDefault="00A05B43" w:rsidP="00DB66E8">
            <w:pPr>
              <w:pStyle w:val="TAC"/>
              <w:rPr>
                <w:rFonts w:eastAsia="MS Mincho"/>
              </w:rPr>
            </w:pPr>
          </w:p>
        </w:tc>
        <w:tc>
          <w:tcPr>
            <w:tcW w:w="317" w:type="pct"/>
          </w:tcPr>
          <w:p w14:paraId="37BE6C4F" w14:textId="77777777" w:rsidR="00A05B43" w:rsidRPr="00547AD0" w:rsidRDefault="00A05B43" w:rsidP="00DB66E8">
            <w:pPr>
              <w:pStyle w:val="TAC"/>
              <w:rPr>
                <w:rFonts w:eastAsia="MS Mincho"/>
              </w:rPr>
            </w:pPr>
          </w:p>
        </w:tc>
        <w:tc>
          <w:tcPr>
            <w:tcW w:w="317" w:type="pct"/>
          </w:tcPr>
          <w:p w14:paraId="1F4DED71" w14:textId="77777777" w:rsidR="00A05B43" w:rsidRPr="00547AD0" w:rsidRDefault="00A05B43" w:rsidP="00DB66E8">
            <w:pPr>
              <w:pStyle w:val="TAC"/>
              <w:rPr>
                <w:rFonts w:eastAsia="MS Mincho"/>
              </w:rPr>
            </w:pPr>
          </w:p>
        </w:tc>
        <w:tc>
          <w:tcPr>
            <w:tcW w:w="317" w:type="pct"/>
          </w:tcPr>
          <w:p w14:paraId="0B9ABA42" w14:textId="77777777" w:rsidR="00A05B43" w:rsidRPr="00547AD0" w:rsidRDefault="00A05B43" w:rsidP="00DB66E8">
            <w:pPr>
              <w:pStyle w:val="TAC"/>
              <w:rPr>
                <w:rFonts w:eastAsia="MS Mincho"/>
              </w:rPr>
            </w:pPr>
          </w:p>
        </w:tc>
        <w:tc>
          <w:tcPr>
            <w:tcW w:w="317" w:type="pct"/>
          </w:tcPr>
          <w:p w14:paraId="49E81DEA" w14:textId="77777777" w:rsidR="00A05B43" w:rsidRPr="00547AD0" w:rsidRDefault="00A05B43" w:rsidP="00DB66E8">
            <w:pPr>
              <w:pStyle w:val="TAC"/>
              <w:rPr>
                <w:rFonts w:eastAsia="MS Mincho"/>
              </w:rPr>
            </w:pPr>
          </w:p>
        </w:tc>
        <w:tc>
          <w:tcPr>
            <w:tcW w:w="317" w:type="pct"/>
          </w:tcPr>
          <w:p w14:paraId="68D06CBA" w14:textId="77777777" w:rsidR="00A05B43" w:rsidRPr="00547AD0" w:rsidRDefault="00A05B43" w:rsidP="00DB66E8">
            <w:pPr>
              <w:pStyle w:val="TAC"/>
              <w:rPr>
                <w:rFonts w:eastAsia="MS Mincho"/>
              </w:rPr>
            </w:pPr>
          </w:p>
        </w:tc>
        <w:tc>
          <w:tcPr>
            <w:tcW w:w="367" w:type="pct"/>
          </w:tcPr>
          <w:p w14:paraId="1EE809CB" w14:textId="77777777" w:rsidR="00A05B43" w:rsidRPr="00547AD0" w:rsidRDefault="00A05B43" w:rsidP="00DB66E8">
            <w:pPr>
              <w:pStyle w:val="TAC"/>
              <w:rPr>
                <w:rFonts w:eastAsia="MS Mincho"/>
              </w:rPr>
            </w:pPr>
          </w:p>
        </w:tc>
        <w:tc>
          <w:tcPr>
            <w:tcW w:w="367" w:type="pct"/>
          </w:tcPr>
          <w:p w14:paraId="46CC6BA4" w14:textId="77777777" w:rsidR="00A05B43" w:rsidRPr="00547AD0" w:rsidRDefault="00A05B43" w:rsidP="00DB66E8">
            <w:pPr>
              <w:pStyle w:val="TAC"/>
              <w:rPr>
                <w:rFonts w:eastAsia="MS Mincho"/>
              </w:rPr>
            </w:pPr>
          </w:p>
        </w:tc>
        <w:tc>
          <w:tcPr>
            <w:tcW w:w="368" w:type="pct"/>
          </w:tcPr>
          <w:p w14:paraId="2B4A4394" w14:textId="77777777" w:rsidR="00A05B43" w:rsidRPr="00547AD0" w:rsidRDefault="00A05B43" w:rsidP="00DB66E8">
            <w:pPr>
              <w:pStyle w:val="TAC"/>
              <w:rPr>
                <w:rFonts w:eastAsia="MS Mincho"/>
              </w:rPr>
            </w:pPr>
          </w:p>
        </w:tc>
        <w:tc>
          <w:tcPr>
            <w:tcW w:w="368" w:type="pct"/>
          </w:tcPr>
          <w:p w14:paraId="5B0F45CD" w14:textId="77777777" w:rsidR="00A05B43" w:rsidRPr="00547AD0" w:rsidRDefault="00A05B43" w:rsidP="00DB66E8">
            <w:pPr>
              <w:pStyle w:val="TAC"/>
              <w:rPr>
                <w:rFonts w:eastAsia="MS Mincho"/>
              </w:rPr>
            </w:pPr>
          </w:p>
        </w:tc>
      </w:tr>
      <w:tr w:rsidR="00A05B43" w:rsidRPr="00547AD0" w14:paraId="1E46DFCF" w14:textId="77777777" w:rsidTr="00DB66E8">
        <w:trPr>
          <w:trHeight w:val="219"/>
          <w:jc w:val="center"/>
        </w:trPr>
        <w:tc>
          <w:tcPr>
            <w:tcW w:w="677" w:type="pct"/>
          </w:tcPr>
          <w:p w14:paraId="355859C4" w14:textId="77777777" w:rsidR="00A05B43" w:rsidRPr="00547AD0" w:rsidRDefault="00A05B43" w:rsidP="00DB66E8">
            <w:pPr>
              <w:pStyle w:val="TAC"/>
              <w:rPr>
                <w:rFonts w:eastAsia="SimSun"/>
              </w:rPr>
            </w:pPr>
            <w:r w:rsidRPr="00547AD0">
              <w:rPr>
                <w:rFonts w:eastAsia="MS Mincho"/>
              </w:rPr>
              <w:t>SIB16</w:t>
            </w:r>
          </w:p>
        </w:tc>
        <w:tc>
          <w:tcPr>
            <w:tcW w:w="317" w:type="pct"/>
          </w:tcPr>
          <w:p w14:paraId="197879AA" w14:textId="77777777" w:rsidR="00A05B43" w:rsidRPr="00547AD0" w:rsidRDefault="00A05B43" w:rsidP="00DB66E8">
            <w:pPr>
              <w:pStyle w:val="TAC"/>
              <w:rPr>
                <w:rFonts w:eastAsia="MS Mincho"/>
              </w:rPr>
            </w:pPr>
          </w:p>
        </w:tc>
        <w:tc>
          <w:tcPr>
            <w:tcW w:w="317" w:type="pct"/>
          </w:tcPr>
          <w:p w14:paraId="3DE030D8" w14:textId="77777777" w:rsidR="00A05B43" w:rsidRPr="00547AD0" w:rsidRDefault="00A05B43" w:rsidP="00DB66E8">
            <w:pPr>
              <w:pStyle w:val="TAC"/>
              <w:rPr>
                <w:rFonts w:eastAsia="MS Mincho"/>
              </w:rPr>
            </w:pPr>
          </w:p>
        </w:tc>
        <w:tc>
          <w:tcPr>
            <w:tcW w:w="317" w:type="pct"/>
          </w:tcPr>
          <w:p w14:paraId="5CBEB040" w14:textId="77777777" w:rsidR="00A05B43" w:rsidRPr="00547AD0" w:rsidRDefault="00A05B43" w:rsidP="00DB66E8">
            <w:pPr>
              <w:pStyle w:val="TAC"/>
              <w:rPr>
                <w:rFonts w:eastAsia="MS Mincho"/>
              </w:rPr>
            </w:pPr>
          </w:p>
        </w:tc>
        <w:tc>
          <w:tcPr>
            <w:tcW w:w="317" w:type="pct"/>
          </w:tcPr>
          <w:p w14:paraId="1A7C62AA" w14:textId="77777777" w:rsidR="00A05B43" w:rsidRPr="00547AD0" w:rsidRDefault="00A05B43" w:rsidP="00DB66E8">
            <w:pPr>
              <w:pStyle w:val="TAC"/>
              <w:rPr>
                <w:rFonts w:eastAsia="MS Mincho"/>
              </w:rPr>
            </w:pPr>
          </w:p>
        </w:tc>
        <w:tc>
          <w:tcPr>
            <w:tcW w:w="317" w:type="pct"/>
          </w:tcPr>
          <w:p w14:paraId="30E1DE50" w14:textId="77777777" w:rsidR="00A05B43" w:rsidRPr="00547AD0" w:rsidRDefault="00A05B43" w:rsidP="00DB66E8">
            <w:pPr>
              <w:pStyle w:val="TAC"/>
              <w:rPr>
                <w:rFonts w:eastAsia="MS Mincho"/>
              </w:rPr>
            </w:pPr>
          </w:p>
        </w:tc>
        <w:tc>
          <w:tcPr>
            <w:tcW w:w="317" w:type="pct"/>
          </w:tcPr>
          <w:p w14:paraId="641A72A2" w14:textId="77777777" w:rsidR="00A05B43" w:rsidRPr="00547AD0" w:rsidRDefault="00A05B43" w:rsidP="00DB66E8">
            <w:pPr>
              <w:pStyle w:val="TAC"/>
              <w:rPr>
                <w:rFonts w:eastAsia="MS Mincho"/>
              </w:rPr>
            </w:pPr>
          </w:p>
        </w:tc>
        <w:tc>
          <w:tcPr>
            <w:tcW w:w="317" w:type="pct"/>
          </w:tcPr>
          <w:p w14:paraId="65ACAD4E" w14:textId="77777777" w:rsidR="00A05B43" w:rsidRPr="00547AD0" w:rsidRDefault="00A05B43" w:rsidP="00DB66E8">
            <w:pPr>
              <w:pStyle w:val="TAC"/>
              <w:rPr>
                <w:rFonts w:eastAsia="MS Mincho"/>
              </w:rPr>
            </w:pPr>
          </w:p>
        </w:tc>
        <w:tc>
          <w:tcPr>
            <w:tcW w:w="317" w:type="pct"/>
          </w:tcPr>
          <w:p w14:paraId="2C817E3A" w14:textId="77777777" w:rsidR="00A05B43" w:rsidRPr="00547AD0" w:rsidRDefault="00A05B43" w:rsidP="00DB66E8">
            <w:pPr>
              <w:pStyle w:val="TAC"/>
              <w:rPr>
                <w:rFonts w:eastAsia="MS Mincho"/>
              </w:rPr>
            </w:pPr>
          </w:p>
        </w:tc>
        <w:tc>
          <w:tcPr>
            <w:tcW w:w="317" w:type="pct"/>
          </w:tcPr>
          <w:p w14:paraId="7ED43854" w14:textId="77777777" w:rsidR="00A05B43" w:rsidRPr="00547AD0" w:rsidRDefault="00A05B43" w:rsidP="00DB66E8">
            <w:pPr>
              <w:pStyle w:val="TAC"/>
              <w:rPr>
                <w:rFonts w:eastAsia="MS Mincho"/>
              </w:rPr>
            </w:pPr>
          </w:p>
        </w:tc>
        <w:tc>
          <w:tcPr>
            <w:tcW w:w="367" w:type="pct"/>
          </w:tcPr>
          <w:p w14:paraId="2E81F6BD" w14:textId="77777777" w:rsidR="00A05B43" w:rsidRPr="00547AD0" w:rsidRDefault="00A05B43" w:rsidP="00DB66E8">
            <w:pPr>
              <w:pStyle w:val="TAC"/>
              <w:rPr>
                <w:rFonts w:eastAsia="MS Mincho"/>
              </w:rPr>
            </w:pPr>
          </w:p>
        </w:tc>
        <w:tc>
          <w:tcPr>
            <w:tcW w:w="367" w:type="pct"/>
          </w:tcPr>
          <w:p w14:paraId="4AE36CD4" w14:textId="77777777" w:rsidR="00A05B43" w:rsidRPr="00547AD0" w:rsidRDefault="00A05B43" w:rsidP="00DB66E8">
            <w:pPr>
              <w:pStyle w:val="TAC"/>
              <w:rPr>
                <w:rFonts w:eastAsia="MS Mincho"/>
              </w:rPr>
            </w:pPr>
          </w:p>
        </w:tc>
        <w:tc>
          <w:tcPr>
            <w:tcW w:w="368" w:type="pct"/>
          </w:tcPr>
          <w:p w14:paraId="11D2D563" w14:textId="77777777" w:rsidR="00A05B43" w:rsidRPr="00547AD0" w:rsidRDefault="00A05B43" w:rsidP="00DB66E8">
            <w:pPr>
              <w:pStyle w:val="TAC"/>
              <w:rPr>
                <w:rFonts w:eastAsia="MS Mincho"/>
              </w:rPr>
            </w:pPr>
          </w:p>
        </w:tc>
        <w:tc>
          <w:tcPr>
            <w:tcW w:w="368" w:type="pct"/>
          </w:tcPr>
          <w:p w14:paraId="6050FEAB" w14:textId="77777777" w:rsidR="00A05B43" w:rsidRPr="00547AD0" w:rsidRDefault="00A05B43" w:rsidP="00DB66E8">
            <w:pPr>
              <w:pStyle w:val="TAC"/>
              <w:rPr>
                <w:rFonts w:eastAsia="MS Mincho"/>
              </w:rPr>
            </w:pPr>
          </w:p>
        </w:tc>
      </w:tr>
      <w:tr w:rsidR="00A05B43" w:rsidRPr="00547AD0" w14:paraId="26955AA7" w14:textId="77777777" w:rsidTr="00DB66E8">
        <w:trPr>
          <w:trHeight w:val="227"/>
          <w:jc w:val="center"/>
        </w:trPr>
        <w:tc>
          <w:tcPr>
            <w:tcW w:w="677" w:type="pct"/>
          </w:tcPr>
          <w:p w14:paraId="2004BB14" w14:textId="77777777" w:rsidR="00A05B43" w:rsidRPr="00547AD0" w:rsidRDefault="00A05B43" w:rsidP="00DB66E8">
            <w:pPr>
              <w:pStyle w:val="TAC"/>
              <w:rPr>
                <w:rFonts w:eastAsia="SimSun"/>
              </w:rPr>
            </w:pPr>
            <w:r w:rsidRPr="00547AD0">
              <w:rPr>
                <w:rFonts w:eastAsia="MS Mincho"/>
              </w:rPr>
              <w:t>SIB18</w:t>
            </w:r>
          </w:p>
        </w:tc>
        <w:tc>
          <w:tcPr>
            <w:tcW w:w="317" w:type="pct"/>
          </w:tcPr>
          <w:p w14:paraId="7089AE8D" w14:textId="77777777" w:rsidR="00A05B43" w:rsidRPr="00547AD0" w:rsidRDefault="00A05B43" w:rsidP="00DB66E8">
            <w:pPr>
              <w:pStyle w:val="TAC"/>
              <w:rPr>
                <w:rFonts w:eastAsia="MS Mincho"/>
              </w:rPr>
            </w:pPr>
          </w:p>
        </w:tc>
        <w:tc>
          <w:tcPr>
            <w:tcW w:w="317" w:type="pct"/>
          </w:tcPr>
          <w:p w14:paraId="6CFA5194" w14:textId="77777777" w:rsidR="00A05B43" w:rsidRPr="00547AD0" w:rsidRDefault="00A05B43" w:rsidP="00DB66E8">
            <w:pPr>
              <w:pStyle w:val="TAC"/>
              <w:rPr>
                <w:rFonts w:eastAsia="MS Mincho"/>
              </w:rPr>
            </w:pPr>
          </w:p>
        </w:tc>
        <w:tc>
          <w:tcPr>
            <w:tcW w:w="317" w:type="pct"/>
          </w:tcPr>
          <w:p w14:paraId="5A188C6E" w14:textId="77777777" w:rsidR="00A05B43" w:rsidRPr="00547AD0" w:rsidRDefault="00A05B43" w:rsidP="00DB66E8">
            <w:pPr>
              <w:pStyle w:val="TAC"/>
              <w:rPr>
                <w:rFonts w:eastAsia="MS Mincho"/>
              </w:rPr>
            </w:pPr>
          </w:p>
        </w:tc>
        <w:tc>
          <w:tcPr>
            <w:tcW w:w="317" w:type="pct"/>
          </w:tcPr>
          <w:p w14:paraId="7AD046ED" w14:textId="77777777" w:rsidR="00A05B43" w:rsidRPr="00547AD0" w:rsidRDefault="00A05B43" w:rsidP="00DB66E8">
            <w:pPr>
              <w:pStyle w:val="TAC"/>
              <w:rPr>
                <w:rFonts w:eastAsia="MS Mincho"/>
              </w:rPr>
            </w:pPr>
          </w:p>
        </w:tc>
        <w:tc>
          <w:tcPr>
            <w:tcW w:w="317" w:type="pct"/>
          </w:tcPr>
          <w:p w14:paraId="233DF2AD" w14:textId="77777777" w:rsidR="00A05B43" w:rsidRPr="00547AD0" w:rsidRDefault="00A05B43" w:rsidP="00DB66E8">
            <w:pPr>
              <w:pStyle w:val="TAC"/>
              <w:rPr>
                <w:rFonts w:eastAsia="MS Mincho"/>
              </w:rPr>
            </w:pPr>
          </w:p>
        </w:tc>
        <w:tc>
          <w:tcPr>
            <w:tcW w:w="317" w:type="pct"/>
          </w:tcPr>
          <w:p w14:paraId="1A93A500" w14:textId="77777777" w:rsidR="00A05B43" w:rsidRPr="00547AD0" w:rsidRDefault="00A05B43" w:rsidP="00DB66E8">
            <w:pPr>
              <w:pStyle w:val="TAC"/>
              <w:rPr>
                <w:rFonts w:eastAsia="MS Mincho"/>
              </w:rPr>
            </w:pPr>
          </w:p>
        </w:tc>
        <w:tc>
          <w:tcPr>
            <w:tcW w:w="317" w:type="pct"/>
          </w:tcPr>
          <w:p w14:paraId="2D2DB5C9" w14:textId="77777777" w:rsidR="00A05B43" w:rsidRPr="00547AD0" w:rsidRDefault="00A05B43" w:rsidP="00DB66E8">
            <w:pPr>
              <w:pStyle w:val="TAC"/>
              <w:rPr>
                <w:rFonts w:eastAsia="MS Mincho"/>
              </w:rPr>
            </w:pPr>
          </w:p>
        </w:tc>
        <w:tc>
          <w:tcPr>
            <w:tcW w:w="317" w:type="pct"/>
          </w:tcPr>
          <w:p w14:paraId="4DA3B01E" w14:textId="77777777" w:rsidR="00A05B43" w:rsidRPr="00547AD0" w:rsidRDefault="00A05B43" w:rsidP="00DB66E8">
            <w:pPr>
              <w:pStyle w:val="TAC"/>
              <w:rPr>
                <w:rFonts w:eastAsia="MS Mincho"/>
              </w:rPr>
            </w:pPr>
          </w:p>
        </w:tc>
        <w:tc>
          <w:tcPr>
            <w:tcW w:w="317" w:type="pct"/>
          </w:tcPr>
          <w:p w14:paraId="1BA84F69" w14:textId="77777777" w:rsidR="00A05B43" w:rsidRPr="00547AD0" w:rsidRDefault="00A05B43" w:rsidP="00DB66E8">
            <w:pPr>
              <w:pStyle w:val="TAC"/>
              <w:rPr>
                <w:rFonts w:eastAsia="MS Mincho"/>
              </w:rPr>
            </w:pPr>
          </w:p>
        </w:tc>
        <w:tc>
          <w:tcPr>
            <w:tcW w:w="367" w:type="pct"/>
          </w:tcPr>
          <w:p w14:paraId="22FB20D3" w14:textId="77777777" w:rsidR="00A05B43" w:rsidRPr="00547AD0" w:rsidRDefault="00A05B43" w:rsidP="00DB66E8">
            <w:pPr>
              <w:pStyle w:val="TAC"/>
              <w:rPr>
                <w:rFonts w:eastAsia="MS Mincho"/>
              </w:rPr>
            </w:pPr>
          </w:p>
        </w:tc>
        <w:tc>
          <w:tcPr>
            <w:tcW w:w="367" w:type="pct"/>
          </w:tcPr>
          <w:p w14:paraId="1727028A" w14:textId="77777777" w:rsidR="00A05B43" w:rsidRPr="00547AD0" w:rsidRDefault="00A05B43" w:rsidP="00DB66E8">
            <w:pPr>
              <w:pStyle w:val="TAC"/>
              <w:rPr>
                <w:rFonts w:eastAsia="MS Mincho"/>
              </w:rPr>
            </w:pPr>
          </w:p>
        </w:tc>
        <w:tc>
          <w:tcPr>
            <w:tcW w:w="368" w:type="pct"/>
          </w:tcPr>
          <w:p w14:paraId="4E993156" w14:textId="77777777" w:rsidR="00A05B43" w:rsidRPr="00547AD0" w:rsidRDefault="00A05B43" w:rsidP="00DB66E8">
            <w:pPr>
              <w:pStyle w:val="TAC"/>
              <w:rPr>
                <w:rFonts w:eastAsia="MS Mincho"/>
              </w:rPr>
            </w:pPr>
          </w:p>
        </w:tc>
        <w:tc>
          <w:tcPr>
            <w:tcW w:w="368" w:type="pct"/>
          </w:tcPr>
          <w:p w14:paraId="66069BD6" w14:textId="77777777" w:rsidR="00A05B43" w:rsidRPr="00547AD0" w:rsidRDefault="00A05B43" w:rsidP="00DB66E8">
            <w:pPr>
              <w:pStyle w:val="TAC"/>
              <w:rPr>
                <w:rFonts w:eastAsia="MS Mincho"/>
              </w:rPr>
            </w:pPr>
          </w:p>
        </w:tc>
      </w:tr>
      <w:tr w:rsidR="00A05B43" w:rsidRPr="00547AD0" w14:paraId="731B6B93" w14:textId="77777777" w:rsidTr="00DB66E8">
        <w:trPr>
          <w:trHeight w:val="227"/>
          <w:jc w:val="center"/>
        </w:trPr>
        <w:tc>
          <w:tcPr>
            <w:tcW w:w="677" w:type="pct"/>
          </w:tcPr>
          <w:p w14:paraId="4AC38073" w14:textId="77777777" w:rsidR="00A05B43" w:rsidRPr="00547AD0" w:rsidRDefault="00A05B43" w:rsidP="00DB66E8">
            <w:pPr>
              <w:pStyle w:val="TAC"/>
              <w:rPr>
                <w:rFonts w:eastAsia="SimSun"/>
              </w:rPr>
            </w:pPr>
            <w:r w:rsidRPr="00547AD0">
              <w:rPr>
                <w:rFonts w:eastAsia="MS Mincho"/>
              </w:rPr>
              <w:t>SIB19</w:t>
            </w:r>
          </w:p>
        </w:tc>
        <w:tc>
          <w:tcPr>
            <w:tcW w:w="317" w:type="pct"/>
          </w:tcPr>
          <w:p w14:paraId="49239611" w14:textId="77777777" w:rsidR="00A05B43" w:rsidRPr="00547AD0" w:rsidRDefault="00A05B43" w:rsidP="00DB66E8">
            <w:pPr>
              <w:pStyle w:val="TAC"/>
              <w:rPr>
                <w:rFonts w:eastAsia="MS Mincho"/>
              </w:rPr>
            </w:pPr>
          </w:p>
        </w:tc>
        <w:tc>
          <w:tcPr>
            <w:tcW w:w="317" w:type="pct"/>
          </w:tcPr>
          <w:p w14:paraId="7540DF4B" w14:textId="77777777" w:rsidR="00A05B43" w:rsidRPr="00547AD0" w:rsidRDefault="00A05B43" w:rsidP="00DB66E8">
            <w:pPr>
              <w:pStyle w:val="TAC"/>
              <w:rPr>
                <w:rFonts w:eastAsia="MS Mincho"/>
              </w:rPr>
            </w:pPr>
          </w:p>
        </w:tc>
        <w:tc>
          <w:tcPr>
            <w:tcW w:w="317" w:type="pct"/>
          </w:tcPr>
          <w:p w14:paraId="54C32746" w14:textId="77777777" w:rsidR="00A05B43" w:rsidRPr="00547AD0" w:rsidRDefault="00A05B43" w:rsidP="00DB66E8">
            <w:pPr>
              <w:pStyle w:val="TAC"/>
              <w:rPr>
                <w:rFonts w:eastAsia="MS Mincho"/>
              </w:rPr>
            </w:pPr>
          </w:p>
        </w:tc>
        <w:tc>
          <w:tcPr>
            <w:tcW w:w="317" w:type="pct"/>
          </w:tcPr>
          <w:p w14:paraId="5DC678FA" w14:textId="77777777" w:rsidR="00A05B43" w:rsidRPr="00547AD0" w:rsidRDefault="00A05B43" w:rsidP="00DB66E8">
            <w:pPr>
              <w:pStyle w:val="TAC"/>
              <w:rPr>
                <w:rFonts w:eastAsia="MS Mincho"/>
              </w:rPr>
            </w:pPr>
          </w:p>
        </w:tc>
        <w:tc>
          <w:tcPr>
            <w:tcW w:w="317" w:type="pct"/>
          </w:tcPr>
          <w:p w14:paraId="221BF2C7" w14:textId="77777777" w:rsidR="00A05B43" w:rsidRPr="00547AD0" w:rsidRDefault="00A05B43" w:rsidP="00DB66E8">
            <w:pPr>
              <w:pStyle w:val="TAC"/>
              <w:rPr>
                <w:rFonts w:eastAsia="MS Mincho"/>
              </w:rPr>
            </w:pPr>
          </w:p>
        </w:tc>
        <w:tc>
          <w:tcPr>
            <w:tcW w:w="317" w:type="pct"/>
          </w:tcPr>
          <w:p w14:paraId="253D7B9C" w14:textId="77777777" w:rsidR="00A05B43" w:rsidRPr="00547AD0" w:rsidRDefault="00A05B43" w:rsidP="00DB66E8">
            <w:pPr>
              <w:pStyle w:val="TAC"/>
              <w:rPr>
                <w:rFonts w:eastAsia="MS Mincho"/>
              </w:rPr>
            </w:pPr>
          </w:p>
        </w:tc>
        <w:tc>
          <w:tcPr>
            <w:tcW w:w="317" w:type="pct"/>
          </w:tcPr>
          <w:p w14:paraId="42BBD5CE" w14:textId="77777777" w:rsidR="00A05B43" w:rsidRPr="00547AD0" w:rsidRDefault="00A05B43" w:rsidP="00DB66E8">
            <w:pPr>
              <w:pStyle w:val="TAC"/>
              <w:rPr>
                <w:rFonts w:eastAsia="MS Mincho"/>
              </w:rPr>
            </w:pPr>
          </w:p>
        </w:tc>
        <w:tc>
          <w:tcPr>
            <w:tcW w:w="317" w:type="pct"/>
          </w:tcPr>
          <w:p w14:paraId="3B061A46" w14:textId="77777777" w:rsidR="00A05B43" w:rsidRPr="00547AD0" w:rsidRDefault="00A05B43" w:rsidP="00DB66E8">
            <w:pPr>
              <w:pStyle w:val="TAC"/>
              <w:rPr>
                <w:rFonts w:eastAsia="MS Mincho"/>
              </w:rPr>
            </w:pPr>
          </w:p>
        </w:tc>
        <w:tc>
          <w:tcPr>
            <w:tcW w:w="317" w:type="pct"/>
          </w:tcPr>
          <w:p w14:paraId="742AD27B" w14:textId="77777777" w:rsidR="00A05B43" w:rsidRPr="00547AD0" w:rsidRDefault="00A05B43" w:rsidP="00DB66E8">
            <w:pPr>
              <w:pStyle w:val="TAC"/>
              <w:rPr>
                <w:rFonts w:eastAsia="MS Mincho"/>
              </w:rPr>
            </w:pPr>
          </w:p>
        </w:tc>
        <w:tc>
          <w:tcPr>
            <w:tcW w:w="367" w:type="pct"/>
          </w:tcPr>
          <w:p w14:paraId="29D9BDD5" w14:textId="77777777" w:rsidR="00A05B43" w:rsidRPr="00547AD0" w:rsidRDefault="00A05B43" w:rsidP="00DB66E8">
            <w:pPr>
              <w:pStyle w:val="TAC"/>
              <w:rPr>
                <w:rFonts w:eastAsia="MS Mincho"/>
              </w:rPr>
            </w:pPr>
          </w:p>
        </w:tc>
        <w:tc>
          <w:tcPr>
            <w:tcW w:w="367" w:type="pct"/>
          </w:tcPr>
          <w:p w14:paraId="215465AE" w14:textId="77777777" w:rsidR="00A05B43" w:rsidRPr="00547AD0" w:rsidRDefault="00A05B43" w:rsidP="00DB66E8">
            <w:pPr>
              <w:pStyle w:val="TAC"/>
              <w:rPr>
                <w:rFonts w:eastAsia="MS Mincho"/>
              </w:rPr>
            </w:pPr>
          </w:p>
        </w:tc>
        <w:tc>
          <w:tcPr>
            <w:tcW w:w="368" w:type="pct"/>
          </w:tcPr>
          <w:p w14:paraId="3DCD7AC2" w14:textId="77777777" w:rsidR="00A05B43" w:rsidRPr="00547AD0" w:rsidRDefault="00A05B43" w:rsidP="00DB66E8">
            <w:pPr>
              <w:pStyle w:val="TAC"/>
              <w:rPr>
                <w:rFonts w:eastAsia="MS Mincho"/>
              </w:rPr>
            </w:pPr>
          </w:p>
        </w:tc>
        <w:tc>
          <w:tcPr>
            <w:tcW w:w="368" w:type="pct"/>
          </w:tcPr>
          <w:p w14:paraId="0EEB474F" w14:textId="77777777" w:rsidR="00A05B43" w:rsidRPr="00547AD0" w:rsidRDefault="00A05B43" w:rsidP="00DB66E8">
            <w:pPr>
              <w:pStyle w:val="TAC"/>
              <w:rPr>
                <w:rFonts w:eastAsia="MS Mincho"/>
              </w:rPr>
            </w:pPr>
          </w:p>
        </w:tc>
      </w:tr>
      <w:tr w:rsidR="00A05B43" w:rsidRPr="00547AD0" w14:paraId="3EB30B9A" w14:textId="77777777" w:rsidTr="00DB66E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7DFAEA59" w14:textId="77777777" w:rsidR="00A05B43" w:rsidRPr="00547AD0" w:rsidRDefault="00A05B43" w:rsidP="00DB66E8">
            <w:pPr>
              <w:pStyle w:val="TAC"/>
              <w:rPr>
                <w:rFonts w:eastAsia="SimSun"/>
              </w:rPr>
            </w:pPr>
            <w:r w:rsidRPr="00547AD0">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1DFD5397"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A7C9A0E"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92EC887"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2CFBAC8"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63D7F66"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04D1F63"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9B9B657"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494E2E0"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ED0873C"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0E0FD29"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25CEB2E"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1B72306"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9C75275" w14:textId="77777777" w:rsidR="00A05B43" w:rsidRPr="00547AD0" w:rsidRDefault="00A05B43" w:rsidP="00DB66E8">
            <w:pPr>
              <w:pStyle w:val="TAC"/>
              <w:rPr>
                <w:rFonts w:eastAsia="MS Mincho"/>
              </w:rPr>
            </w:pPr>
          </w:p>
        </w:tc>
      </w:tr>
      <w:tr w:rsidR="00A05B43" w:rsidRPr="00547AD0" w14:paraId="5C1D73E9" w14:textId="77777777" w:rsidTr="00DB66E8">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75D0D627" w14:textId="77777777" w:rsidR="00A05B43" w:rsidRPr="00547AD0" w:rsidRDefault="00A05B43" w:rsidP="00DB66E8">
            <w:pPr>
              <w:pStyle w:val="TAC"/>
              <w:rPr>
                <w:rFonts w:eastAsia="SimSun"/>
              </w:rPr>
            </w:pPr>
            <w:r w:rsidRPr="00547AD0">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67B493BF"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594F0B6"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DE3464B"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30C6C5B"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EA5D957"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B8FC93A"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627A232"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9860FD6"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71A5D01"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796EEE83"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FC12129"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1F21E841"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2D7CE97" w14:textId="77777777" w:rsidR="00A05B43" w:rsidRPr="00547AD0" w:rsidRDefault="00A05B43" w:rsidP="00DB66E8">
            <w:pPr>
              <w:pStyle w:val="TAC"/>
              <w:rPr>
                <w:rFonts w:eastAsia="MS Mincho"/>
              </w:rPr>
            </w:pPr>
          </w:p>
        </w:tc>
      </w:tr>
      <w:tr w:rsidR="00A05B43" w:rsidRPr="00547AD0" w14:paraId="55AEFDB2" w14:textId="77777777" w:rsidTr="00DB66E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70F491A0" w14:textId="77777777" w:rsidR="00A05B43" w:rsidRPr="00547AD0" w:rsidRDefault="00A05B43" w:rsidP="00DB66E8">
            <w:pPr>
              <w:pStyle w:val="TAC"/>
              <w:rPr>
                <w:rFonts w:eastAsia="SimSun"/>
              </w:rPr>
            </w:pPr>
            <w:r w:rsidRPr="00547AD0">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71839B1C"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0E28844"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D9285B9"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920EF10"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F7FFF2B"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C6D03F8"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D3DF193"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C695BE2"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0F6D1E2"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7DE8A6B"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F70F100"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ADA8DCD"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D7ED49B" w14:textId="77777777" w:rsidR="00A05B43" w:rsidRPr="00547AD0" w:rsidRDefault="00A05B43" w:rsidP="00DB66E8">
            <w:pPr>
              <w:pStyle w:val="TAC"/>
              <w:rPr>
                <w:rFonts w:eastAsia="MS Mincho"/>
              </w:rPr>
            </w:pPr>
          </w:p>
        </w:tc>
      </w:tr>
      <w:tr w:rsidR="00344C45" w:rsidRPr="00547AD0" w14:paraId="40DEA02B" w14:textId="77777777" w:rsidTr="00DB66E8">
        <w:trPr>
          <w:trHeight w:val="219"/>
          <w:jc w:val="center"/>
          <w:ins w:id="33" w:author="Mursalin Habib" w:date="2025-08-04T11:37:00Z"/>
        </w:trPr>
        <w:tc>
          <w:tcPr>
            <w:tcW w:w="677" w:type="pct"/>
            <w:tcBorders>
              <w:top w:val="single" w:sz="4" w:space="0" w:color="auto"/>
              <w:left w:val="single" w:sz="4" w:space="0" w:color="auto"/>
              <w:bottom w:val="single" w:sz="4" w:space="0" w:color="auto"/>
              <w:right w:val="single" w:sz="4" w:space="0" w:color="auto"/>
            </w:tcBorders>
          </w:tcPr>
          <w:p w14:paraId="5F858263" w14:textId="7F48089A" w:rsidR="00344C45" w:rsidRPr="00547AD0" w:rsidRDefault="00344C45" w:rsidP="00DB66E8">
            <w:pPr>
              <w:pStyle w:val="TAC"/>
              <w:rPr>
                <w:ins w:id="34" w:author="Mursalin Habib" w:date="2025-08-04T11:37:00Z" w16du:dateUtc="2025-08-04T18:37:00Z"/>
                <w:rFonts w:eastAsia="MS Mincho"/>
              </w:rPr>
            </w:pPr>
            <w:ins w:id="35" w:author="Mursalin Habib" w:date="2025-08-04T11:37:00Z" w16du:dateUtc="2025-08-04T18:37:00Z">
              <w:r w:rsidRPr="00547AD0">
                <w:rPr>
                  <w:rFonts w:eastAsia="MS Mincho"/>
                </w:rPr>
                <w:t>SIB25</w:t>
              </w:r>
            </w:ins>
          </w:p>
        </w:tc>
        <w:tc>
          <w:tcPr>
            <w:tcW w:w="317" w:type="pct"/>
            <w:tcBorders>
              <w:top w:val="single" w:sz="4" w:space="0" w:color="auto"/>
              <w:left w:val="single" w:sz="4" w:space="0" w:color="auto"/>
              <w:bottom w:val="single" w:sz="4" w:space="0" w:color="auto"/>
              <w:right w:val="single" w:sz="4" w:space="0" w:color="auto"/>
            </w:tcBorders>
          </w:tcPr>
          <w:p w14:paraId="1FE7FB60" w14:textId="77777777" w:rsidR="00344C45" w:rsidRPr="00547AD0" w:rsidRDefault="00344C45" w:rsidP="00DB66E8">
            <w:pPr>
              <w:pStyle w:val="TAC"/>
              <w:rPr>
                <w:ins w:id="36"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1A36725" w14:textId="77777777" w:rsidR="00344C45" w:rsidRPr="00547AD0" w:rsidRDefault="00344C45" w:rsidP="00DB66E8">
            <w:pPr>
              <w:pStyle w:val="TAC"/>
              <w:rPr>
                <w:ins w:id="37"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4B8C50B" w14:textId="77777777" w:rsidR="00344C45" w:rsidRPr="00547AD0" w:rsidRDefault="00344C45" w:rsidP="00DB66E8">
            <w:pPr>
              <w:pStyle w:val="TAC"/>
              <w:rPr>
                <w:ins w:id="38"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F6BFF3B" w14:textId="77777777" w:rsidR="00344C45" w:rsidRPr="00547AD0" w:rsidRDefault="00344C45" w:rsidP="00DB66E8">
            <w:pPr>
              <w:pStyle w:val="TAC"/>
              <w:rPr>
                <w:ins w:id="39"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D2B31CE" w14:textId="77777777" w:rsidR="00344C45" w:rsidRPr="00547AD0" w:rsidRDefault="00344C45" w:rsidP="00DB66E8">
            <w:pPr>
              <w:pStyle w:val="TAC"/>
              <w:rPr>
                <w:ins w:id="40"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D228E98" w14:textId="77777777" w:rsidR="00344C45" w:rsidRPr="00547AD0" w:rsidRDefault="00344C45" w:rsidP="00DB66E8">
            <w:pPr>
              <w:pStyle w:val="TAC"/>
              <w:rPr>
                <w:ins w:id="41"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1C52021" w14:textId="77777777" w:rsidR="00344C45" w:rsidRPr="00547AD0" w:rsidRDefault="00344C45" w:rsidP="00DB66E8">
            <w:pPr>
              <w:pStyle w:val="TAC"/>
              <w:rPr>
                <w:ins w:id="42"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26E73B2" w14:textId="77777777" w:rsidR="00344C45" w:rsidRPr="00547AD0" w:rsidRDefault="00344C45" w:rsidP="00DB66E8">
            <w:pPr>
              <w:pStyle w:val="TAC"/>
              <w:rPr>
                <w:ins w:id="43"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259481C" w14:textId="77777777" w:rsidR="00344C45" w:rsidRPr="00547AD0" w:rsidRDefault="00344C45" w:rsidP="00DB66E8">
            <w:pPr>
              <w:pStyle w:val="TAC"/>
              <w:rPr>
                <w:ins w:id="44" w:author="Mursalin Habib" w:date="2025-08-04T11:37:00Z" w16du:dateUtc="2025-08-04T18:3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63028D9" w14:textId="77777777" w:rsidR="00344C45" w:rsidRPr="00547AD0" w:rsidRDefault="00344C45" w:rsidP="00DB66E8">
            <w:pPr>
              <w:pStyle w:val="TAC"/>
              <w:rPr>
                <w:ins w:id="45" w:author="Mursalin Habib" w:date="2025-08-04T11:37:00Z" w16du:dateUtc="2025-08-04T18:3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09BDC08" w14:textId="77777777" w:rsidR="00344C45" w:rsidRPr="00547AD0" w:rsidRDefault="00344C45" w:rsidP="00DB66E8">
            <w:pPr>
              <w:pStyle w:val="TAC"/>
              <w:rPr>
                <w:ins w:id="46" w:author="Mursalin Habib" w:date="2025-08-04T11:37:00Z" w16du:dateUtc="2025-08-04T18:3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654F885" w14:textId="77777777" w:rsidR="00344C45" w:rsidRPr="00547AD0" w:rsidRDefault="00344C45" w:rsidP="00DB66E8">
            <w:pPr>
              <w:pStyle w:val="TAC"/>
              <w:rPr>
                <w:ins w:id="47" w:author="Mursalin Habib" w:date="2025-08-04T11:37:00Z" w16du:dateUtc="2025-08-04T18:3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4CEE972" w14:textId="77777777" w:rsidR="00344C45" w:rsidRPr="00547AD0" w:rsidRDefault="00344C45" w:rsidP="00DB66E8">
            <w:pPr>
              <w:pStyle w:val="TAC"/>
              <w:rPr>
                <w:ins w:id="48" w:author="Mursalin Habib" w:date="2025-08-04T11:37:00Z" w16du:dateUtc="2025-08-04T18:37:00Z"/>
                <w:rFonts w:eastAsia="MS Mincho"/>
              </w:rPr>
            </w:pPr>
          </w:p>
        </w:tc>
      </w:tr>
      <w:tr w:rsidR="00A05B43" w:rsidRPr="00547AD0" w14:paraId="4B471647" w14:textId="77777777" w:rsidTr="00DB66E8">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35478921" w14:textId="77777777" w:rsidR="00A05B43" w:rsidRPr="00547AD0" w:rsidRDefault="00A05B43" w:rsidP="00DB66E8">
            <w:pPr>
              <w:pStyle w:val="TAC"/>
              <w:rPr>
                <w:rFonts w:eastAsia="SimSun"/>
              </w:rPr>
            </w:pPr>
            <w:proofErr w:type="spellStart"/>
            <w:r w:rsidRPr="00547AD0">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14648D4F"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08DCCC3"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AF55678"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102F65D"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9B20D2C"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EB04473"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B3ED18E"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3FA3670"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1073849"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D071AF1"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4A161E7"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E357FEF"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579C353" w14:textId="77777777" w:rsidR="00A05B43" w:rsidRPr="00547AD0" w:rsidRDefault="00A05B43" w:rsidP="00DB66E8">
            <w:pPr>
              <w:pStyle w:val="TAC"/>
              <w:rPr>
                <w:rFonts w:eastAsia="MS Mincho"/>
              </w:rPr>
            </w:pPr>
          </w:p>
        </w:tc>
      </w:tr>
    </w:tbl>
    <w:p w14:paraId="012E7471" w14:textId="77777777" w:rsidR="00A05B43" w:rsidRPr="00547AD0" w:rsidRDefault="00A05B43" w:rsidP="00A05B43"/>
    <w:p w14:paraId="6E35D3F0" w14:textId="77777777" w:rsidR="00A05B43" w:rsidRPr="00547AD0" w:rsidRDefault="00A05B43" w:rsidP="00A05B43">
      <w:pPr>
        <w:pStyle w:val="TH"/>
      </w:pPr>
      <w:r w:rsidRPr="00547AD0">
        <w:lastRenderedPageBreak/>
        <w:t>Table 4.4.3.1.2-2: Combinations of system information blocks, second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A05B43" w:rsidRPr="00547AD0" w14:paraId="6E942DE9" w14:textId="77777777" w:rsidTr="00DB66E8">
        <w:trPr>
          <w:trHeight w:val="132"/>
          <w:jc w:val="center"/>
        </w:trPr>
        <w:tc>
          <w:tcPr>
            <w:tcW w:w="5000" w:type="pct"/>
            <w:gridSpan w:val="14"/>
          </w:tcPr>
          <w:p w14:paraId="22108392" w14:textId="77777777" w:rsidR="00A05B43" w:rsidRPr="00547AD0" w:rsidRDefault="00A05B43" w:rsidP="00DB66E8">
            <w:pPr>
              <w:pStyle w:val="TAH"/>
              <w:rPr>
                <w:rFonts w:eastAsia="SimSun"/>
                <w:lang w:eastAsia="zh-CN"/>
              </w:rPr>
            </w:pPr>
            <w:r w:rsidRPr="00547AD0">
              <w:rPr>
                <w:rFonts w:eastAsia="MS Mincho"/>
              </w:rPr>
              <w:t>Combination No.</w:t>
            </w:r>
          </w:p>
        </w:tc>
      </w:tr>
      <w:tr w:rsidR="00A05B43" w:rsidRPr="00547AD0" w14:paraId="23630189" w14:textId="77777777" w:rsidTr="00DB66E8">
        <w:trPr>
          <w:trHeight w:val="673"/>
          <w:jc w:val="center"/>
        </w:trPr>
        <w:tc>
          <w:tcPr>
            <w:tcW w:w="677" w:type="pct"/>
          </w:tcPr>
          <w:p w14:paraId="45B2347D" w14:textId="77777777" w:rsidR="00A05B43" w:rsidRPr="00547AD0" w:rsidRDefault="00A05B43" w:rsidP="00DB66E8">
            <w:pPr>
              <w:pStyle w:val="TAH"/>
              <w:rPr>
                <w:rFonts w:eastAsia="MS Mincho"/>
              </w:rPr>
            </w:pPr>
            <w:r w:rsidRPr="00547AD0">
              <w:rPr>
                <w:rFonts w:eastAsia="SimSun"/>
                <w:lang w:eastAsia="zh-CN"/>
              </w:rPr>
              <w:t>System information block type</w:t>
            </w:r>
          </w:p>
        </w:tc>
        <w:tc>
          <w:tcPr>
            <w:tcW w:w="317" w:type="pct"/>
          </w:tcPr>
          <w:p w14:paraId="6094682A" w14:textId="77777777" w:rsidR="00A05B43" w:rsidRPr="00547AD0" w:rsidRDefault="00A05B43" w:rsidP="00DB66E8">
            <w:pPr>
              <w:pStyle w:val="TAH"/>
              <w:rPr>
                <w:rFonts w:eastAsia="MS Mincho"/>
              </w:rPr>
            </w:pPr>
            <w:r w:rsidRPr="00547AD0">
              <w:rPr>
                <w:rFonts w:eastAsia="MS Mincho"/>
              </w:rPr>
              <w:t>NR-14</w:t>
            </w:r>
          </w:p>
        </w:tc>
        <w:tc>
          <w:tcPr>
            <w:tcW w:w="317" w:type="pct"/>
          </w:tcPr>
          <w:p w14:paraId="386CFB69" w14:textId="77777777" w:rsidR="00A05B43" w:rsidRPr="00547AD0" w:rsidRDefault="00A05B43" w:rsidP="00DB66E8">
            <w:pPr>
              <w:pStyle w:val="TAH"/>
              <w:rPr>
                <w:rFonts w:eastAsia="MS Mincho"/>
              </w:rPr>
            </w:pPr>
            <w:r w:rsidRPr="00547AD0">
              <w:rPr>
                <w:rFonts w:eastAsia="MS Mincho"/>
              </w:rPr>
              <w:t>NR-15</w:t>
            </w:r>
          </w:p>
        </w:tc>
        <w:tc>
          <w:tcPr>
            <w:tcW w:w="317" w:type="pct"/>
          </w:tcPr>
          <w:p w14:paraId="47F5B10D" w14:textId="77777777" w:rsidR="00A05B43" w:rsidRPr="00547AD0" w:rsidRDefault="00A05B43" w:rsidP="00DB66E8">
            <w:pPr>
              <w:pStyle w:val="TAH"/>
              <w:rPr>
                <w:rFonts w:eastAsia="MS Mincho"/>
              </w:rPr>
            </w:pPr>
            <w:r w:rsidRPr="00547AD0">
              <w:rPr>
                <w:rFonts w:eastAsia="MS Mincho"/>
              </w:rPr>
              <w:t>NR-16</w:t>
            </w:r>
          </w:p>
        </w:tc>
        <w:tc>
          <w:tcPr>
            <w:tcW w:w="317" w:type="pct"/>
          </w:tcPr>
          <w:p w14:paraId="37962B9F" w14:textId="77777777" w:rsidR="00A05B43" w:rsidRPr="00547AD0" w:rsidRDefault="00A05B43" w:rsidP="00DB66E8">
            <w:pPr>
              <w:pStyle w:val="TAH"/>
              <w:rPr>
                <w:rFonts w:eastAsia="MS Mincho"/>
              </w:rPr>
            </w:pPr>
            <w:r w:rsidRPr="00547AD0">
              <w:rPr>
                <w:rFonts w:eastAsia="MS Mincho"/>
              </w:rPr>
              <w:t>NR-17</w:t>
            </w:r>
          </w:p>
        </w:tc>
        <w:tc>
          <w:tcPr>
            <w:tcW w:w="317" w:type="pct"/>
          </w:tcPr>
          <w:p w14:paraId="17143BD2" w14:textId="77777777" w:rsidR="00A05B43" w:rsidRPr="00547AD0" w:rsidRDefault="00A05B43" w:rsidP="00DB66E8">
            <w:pPr>
              <w:pStyle w:val="TAH"/>
              <w:rPr>
                <w:rFonts w:eastAsia="MS Mincho"/>
              </w:rPr>
            </w:pPr>
            <w:r w:rsidRPr="00547AD0">
              <w:rPr>
                <w:rFonts w:eastAsia="MS Mincho"/>
              </w:rPr>
              <w:t>NR-18</w:t>
            </w:r>
          </w:p>
        </w:tc>
        <w:tc>
          <w:tcPr>
            <w:tcW w:w="317" w:type="pct"/>
          </w:tcPr>
          <w:p w14:paraId="7E479E95" w14:textId="77777777" w:rsidR="00A05B43" w:rsidRPr="00547AD0" w:rsidRDefault="00A05B43" w:rsidP="00DB66E8">
            <w:pPr>
              <w:pStyle w:val="TAH"/>
              <w:rPr>
                <w:rFonts w:eastAsia="MS Mincho"/>
              </w:rPr>
            </w:pPr>
            <w:r w:rsidRPr="00547AD0">
              <w:rPr>
                <w:rFonts w:eastAsia="MS Mincho"/>
              </w:rPr>
              <w:t>NR-19</w:t>
            </w:r>
          </w:p>
        </w:tc>
        <w:tc>
          <w:tcPr>
            <w:tcW w:w="317" w:type="pct"/>
          </w:tcPr>
          <w:p w14:paraId="1C9BBC48" w14:textId="77777777" w:rsidR="00A05B43" w:rsidRPr="00547AD0" w:rsidRDefault="00A05B43" w:rsidP="00DB66E8">
            <w:pPr>
              <w:pStyle w:val="TAH"/>
              <w:rPr>
                <w:rFonts w:eastAsia="MS Mincho"/>
              </w:rPr>
            </w:pPr>
            <w:r w:rsidRPr="00547AD0">
              <w:rPr>
                <w:rFonts w:eastAsia="MS Mincho"/>
              </w:rPr>
              <w:t>NR-20</w:t>
            </w:r>
          </w:p>
        </w:tc>
        <w:tc>
          <w:tcPr>
            <w:tcW w:w="317" w:type="pct"/>
          </w:tcPr>
          <w:p w14:paraId="1D92DD44" w14:textId="77777777" w:rsidR="00A05B43" w:rsidRPr="00547AD0" w:rsidRDefault="00A05B43" w:rsidP="00DB66E8">
            <w:pPr>
              <w:pStyle w:val="TAH"/>
              <w:rPr>
                <w:rFonts w:eastAsia="MS Mincho"/>
              </w:rPr>
            </w:pPr>
            <w:r w:rsidRPr="00547AD0">
              <w:rPr>
                <w:rFonts w:eastAsia="MS Mincho"/>
              </w:rPr>
              <w:t>NR-21</w:t>
            </w:r>
          </w:p>
        </w:tc>
        <w:tc>
          <w:tcPr>
            <w:tcW w:w="317" w:type="pct"/>
          </w:tcPr>
          <w:p w14:paraId="263F3BA4" w14:textId="77777777" w:rsidR="00A05B43" w:rsidRPr="00547AD0" w:rsidRDefault="00A05B43" w:rsidP="00DB66E8">
            <w:pPr>
              <w:pStyle w:val="TAH"/>
              <w:rPr>
                <w:rFonts w:eastAsia="MS Mincho"/>
              </w:rPr>
            </w:pPr>
            <w:r w:rsidRPr="00547AD0">
              <w:rPr>
                <w:rFonts w:eastAsia="MS Mincho"/>
              </w:rPr>
              <w:t>NR-22</w:t>
            </w:r>
          </w:p>
        </w:tc>
        <w:tc>
          <w:tcPr>
            <w:tcW w:w="367" w:type="pct"/>
          </w:tcPr>
          <w:p w14:paraId="62DFD66C" w14:textId="77777777" w:rsidR="00A05B43" w:rsidRPr="00547AD0" w:rsidRDefault="00A05B43" w:rsidP="00DB66E8">
            <w:pPr>
              <w:pStyle w:val="TAH"/>
              <w:rPr>
                <w:rFonts w:eastAsia="MS Mincho"/>
              </w:rPr>
            </w:pPr>
            <w:r w:rsidRPr="00547AD0">
              <w:rPr>
                <w:rFonts w:eastAsia="MS Mincho"/>
              </w:rPr>
              <w:t>NR-23</w:t>
            </w:r>
          </w:p>
        </w:tc>
        <w:tc>
          <w:tcPr>
            <w:tcW w:w="367" w:type="pct"/>
          </w:tcPr>
          <w:p w14:paraId="4031D0E4" w14:textId="77777777" w:rsidR="00A05B43" w:rsidRPr="00547AD0" w:rsidRDefault="00A05B43" w:rsidP="00DB66E8">
            <w:pPr>
              <w:pStyle w:val="TAH"/>
              <w:rPr>
                <w:rFonts w:eastAsia="MS Mincho"/>
              </w:rPr>
            </w:pPr>
            <w:r w:rsidRPr="00547AD0">
              <w:rPr>
                <w:rFonts w:eastAsia="MS Mincho"/>
              </w:rPr>
              <w:t>NR-24</w:t>
            </w:r>
          </w:p>
        </w:tc>
        <w:tc>
          <w:tcPr>
            <w:tcW w:w="368" w:type="pct"/>
          </w:tcPr>
          <w:p w14:paraId="522784A2" w14:textId="77777777" w:rsidR="00A05B43" w:rsidRPr="00547AD0" w:rsidRDefault="00A05B43" w:rsidP="00DB66E8">
            <w:pPr>
              <w:pStyle w:val="TAH"/>
              <w:rPr>
                <w:rFonts w:eastAsia="MS Mincho"/>
              </w:rPr>
            </w:pPr>
            <w:r w:rsidRPr="00547AD0">
              <w:rPr>
                <w:rFonts w:eastAsia="MS Mincho"/>
              </w:rPr>
              <w:t>NR-25</w:t>
            </w:r>
          </w:p>
        </w:tc>
        <w:tc>
          <w:tcPr>
            <w:tcW w:w="368" w:type="pct"/>
          </w:tcPr>
          <w:p w14:paraId="51181178" w14:textId="77777777" w:rsidR="00A05B43" w:rsidRPr="00547AD0" w:rsidRDefault="00A05B43" w:rsidP="00DB66E8">
            <w:pPr>
              <w:pStyle w:val="TAH"/>
              <w:rPr>
                <w:rFonts w:eastAsia="MS Mincho"/>
              </w:rPr>
            </w:pPr>
            <w:r w:rsidRPr="00547AD0">
              <w:rPr>
                <w:rFonts w:eastAsia="SimSun"/>
                <w:lang w:eastAsia="zh-CN"/>
              </w:rPr>
              <w:t>NR-26</w:t>
            </w:r>
          </w:p>
        </w:tc>
      </w:tr>
      <w:tr w:rsidR="00A05B43" w:rsidRPr="00547AD0" w14:paraId="123F45B9" w14:textId="77777777" w:rsidTr="00DB66E8">
        <w:trPr>
          <w:trHeight w:val="227"/>
          <w:jc w:val="center"/>
        </w:trPr>
        <w:tc>
          <w:tcPr>
            <w:tcW w:w="677" w:type="pct"/>
          </w:tcPr>
          <w:p w14:paraId="283EAF8D" w14:textId="77777777" w:rsidR="00A05B43" w:rsidRPr="00547AD0" w:rsidRDefault="00A05B43" w:rsidP="00DB66E8">
            <w:pPr>
              <w:pStyle w:val="TAC"/>
              <w:rPr>
                <w:rFonts w:eastAsia="MS Mincho"/>
              </w:rPr>
            </w:pPr>
            <w:r w:rsidRPr="00547AD0">
              <w:rPr>
                <w:rFonts w:eastAsia="MS Mincho"/>
              </w:rPr>
              <w:t>SIB1</w:t>
            </w:r>
          </w:p>
        </w:tc>
        <w:tc>
          <w:tcPr>
            <w:tcW w:w="317" w:type="pct"/>
          </w:tcPr>
          <w:p w14:paraId="07E17258" w14:textId="77777777" w:rsidR="00A05B43" w:rsidRPr="00547AD0" w:rsidRDefault="00A05B43" w:rsidP="00DB66E8">
            <w:pPr>
              <w:pStyle w:val="TAC"/>
              <w:rPr>
                <w:rFonts w:eastAsia="MS Mincho"/>
              </w:rPr>
            </w:pPr>
            <w:r w:rsidRPr="00547AD0">
              <w:rPr>
                <w:rFonts w:eastAsia="MS Mincho"/>
              </w:rPr>
              <w:t>X</w:t>
            </w:r>
          </w:p>
        </w:tc>
        <w:tc>
          <w:tcPr>
            <w:tcW w:w="317" w:type="pct"/>
          </w:tcPr>
          <w:p w14:paraId="6EEC3D55" w14:textId="77777777" w:rsidR="00A05B43" w:rsidRPr="00547AD0" w:rsidRDefault="00A05B43" w:rsidP="00DB66E8">
            <w:pPr>
              <w:pStyle w:val="TAC"/>
              <w:rPr>
                <w:rFonts w:eastAsia="MS Mincho"/>
              </w:rPr>
            </w:pPr>
            <w:r w:rsidRPr="00547AD0">
              <w:rPr>
                <w:rFonts w:eastAsia="MS Mincho"/>
              </w:rPr>
              <w:t>X</w:t>
            </w:r>
          </w:p>
        </w:tc>
        <w:tc>
          <w:tcPr>
            <w:tcW w:w="317" w:type="pct"/>
          </w:tcPr>
          <w:p w14:paraId="77F9DBE3" w14:textId="77777777" w:rsidR="00A05B43" w:rsidRPr="00547AD0" w:rsidRDefault="00A05B43" w:rsidP="00DB66E8">
            <w:pPr>
              <w:pStyle w:val="TAC"/>
              <w:rPr>
                <w:rFonts w:eastAsia="MS Mincho"/>
              </w:rPr>
            </w:pPr>
            <w:r w:rsidRPr="00547AD0">
              <w:rPr>
                <w:rFonts w:eastAsia="MS Mincho"/>
              </w:rPr>
              <w:t>X</w:t>
            </w:r>
          </w:p>
        </w:tc>
        <w:tc>
          <w:tcPr>
            <w:tcW w:w="317" w:type="pct"/>
          </w:tcPr>
          <w:p w14:paraId="477596F7" w14:textId="77777777" w:rsidR="00A05B43" w:rsidRPr="00547AD0" w:rsidRDefault="00A05B43" w:rsidP="00DB66E8">
            <w:pPr>
              <w:pStyle w:val="TAC"/>
              <w:rPr>
                <w:rFonts w:eastAsia="MS Mincho"/>
              </w:rPr>
            </w:pPr>
            <w:r w:rsidRPr="00547AD0">
              <w:rPr>
                <w:rFonts w:eastAsia="MS Mincho"/>
              </w:rPr>
              <w:t>X</w:t>
            </w:r>
          </w:p>
        </w:tc>
        <w:tc>
          <w:tcPr>
            <w:tcW w:w="317" w:type="pct"/>
          </w:tcPr>
          <w:p w14:paraId="052D532E" w14:textId="77777777" w:rsidR="00A05B43" w:rsidRPr="00547AD0" w:rsidRDefault="00A05B43" w:rsidP="00DB66E8">
            <w:pPr>
              <w:pStyle w:val="TAC"/>
              <w:rPr>
                <w:rFonts w:eastAsia="MS Mincho"/>
              </w:rPr>
            </w:pPr>
            <w:r w:rsidRPr="00547AD0">
              <w:rPr>
                <w:rFonts w:eastAsia="MS Mincho"/>
              </w:rPr>
              <w:t>X</w:t>
            </w:r>
          </w:p>
        </w:tc>
        <w:tc>
          <w:tcPr>
            <w:tcW w:w="317" w:type="pct"/>
          </w:tcPr>
          <w:p w14:paraId="36DCD032" w14:textId="77777777" w:rsidR="00A05B43" w:rsidRPr="00547AD0" w:rsidRDefault="00A05B43" w:rsidP="00DB66E8">
            <w:pPr>
              <w:pStyle w:val="TAC"/>
              <w:rPr>
                <w:rFonts w:eastAsia="MS Mincho"/>
              </w:rPr>
            </w:pPr>
            <w:r w:rsidRPr="00547AD0">
              <w:rPr>
                <w:rFonts w:eastAsia="MS Mincho"/>
              </w:rPr>
              <w:t>X</w:t>
            </w:r>
          </w:p>
        </w:tc>
        <w:tc>
          <w:tcPr>
            <w:tcW w:w="317" w:type="pct"/>
          </w:tcPr>
          <w:p w14:paraId="502BE8C0" w14:textId="77777777" w:rsidR="00A05B43" w:rsidRPr="00547AD0" w:rsidRDefault="00A05B43" w:rsidP="00DB66E8">
            <w:pPr>
              <w:pStyle w:val="TAC"/>
              <w:rPr>
                <w:rFonts w:eastAsia="MS Mincho"/>
              </w:rPr>
            </w:pPr>
            <w:r w:rsidRPr="00547AD0">
              <w:rPr>
                <w:rFonts w:eastAsia="MS Mincho"/>
              </w:rPr>
              <w:t>X</w:t>
            </w:r>
          </w:p>
        </w:tc>
        <w:tc>
          <w:tcPr>
            <w:tcW w:w="317" w:type="pct"/>
          </w:tcPr>
          <w:p w14:paraId="3F8CFEBE" w14:textId="77777777" w:rsidR="00A05B43" w:rsidRPr="00547AD0" w:rsidRDefault="00A05B43" w:rsidP="00DB66E8">
            <w:pPr>
              <w:pStyle w:val="TAC"/>
              <w:rPr>
                <w:rFonts w:eastAsia="MS Mincho"/>
              </w:rPr>
            </w:pPr>
            <w:r w:rsidRPr="00547AD0">
              <w:rPr>
                <w:rFonts w:eastAsia="MS Mincho"/>
              </w:rPr>
              <w:t>X</w:t>
            </w:r>
          </w:p>
        </w:tc>
        <w:tc>
          <w:tcPr>
            <w:tcW w:w="317" w:type="pct"/>
          </w:tcPr>
          <w:p w14:paraId="1F159591" w14:textId="77777777" w:rsidR="00A05B43" w:rsidRPr="00547AD0" w:rsidRDefault="00A05B43" w:rsidP="00DB66E8">
            <w:pPr>
              <w:pStyle w:val="TAC"/>
              <w:rPr>
                <w:rFonts w:eastAsia="MS Mincho"/>
              </w:rPr>
            </w:pPr>
            <w:r w:rsidRPr="00547AD0">
              <w:rPr>
                <w:rFonts w:eastAsia="MS Mincho"/>
              </w:rPr>
              <w:t>X</w:t>
            </w:r>
          </w:p>
        </w:tc>
        <w:tc>
          <w:tcPr>
            <w:tcW w:w="367" w:type="pct"/>
          </w:tcPr>
          <w:p w14:paraId="1A17ADA6" w14:textId="77777777" w:rsidR="00A05B43" w:rsidRPr="00547AD0" w:rsidRDefault="00A05B43" w:rsidP="00DB66E8">
            <w:pPr>
              <w:pStyle w:val="TAC"/>
              <w:rPr>
                <w:rFonts w:eastAsia="MS Mincho"/>
              </w:rPr>
            </w:pPr>
            <w:r w:rsidRPr="00547AD0">
              <w:rPr>
                <w:rFonts w:eastAsia="MS Mincho"/>
              </w:rPr>
              <w:t>X</w:t>
            </w:r>
          </w:p>
        </w:tc>
        <w:tc>
          <w:tcPr>
            <w:tcW w:w="367" w:type="pct"/>
          </w:tcPr>
          <w:p w14:paraId="196D8835" w14:textId="77777777" w:rsidR="00A05B43" w:rsidRPr="00547AD0" w:rsidRDefault="00A05B43" w:rsidP="00DB66E8">
            <w:pPr>
              <w:pStyle w:val="TAC"/>
              <w:rPr>
                <w:rFonts w:eastAsia="MS Mincho"/>
              </w:rPr>
            </w:pPr>
            <w:r w:rsidRPr="00547AD0">
              <w:rPr>
                <w:rFonts w:eastAsia="MS Mincho"/>
              </w:rPr>
              <w:t>X</w:t>
            </w:r>
          </w:p>
        </w:tc>
        <w:tc>
          <w:tcPr>
            <w:tcW w:w="368" w:type="pct"/>
          </w:tcPr>
          <w:p w14:paraId="1A0F16FF" w14:textId="77777777" w:rsidR="00A05B43" w:rsidRPr="00547AD0" w:rsidRDefault="00A05B43" w:rsidP="00DB66E8">
            <w:pPr>
              <w:pStyle w:val="TAC"/>
              <w:rPr>
                <w:rFonts w:eastAsia="MS Mincho"/>
              </w:rPr>
            </w:pPr>
            <w:r w:rsidRPr="00547AD0">
              <w:rPr>
                <w:rFonts w:eastAsia="MS Mincho"/>
              </w:rPr>
              <w:t>X</w:t>
            </w:r>
          </w:p>
        </w:tc>
        <w:tc>
          <w:tcPr>
            <w:tcW w:w="368" w:type="pct"/>
          </w:tcPr>
          <w:p w14:paraId="4FF201E3" w14:textId="77777777" w:rsidR="00A05B43" w:rsidRPr="00547AD0" w:rsidRDefault="00A05B43" w:rsidP="00DB66E8">
            <w:pPr>
              <w:pStyle w:val="TAC"/>
              <w:rPr>
                <w:rFonts w:eastAsia="MS Mincho"/>
              </w:rPr>
            </w:pPr>
            <w:r w:rsidRPr="00547AD0">
              <w:rPr>
                <w:rFonts w:eastAsia="MS Mincho"/>
              </w:rPr>
              <w:t>X</w:t>
            </w:r>
          </w:p>
        </w:tc>
      </w:tr>
      <w:tr w:rsidR="00A05B43" w:rsidRPr="00547AD0" w14:paraId="0F66A67A" w14:textId="77777777" w:rsidTr="00DB66E8">
        <w:trPr>
          <w:trHeight w:val="227"/>
          <w:jc w:val="center"/>
        </w:trPr>
        <w:tc>
          <w:tcPr>
            <w:tcW w:w="677" w:type="pct"/>
          </w:tcPr>
          <w:p w14:paraId="20627F09" w14:textId="77777777" w:rsidR="00A05B43" w:rsidRPr="00547AD0" w:rsidRDefault="00A05B43" w:rsidP="00DB66E8">
            <w:pPr>
              <w:pStyle w:val="TAC"/>
              <w:rPr>
                <w:rFonts w:eastAsia="MS Mincho"/>
              </w:rPr>
            </w:pPr>
            <w:r w:rsidRPr="00547AD0">
              <w:rPr>
                <w:rFonts w:eastAsia="MS Mincho"/>
              </w:rPr>
              <w:t>SIB2</w:t>
            </w:r>
          </w:p>
        </w:tc>
        <w:tc>
          <w:tcPr>
            <w:tcW w:w="317" w:type="pct"/>
          </w:tcPr>
          <w:p w14:paraId="7DB031EA" w14:textId="77777777" w:rsidR="00A05B43" w:rsidRPr="00547AD0" w:rsidRDefault="00A05B43" w:rsidP="00DB66E8">
            <w:pPr>
              <w:pStyle w:val="TAC"/>
              <w:rPr>
                <w:rFonts w:eastAsia="MS Mincho"/>
              </w:rPr>
            </w:pPr>
            <w:r w:rsidRPr="00547AD0">
              <w:rPr>
                <w:rFonts w:eastAsia="MS Mincho"/>
              </w:rPr>
              <w:t>X</w:t>
            </w:r>
          </w:p>
        </w:tc>
        <w:tc>
          <w:tcPr>
            <w:tcW w:w="317" w:type="pct"/>
          </w:tcPr>
          <w:p w14:paraId="6B77E04E" w14:textId="77777777" w:rsidR="00A05B43" w:rsidRPr="00547AD0" w:rsidRDefault="00A05B43" w:rsidP="00DB66E8">
            <w:pPr>
              <w:pStyle w:val="TAC"/>
              <w:rPr>
                <w:rFonts w:eastAsia="MS Mincho"/>
              </w:rPr>
            </w:pPr>
          </w:p>
        </w:tc>
        <w:tc>
          <w:tcPr>
            <w:tcW w:w="317" w:type="pct"/>
          </w:tcPr>
          <w:p w14:paraId="70E50BBD" w14:textId="77777777" w:rsidR="00A05B43" w:rsidRPr="00547AD0" w:rsidRDefault="00A05B43" w:rsidP="00DB66E8">
            <w:pPr>
              <w:pStyle w:val="TAC"/>
              <w:rPr>
                <w:rFonts w:eastAsia="MS Mincho"/>
              </w:rPr>
            </w:pPr>
            <w:r w:rsidRPr="00547AD0">
              <w:rPr>
                <w:rFonts w:eastAsia="MS Mincho"/>
              </w:rPr>
              <w:t>X</w:t>
            </w:r>
          </w:p>
        </w:tc>
        <w:tc>
          <w:tcPr>
            <w:tcW w:w="317" w:type="pct"/>
          </w:tcPr>
          <w:p w14:paraId="1E005829" w14:textId="77777777" w:rsidR="00A05B43" w:rsidRPr="00547AD0" w:rsidRDefault="00A05B43" w:rsidP="00DB66E8">
            <w:pPr>
              <w:pStyle w:val="TAC"/>
              <w:rPr>
                <w:rFonts w:eastAsia="MS Mincho"/>
              </w:rPr>
            </w:pPr>
            <w:r w:rsidRPr="00547AD0">
              <w:rPr>
                <w:rFonts w:eastAsia="MS Mincho"/>
              </w:rPr>
              <w:t>X</w:t>
            </w:r>
          </w:p>
        </w:tc>
        <w:tc>
          <w:tcPr>
            <w:tcW w:w="317" w:type="pct"/>
          </w:tcPr>
          <w:p w14:paraId="0E42D22C" w14:textId="77777777" w:rsidR="00A05B43" w:rsidRPr="00547AD0" w:rsidRDefault="00A05B43" w:rsidP="00DB66E8">
            <w:pPr>
              <w:pStyle w:val="TAC"/>
              <w:rPr>
                <w:rFonts w:eastAsia="MS Mincho"/>
              </w:rPr>
            </w:pPr>
          </w:p>
        </w:tc>
        <w:tc>
          <w:tcPr>
            <w:tcW w:w="317" w:type="pct"/>
          </w:tcPr>
          <w:p w14:paraId="34859B15" w14:textId="77777777" w:rsidR="00A05B43" w:rsidRPr="00547AD0" w:rsidRDefault="00A05B43" w:rsidP="00DB66E8">
            <w:pPr>
              <w:pStyle w:val="TAC"/>
              <w:rPr>
                <w:rFonts w:eastAsia="MS Mincho"/>
              </w:rPr>
            </w:pPr>
            <w:r w:rsidRPr="00547AD0">
              <w:rPr>
                <w:rFonts w:eastAsia="MS Mincho"/>
              </w:rPr>
              <w:t>X</w:t>
            </w:r>
          </w:p>
        </w:tc>
        <w:tc>
          <w:tcPr>
            <w:tcW w:w="317" w:type="pct"/>
          </w:tcPr>
          <w:p w14:paraId="049B37D8" w14:textId="77777777" w:rsidR="00A05B43" w:rsidRPr="00547AD0" w:rsidRDefault="00A05B43" w:rsidP="00DB66E8">
            <w:pPr>
              <w:pStyle w:val="TAC"/>
              <w:rPr>
                <w:rFonts w:eastAsia="MS Mincho"/>
              </w:rPr>
            </w:pPr>
            <w:r w:rsidRPr="00547AD0">
              <w:rPr>
                <w:rFonts w:eastAsia="MS Mincho"/>
              </w:rPr>
              <w:t>X</w:t>
            </w:r>
          </w:p>
        </w:tc>
        <w:tc>
          <w:tcPr>
            <w:tcW w:w="317" w:type="pct"/>
          </w:tcPr>
          <w:p w14:paraId="51BA0A52" w14:textId="77777777" w:rsidR="00A05B43" w:rsidRPr="00547AD0" w:rsidRDefault="00A05B43" w:rsidP="00DB66E8">
            <w:pPr>
              <w:pStyle w:val="TAC"/>
              <w:rPr>
                <w:rFonts w:eastAsia="MS Mincho"/>
              </w:rPr>
            </w:pPr>
            <w:r w:rsidRPr="00547AD0">
              <w:rPr>
                <w:rFonts w:eastAsia="MS Mincho"/>
              </w:rPr>
              <w:t>X</w:t>
            </w:r>
          </w:p>
        </w:tc>
        <w:tc>
          <w:tcPr>
            <w:tcW w:w="317" w:type="pct"/>
          </w:tcPr>
          <w:p w14:paraId="692AD61C" w14:textId="77777777" w:rsidR="00A05B43" w:rsidRPr="00547AD0" w:rsidRDefault="00A05B43" w:rsidP="00DB66E8">
            <w:pPr>
              <w:pStyle w:val="TAC"/>
              <w:rPr>
                <w:rFonts w:eastAsia="MS Mincho"/>
              </w:rPr>
            </w:pPr>
            <w:r w:rsidRPr="00547AD0">
              <w:rPr>
                <w:rFonts w:eastAsia="MS Mincho"/>
              </w:rPr>
              <w:t>X</w:t>
            </w:r>
          </w:p>
        </w:tc>
        <w:tc>
          <w:tcPr>
            <w:tcW w:w="367" w:type="pct"/>
          </w:tcPr>
          <w:p w14:paraId="2B64E6B6" w14:textId="77777777" w:rsidR="00A05B43" w:rsidRPr="00547AD0" w:rsidRDefault="00A05B43" w:rsidP="00DB66E8">
            <w:pPr>
              <w:pStyle w:val="TAC"/>
              <w:rPr>
                <w:rFonts w:eastAsia="MS Mincho"/>
              </w:rPr>
            </w:pPr>
            <w:r w:rsidRPr="00547AD0">
              <w:rPr>
                <w:rFonts w:eastAsia="MS Mincho"/>
              </w:rPr>
              <w:t>X</w:t>
            </w:r>
          </w:p>
        </w:tc>
        <w:tc>
          <w:tcPr>
            <w:tcW w:w="367" w:type="pct"/>
          </w:tcPr>
          <w:p w14:paraId="58F3953B" w14:textId="77777777" w:rsidR="00A05B43" w:rsidRPr="00547AD0" w:rsidRDefault="00A05B43" w:rsidP="00DB66E8">
            <w:pPr>
              <w:pStyle w:val="TAC"/>
              <w:rPr>
                <w:rFonts w:eastAsia="MS Mincho"/>
              </w:rPr>
            </w:pPr>
            <w:r w:rsidRPr="00547AD0">
              <w:rPr>
                <w:rFonts w:eastAsia="MS Mincho"/>
              </w:rPr>
              <w:t>X</w:t>
            </w:r>
          </w:p>
        </w:tc>
        <w:tc>
          <w:tcPr>
            <w:tcW w:w="368" w:type="pct"/>
          </w:tcPr>
          <w:p w14:paraId="13B0CC5B" w14:textId="77777777" w:rsidR="00A05B43" w:rsidRPr="00547AD0" w:rsidRDefault="00A05B43" w:rsidP="00DB66E8">
            <w:pPr>
              <w:pStyle w:val="TAC"/>
              <w:rPr>
                <w:rFonts w:eastAsia="MS Mincho"/>
              </w:rPr>
            </w:pPr>
            <w:r w:rsidRPr="00547AD0">
              <w:rPr>
                <w:rFonts w:eastAsia="MS Mincho"/>
              </w:rPr>
              <w:t>X</w:t>
            </w:r>
          </w:p>
        </w:tc>
        <w:tc>
          <w:tcPr>
            <w:tcW w:w="368" w:type="pct"/>
          </w:tcPr>
          <w:p w14:paraId="009C8353" w14:textId="77777777" w:rsidR="00A05B43" w:rsidRPr="00547AD0" w:rsidRDefault="00A05B43" w:rsidP="00DB66E8">
            <w:pPr>
              <w:pStyle w:val="TAC"/>
              <w:rPr>
                <w:rFonts w:eastAsia="MS Mincho"/>
              </w:rPr>
            </w:pPr>
          </w:p>
        </w:tc>
      </w:tr>
      <w:tr w:rsidR="00A05B43" w:rsidRPr="00547AD0" w14:paraId="67A9D366" w14:textId="77777777" w:rsidTr="00DB66E8">
        <w:trPr>
          <w:trHeight w:val="219"/>
          <w:jc w:val="center"/>
        </w:trPr>
        <w:tc>
          <w:tcPr>
            <w:tcW w:w="677" w:type="pct"/>
          </w:tcPr>
          <w:p w14:paraId="700D46F3" w14:textId="77777777" w:rsidR="00A05B43" w:rsidRPr="00547AD0" w:rsidRDefault="00A05B43" w:rsidP="00DB66E8">
            <w:pPr>
              <w:pStyle w:val="TAC"/>
              <w:rPr>
                <w:rFonts w:eastAsia="MS Mincho"/>
              </w:rPr>
            </w:pPr>
            <w:r w:rsidRPr="00547AD0">
              <w:rPr>
                <w:rFonts w:eastAsia="MS Mincho"/>
              </w:rPr>
              <w:t>SIB3</w:t>
            </w:r>
          </w:p>
        </w:tc>
        <w:tc>
          <w:tcPr>
            <w:tcW w:w="317" w:type="pct"/>
          </w:tcPr>
          <w:p w14:paraId="4867B932" w14:textId="77777777" w:rsidR="00A05B43" w:rsidRPr="00547AD0" w:rsidRDefault="00A05B43" w:rsidP="00DB66E8">
            <w:pPr>
              <w:pStyle w:val="TAC"/>
              <w:rPr>
                <w:rFonts w:eastAsia="MS Mincho"/>
              </w:rPr>
            </w:pPr>
          </w:p>
        </w:tc>
        <w:tc>
          <w:tcPr>
            <w:tcW w:w="317" w:type="pct"/>
          </w:tcPr>
          <w:p w14:paraId="4E389E63" w14:textId="77777777" w:rsidR="00A05B43" w:rsidRPr="00547AD0" w:rsidRDefault="00A05B43" w:rsidP="00DB66E8">
            <w:pPr>
              <w:pStyle w:val="TAC"/>
              <w:rPr>
                <w:rFonts w:eastAsia="MS Mincho"/>
              </w:rPr>
            </w:pPr>
          </w:p>
        </w:tc>
        <w:tc>
          <w:tcPr>
            <w:tcW w:w="317" w:type="pct"/>
          </w:tcPr>
          <w:p w14:paraId="6D211307" w14:textId="77777777" w:rsidR="00A05B43" w:rsidRPr="00547AD0" w:rsidRDefault="00A05B43" w:rsidP="00DB66E8">
            <w:pPr>
              <w:pStyle w:val="TAC"/>
              <w:rPr>
                <w:rFonts w:eastAsia="MS Mincho"/>
              </w:rPr>
            </w:pPr>
          </w:p>
        </w:tc>
        <w:tc>
          <w:tcPr>
            <w:tcW w:w="317" w:type="pct"/>
          </w:tcPr>
          <w:p w14:paraId="28E3F64B" w14:textId="77777777" w:rsidR="00A05B43" w:rsidRPr="00547AD0" w:rsidRDefault="00A05B43" w:rsidP="00DB66E8">
            <w:pPr>
              <w:pStyle w:val="TAC"/>
              <w:rPr>
                <w:rFonts w:eastAsia="MS Mincho"/>
              </w:rPr>
            </w:pPr>
          </w:p>
        </w:tc>
        <w:tc>
          <w:tcPr>
            <w:tcW w:w="317" w:type="pct"/>
          </w:tcPr>
          <w:p w14:paraId="4C6C73BC" w14:textId="77777777" w:rsidR="00A05B43" w:rsidRPr="00547AD0" w:rsidRDefault="00A05B43" w:rsidP="00DB66E8">
            <w:pPr>
              <w:pStyle w:val="TAC"/>
              <w:rPr>
                <w:rFonts w:eastAsia="MS Mincho"/>
              </w:rPr>
            </w:pPr>
          </w:p>
        </w:tc>
        <w:tc>
          <w:tcPr>
            <w:tcW w:w="317" w:type="pct"/>
          </w:tcPr>
          <w:p w14:paraId="77A0E0FD" w14:textId="77777777" w:rsidR="00A05B43" w:rsidRPr="00547AD0" w:rsidRDefault="00A05B43" w:rsidP="00DB66E8">
            <w:pPr>
              <w:pStyle w:val="TAC"/>
              <w:rPr>
                <w:rFonts w:eastAsia="MS Mincho"/>
              </w:rPr>
            </w:pPr>
          </w:p>
        </w:tc>
        <w:tc>
          <w:tcPr>
            <w:tcW w:w="317" w:type="pct"/>
          </w:tcPr>
          <w:p w14:paraId="71E4471D" w14:textId="77777777" w:rsidR="00A05B43" w:rsidRPr="00547AD0" w:rsidRDefault="00A05B43" w:rsidP="00DB66E8">
            <w:pPr>
              <w:pStyle w:val="TAC"/>
              <w:rPr>
                <w:rFonts w:eastAsia="MS Mincho"/>
              </w:rPr>
            </w:pPr>
          </w:p>
        </w:tc>
        <w:tc>
          <w:tcPr>
            <w:tcW w:w="317" w:type="pct"/>
          </w:tcPr>
          <w:p w14:paraId="5D891174" w14:textId="77777777" w:rsidR="00A05B43" w:rsidRPr="00547AD0" w:rsidRDefault="00A05B43" w:rsidP="00DB66E8">
            <w:pPr>
              <w:pStyle w:val="TAC"/>
              <w:rPr>
                <w:rFonts w:eastAsia="MS Mincho"/>
              </w:rPr>
            </w:pPr>
          </w:p>
        </w:tc>
        <w:tc>
          <w:tcPr>
            <w:tcW w:w="317" w:type="pct"/>
          </w:tcPr>
          <w:p w14:paraId="6E6F7AF6" w14:textId="77777777" w:rsidR="00A05B43" w:rsidRPr="00547AD0" w:rsidRDefault="00A05B43" w:rsidP="00DB66E8">
            <w:pPr>
              <w:pStyle w:val="TAC"/>
              <w:rPr>
                <w:rFonts w:eastAsia="MS Mincho"/>
              </w:rPr>
            </w:pPr>
          </w:p>
        </w:tc>
        <w:tc>
          <w:tcPr>
            <w:tcW w:w="367" w:type="pct"/>
          </w:tcPr>
          <w:p w14:paraId="45CD17D1" w14:textId="77777777" w:rsidR="00A05B43" w:rsidRPr="00547AD0" w:rsidRDefault="00A05B43" w:rsidP="00DB66E8">
            <w:pPr>
              <w:pStyle w:val="TAC"/>
              <w:rPr>
                <w:rFonts w:eastAsia="MS Mincho"/>
              </w:rPr>
            </w:pPr>
          </w:p>
        </w:tc>
        <w:tc>
          <w:tcPr>
            <w:tcW w:w="367" w:type="pct"/>
          </w:tcPr>
          <w:p w14:paraId="68178EDB" w14:textId="77777777" w:rsidR="00A05B43" w:rsidRPr="00547AD0" w:rsidRDefault="00A05B43" w:rsidP="00DB66E8">
            <w:pPr>
              <w:pStyle w:val="TAC"/>
              <w:rPr>
                <w:rFonts w:eastAsia="MS Mincho"/>
              </w:rPr>
            </w:pPr>
          </w:p>
        </w:tc>
        <w:tc>
          <w:tcPr>
            <w:tcW w:w="368" w:type="pct"/>
          </w:tcPr>
          <w:p w14:paraId="6AD050E8" w14:textId="77777777" w:rsidR="00A05B43" w:rsidRPr="00547AD0" w:rsidRDefault="00A05B43" w:rsidP="00DB66E8">
            <w:pPr>
              <w:pStyle w:val="TAC"/>
              <w:rPr>
                <w:rFonts w:eastAsia="MS Mincho"/>
              </w:rPr>
            </w:pPr>
          </w:p>
        </w:tc>
        <w:tc>
          <w:tcPr>
            <w:tcW w:w="368" w:type="pct"/>
          </w:tcPr>
          <w:p w14:paraId="54BCBCF5" w14:textId="77777777" w:rsidR="00A05B43" w:rsidRPr="00547AD0" w:rsidRDefault="00A05B43" w:rsidP="00DB66E8">
            <w:pPr>
              <w:pStyle w:val="TAC"/>
              <w:rPr>
                <w:rFonts w:eastAsia="MS Mincho"/>
              </w:rPr>
            </w:pPr>
          </w:p>
        </w:tc>
      </w:tr>
      <w:tr w:rsidR="00A05B43" w:rsidRPr="00547AD0" w14:paraId="43EBE1EB" w14:textId="77777777" w:rsidTr="00DB66E8">
        <w:trPr>
          <w:trHeight w:val="227"/>
          <w:jc w:val="center"/>
        </w:trPr>
        <w:tc>
          <w:tcPr>
            <w:tcW w:w="677" w:type="pct"/>
          </w:tcPr>
          <w:p w14:paraId="791FEC6F" w14:textId="77777777" w:rsidR="00A05B43" w:rsidRPr="00547AD0" w:rsidRDefault="00A05B43" w:rsidP="00DB66E8">
            <w:pPr>
              <w:pStyle w:val="TAC"/>
              <w:rPr>
                <w:rFonts w:eastAsia="MS Mincho"/>
              </w:rPr>
            </w:pPr>
            <w:r w:rsidRPr="00547AD0">
              <w:rPr>
                <w:rFonts w:eastAsia="MS Mincho"/>
              </w:rPr>
              <w:t>SIB4</w:t>
            </w:r>
          </w:p>
        </w:tc>
        <w:tc>
          <w:tcPr>
            <w:tcW w:w="317" w:type="pct"/>
          </w:tcPr>
          <w:p w14:paraId="58BE4C3E" w14:textId="77777777" w:rsidR="00A05B43" w:rsidRPr="00547AD0" w:rsidRDefault="00A05B43" w:rsidP="00DB66E8">
            <w:pPr>
              <w:pStyle w:val="TAC"/>
              <w:rPr>
                <w:rFonts w:eastAsia="MS Mincho"/>
              </w:rPr>
            </w:pPr>
            <w:r w:rsidRPr="00547AD0">
              <w:rPr>
                <w:rFonts w:eastAsia="MS Mincho"/>
              </w:rPr>
              <w:t>X</w:t>
            </w:r>
          </w:p>
        </w:tc>
        <w:tc>
          <w:tcPr>
            <w:tcW w:w="317" w:type="pct"/>
          </w:tcPr>
          <w:p w14:paraId="177FD259" w14:textId="77777777" w:rsidR="00A05B43" w:rsidRPr="00547AD0" w:rsidRDefault="00A05B43" w:rsidP="00DB66E8">
            <w:pPr>
              <w:pStyle w:val="TAC"/>
              <w:rPr>
                <w:rFonts w:eastAsia="MS Mincho"/>
              </w:rPr>
            </w:pPr>
          </w:p>
        </w:tc>
        <w:tc>
          <w:tcPr>
            <w:tcW w:w="317" w:type="pct"/>
          </w:tcPr>
          <w:p w14:paraId="1DB5626C" w14:textId="77777777" w:rsidR="00A05B43" w:rsidRPr="00547AD0" w:rsidRDefault="00A05B43" w:rsidP="00DB66E8">
            <w:pPr>
              <w:pStyle w:val="TAC"/>
              <w:rPr>
                <w:rFonts w:eastAsia="MS Mincho"/>
              </w:rPr>
            </w:pPr>
          </w:p>
        </w:tc>
        <w:tc>
          <w:tcPr>
            <w:tcW w:w="317" w:type="pct"/>
          </w:tcPr>
          <w:p w14:paraId="528D84A7" w14:textId="77777777" w:rsidR="00A05B43" w:rsidRPr="00547AD0" w:rsidRDefault="00A05B43" w:rsidP="00DB66E8">
            <w:pPr>
              <w:pStyle w:val="TAC"/>
              <w:rPr>
                <w:rFonts w:eastAsia="MS Mincho"/>
              </w:rPr>
            </w:pPr>
            <w:r w:rsidRPr="00547AD0">
              <w:rPr>
                <w:rFonts w:eastAsia="MS Mincho"/>
              </w:rPr>
              <w:t>X</w:t>
            </w:r>
          </w:p>
        </w:tc>
        <w:tc>
          <w:tcPr>
            <w:tcW w:w="317" w:type="pct"/>
          </w:tcPr>
          <w:p w14:paraId="1A26D615" w14:textId="77777777" w:rsidR="00A05B43" w:rsidRPr="00547AD0" w:rsidRDefault="00A05B43" w:rsidP="00DB66E8">
            <w:pPr>
              <w:pStyle w:val="TAC"/>
              <w:rPr>
                <w:rFonts w:eastAsia="MS Mincho"/>
              </w:rPr>
            </w:pPr>
            <w:r w:rsidRPr="00547AD0">
              <w:rPr>
                <w:rFonts w:eastAsia="MS Mincho"/>
              </w:rPr>
              <w:t>X</w:t>
            </w:r>
          </w:p>
        </w:tc>
        <w:tc>
          <w:tcPr>
            <w:tcW w:w="317" w:type="pct"/>
          </w:tcPr>
          <w:p w14:paraId="5EEFAE2E" w14:textId="77777777" w:rsidR="00A05B43" w:rsidRPr="00547AD0" w:rsidRDefault="00A05B43" w:rsidP="00DB66E8">
            <w:pPr>
              <w:pStyle w:val="TAC"/>
              <w:rPr>
                <w:rFonts w:eastAsia="MS Mincho"/>
              </w:rPr>
            </w:pPr>
          </w:p>
        </w:tc>
        <w:tc>
          <w:tcPr>
            <w:tcW w:w="317" w:type="pct"/>
          </w:tcPr>
          <w:p w14:paraId="2BFA10A6" w14:textId="77777777" w:rsidR="00A05B43" w:rsidRPr="00547AD0" w:rsidRDefault="00A05B43" w:rsidP="00DB66E8">
            <w:pPr>
              <w:pStyle w:val="TAC"/>
              <w:rPr>
                <w:rFonts w:eastAsia="MS Mincho"/>
              </w:rPr>
            </w:pPr>
          </w:p>
        </w:tc>
        <w:tc>
          <w:tcPr>
            <w:tcW w:w="317" w:type="pct"/>
          </w:tcPr>
          <w:p w14:paraId="335D8666" w14:textId="77777777" w:rsidR="00A05B43" w:rsidRPr="00547AD0" w:rsidRDefault="00A05B43" w:rsidP="00DB66E8">
            <w:pPr>
              <w:pStyle w:val="TAC"/>
              <w:rPr>
                <w:rFonts w:eastAsia="MS Mincho"/>
              </w:rPr>
            </w:pPr>
          </w:p>
        </w:tc>
        <w:tc>
          <w:tcPr>
            <w:tcW w:w="317" w:type="pct"/>
          </w:tcPr>
          <w:p w14:paraId="25F9C595" w14:textId="77777777" w:rsidR="00A05B43" w:rsidRPr="00547AD0" w:rsidRDefault="00A05B43" w:rsidP="00DB66E8">
            <w:pPr>
              <w:pStyle w:val="TAC"/>
              <w:rPr>
                <w:rFonts w:eastAsia="MS Mincho"/>
              </w:rPr>
            </w:pPr>
          </w:p>
        </w:tc>
        <w:tc>
          <w:tcPr>
            <w:tcW w:w="367" w:type="pct"/>
          </w:tcPr>
          <w:p w14:paraId="7A1DA663" w14:textId="77777777" w:rsidR="00A05B43" w:rsidRPr="00547AD0" w:rsidRDefault="00A05B43" w:rsidP="00DB66E8">
            <w:pPr>
              <w:pStyle w:val="TAC"/>
              <w:rPr>
                <w:rFonts w:eastAsia="MS Mincho"/>
              </w:rPr>
            </w:pPr>
            <w:r w:rsidRPr="00547AD0">
              <w:rPr>
                <w:rFonts w:eastAsia="MS Mincho"/>
              </w:rPr>
              <w:t>X</w:t>
            </w:r>
          </w:p>
        </w:tc>
        <w:tc>
          <w:tcPr>
            <w:tcW w:w="367" w:type="pct"/>
          </w:tcPr>
          <w:p w14:paraId="5E852C2F" w14:textId="77777777" w:rsidR="00A05B43" w:rsidRPr="00547AD0" w:rsidRDefault="00A05B43" w:rsidP="00DB66E8">
            <w:pPr>
              <w:pStyle w:val="TAC"/>
              <w:rPr>
                <w:rFonts w:eastAsia="MS Mincho"/>
              </w:rPr>
            </w:pPr>
            <w:r w:rsidRPr="00547AD0">
              <w:rPr>
                <w:rFonts w:eastAsia="MS Mincho"/>
              </w:rPr>
              <w:t>X</w:t>
            </w:r>
          </w:p>
        </w:tc>
        <w:tc>
          <w:tcPr>
            <w:tcW w:w="368" w:type="pct"/>
          </w:tcPr>
          <w:p w14:paraId="35FCE99B" w14:textId="77777777" w:rsidR="00A05B43" w:rsidRPr="00547AD0" w:rsidRDefault="00A05B43" w:rsidP="00DB66E8">
            <w:pPr>
              <w:pStyle w:val="TAC"/>
              <w:rPr>
                <w:rFonts w:eastAsia="MS Mincho"/>
              </w:rPr>
            </w:pPr>
            <w:r w:rsidRPr="00547AD0">
              <w:rPr>
                <w:rFonts w:eastAsia="MS Mincho"/>
              </w:rPr>
              <w:t>X</w:t>
            </w:r>
          </w:p>
        </w:tc>
        <w:tc>
          <w:tcPr>
            <w:tcW w:w="368" w:type="pct"/>
          </w:tcPr>
          <w:p w14:paraId="429AB3AE" w14:textId="77777777" w:rsidR="00A05B43" w:rsidRPr="00547AD0" w:rsidRDefault="00A05B43" w:rsidP="00DB66E8">
            <w:pPr>
              <w:pStyle w:val="TAC"/>
              <w:rPr>
                <w:rFonts w:eastAsia="MS Mincho"/>
              </w:rPr>
            </w:pPr>
          </w:p>
        </w:tc>
      </w:tr>
      <w:tr w:rsidR="00A05B43" w:rsidRPr="00547AD0" w14:paraId="1ABBCA10" w14:textId="77777777" w:rsidTr="00DB66E8">
        <w:trPr>
          <w:trHeight w:val="227"/>
          <w:jc w:val="center"/>
        </w:trPr>
        <w:tc>
          <w:tcPr>
            <w:tcW w:w="677" w:type="pct"/>
          </w:tcPr>
          <w:p w14:paraId="4B46C7B1" w14:textId="77777777" w:rsidR="00A05B43" w:rsidRPr="00547AD0" w:rsidRDefault="00A05B43" w:rsidP="00DB66E8">
            <w:pPr>
              <w:pStyle w:val="TAC"/>
              <w:rPr>
                <w:rFonts w:eastAsia="MS Mincho"/>
              </w:rPr>
            </w:pPr>
            <w:r w:rsidRPr="00547AD0">
              <w:rPr>
                <w:rFonts w:eastAsia="MS Mincho"/>
              </w:rPr>
              <w:t>SIB5</w:t>
            </w:r>
          </w:p>
        </w:tc>
        <w:tc>
          <w:tcPr>
            <w:tcW w:w="317" w:type="pct"/>
          </w:tcPr>
          <w:p w14:paraId="7567AA8A" w14:textId="77777777" w:rsidR="00A05B43" w:rsidRPr="00547AD0" w:rsidRDefault="00A05B43" w:rsidP="00DB66E8">
            <w:pPr>
              <w:pStyle w:val="TAC"/>
              <w:rPr>
                <w:rFonts w:eastAsia="MS Mincho"/>
              </w:rPr>
            </w:pPr>
          </w:p>
        </w:tc>
        <w:tc>
          <w:tcPr>
            <w:tcW w:w="317" w:type="pct"/>
          </w:tcPr>
          <w:p w14:paraId="250656C9" w14:textId="77777777" w:rsidR="00A05B43" w:rsidRPr="00547AD0" w:rsidRDefault="00A05B43" w:rsidP="00DB66E8">
            <w:pPr>
              <w:pStyle w:val="TAC"/>
              <w:rPr>
                <w:rFonts w:eastAsia="MS Mincho"/>
              </w:rPr>
            </w:pPr>
          </w:p>
        </w:tc>
        <w:tc>
          <w:tcPr>
            <w:tcW w:w="317" w:type="pct"/>
          </w:tcPr>
          <w:p w14:paraId="7F3C3129" w14:textId="77777777" w:rsidR="00A05B43" w:rsidRPr="00547AD0" w:rsidRDefault="00A05B43" w:rsidP="00DB66E8">
            <w:pPr>
              <w:pStyle w:val="TAC"/>
              <w:rPr>
                <w:rFonts w:eastAsia="MS Mincho"/>
              </w:rPr>
            </w:pPr>
          </w:p>
        </w:tc>
        <w:tc>
          <w:tcPr>
            <w:tcW w:w="317" w:type="pct"/>
          </w:tcPr>
          <w:p w14:paraId="4336F16C" w14:textId="77777777" w:rsidR="00A05B43" w:rsidRPr="00547AD0" w:rsidRDefault="00A05B43" w:rsidP="00DB66E8">
            <w:pPr>
              <w:pStyle w:val="TAC"/>
              <w:rPr>
                <w:rFonts w:eastAsia="MS Mincho"/>
              </w:rPr>
            </w:pPr>
          </w:p>
        </w:tc>
        <w:tc>
          <w:tcPr>
            <w:tcW w:w="317" w:type="pct"/>
          </w:tcPr>
          <w:p w14:paraId="2DD89C12" w14:textId="77777777" w:rsidR="00A05B43" w:rsidRPr="00547AD0" w:rsidRDefault="00A05B43" w:rsidP="00DB66E8">
            <w:pPr>
              <w:pStyle w:val="TAC"/>
              <w:rPr>
                <w:rFonts w:eastAsia="MS Mincho"/>
              </w:rPr>
            </w:pPr>
          </w:p>
        </w:tc>
        <w:tc>
          <w:tcPr>
            <w:tcW w:w="317" w:type="pct"/>
          </w:tcPr>
          <w:p w14:paraId="69E81E3A" w14:textId="77777777" w:rsidR="00A05B43" w:rsidRPr="00547AD0" w:rsidRDefault="00A05B43" w:rsidP="00DB66E8">
            <w:pPr>
              <w:pStyle w:val="TAC"/>
              <w:rPr>
                <w:rFonts w:eastAsia="MS Mincho"/>
              </w:rPr>
            </w:pPr>
          </w:p>
        </w:tc>
        <w:tc>
          <w:tcPr>
            <w:tcW w:w="317" w:type="pct"/>
          </w:tcPr>
          <w:p w14:paraId="08DC800C" w14:textId="77777777" w:rsidR="00A05B43" w:rsidRPr="00547AD0" w:rsidRDefault="00A05B43" w:rsidP="00DB66E8">
            <w:pPr>
              <w:pStyle w:val="TAC"/>
              <w:rPr>
                <w:rFonts w:eastAsia="MS Mincho"/>
              </w:rPr>
            </w:pPr>
          </w:p>
        </w:tc>
        <w:tc>
          <w:tcPr>
            <w:tcW w:w="317" w:type="pct"/>
          </w:tcPr>
          <w:p w14:paraId="0E291232" w14:textId="77777777" w:rsidR="00A05B43" w:rsidRPr="00547AD0" w:rsidRDefault="00A05B43" w:rsidP="00DB66E8">
            <w:pPr>
              <w:pStyle w:val="TAC"/>
              <w:rPr>
                <w:rFonts w:eastAsia="MS Mincho"/>
              </w:rPr>
            </w:pPr>
          </w:p>
        </w:tc>
        <w:tc>
          <w:tcPr>
            <w:tcW w:w="317" w:type="pct"/>
          </w:tcPr>
          <w:p w14:paraId="58ABC6BA" w14:textId="77777777" w:rsidR="00A05B43" w:rsidRPr="00547AD0" w:rsidRDefault="00A05B43" w:rsidP="00DB66E8">
            <w:pPr>
              <w:pStyle w:val="TAC"/>
              <w:rPr>
                <w:rFonts w:eastAsia="MS Mincho"/>
              </w:rPr>
            </w:pPr>
          </w:p>
        </w:tc>
        <w:tc>
          <w:tcPr>
            <w:tcW w:w="367" w:type="pct"/>
          </w:tcPr>
          <w:p w14:paraId="50F3C11C" w14:textId="77777777" w:rsidR="00A05B43" w:rsidRPr="00547AD0" w:rsidRDefault="00A05B43" w:rsidP="00DB66E8">
            <w:pPr>
              <w:pStyle w:val="TAC"/>
              <w:rPr>
                <w:rFonts w:eastAsia="MS Mincho"/>
              </w:rPr>
            </w:pPr>
          </w:p>
        </w:tc>
        <w:tc>
          <w:tcPr>
            <w:tcW w:w="367" w:type="pct"/>
          </w:tcPr>
          <w:p w14:paraId="32442C75" w14:textId="77777777" w:rsidR="00A05B43" w:rsidRPr="00547AD0" w:rsidRDefault="00A05B43" w:rsidP="00DB66E8">
            <w:pPr>
              <w:pStyle w:val="TAC"/>
              <w:rPr>
                <w:rFonts w:eastAsia="MS Mincho"/>
              </w:rPr>
            </w:pPr>
          </w:p>
        </w:tc>
        <w:tc>
          <w:tcPr>
            <w:tcW w:w="368" w:type="pct"/>
          </w:tcPr>
          <w:p w14:paraId="7C6A63CF" w14:textId="77777777" w:rsidR="00A05B43" w:rsidRPr="00547AD0" w:rsidRDefault="00A05B43" w:rsidP="00DB66E8">
            <w:pPr>
              <w:pStyle w:val="TAC"/>
              <w:rPr>
                <w:rFonts w:eastAsia="MS Mincho"/>
              </w:rPr>
            </w:pPr>
          </w:p>
        </w:tc>
        <w:tc>
          <w:tcPr>
            <w:tcW w:w="368" w:type="pct"/>
          </w:tcPr>
          <w:p w14:paraId="1883FE34" w14:textId="77777777" w:rsidR="00A05B43" w:rsidRPr="00547AD0" w:rsidRDefault="00A05B43" w:rsidP="00DB66E8">
            <w:pPr>
              <w:pStyle w:val="TAC"/>
              <w:rPr>
                <w:rFonts w:eastAsia="MS Mincho"/>
              </w:rPr>
            </w:pPr>
          </w:p>
        </w:tc>
      </w:tr>
      <w:tr w:rsidR="00A05B43" w:rsidRPr="00547AD0" w14:paraId="66825EFC" w14:textId="77777777" w:rsidTr="00DB66E8">
        <w:trPr>
          <w:trHeight w:val="219"/>
          <w:jc w:val="center"/>
        </w:trPr>
        <w:tc>
          <w:tcPr>
            <w:tcW w:w="677" w:type="pct"/>
          </w:tcPr>
          <w:p w14:paraId="314391FE" w14:textId="77777777" w:rsidR="00A05B43" w:rsidRPr="00547AD0" w:rsidRDefault="00A05B43" w:rsidP="00DB66E8">
            <w:pPr>
              <w:pStyle w:val="TAC"/>
              <w:rPr>
                <w:rFonts w:eastAsia="MS Mincho"/>
              </w:rPr>
            </w:pPr>
            <w:r w:rsidRPr="00547AD0">
              <w:rPr>
                <w:rFonts w:eastAsia="MS Mincho"/>
              </w:rPr>
              <w:t>SIB6</w:t>
            </w:r>
          </w:p>
        </w:tc>
        <w:tc>
          <w:tcPr>
            <w:tcW w:w="317" w:type="pct"/>
          </w:tcPr>
          <w:p w14:paraId="0844905F" w14:textId="77777777" w:rsidR="00A05B43" w:rsidRPr="00547AD0" w:rsidRDefault="00A05B43" w:rsidP="00DB66E8">
            <w:pPr>
              <w:pStyle w:val="TAC"/>
              <w:rPr>
                <w:rFonts w:eastAsia="MS Mincho"/>
              </w:rPr>
            </w:pPr>
          </w:p>
        </w:tc>
        <w:tc>
          <w:tcPr>
            <w:tcW w:w="317" w:type="pct"/>
          </w:tcPr>
          <w:p w14:paraId="496350D9" w14:textId="77777777" w:rsidR="00A05B43" w:rsidRPr="00547AD0" w:rsidRDefault="00A05B43" w:rsidP="00DB66E8">
            <w:pPr>
              <w:pStyle w:val="TAC"/>
              <w:rPr>
                <w:rFonts w:eastAsia="MS Mincho"/>
              </w:rPr>
            </w:pPr>
          </w:p>
        </w:tc>
        <w:tc>
          <w:tcPr>
            <w:tcW w:w="317" w:type="pct"/>
          </w:tcPr>
          <w:p w14:paraId="0221617D" w14:textId="77777777" w:rsidR="00A05B43" w:rsidRPr="00547AD0" w:rsidRDefault="00A05B43" w:rsidP="00DB66E8">
            <w:pPr>
              <w:pStyle w:val="TAC"/>
              <w:rPr>
                <w:rFonts w:eastAsia="MS Mincho"/>
              </w:rPr>
            </w:pPr>
          </w:p>
        </w:tc>
        <w:tc>
          <w:tcPr>
            <w:tcW w:w="317" w:type="pct"/>
          </w:tcPr>
          <w:p w14:paraId="55A5A4EB" w14:textId="77777777" w:rsidR="00A05B43" w:rsidRPr="00547AD0" w:rsidRDefault="00A05B43" w:rsidP="00DB66E8">
            <w:pPr>
              <w:pStyle w:val="TAC"/>
              <w:rPr>
                <w:rFonts w:eastAsia="MS Mincho"/>
              </w:rPr>
            </w:pPr>
          </w:p>
        </w:tc>
        <w:tc>
          <w:tcPr>
            <w:tcW w:w="317" w:type="pct"/>
          </w:tcPr>
          <w:p w14:paraId="4EB4A12A" w14:textId="77777777" w:rsidR="00A05B43" w:rsidRPr="00547AD0" w:rsidRDefault="00A05B43" w:rsidP="00DB66E8">
            <w:pPr>
              <w:pStyle w:val="TAC"/>
              <w:rPr>
                <w:rFonts w:eastAsia="MS Mincho"/>
              </w:rPr>
            </w:pPr>
          </w:p>
        </w:tc>
        <w:tc>
          <w:tcPr>
            <w:tcW w:w="317" w:type="pct"/>
          </w:tcPr>
          <w:p w14:paraId="0297B848" w14:textId="77777777" w:rsidR="00A05B43" w:rsidRPr="00547AD0" w:rsidRDefault="00A05B43" w:rsidP="00DB66E8">
            <w:pPr>
              <w:pStyle w:val="TAC"/>
              <w:rPr>
                <w:rFonts w:eastAsia="MS Mincho"/>
              </w:rPr>
            </w:pPr>
          </w:p>
        </w:tc>
        <w:tc>
          <w:tcPr>
            <w:tcW w:w="317" w:type="pct"/>
          </w:tcPr>
          <w:p w14:paraId="1185447A" w14:textId="77777777" w:rsidR="00A05B43" w:rsidRPr="00547AD0" w:rsidRDefault="00A05B43" w:rsidP="00DB66E8">
            <w:pPr>
              <w:pStyle w:val="TAC"/>
              <w:rPr>
                <w:rFonts w:eastAsia="MS Mincho"/>
              </w:rPr>
            </w:pPr>
          </w:p>
        </w:tc>
        <w:tc>
          <w:tcPr>
            <w:tcW w:w="317" w:type="pct"/>
          </w:tcPr>
          <w:p w14:paraId="40A0B724" w14:textId="77777777" w:rsidR="00A05B43" w:rsidRPr="00547AD0" w:rsidRDefault="00A05B43" w:rsidP="00DB66E8">
            <w:pPr>
              <w:pStyle w:val="TAC"/>
              <w:rPr>
                <w:rFonts w:eastAsia="MS Mincho"/>
              </w:rPr>
            </w:pPr>
          </w:p>
        </w:tc>
        <w:tc>
          <w:tcPr>
            <w:tcW w:w="317" w:type="pct"/>
          </w:tcPr>
          <w:p w14:paraId="709EC11C" w14:textId="77777777" w:rsidR="00A05B43" w:rsidRPr="00547AD0" w:rsidRDefault="00A05B43" w:rsidP="00DB66E8">
            <w:pPr>
              <w:pStyle w:val="TAC"/>
              <w:rPr>
                <w:rFonts w:eastAsia="MS Mincho"/>
              </w:rPr>
            </w:pPr>
          </w:p>
        </w:tc>
        <w:tc>
          <w:tcPr>
            <w:tcW w:w="367" w:type="pct"/>
          </w:tcPr>
          <w:p w14:paraId="156331A1" w14:textId="77777777" w:rsidR="00A05B43" w:rsidRPr="00547AD0" w:rsidRDefault="00A05B43" w:rsidP="00DB66E8">
            <w:pPr>
              <w:pStyle w:val="TAC"/>
              <w:rPr>
                <w:rFonts w:eastAsia="MS Mincho"/>
              </w:rPr>
            </w:pPr>
          </w:p>
        </w:tc>
        <w:tc>
          <w:tcPr>
            <w:tcW w:w="367" w:type="pct"/>
          </w:tcPr>
          <w:p w14:paraId="1973BB0B" w14:textId="77777777" w:rsidR="00A05B43" w:rsidRPr="00547AD0" w:rsidRDefault="00A05B43" w:rsidP="00DB66E8">
            <w:pPr>
              <w:pStyle w:val="TAC"/>
              <w:rPr>
                <w:rFonts w:eastAsia="MS Mincho"/>
              </w:rPr>
            </w:pPr>
          </w:p>
        </w:tc>
        <w:tc>
          <w:tcPr>
            <w:tcW w:w="368" w:type="pct"/>
          </w:tcPr>
          <w:p w14:paraId="07DB4867" w14:textId="77777777" w:rsidR="00A05B43" w:rsidRPr="00547AD0" w:rsidRDefault="00A05B43" w:rsidP="00DB66E8">
            <w:pPr>
              <w:pStyle w:val="TAC"/>
              <w:rPr>
                <w:rFonts w:eastAsia="MS Mincho"/>
              </w:rPr>
            </w:pPr>
          </w:p>
        </w:tc>
        <w:tc>
          <w:tcPr>
            <w:tcW w:w="368" w:type="pct"/>
          </w:tcPr>
          <w:p w14:paraId="02753BC3" w14:textId="77777777" w:rsidR="00A05B43" w:rsidRPr="00547AD0" w:rsidRDefault="00A05B43" w:rsidP="00DB66E8">
            <w:pPr>
              <w:pStyle w:val="TAC"/>
              <w:rPr>
                <w:rFonts w:eastAsia="MS Mincho"/>
              </w:rPr>
            </w:pPr>
          </w:p>
        </w:tc>
      </w:tr>
      <w:tr w:rsidR="00A05B43" w:rsidRPr="00547AD0" w14:paraId="04F21147" w14:textId="77777777" w:rsidTr="00DB66E8">
        <w:trPr>
          <w:trHeight w:val="227"/>
          <w:jc w:val="center"/>
        </w:trPr>
        <w:tc>
          <w:tcPr>
            <w:tcW w:w="677" w:type="pct"/>
          </w:tcPr>
          <w:p w14:paraId="3282DDC4" w14:textId="77777777" w:rsidR="00A05B43" w:rsidRPr="00547AD0" w:rsidRDefault="00A05B43" w:rsidP="00DB66E8">
            <w:pPr>
              <w:pStyle w:val="TAC"/>
              <w:rPr>
                <w:rFonts w:eastAsia="MS Mincho"/>
              </w:rPr>
            </w:pPr>
            <w:r w:rsidRPr="00547AD0">
              <w:rPr>
                <w:rFonts w:eastAsia="MS Mincho"/>
              </w:rPr>
              <w:t>SIB7</w:t>
            </w:r>
          </w:p>
        </w:tc>
        <w:tc>
          <w:tcPr>
            <w:tcW w:w="317" w:type="pct"/>
          </w:tcPr>
          <w:p w14:paraId="6182681E" w14:textId="77777777" w:rsidR="00A05B43" w:rsidRPr="00547AD0" w:rsidRDefault="00A05B43" w:rsidP="00DB66E8">
            <w:pPr>
              <w:pStyle w:val="TAC"/>
              <w:rPr>
                <w:rFonts w:eastAsia="MS Mincho"/>
              </w:rPr>
            </w:pPr>
          </w:p>
        </w:tc>
        <w:tc>
          <w:tcPr>
            <w:tcW w:w="317" w:type="pct"/>
          </w:tcPr>
          <w:p w14:paraId="62E11E6A" w14:textId="77777777" w:rsidR="00A05B43" w:rsidRPr="00547AD0" w:rsidRDefault="00A05B43" w:rsidP="00DB66E8">
            <w:pPr>
              <w:pStyle w:val="TAC"/>
              <w:rPr>
                <w:rFonts w:eastAsia="MS Mincho"/>
              </w:rPr>
            </w:pPr>
          </w:p>
        </w:tc>
        <w:tc>
          <w:tcPr>
            <w:tcW w:w="317" w:type="pct"/>
          </w:tcPr>
          <w:p w14:paraId="7158A857" w14:textId="77777777" w:rsidR="00A05B43" w:rsidRPr="00547AD0" w:rsidRDefault="00A05B43" w:rsidP="00DB66E8">
            <w:pPr>
              <w:pStyle w:val="TAC"/>
              <w:rPr>
                <w:rFonts w:eastAsia="MS Mincho"/>
              </w:rPr>
            </w:pPr>
          </w:p>
        </w:tc>
        <w:tc>
          <w:tcPr>
            <w:tcW w:w="317" w:type="pct"/>
          </w:tcPr>
          <w:p w14:paraId="713EF7A8" w14:textId="77777777" w:rsidR="00A05B43" w:rsidRPr="00547AD0" w:rsidRDefault="00A05B43" w:rsidP="00DB66E8">
            <w:pPr>
              <w:pStyle w:val="TAC"/>
              <w:rPr>
                <w:rFonts w:eastAsia="MS Mincho"/>
              </w:rPr>
            </w:pPr>
          </w:p>
        </w:tc>
        <w:tc>
          <w:tcPr>
            <w:tcW w:w="317" w:type="pct"/>
          </w:tcPr>
          <w:p w14:paraId="17AFD129" w14:textId="77777777" w:rsidR="00A05B43" w:rsidRPr="00547AD0" w:rsidRDefault="00A05B43" w:rsidP="00DB66E8">
            <w:pPr>
              <w:pStyle w:val="TAC"/>
              <w:rPr>
                <w:rFonts w:eastAsia="MS Mincho"/>
              </w:rPr>
            </w:pPr>
          </w:p>
        </w:tc>
        <w:tc>
          <w:tcPr>
            <w:tcW w:w="317" w:type="pct"/>
          </w:tcPr>
          <w:p w14:paraId="4EF7BF60" w14:textId="77777777" w:rsidR="00A05B43" w:rsidRPr="00547AD0" w:rsidRDefault="00A05B43" w:rsidP="00DB66E8">
            <w:pPr>
              <w:pStyle w:val="TAC"/>
              <w:rPr>
                <w:rFonts w:eastAsia="MS Mincho"/>
              </w:rPr>
            </w:pPr>
          </w:p>
        </w:tc>
        <w:tc>
          <w:tcPr>
            <w:tcW w:w="317" w:type="pct"/>
          </w:tcPr>
          <w:p w14:paraId="1175A988" w14:textId="77777777" w:rsidR="00A05B43" w:rsidRPr="00547AD0" w:rsidRDefault="00A05B43" w:rsidP="00DB66E8">
            <w:pPr>
              <w:pStyle w:val="TAC"/>
              <w:rPr>
                <w:rFonts w:eastAsia="MS Mincho"/>
              </w:rPr>
            </w:pPr>
          </w:p>
        </w:tc>
        <w:tc>
          <w:tcPr>
            <w:tcW w:w="317" w:type="pct"/>
          </w:tcPr>
          <w:p w14:paraId="69F59035" w14:textId="77777777" w:rsidR="00A05B43" w:rsidRPr="00547AD0" w:rsidRDefault="00A05B43" w:rsidP="00DB66E8">
            <w:pPr>
              <w:pStyle w:val="TAC"/>
              <w:rPr>
                <w:rFonts w:eastAsia="MS Mincho"/>
              </w:rPr>
            </w:pPr>
          </w:p>
        </w:tc>
        <w:tc>
          <w:tcPr>
            <w:tcW w:w="317" w:type="pct"/>
          </w:tcPr>
          <w:p w14:paraId="0CAA3E3D" w14:textId="77777777" w:rsidR="00A05B43" w:rsidRPr="00547AD0" w:rsidRDefault="00A05B43" w:rsidP="00DB66E8">
            <w:pPr>
              <w:pStyle w:val="TAC"/>
              <w:rPr>
                <w:rFonts w:eastAsia="MS Mincho"/>
              </w:rPr>
            </w:pPr>
          </w:p>
        </w:tc>
        <w:tc>
          <w:tcPr>
            <w:tcW w:w="367" w:type="pct"/>
          </w:tcPr>
          <w:p w14:paraId="7A225CBC" w14:textId="77777777" w:rsidR="00A05B43" w:rsidRPr="00547AD0" w:rsidRDefault="00A05B43" w:rsidP="00DB66E8">
            <w:pPr>
              <w:pStyle w:val="TAC"/>
              <w:rPr>
                <w:rFonts w:eastAsia="MS Mincho"/>
              </w:rPr>
            </w:pPr>
          </w:p>
        </w:tc>
        <w:tc>
          <w:tcPr>
            <w:tcW w:w="367" w:type="pct"/>
          </w:tcPr>
          <w:p w14:paraId="134C8971" w14:textId="77777777" w:rsidR="00A05B43" w:rsidRPr="00547AD0" w:rsidRDefault="00A05B43" w:rsidP="00DB66E8">
            <w:pPr>
              <w:pStyle w:val="TAC"/>
              <w:rPr>
                <w:rFonts w:eastAsia="MS Mincho"/>
              </w:rPr>
            </w:pPr>
          </w:p>
        </w:tc>
        <w:tc>
          <w:tcPr>
            <w:tcW w:w="368" w:type="pct"/>
          </w:tcPr>
          <w:p w14:paraId="7A417250" w14:textId="77777777" w:rsidR="00A05B43" w:rsidRPr="00547AD0" w:rsidRDefault="00A05B43" w:rsidP="00DB66E8">
            <w:pPr>
              <w:pStyle w:val="TAC"/>
              <w:rPr>
                <w:rFonts w:eastAsia="MS Mincho"/>
              </w:rPr>
            </w:pPr>
          </w:p>
        </w:tc>
        <w:tc>
          <w:tcPr>
            <w:tcW w:w="368" w:type="pct"/>
          </w:tcPr>
          <w:p w14:paraId="3BCB6518" w14:textId="77777777" w:rsidR="00A05B43" w:rsidRPr="00547AD0" w:rsidRDefault="00A05B43" w:rsidP="00DB66E8">
            <w:pPr>
              <w:pStyle w:val="TAC"/>
              <w:rPr>
                <w:rFonts w:eastAsia="MS Mincho"/>
              </w:rPr>
            </w:pPr>
          </w:p>
        </w:tc>
      </w:tr>
      <w:tr w:rsidR="00A05B43" w:rsidRPr="00547AD0" w14:paraId="7FD78AAF" w14:textId="77777777" w:rsidTr="00DB66E8">
        <w:trPr>
          <w:trHeight w:val="227"/>
          <w:jc w:val="center"/>
        </w:trPr>
        <w:tc>
          <w:tcPr>
            <w:tcW w:w="677" w:type="pct"/>
          </w:tcPr>
          <w:p w14:paraId="558D962D" w14:textId="77777777" w:rsidR="00A05B43" w:rsidRPr="00547AD0" w:rsidRDefault="00A05B43" w:rsidP="00DB66E8">
            <w:pPr>
              <w:pStyle w:val="TAC"/>
              <w:rPr>
                <w:rFonts w:eastAsia="MS Mincho"/>
              </w:rPr>
            </w:pPr>
            <w:r w:rsidRPr="00547AD0">
              <w:rPr>
                <w:rFonts w:eastAsia="MS Mincho"/>
              </w:rPr>
              <w:t>SIB8</w:t>
            </w:r>
          </w:p>
        </w:tc>
        <w:tc>
          <w:tcPr>
            <w:tcW w:w="317" w:type="pct"/>
          </w:tcPr>
          <w:p w14:paraId="33C71DD5" w14:textId="77777777" w:rsidR="00A05B43" w:rsidRPr="00547AD0" w:rsidRDefault="00A05B43" w:rsidP="00DB66E8">
            <w:pPr>
              <w:pStyle w:val="TAC"/>
              <w:rPr>
                <w:rFonts w:eastAsia="MS Mincho"/>
              </w:rPr>
            </w:pPr>
          </w:p>
        </w:tc>
        <w:tc>
          <w:tcPr>
            <w:tcW w:w="317" w:type="pct"/>
          </w:tcPr>
          <w:p w14:paraId="78D033EA" w14:textId="77777777" w:rsidR="00A05B43" w:rsidRPr="00547AD0" w:rsidRDefault="00A05B43" w:rsidP="00DB66E8">
            <w:pPr>
              <w:pStyle w:val="TAC"/>
              <w:rPr>
                <w:rFonts w:eastAsia="MS Mincho"/>
              </w:rPr>
            </w:pPr>
          </w:p>
        </w:tc>
        <w:tc>
          <w:tcPr>
            <w:tcW w:w="317" w:type="pct"/>
          </w:tcPr>
          <w:p w14:paraId="66649968" w14:textId="77777777" w:rsidR="00A05B43" w:rsidRPr="00547AD0" w:rsidRDefault="00A05B43" w:rsidP="00DB66E8">
            <w:pPr>
              <w:pStyle w:val="TAC"/>
              <w:rPr>
                <w:rFonts w:eastAsia="MS Mincho"/>
              </w:rPr>
            </w:pPr>
          </w:p>
        </w:tc>
        <w:tc>
          <w:tcPr>
            <w:tcW w:w="317" w:type="pct"/>
          </w:tcPr>
          <w:p w14:paraId="3C5E1F4C" w14:textId="77777777" w:rsidR="00A05B43" w:rsidRPr="00547AD0" w:rsidRDefault="00A05B43" w:rsidP="00DB66E8">
            <w:pPr>
              <w:pStyle w:val="TAC"/>
              <w:rPr>
                <w:rFonts w:eastAsia="MS Mincho"/>
              </w:rPr>
            </w:pPr>
          </w:p>
        </w:tc>
        <w:tc>
          <w:tcPr>
            <w:tcW w:w="317" w:type="pct"/>
          </w:tcPr>
          <w:p w14:paraId="01E36B66" w14:textId="77777777" w:rsidR="00A05B43" w:rsidRPr="00547AD0" w:rsidRDefault="00A05B43" w:rsidP="00DB66E8">
            <w:pPr>
              <w:pStyle w:val="TAC"/>
              <w:rPr>
                <w:rFonts w:eastAsia="MS Mincho"/>
              </w:rPr>
            </w:pPr>
          </w:p>
        </w:tc>
        <w:tc>
          <w:tcPr>
            <w:tcW w:w="317" w:type="pct"/>
          </w:tcPr>
          <w:p w14:paraId="0C9BD1CB" w14:textId="77777777" w:rsidR="00A05B43" w:rsidRPr="00547AD0" w:rsidRDefault="00A05B43" w:rsidP="00DB66E8">
            <w:pPr>
              <w:pStyle w:val="TAC"/>
              <w:rPr>
                <w:rFonts w:eastAsia="MS Mincho"/>
              </w:rPr>
            </w:pPr>
          </w:p>
        </w:tc>
        <w:tc>
          <w:tcPr>
            <w:tcW w:w="317" w:type="pct"/>
          </w:tcPr>
          <w:p w14:paraId="50CC12E4" w14:textId="77777777" w:rsidR="00A05B43" w:rsidRPr="00547AD0" w:rsidRDefault="00A05B43" w:rsidP="00DB66E8">
            <w:pPr>
              <w:pStyle w:val="TAC"/>
              <w:rPr>
                <w:rFonts w:eastAsia="MS Mincho"/>
              </w:rPr>
            </w:pPr>
          </w:p>
        </w:tc>
        <w:tc>
          <w:tcPr>
            <w:tcW w:w="317" w:type="pct"/>
          </w:tcPr>
          <w:p w14:paraId="3FFDA3DD" w14:textId="77777777" w:rsidR="00A05B43" w:rsidRPr="00547AD0" w:rsidRDefault="00A05B43" w:rsidP="00DB66E8">
            <w:pPr>
              <w:pStyle w:val="TAC"/>
              <w:rPr>
                <w:rFonts w:eastAsia="MS Mincho"/>
              </w:rPr>
            </w:pPr>
          </w:p>
        </w:tc>
        <w:tc>
          <w:tcPr>
            <w:tcW w:w="317" w:type="pct"/>
          </w:tcPr>
          <w:p w14:paraId="00842730" w14:textId="77777777" w:rsidR="00A05B43" w:rsidRPr="00547AD0" w:rsidRDefault="00A05B43" w:rsidP="00DB66E8">
            <w:pPr>
              <w:pStyle w:val="TAC"/>
              <w:rPr>
                <w:rFonts w:eastAsia="MS Mincho"/>
              </w:rPr>
            </w:pPr>
          </w:p>
        </w:tc>
        <w:tc>
          <w:tcPr>
            <w:tcW w:w="367" w:type="pct"/>
          </w:tcPr>
          <w:p w14:paraId="68DFFE01" w14:textId="77777777" w:rsidR="00A05B43" w:rsidRPr="00547AD0" w:rsidRDefault="00A05B43" w:rsidP="00DB66E8">
            <w:pPr>
              <w:pStyle w:val="TAC"/>
              <w:rPr>
                <w:rFonts w:eastAsia="MS Mincho"/>
              </w:rPr>
            </w:pPr>
          </w:p>
        </w:tc>
        <w:tc>
          <w:tcPr>
            <w:tcW w:w="367" w:type="pct"/>
          </w:tcPr>
          <w:p w14:paraId="74205496" w14:textId="77777777" w:rsidR="00A05B43" w:rsidRPr="00547AD0" w:rsidRDefault="00A05B43" w:rsidP="00DB66E8">
            <w:pPr>
              <w:pStyle w:val="TAC"/>
              <w:rPr>
                <w:rFonts w:eastAsia="MS Mincho"/>
              </w:rPr>
            </w:pPr>
          </w:p>
        </w:tc>
        <w:tc>
          <w:tcPr>
            <w:tcW w:w="368" w:type="pct"/>
          </w:tcPr>
          <w:p w14:paraId="1759FD33" w14:textId="77777777" w:rsidR="00A05B43" w:rsidRPr="00547AD0" w:rsidRDefault="00A05B43" w:rsidP="00DB66E8">
            <w:pPr>
              <w:pStyle w:val="TAC"/>
              <w:rPr>
                <w:rFonts w:eastAsia="MS Mincho"/>
              </w:rPr>
            </w:pPr>
          </w:p>
        </w:tc>
        <w:tc>
          <w:tcPr>
            <w:tcW w:w="368" w:type="pct"/>
          </w:tcPr>
          <w:p w14:paraId="725346FF" w14:textId="77777777" w:rsidR="00A05B43" w:rsidRPr="00547AD0" w:rsidRDefault="00A05B43" w:rsidP="00DB66E8">
            <w:pPr>
              <w:pStyle w:val="TAC"/>
              <w:rPr>
                <w:rFonts w:eastAsia="MS Mincho"/>
              </w:rPr>
            </w:pPr>
          </w:p>
        </w:tc>
      </w:tr>
      <w:tr w:rsidR="00A05B43" w:rsidRPr="00547AD0" w14:paraId="1A00F0A0" w14:textId="77777777" w:rsidTr="00DB66E8">
        <w:trPr>
          <w:trHeight w:val="219"/>
          <w:jc w:val="center"/>
        </w:trPr>
        <w:tc>
          <w:tcPr>
            <w:tcW w:w="677" w:type="pct"/>
          </w:tcPr>
          <w:p w14:paraId="0AF06B11" w14:textId="77777777" w:rsidR="00A05B43" w:rsidRPr="00547AD0" w:rsidRDefault="00A05B43" w:rsidP="00DB66E8">
            <w:pPr>
              <w:pStyle w:val="TAC"/>
              <w:rPr>
                <w:rFonts w:eastAsia="MS Mincho"/>
              </w:rPr>
            </w:pPr>
            <w:r w:rsidRPr="00547AD0">
              <w:rPr>
                <w:rFonts w:eastAsia="MS Mincho"/>
              </w:rPr>
              <w:t>SIB9</w:t>
            </w:r>
          </w:p>
        </w:tc>
        <w:tc>
          <w:tcPr>
            <w:tcW w:w="317" w:type="pct"/>
          </w:tcPr>
          <w:p w14:paraId="444818A8" w14:textId="77777777" w:rsidR="00A05B43" w:rsidRPr="00547AD0" w:rsidRDefault="00A05B43" w:rsidP="00DB66E8">
            <w:pPr>
              <w:pStyle w:val="TAC"/>
              <w:rPr>
                <w:rFonts w:eastAsia="MS Mincho"/>
              </w:rPr>
            </w:pPr>
          </w:p>
        </w:tc>
        <w:tc>
          <w:tcPr>
            <w:tcW w:w="317" w:type="pct"/>
          </w:tcPr>
          <w:p w14:paraId="1CE6C8B0" w14:textId="77777777" w:rsidR="00A05B43" w:rsidRPr="00547AD0" w:rsidRDefault="00A05B43" w:rsidP="00DB66E8">
            <w:pPr>
              <w:pStyle w:val="TAC"/>
              <w:rPr>
                <w:rFonts w:eastAsia="MS Mincho"/>
              </w:rPr>
            </w:pPr>
          </w:p>
        </w:tc>
        <w:tc>
          <w:tcPr>
            <w:tcW w:w="317" w:type="pct"/>
          </w:tcPr>
          <w:p w14:paraId="5CADD1BE" w14:textId="77777777" w:rsidR="00A05B43" w:rsidRPr="00547AD0" w:rsidRDefault="00A05B43" w:rsidP="00DB66E8">
            <w:pPr>
              <w:pStyle w:val="TAC"/>
              <w:rPr>
                <w:rFonts w:eastAsia="MS Mincho"/>
              </w:rPr>
            </w:pPr>
          </w:p>
        </w:tc>
        <w:tc>
          <w:tcPr>
            <w:tcW w:w="317" w:type="pct"/>
          </w:tcPr>
          <w:p w14:paraId="13543CA5" w14:textId="77777777" w:rsidR="00A05B43" w:rsidRPr="00547AD0" w:rsidRDefault="00A05B43" w:rsidP="00DB66E8">
            <w:pPr>
              <w:pStyle w:val="TAC"/>
              <w:rPr>
                <w:rFonts w:eastAsia="MS Mincho"/>
              </w:rPr>
            </w:pPr>
          </w:p>
        </w:tc>
        <w:tc>
          <w:tcPr>
            <w:tcW w:w="317" w:type="pct"/>
          </w:tcPr>
          <w:p w14:paraId="21A73885" w14:textId="77777777" w:rsidR="00A05B43" w:rsidRPr="00547AD0" w:rsidRDefault="00A05B43" w:rsidP="00DB66E8">
            <w:pPr>
              <w:pStyle w:val="TAC"/>
              <w:rPr>
                <w:rFonts w:eastAsia="MS Mincho"/>
              </w:rPr>
            </w:pPr>
          </w:p>
        </w:tc>
        <w:tc>
          <w:tcPr>
            <w:tcW w:w="317" w:type="pct"/>
          </w:tcPr>
          <w:p w14:paraId="27301119" w14:textId="77777777" w:rsidR="00A05B43" w:rsidRPr="00547AD0" w:rsidRDefault="00A05B43" w:rsidP="00DB66E8">
            <w:pPr>
              <w:pStyle w:val="TAC"/>
              <w:rPr>
                <w:rFonts w:eastAsia="MS Mincho"/>
              </w:rPr>
            </w:pPr>
          </w:p>
        </w:tc>
        <w:tc>
          <w:tcPr>
            <w:tcW w:w="317" w:type="pct"/>
          </w:tcPr>
          <w:p w14:paraId="7A0CAA32" w14:textId="77777777" w:rsidR="00A05B43" w:rsidRPr="00547AD0" w:rsidRDefault="00A05B43" w:rsidP="00DB66E8">
            <w:pPr>
              <w:pStyle w:val="TAC"/>
              <w:rPr>
                <w:rFonts w:eastAsia="MS Mincho"/>
              </w:rPr>
            </w:pPr>
          </w:p>
        </w:tc>
        <w:tc>
          <w:tcPr>
            <w:tcW w:w="317" w:type="pct"/>
          </w:tcPr>
          <w:p w14:paraId="52EA3042" w14:textId="77777777" w:rsidR="00A05B43" w:rsidRPr="00547AD0" w:rsidRDefault="00A05B43" w:rsidP="00DB66E8">
            <w:pPr>
              <w:pStyle w:val="TAC"/>
              <w:rPr>
                <w:rFonts w:eastAsia="MS Mincho"/>
              </w:rPr>
            </w:pPr>
          </w:p>
        </w:tc>
        <w:tc>
          <w:tcPr>
            <w:tcW w:w="317" w:type="pct"/>
          </w:tcPr>
          <w:p w14:paraId="7D4A239F" w14:textId="77777777" w:rsidR="00A05B43" w:rsidRPr="00547AD0" w:rsidRDefault="00A05B43" w:rsidP="00DB66E8">
            <w:pPr>
              <w:pStyle w:val="TAC"/>
              <w:rPr>
                <w:rFonts w:eastAsia="MS Mincho"/>
              </w:rPr>
            </w:pPr>
          </w:p>
        </w:tc>
        <w:tc>
          <w:tcPr>
            <w:tcW w:w="367" w:type="pct"/>
          </w:tcPr>
          <w:p w14:paraId="20458E30" w14:textId="77777777" w:rsidR="00A05B43" w:rsidRPr="00547AD0" w:rsidRDefault="00A05B43" w:rsidP="00DB66E8">
            <w:pPr>
              <w:pStyle w:val="TAC"/>
              <w:rPr>
                <w:rFonts w:eastAsia="MS Mincho"/>
              </w:rPr>
            </w:pPr>
          </w:p>
        </w:tc>
        <w:tc>
          <w:tcPr>
            <w:tcW w:w="367" w:type="pct"/>
          </w:tcPr>
          <w:p w14:paraId="276C91FE" w14:textId="77777777" w:rsidR="00A05B43" w:rsidRPr="00547AD0" w:rsidRDefault="00A05B43" w:rsidP="00DB66E8">
            <w:pPr>
              <w:pStyle w:val="TAC"/>
              <w:rPr>
                <w:rFonts w:eastAsia="MS Mincho"/>
              </w:rPr>
            </w:pPr>
          </w:p>
        </w:tc>
        <w:tc>
          <w:tcPr>
            <w:tcW w:w="368" w:type="pct"/>
          </w:tcPr>
          <w:p w14:paraId="0B298CDA" w14:textId="77777777" w:rsidR="00A05B43" w:rsidRPr="00547AD0" w:rsidRDefault="00A05B43" w:rsidP="00DB66E8">
            <w:pPr>
              <w:pStyle w:val="TAC"/>
              <w:rPr>
                <w:rFonts w:eastAsia="MS Mincho"/>
              </w:rPr>
            </w:pPr>
          </w:p>
        </w:tc>
        <w:tc>
          <w:tcPr>
            <w:tcW w:w="368" w:type="pct"/>
          </w:tcPr>
          <w:p w14:paraId="540D36EC" w14:textId="77777777" w:rsidR="00A05B43" w:rsidRPr="00547AD0" w:rsidRDefault="00A05B43" w:rsidP="00DB66E8">
            <w:pPr>
              <w:pStyle w:val="TAC"/>
              <w:rPr>
                <w:rFonts w:eastAsia="MS Mincho"/>
              </w:rPr>
            </w:pPr>
          </w:p>
        </w:tc>
      </w:tr>
      <w:tr w:rsidR="00A05B43" w:rsidRPr="00547AD0" w14:paraId="24521B74" w14:textId="77777777" w:rsidTr="00DB66E8">
        <w:trPr>
          <w:trHeight w:val="227"/>
          <w:jc w:val="center"/>
        </w:trPr>
        <w:tc>
          <w:tcPr>
            <w:tcW w:w="677" w:type="pct"/>
          </w:tcPr>
          <w:p w14:paraId="311BEB64" w14:textId="77777777" w:rsidR="00A05B43" w:rsidRPr="00547AD0" w:rsidRDefault="00A05B43" w:rsidP="00DB66E8">
            <w:pPr>
              <w:pStyle w:val="TAC"/>
              <w:rPr>
                <w:rFonts w:eastAsia="MS Mincho"/>
              </w:rPr>
            </w:pPr>
            <w:r w:rsidRPr="00547AD0">
              <w:rPr>
                <w:rFonts w:eastAsia="MS Mincho"/>
              </w:rPr>
              <w:t>SIB10</w:t>
            </w:r>
          </w:p>
        </w:tc>
        <w:tc>
          <w:tcPr>
            <w:tcW w:w="317" w:type="pct"/>
          </w:tcPr>
          <w:p w14:paraId="172216D3" w14:textId="77777777" w:rsidR="00A05B43" w:rsidRPr="00547AD0" w:rsidRDefault="00A05B43" w:rsidP="00DB66E8">
            <w:pPr>
              <w:pStyle w:val="TAC"/>
              <w:rPr>
                <w:rFonts w:eastAsia="MS Mincho"/>
              </w:rPr>
            </w:pPr>
          </w:p>
        </w:tc>
        <w:tc>
          <w:tcPr>
            <w:tcW w:w="317" w:type="pct"/>
          </w:tcPr>
          <w:p w14:paraId="11D258AC" w14:textId="77777777" w:rsidR="00A05B43" w:rsidRPr="00547AD0" w:rsidRDefault="00A05B43" w:rsidP="00DB66E8">
            <w:pPr>
              <w:pStyle w:val="TAC"/>
              <w:rPr>
                <w:rFonts w:eastAsia="MS Mincho"/>
              </w:rPr>
            </w:pPr>
          </w:p>
        </w:tc>
        <w:tc>
          <w:tcPr>
            <w:tcW w:w="317" w:type="pct"/>
          </w:tcPr>
          <w:p w14:paraId="4DA084EB" w14:textId="77777777" w:rsidR="00A05B43" w:rsidRPr="00547AD0" w:rsidRDefault="00A05B43" w:rsidP="00DB66E8">
            <w:pPr>
              <w:pStyle w:val="TAC"/>
              <w:rPr>
                <w:rFonts w:eastAsia="MS Mincho"/>
              </w:rPr>
            </w:pPr>
          </w:p>
        </w:tc>
        <w:tc>
          <w:tcPr>
            <w:tcW w:w="317" w:type="pct"/>
          </w:tcPr>
          <w:p w14:paraId="2217FB52" w14:textId="77777777" w:rsidR="00A05B43" w:rsidRPr="00547AD0" w:rsidRDefault="00A05B43" w:rsidP="00DB66E8">
            <w:pPr>
              <w:pStyle w:val="TAC"/>
              <w:rPr>
                <w:rFonts w:eastAsia="MS Mincho"/>
              </w:rPr>
            </w:pPr>
          </w:p>
        </w:tc>
        <w:tc>
          <w:tcPr>
            <w:tcW w:w="317" w:type="pct"/>
          </w:tcPr>
          <w:p w14:paraId="0D114B5D" w14:textId="77777777" w:rsidR="00A05B43" w:rsidRPr="00547AD0" w:rsidRDefault="00A05B43" w:rsidP="00DB66E8">
            <w:pPr>
              <w:pStyle w:val="TAC"/>
              <w:rPr>
                <w:rFonts w:eastAsia="MS Mincho"/>
              </w:rPr>
            </w:pPr>
          </w:p>
        </w:tc>
        <w:tc>
          <w:tcPr>
            <w:tcW w:w="317" w:type="pct"/>
          </w:tcPr>
          <w:p w14:paraId="6B84E8B4" w14:textId="77777777" w:rsidR="00A05B43" w:rsidRPr="00547AD0" w:rsidRDefault="00A05B43" w:rsidP="00DB66E8">
            <w:pPr>
              <w:pStyle w:val="TAC"/>
              <w:rPr>
                <w:rFonts w:eastAsia="MS Mincho"/>
              </w:rPr>
            </w:pPr>
          </w:p>
        </w:tc>
        <w:tc>
          <w:tcPr>
            <w:tcW w:w="317" w:type="pct"/>
          </w:tcPr>
          <w:p w14:paraId="64E02AE3" w14:textId="77777777" w:rsidR="00A05B43" w:rsidRPr="00547AD0" w:rsidRDefault="00A05B43" w:rsidP="00DB66E8">
            <w:pPr>
              <w:pStyle w:val="TAC"/>
              <w:rPr>
                <w:rFonts w:eastAsia="MS Mincho"/>
              </w:rPr>
            </w:pPr>
          </w:p>
        </w:tc>
        <w:tc>
          <w:tcPr>
            <w:tcW w:w="317" w:type="pct"/>
          </w:tcPr>
          <w:p w14:paraId="06DA3D15" w14:textId="77777777" w:rsidR="00A05B43" w:rsidRPr="00547AD0" w:rsidRDefault="00A05B43" w:rsidP="00DB66E8">
            <w:pPr>
              <w:pStyle w:val="TAC"/>
              <w:rPr>
                <w:rFonts w:eastAsia="MS Mincho"/>
              </w:rPr>
            </w:pPr>
          </w:p>
        </w:tc>
        <w:tc>
          <w:tcPr>
            <w:tcW w:w="317" w:type="pct"/>
          </w:tcPr>
          <w:p w14:paraId="7D65F058" w14:textId="77777777" w:rsidR="00A05B43" w:rsidRPr="00547AD0" w:rsidRDefault="00A05B43" w:rsidP="00DB66E8">
            <w:pPr>
              <w:pStyle w:val="TAC"/>
              <w:rPr>
                <w:rFonts w:eastAsia="MS Mincho"/>
              </w:rPr>
            </w:pPr>
          </w:p>
        </w:tc>
        <w:tc>
          <w:tcPr>
            <w:tcW w:w="367" w:type="pct"/>
          </w:tcPr>
          <w:p w14:paraId="4AC25621" w14:textId="77777777" w:rsidR="00A05B43" w:rsidRPr="00547AD0" w:rsidRDefault="00A05B43" w:rsidP="00DB66E8">
            <w:pPr>
              <w:pStyle w:val="TAC"/>
              <w:rPr>
                <w:rFonts w:eastAsia="MS Mincho"/>
              </w:rPr>
            </w:pPr>
          </w:p>
        </w:tc>
        <w:tc>
          <w:tcPr>
            <w:tcW w:w="367" w:type="pct"/>
          </w:tcPr>
          <w:p w14:paraId="1C6F1B10" w14:textId="77777777" w:rsidR="00A05B43" w:rsidRPr="00547AD0" w:rsidRDefault="00A05B43" w:rsidP="00DB66E8">
            <w:pPr>
              <w:pStyle w:val="TAC"/>
              <w:rPr>
                <w:rFonts w:eastAsia="MS Mincho"/>
              </w:rPr>
            </w:pPr>
          </w:p>
        </w:tc>
        <w:tc>
          <w:tcPr>
            <w:tcW w:w="368" w:type="pct"/>
          </w:tcPr>
          <w:p w14:paraId="6D6DFDF1" w14:textId="77777777" w:rsidR="00A05B43" w:rsidRPr="00547AD0" w:rsidRDefault="00A05B43" w:rsidP="00DB66E8">
            <w:pPr>
              <w:pStyle w:val="TAC"/>
              <w:rPr>
                <w:rFonts w:eastAsia="MS Mincho"/>
              </w:rPr>
            </w:pPr>
          </w:p>
        </w:tc>
        <w:tc>
          <w:tcPr>
            <w:tcW w:w="368" w:type="pct"/>
          </w:tcPr>
          <w:p w14:paraId="2FB3EB2E" w14:textId="77777777" w:rsidR="00A05B43" w:rsidRPr="00547AD0" w:rsidRDefault="00A05B43" w:rsidP="00DB66E8">
            <w:pPr>
              <w:pStyle w:val="TAC"/>
              <w:rPr>
                <w:rFonts w:eastAsia="MS Mincho"/>
              </w:rPr>
            </w:pPr>
            <w:r w:rsidRPr="00547AD0">
              <w:rPr>
                <w:rFonts w:eastAsia="MS Mincho"/>
              </w:rPr>
              <w:t>X</w:t>
            </w:r>
          </w:p>
        </w:tc>
      </w:tr>
      <w:tr w:rsidR="00A05B43" w:rsidRPr="00547AD0" w14:paraId="69F01DAD" w14:textId="77777777" w:rsidTr="00DB66E8">
        <w:trPr>
          <w:trHeight w:val="227"/>
          <w:jc w:val="center"/>
        </w:trPr>
        <w:tc>
          <w:tcPr>
            <w:tcW w:w="677" w:type="pct"/>
          </w:tcPr>
          <w:p w14:paraId="7CF3FF83" w14:textId="77777777" w:rsidR="00A05B43" w:rsidRPr="00547AD0" w:rsidRDefault="00A05B43" w:rsidP="00DB66E8">
            <w:pPr>
              <w:pStyle w:val="TAC"/>
              <w:rPr>
                <w:rFonts w:eastAsia="MS Mincho"/>
              </w:rPr>
            </w:pPr>
            <w:r w:rsidRPr="00547AD0">
              <w:rPr>
                <w:rFonts w:eastAsia="MS Mincho"/>
              </w:rPr>
              <w:t>SIB11</w:t>
            </w:r>
          </w:p>
        </w:tc>
        <w:tc>
          <w:tcPr>
            <w:tcW w:w="317" w:type="pct"/>
          </w:tcPr>
          <w:p w14:paraId="379E44A5" w14:textId="77777777" w:rsidR="00A05B43" w:rsidRPr="00547AD0" w:rsidRDefault="00A05B43" w:rsidP="00DB66E8">
            <w:pPr>
              <w:pStyle w:val="TAC"/>
              <w:rPr>
                <w:rFonts w:eastAsia="MS Mincho"/>
              </w:rPr>
            </w:pPr>
          </w:p>
        </w:tc>
        <w:tc>
          <w:tcPr>
            <w:tcW w:w="317" w:type="pct"/>
          </w:tcPr>
          <w:p w14:paraId="4DBC31C0" w14:textId="77777777" w:rsidR="00A05B43" w:rsidRPr="00547AD0" w:rsidRDefault="00A05B43" w:rsidP="00DB66E8">
            <w:pPr>
              <w:pStyle w:val="TAC"/>
              <w:rPr>
                <w:rFonts w:eastAsia="MS Mincho"/>
              </w:rPr>
            </w:pPr>
          </w:p>
        </w:tc>
        <w:tc>
          <w:tcPr>
            <w:tcW w:w="317" w:type="pct"/>
          </w:tcPr>
          <w:p w14:paraId="47CD7B5A" w14:textId="77777777" w:rsidR="00A05B43" w:rsidRPr="00547AD0" w:rsidRDefault="00A05B43" w:rsidP="00DB66E8">
            <w:pPr>
              <w:pStyle w:val="TAC"/>
              <w:rPr>
                <w:rFonts w:eastAsia="MS Mincho"/>
              </w:rPr>
            </w:pPr>
          </w:p>
        </w:tc>
        <w:tc>
          <w:tcPr>
            <w:tcW w:w="317" w:type="pct"/>
          </w:tcPr>
          <w:p w14:paraId="3101F50D" w14:textId="77777777" w:rsidR="00A05B43" w:rsidRPr="00547AD0" w:rsidRDefault="00A05B43" w:rsidP="00DB66E8">
            <w:pPr>
              <w:pStyle w:val="TAC"/>
              <w:rPr>
                <w:rFonts w:eastAsia="MS Mincho"/>
              </w:rPr>
            </w:pPr>
          </w:p>
        </w:tc>
        <w:tc>
          <w:tcPr>
            <w:tcW w:w="317" w:type="pct"/>
          </w:tcPr>
          <w:p w14:paraId="3322C6E5" w14:textId="77777777" w:rsidR="00A05B43" w:rsidRPr="00547AD0" w:rsidRDefault="00A05B43" w:rsidP="00DB66E8">
            <w:pPr>
              <w:pStyle w:val="TAC"/>
              <w:rPr>
                <w:rFonts w:eastAsia="MS Mincho"/>
              </w:rPr>
            </w:pPr>
            <w:r w:rsidRPr="00547AD0">
              <w:rPr>
                <w:rFonts w:eastAsia="MS Mincho"/>
              </w:rPr>
              <w:t>X</w:t>
            </w:r>
          </w:p>
        </w:tc>
        <w:tc>
          <w:tcPr>
            <w:tcW w:w="317" w:type="pct"/>
          </w:tcPr>
          <w:p w14:paraId="58350A7E" w14:textId="77777777" w:rsidR="00A05B43" w:rsidRPr="00547AD0" w:rsidRDefault="00A05B43" w:rsidP="00DB66E8">
            <w:pPr>
              <w:pStyle w:val="TAC"/>
              <w:rPr>
                <w:rFonts w:eastAsia="MS Mincho"/>
              </w:rPr>
            </w:pPr>
            <w:r w:rsidRPr="00547AD0">
              <w:rPr>
                <w:rFonts w:eastAsia="MS Mincho"/>
              </w:rPr>
              <w:t>X</w:t>
            </w:r>
          </w:p>
        </w:tc>
        <w:tc>
          <w:tcPr>
            <w:tcW w:w="317" w:type="pct"/>
          </w:tcPr>
          <w:p w14:paraId="05E072AC" w14:textId="77777777" w:rsidR="00A05B43" w:rsidRPr="00547AD0" w:rsidRDefault="00A05B43" w:rsidP="00DB66E8">
            <w:pPr>
              <w:pStyle w:val="TAC"/>
              <w:rPr>
                <w:rFonts w:eastAsia="MS Mincho"/>
              </w:rPr>
            </w:pPr>
          </w:p>
        </w:tc>
        <w:tc>
          <w:tcPr>
            <w:tcW w:w="317" w:type="pct"/>
          </w:tcPr>
          <w:p w14:paraId="0E9BDD5F" w14:textId="77777777" w:rsidR="00A05B43" w:rsidRPr="00547AD0" w:rsidRDefault="00A05B43" w:rsidP="00DB66E8">
            <w:pPr>
              <w:pStyle w:val="TAC"/>
              <w:rPr>
                <w:rFonts w:eastAsia="MS Mincho"/>
              </w:rPr>
            </w:pPr>
          </w:p>
        </w:tc>
        <w:tc>
          <w:tcPr>
            <w:tcW w:w="317" w:type="pct"/>
          </w:tcPr>
          <w:p w14:paraId="0C88316C" w14:textId="77777777" w:rsidR="00A05B43" w:rsidRPr="00547AD0" w:rsidRDefault="00A05B43" w:rsidP="00DB66E8">
            <w:pPr>
              <w:pStyle w:val="TAC"/>
              <w:rPr>
                <w:rFonts w:eastAsia="MS Mincho"/>
              </w:rPr>
            </w:pPr>
          </w:p>
        </w:tc>
        <w:tc>
          <w:tcPr>
            <w:tcW w:w="367" w:type="pct"/>
          </w:tcPr>
          <w:p w14:paraId="5FDCC0A4" w14:textId="77777777" w:rsidR="00A05B43" w:rsidRPr="00547AD0" w:rsidRDefault="00A05B43" w:rsidP="00DB66E8">
            <w:pPr>
              <w:pStyle w:val="TAC"/>
              <w:rPr>
                <w:rFonts w:eastAsia="MS Mincho"/>
              </w:rPr>
            </w:pPr>
          </w:p>
        </w:tc>
        <w:tc>
          <w:tcPr>
            <w:tcW w:w="367" w:type="pct"/>
          </w:tcPr>
          <w:p w14:paraId="32D74D90" w14:textId="77777777" w:rsidR="00A05B43" w:rsidRPr="00547AD0" w:rsidRDefault="00A05B43" w:rsidP="00DB66E8">
            <w:pPr>
              <w:pStyle w:val="TAC"/>
              <w:rPr>
                <w:rFonts w:eastAsia="MS Mincho"/>
              </w:rPr>
            </w:pPr>
          </w:p>
        </w:tc>
        <w:tc>
          <w:tcPr>
            <w:tcW w:w="368" w:type="pct"/>
          </w:tcPr>
          <w:p w14:paraId="08C75C11" w14:textId="77777777" w:rsidR="00A05B43" w:rsidRPr="00547AD0" w:rsidRDefault="00A05B43" w:rsidP="00DB66E8">
            <w:pPr>
              <w:pStyle w:val="TAC"/>
              <w:rPr>
                <w:rFonts w:eastAsia="MS Mincho"/>
              </w:rPr>
            </w:pPr>
          </w:p>
        </w:tc>
        <w:tc>
          <w:tcPr>
            <w:tcW w:w="368" w:type="pct"/>
          </w:tcPr>
          <w:p w14:paraId="6323A7FA" w14:textId="77777777" w:rsidR="00A05B43" w:rsidRPr="00547AD0" w:rsidRDefault="00A05B43" w:rsidP="00DB66E8">
            <w:pPr>
              <w:pStyle w:val="TAC"/>
              <w:rPr>
                <w:rFonts w:eastAsia="MS Mincho"/>
              </w:rPr>
            </w:pPr>
          </w:p>
        </w:tc>
      </w:tr>
      <w:tr w:rsidR="00A05B43" w:rsidRPr="00547AD0" w14:paraId="37973D98" w14:textId="77777777" w:rsidTr="00DB66E8">
        <w:trPr>
          <w:trHeight w:val="219"/>
          <w:jc w:val="center"/>
        </w:trPr>
        <w:tc>
          <w:tcPr>
            <w:tcW w:w="677" w:type="pct"/>
          </w:tcPr>
          <w:p w14:paraId="3BAF595A" w14:textId="77777777" w:rsidR="00A05B43" w:rsidRPr="00547AD0" w:rsidRDefault="00A05B43" w:rsidP="00DB66E8">
            <w:pPr>
              <w:pStyle w:val="TAC"/>
              <w:rPr>
                <w:rFonts w:eastAsia="MS Mincho"/>
              </w:rPr>
            </w:pPr>
            <w:r w:rsidRPr="00547AD0">
              <w:rPr>
                <w:rFonts w:eastAsia="MS Mincho"/>
              </w:rPr>
              <w:t>SIB12</w:t>
            </w:r>
          </w:p>
        </w:tc>
        <w:tc>
          <w:tcPr>
            <w:tcW w:w="317" w:type="pct"/>
          </w:tcPr>
          <w:p w14:paraId="5103B3ED" w14:textId="77777777" w:rsidR="00A05B43" w:rsidRPr="00547AD0" w:rsidRDefault="00A05B43" w:rsidP="00DB66E8">
            <w:pPr>
              <w:pStyle w:val="TAC"/>
              <w:rPr>
                <w:rFonts w:eastAsia="MS Mincho"/>
              </w:rPr>
            </w:pPr>
            <w:r w:rsidRPr="00547AD0">
              <w:rPr>
                <w:rFonts w:eastAsia="MS Mincho"/>
              </w:rPr>
              <w:t>X</w:t>
            </w:r>
          </w:p>
        </w:tc>
        <w:tc>
          <w:tcPr>
            <w:tcW w:w="317" w:type="pct"/>
          </w:tcPr>
          <w:p w14:paraId="161A69F6" w14:textId="77777777" w:rsidR="00A05B43" w:rsidRPr="00547AD0" w:rsidRDefault="00A05B43" w:rsidP="00DB66E8">
            <w:pPr>
              <w:pStyle w:val="TAC"/>
              <w:rPr>
                <w:rFonts w:eastAsia="MS Mincho"/>
              </w:rPr>
            </w:pPr>
          </w:p>
        </w:tc>
        <w:tc>
          <w:tcPr>
            <w:tcW w:w="317" w:type="pct"/>
          </w:tcPr>
          <w:p w14:paraId="0E5FB433" w14:textId="77777777" w:rsidR="00A05B43" w:rsidRPr="00547AD0" w:rsidRDefault="00A05B43" w:rsidP="00DB66E8">
            <w:pPr>
              <w:pStyle w:val="TAC"/>
              <w:rPr>
                <w:rFonts w:eastAsia="MS Mincho"/>
              </w:rPr>
            </w:pPr>
          </w:p>
        </w:tc>
        <w:tc>
          <w:tcPr>
            <w:tcW w:w="317" w:type="pct"/>
          </w:tcPr>
          <w:p w14:paraId="0890B3FD" w14:textId="77777777" w:rsidR="00A05B43" w:rsidRPr="00547AD0" w:rsidRDefault="00A05B43" w:rsidP="00DB66E8">
            <w:pPr>
              <w:pStyle w:val="TAC"/>
              <w:rPr>
                <w:rFonts w:eastAsia="MS Mincho"/>
              </w:rPr>
            </w:pPr>
          </w:p>
        </w:tc>
        <w:tc>
          <w:tcPr>
            <w:tcW w:w="317" w:type="pct"/>
          </w:tcPr>
          <w:p w14:paraId="3255B1E0" w14:textId="77777777" w:rsidR="00A05B43" w:rsidRPr="00547AD0" w:rsidRDefault="00A05B43" w:rsidP="00DB66E8">
            <w:pPr>
              <w:pStyle w:val="TAC"/>
              <w:rPr>
                <w:rFonts w:eastAsia="MS Mincho"/>
              </w:rPr>
            </w:pPr>
          </w:p>
        </w:tc>
        <w:tc>
          <w:tcPr>
            <w:tcW w:w="317" w:type="pct"/>
          </w:tcPr>
          <w:p w14:paraId="1C95A45C" w14:textId="77777777" w:rsidR="00A05B43" w:rsidRPr="00547AD0" w:rsidRDefault="00A05B43" w:rsidP="00DB66E8">
            <w:pPr>
              <w:pStyle w:val="TAC"/>
              <w:rPr>
                <w:rFonts w:eastAsia="MS Mincho"/>
              </w:rPr>
            </w:pPr>
          </w:p>
        </w:tc>
        <w:tc>
          <w:tcPr>
            <w:tcW w:w="317" w:type="pct"/>
          </w:tcPr>
          <w:p w14:paraId="33CF29ED" w14:textId="77777777" w:rsidR="00A05B43" w:rsidRPr="00547AD0" w:rsidRDefault="00A05B43" w:rsidP="00DB66E8">
            <w:pPr>
              <w:pStyle w:val="TAC"/>
              <w:rPr>
                <w:rFonts w:eastAsia="MS Mincho"/>
              </w:rPr>
            </w:pPr>
          </w:p>
        </w:tc>
        <w:tc>
          <w:tcPr>
            <w:tcW w:w="317" w:type="pct"/>
          </w:tcPr>
          <w:p w14:paraId="2D882E08" w14:textId="77777777" w:rsidR="00A05B43" w:rsidRPr="00547AD0" w:rsidRDefault="00A05B43" w:rsidP="00DB66E8">
            <w:pPr>
              <w:pStyle w:val="TAC"/>
              <w:rPr>
                <w:rFonts w:eastAsia="MS Mincho"/>
              </w:rPr>
            </w:pPr>
          </w:p>
        </w:tc>
        <w:tc>
          <w:tcPr>
            <w:tcW w:w="317" w:type="pct"/>
          </w:tcPr>
          <w:p w14:paraId="5C5AC6F1" w14:textId="77777777" w:rsidR="00A05B43" w:rsidRPr="00547AD0" w:rsidRDefault="00A05B43" w:rsidP="00DB66E8">
            <w:pPr>
              <w:pStyle w:val="TAC"/>
              <w:rPr>
                <w:rFonts w:eastAsia="MS Mincho"/>
              </w:rPr>
            </w:pPr>
          </w:p>
        </w:tc>
        <w:tc>
          <w:tcPr>
            <w:tcW w:w="367" w:type="pct"/>
          </w:tcPr>
          <w:p w14:paraId="218EE3D2" w14:textId="77777777" w:rsidR="00A05B43" w:rsidRPr="00547AD0" w:rsidRDefault="00A05B43" w:rsidP="00DB66E8">
            <w:pPr>
              <w:pStyle w:val="TAC"/>
              <w:rPr>
                <w:rFonts w:eastAsia="MS Mincho"/>
              </w:rPr>
            </w:pPr>
          </w:p>
        </w:tc>
        <w:tc>
          <w:tcPr>
            <w:tcW w:w="367" w:type="pct"/>
          </w:tcPr>
          <w:p w14:paraId="01C6A1B8" w14:textId="77777777" w:rsidR="00A05B43" w:rsidRPr="00547AD0" w:rsidRDefault="00A05B43" w:rsidP="00DB66E8">
            <w:pPr>
              <w:pStyle w:val="TAC"/>
              <w:rPr>
                <w:rFonts w:eastAsia="MS Mincho"/>
              </w:rPr>
            </w:pPr>
          </w:p>
        </w:tc>
        <w:tc>
          <w:tcPr>
            <w:tcW w:w="368" w:type="pct"/>
          </w:tcPr>
          <w:p w14:paraId="3C36CCB0" w14:textId="77777777" w:rsidR="00A05B43" w:rsidRPr="00547AD0" w:rsidRDefault="00A05B43" w:rsidP="00DB66E8">
            <w:pPr>
              <w:pStyle w:val="TAC"/>
              <w:rPr>
                <w:rFonts w:eastAsia="MS Mincho"/>
              </w:rPr>
            </w:pPr>
          </w:p>
        </w:tc>
        <w:tc>
          <w:tcPr>
            <w:tcW w:w="368" w:type="pct"/>
          </w:tcPr>
          <w:p w14:paraId="1D57424D" w14:textId="77777777" w:rsidR="00A05B43" w:rsidRPr="00547AD0" w:rsidRDefault="00A05B43" w:rsidP="00DB66E8">
            <w:pPr>
              <w:pStyle w:val="TAC"/>
              <w:rPr>
                <w:rFonts w:eastAsia="MS Mincho"/>
              </w:rPr>
            </w:pPr>
          </w:p>
        </w:tc>
      </w:tr>
      <w:tr w:rsidR="00A05B43" w:rsidRPr="00547AD0" w14:paraId="10959E91" w14:textId="77777777" w:rsidTr="00DB66E8">
        <w:trPr>
          <w:trHeight w:val="227"/>
          <w:jc w:val="center"/>
        </w:trPr>
        <w:tc>
          <w:tcPr>
            <w:tcW w:w="677" w:type="pct"/>
          </w:tcPr>
          <w:p w14:paraId="4022BDD8" w14:textId="77777777" w:rsidR="00A05B43" w:rsidRPr="00547AD0" w:rsidRDefault="00A05B43" w:rsidP="00DB66E8">
            <w:pPr>
              <w:pStyle w:val="TAC"/>
              <w:rPr>
                <w:rFonts w:eastAsia="MS Mincho"/>
              </w:rPr>
            </w:pPr>
            <w:r w:rsidRPr="00547AD0">
              <w:rPr>
                <w:rFonts w:eastAsia="MS Mincho"/>
              </w:rPr>
              <w:t>SIB13</w:t>
            </w:r>
          </w:p>
        </w:tc>
        <w:tc>
          <w:tcPr>
            <w:tcW w:w="317" w:type="pct"/>
          </w:tcPr>
          <w:p w14:paraId="0FD9E834" w14:textId="77777777" w:rsidR="00A05B43" w:rsidRPr="00547AD0" w:rsidRDefault="00A05B43" w:rsidP="00DB66E8">
            <w:pPr>
              <w:pStyle w:val="TAC"/>
              <w:rPr>
                <w:rFonts w:eastAsia="MS Mincho"/>
              </w:rPr>
            </w:pPr>
          </w:p>
        </w:tc>
        <w:tc>
          <w:tcPr>
            <w:tcW w:w="317" w:type="pct"/>
          </w:tcPr>
          <w:p w14:paraId="35ADD979" w14:textId="77777777" w:rsidR="00A05B43" w:rsidRPr="00547AD0" w:rsidRDefault="00A05B43" w:rsidP="00DB66E8">
            <w:pPr>
              <w:pStyle w:val="TAC"/>
              <w:rPr>
                <w:rFonts w:eastAsia="MS Mincho"/>
              </w:rPr>
            </w:pPr>
          </w:p>
        </w:tc>
        <w:tc>
          <w:tcPr>
            <w:tcW w:w="317" w:type="pct"/>
          </w:tcPr>
          <w:p w14:paraId="697CD4D7" w14:textId="77777777" w:rsidR="00A05B43" w:rsidRPr="00547AD0" w:rsidRDefault="00A05B43" w:rsidP="00DB66E8">
            <w:pPr>
              <w:pStyle w:val="TAC"/>
              <w:rPr>
                <w:rFonts w:eastAsia="MS Mincho"/>
              </w:rPr>
            </w:pPr>
          </w:p>
        </w:tc>
        <w:tc>
          <w:tcPr>
            <w:tcW w:w="317" w:type="pct"/>
          </w:tcPr>
          <w:p w14:paraId="74FE2CCB" w14:textId="77777777" w:rsidR="00A05B43" w:rsidRPr="00547AD0" w:rsidRDefault="00A05B43" w:rsidP="00DB66E8">
            <w:pPr>
              <w:pStyle w:val="TAC"/>
              <w:rPr>
                <w:rFonts w:eastAsia="MS Mincho"/>
              </w:rPr>
            </w:pPr>
          </w:p>
        </w:tc>
        <w:tc>
          <w:tcPr>
            <w:tcW w:w="317" w:type="pct"/>
          </w:tcPr>
          <w:p w14:paraId="56096F24" w14:textId="77777777" w:rsidR="00A05B43" w:rsidRPr="00547AD0" w:rsidRDefault="00A05B43" w:rsidP="00DB66E8">
            <w:pPr>
              <w:pStyle w:val="TAC"/>
              <w:rPr>
                <w:rFonts w:eastAsia="MS Mincho"/>
              </w:rPr>
            </w:pPr>
          </w:p>
        </w:tc>
        <w:tc>
          <w:tcPr>
            <w:tcW w:w="317" w:type="pct"/>
          </w:tcPr>
          <w:p w14:paraId="42F99A9C" w14:textId="77777777" w:rsidR="00A05B43" w:rsidRPr="00547AD0" w:rsidRDefault="00A05B43" w:rsidP="00DB66E8">
            <w:pPr>
              <w:pStyle w:val="TAC"/>
              <w:rPr>
                <w:rFonts w:eastAsia="MS Mincho"/>
              </w:rPr>
            </w:pPr>
          </w:p>
        </w:tc>
        <w:tc>
          <w:tcPr>
            <w:tcW w:w="317" w:type="pct"/>
          </w:tcPr>
          <w:p w14:paraId="7CAD270A" w14:textId="77777777" w:rsidR="00A05B43" w:rsidRPr="00547AD0" w:rsidRDefault="00A05B43" w:rsidP="00DB66E8">
            <w:pPr>
              <w:pStyle w:val="TAC"/>
              <w:rPr>
                <w:rFonts w:eastAsia="MS Mincho"/>
              </w:rPr>
            </w:pPr>
          </w:p>
        </w:tc>
        <w:tc>
          <w:tcPr>
            <w:tcW w:w="317" w:type="pct"/>
          </w:tcPr>
          <w:p w14:paraId="19BF98B5" w14:textId="77777777" w:rsidR="00A05B43" w:rsidRPr="00547AD0" w:rsidRDefault="00A05B43" w:rsidP="00DB66E8">
            <w:pPr>
              <w:pStyle w:val="TAC"/>
              <w:rPr>
                <w:rFonts w:eastAsia="MS Mincho"/>
              </w:rPr>
            </w:pPr>
          </w:p>
        </w:tc>
        <w:tc>
          <w:tcPr>
            <w:tcW w:w="317" w:type="pct"/>
          </w:tcPr>
          <w:p w14:paraId="665204C9" w14:textId="77777777" w:rsidR="00A05B43" w:rsidRPr="00547AD0" w:rsidRDefault="00A05B43" w:rsidP="00DB66E8">
            <w:pPr>
              <w:pStyle w:val="TAC"/>
              <w:rPr>
                <w:rFonts w:eastAsia="MS Mincho"/>
              </w:rPr>
            </w:pPr>
          </w:p>
        </w:tc>
        <w:tc>
          <w:tcPr>
            <w:tcW w:w="367" w:type="pct"/>
          </w:tcPr>
          <w:p w14:paraId="738E733A" w14:textId="77777777" w:rsidR="00A05B43" w:rsidRPr="00547AD0" w:rsidRDefault="00A05B43" w:rsidP="00DB66E8">
            <w:pPr>
              <w:pStyle w:val="TAC"/>
              <w:rPr>
                <w:rFonts w:eastAsia="MS Mincho"/>
              </w:rPr>
            </w:pPr>
          </w:p>
        </w:tc>
        <w:tc>
          <w:tcPr>
            <w:tcW w:w="367" w:type="pct"/>
          </w:tcPr>
          <w:p w14:paraId="3AE75A9A" w14:textId="77777777" w:rsidR="00A05B43" w:rsidRPr="00547AD0" w:rsidRDefault="00A05B43" w:rsidP="00DB66E8">
            <w:pPr>
              <w:pStyle w:val="TAC"/>
              <w:rPr>
                <w:rFonts w:eastAsia="MS Mincho"/>
              </w:rPr>
            </w:pPr>
          </w:p>
        </w:tc>
        <w:tc>
          <w:tcPr>
            <w:tcW w:w="368" w:type="pct"/>
          </w:tcPr>
          <w:p w14:paraId="588B9A63" w14:textId="77777777" w:rsidR="00A05B43" w:rsidRPr="00547AD0" w:rsidRDefault="00A05B43" w:rsidP="00DB66E8">
            <w:pPr>
              <w:pStyle w:val="TAC"/>
              <w:rPr>
                <w:rFonts w:eastAsia="MS Mincho"/>
              </w:rPr>
            </w:pPr>
          </w:p>
        </w:tc>
        <w:tc>
          <w:tcPr>
            <w:tcW w:w="368" w:type="pct"/>
          </w:tcPr>
          <w:p w14:paraId="7EAEBD00" w14:textId="77777777" w:rsidR="00A05B43" w:rsidRPr="00547AD0" w:rsidRDefault="00A05B43" w:rsidP="00DB66E8">
            <w:pPr>
              <w:pStyle w:val="TAC"/>
              <w:rPr>
                <w:rFonts w:eastAsia="MS Mincho"/>
              </w:rPr>
            </w:pPr>
          </w:p>
        </w:tc>
      </w:tr>
      <w:tr w:rsidR="00A05B43" w:rsidRPr="00547AD0" w14:paraId="6006FB36" w14:textId="77777777" w:rsidTr="00DB66E8">
        <w:trPr>
          <w:trHeight w:val="227"/>
          <w:jc w:val="center"/>
        </w:trPr>
        <w:tc>
          <w:tcPr>
            <w:tcW w:w="677" w:type="pct"/>
          </w:tcPr>
          <w:p w14:paraId="56F0D400" w14:textId="77777777" w:rsidR="00A05B43" w:rsidRPr="00547AD0" w:rsidRDefault="00A05B43" w:rsidP="00DB66E8">
            <w:pPr>
              <w:pStyle w:val="TAC"/>
              <w:rPr>
                <w:rFonts w:eastAsia="MS Mincho"/>
              </w:rPr>
            </w:pPr>
            <w:r w:rsidRPr="00547AD0">
              <w:rPr>
                <w:rFonts w:eastAsia="MS Mincho"/>
              </w:rPr>
              <w:t>SIB14</w:t>
            </w:r>
          </w:p>
        </w:tc>
        <w:tc>
          <w:tcPr>
            <w:tcW w:w="317" w:type="pct"/>
          </w:tcPr>
          <w:p w14:paraId="7001EE19" w14:textId="77777777" w:rsidR="00A05B43" w:rsidRPr="00547AD0" w:rsidRDefault="00A05B43" w:rsidP="00DB66E8">
            <w:pPr>
              <w:pStyle w:val="TAC"/>
              <w:rPr>
                <w:rFonts w:eastAsia="MS Mincho"/>
              </w:rPr>
            </w:pPr>
          </w:p>
        </w:tc>
        <w:tc>
          <w:tcPr>
            <w:tcW w:w="317" w:type="pct"/>
          </w:tcPr>
          <w:p w14:paraId="151816B7" w14:textId="77777777" w:rsidR="00A05B43" w:rsidRPr="00547AD0" w:rsidRDefault="00A05B43" w:rsidP="00DB66E8">
            <w:pPr>
              <w:pStyle w:val="TAC"/>
              <w:rPr>
                <w:rFonts w:eastAsia="MS Mincho"/>
              </w:rPr>
            </w:pPr>
          </w:p>
        </w:tc>
        <w:tc>
          <w:tcPr>
            <w:tcW w:w="317" w:type="pct"/>
          </w:tcPr>
          <w:p w14:paraId="582C3808" w14:textId="77777777" w:rsidR="00A05B43" w:rsidRPr="00547AD0" w:rsidRDefault="00A05B43" w:rsidP="00DB66E8">
            <w:pPr>
              <w:pStyle w:val="TAC"/>
              <w:rPr>
                <w:rFonts w:eastAsia="MS Mincho"/>
              </w:rPr>
            </w:pPr>
          </w:p>
        </w:tc>
        <w:tc>
          <w:tcPr>
            <w:tcW w:w="317" w:type="pct"/>
          </w:tcPr>
          <w:p w14:paraId="336E64AC" w14:textId="77777777" w:rsidR="00A05B43" w:rsidRPr="00547AD0" w:rsidRDefault="00A05B43" w:rsidP="00DB66E8">
            <w:pPr>
              <w:pStyle w:val="TAC"/>
              <w:rPr>
                <w:rFonts w:eastAsia="MS Mincho"/>
              </w:rPr>
            </w:pPr>
          </w:p>
        </w:tc>
        <w:tc>
          <w:tcPr>
            <w:tcW w:w="317" w:type="pct"/>
          </w:tcPr>
          <w:p w14:paraId="2D18E530" w14:textId="77777777" w:rsidR="00A05B43" w:rsidRPr="00547AD0" w:rsidRDefault="00A05B43" w:rsidP="00DB66E8">
            <w:pPr>
              <w:pStyle w:val="TAC"/>
              <w:rPr>
                <w:rFonts w:eastAsia="MS Mincho"/>
              </w:rPr>
            </w:pPr>
          </w:p>
        </w:tc>
        <w:tc>
          <w:tcPr>
            <w:tcW w:w="317" w:type="pct"/>
          </w:tcPr>
          <w:p w14:paraId="2F1D3FF3" w14:textId="77777777" w:rsidR="00A05B43" w:rsidRPr="00547AD0" w:rsidRDefault="00A05B43" w:rsidP="00DB66E8">
            <w:pPr>
              <w:pStyle w:val="TAC"/>
              <w:rPr>
                <w:rFonts w:eastAsia="MS Mincho"/>
              </w:rPr>
            </w:pPr>
          </w:p>
        </w:tc>
        <w:tc>
          <w:tcPr>
            <w:tcW w:w="317" w:type="pct"/>
          </w:tcPr>
          <w:p w14:paraId="102B1B22" w14:textId="77777777" w:rsidR="00A05B43" w:rsidRPr="00547AD0" w:rsidRDefault="00A05B43" w:rsidP="00DB66E8">
            <w:pPr>
              <w:pStyle w:val="TAC"/>
              <w:rPr>
                <w:rFonts w:eastAsia="MS Mincho"/>
              </w:rPr>
            </w:pPr>
          </w:p>
        </w:tc>
        <w:tc>
          <w:tcPr>
            <w:tcW w:w="317" w:type="pct"/>
          </w:tcPr>
          <w:p w14:paraId="60BC9043" w14:textId="77777777" w:rsidR="00A05B43" w:rsidRPr="00547AD0" w:rsidRDefault="00A05B43" w:rsidP="00DB66E8">
            <w:pPr>
              <w:pStyle w:val="TAC"/>
              <w:rPr>
                <w:rFonts w:eastAsia="MS Mincho"/>
              </w:rPr>
            </w:pPr>
          </w:p>
        </w:tc>
        <w:tc>
          <w:tcPr>
            <w:tcW w:w="317" w:type="pct"/>
          </w:tcPr>
          <w:p w14:paraId="3CF73AEC" w14:textId="77777777" w:rsidR="00A05B43" w:rsidRPr="00547AD0" w:rsidRDefault="00A05B43" w:rsidP="00DB66E8">
            <w:pPr>
              <w:pStyle w:val="TAC"/>
              <w:rPr>
                <w:rFonts w:eastAsia="MS Mincho"/>
              </w:rPr>
            </w:pPr>
          </w:p>
        </w:tc>
        <w:tc>
          <w:tcPr>
            <w:tcW w:w="367" w:type="pct"/>
          </w:tcPr>
          <w:p w14:paraId="739C4EBE" w14:textId="77777777" w:rsidR="00A05B43" w:rsidRPr="00547AD0" w:rsidRDefault="00A05B43" w:rsidP="00DB66E8">
            <w:pPr>
              <w:pStyle w:val="TAC"/>
              <w:rPr>
                <w:rFonts w:eastAsia="MS Mincho"/>
              </w:rPr>
            </w:pPr>
          </w:p>
        </w:tc>
        <w:tc>
          <w:tcPr>
            <w:tcW w:w="367" w:type="pct"/>
          </w:tcPr>
          <w:p w14:paraId="4E85B526" w14:textId="77777777" w:rsidR="00A05B43" w:rsidRPr="00547AD0" w:rsidRDefault="00A05B43" w:rsidP="00DB66E8">
            <w:pPr>
              <w:pStyle w:val="TAC"/>
              <w:rPr>
                <w:rFonts w:eastAsia="MS Mincho"/>
              </w:rPr>
            </w:pPr>
          </w:p>
        </w:tc>
        <w:tc>
          <w:tcPr>
            <w:tcW w:w="368" w:type="pct"/>
          </w:tcPr>
          <w:p w14:paraId="7A8362D2" w14:textId="77777777" w:rsidR="00A05B43" w:rsidRPr="00547AD0" w:rsidRDefault="00A05B43" w:rsidP="00DB66E8">
            <w:pPr>
              <w:pStyle w:val="TAC"/>
              <w:rPr>
                <w:rFonts w:eastAsia="MS Mincho"/>
              </w:rPr>
            </w:pPr>
          </w:p>
        </w:tc>
        <w:tc>
          <w:tcPr>
            <w:tcW w:w="368" w:type="pct"/>
          </w:tcPr>
          <w:p w14:paraId="1D730156" w14:textId="77777777" w:rsidR="00A05B43" w:rsidRPr="00547AD0" w:rsidRDefault="00A05B43" w:rsidP="00DB66E8">
            <w:pPr>
              <w:pStyle w:val="TAC"/>
              <w:rPr>
                <w:rFonts w:eastAsia="MS Mincho"/>
              </w:rPr>
            </w:pPr>
          </w:p>
        </w:tc>
      </w:tr>
      <w:tr w:rsidR="00A05B43" w:rsidRPr="00547AD0" w14:paraId="18B882A3" w14:textId="77777777" w:rsidTr="00DB66E8">
        <w:trPr>
          <w:trHeight w:val="219"/>
          <w:jc w:val="center"/>
        </w:trPr>
        <w:tc>
          <w:tcPr>
            <w:tcW w:w="677" w:type="pct"/>
          </w:tcPr>
          <w:p w14:paraId="06E01E96" w14:textId="77777777" w:rsidR="00A05B43" w:rsidRPr="00547AD0" w:rsidRDefault="00A05B43" w:rsidP="00DB66E8">
            <w:pPr>
              <w:pStyle w:val="TAC"/>
              <w:rPr>
                <w:rFonts w:eastAsia="SimSun"/>
              </w:rPr>
            </w:pPr>
            <w:r w:rsidRPr="00547AD0">
              <w:rPr>
                <w:rFonts w:eastAsia="MS Mincho"/>
              </w:rPr>
              <w:t>SIB16</w:t>
            </w:r>
          </w:p>
        </w:tc>
        <w:tc>
          <w:tcPr>
            <w:tcW w:w="317" w:type="pct"/>
          </w:tcPr>
          <w:p w14:paraId="5F021D68" w14:textId="77777777" w:rsidR="00A05B43" w:rsidRPr="00547AD0" w:rsidRDefault="00A05B43" w:rsidP="00DB66E8">
            <w:pPr>
              <w:pStyle w:val="TAC"/>
              <w:rPr>
                <w:rFonts w:eastAsia="MS Mincho"/>
              </w:rPr>
            </w:pPr>
          </w:p>
        </w:tc>
        <w:tc>
          <w:tcPr>
            <w:tcW w:w="317" w:type="pct"/>
          </w:tcPr>
          <w:p w14:paraId="6F2F1278" w14:textId="77777777" w:rsidR="00A05B43" w:rsidRPr="00547AD0" w:rsidRDefault="00A05B43" w:rsidP="00DB66E8">
            <w:pPr>
              <w:pStyle w:val="TAC"/>
              <w:rPr>
                <w:rFonts w:eastAsia="MS Mincho"/>
              </w:rPr>
            </w:pPr>
          </w:p>
        </w:tc>
        <w:tc>
          <w:tcPr>
            <w:tcW w:w="317" w:type="pct"/>
          </w:tcPr>
          <w:p w14:paraId="7BE470D0" w14:textId="77777777" w:rsidR="00A05B43" w:rsidRPr="00547AD0" w:rsidRDefault="00A05B43" w:rsidP="00DB66E8">
            <w:pPr>
              <w:pStyle w:val="TAC"/>
              <w:rPr>
                <w:rFonts w:eastAsia="MS Mincho"/>
              </w:rPr>
            </w:pPr>
          </w:p>
        </w:tc>
        <w:tc>
          <w:tcPr>
            <w:tcW w:w="317" w:type="pct"/>
          </w:tcPr>
          <w:p w14:paraId="05C8D912" w14:textId="77777777" w:rsidR="00A05B43" w:rsidRPr="00547AD0" w:rsidRDefault="00A05B43" w:rsidP="00DB66E8">
            <w:pPr>
              <w:pStyle w:val="TAC"/>
              <w:rPr>
                <w:rFonts w:eastAsia="MS Mincho"/>
              </w:rPr>
            </w:pPr>
          </w:p>
        </w:tc>
        <w:tc>
          <w:tcPr>
            <w:tcW w:w="317" w:type="pct"/>
          </w:tcPr>
          <w:p w14:paraId="053C449C" w14:textId="77777777" w:rsidR="00A05B43" w:rsidRPr="00547AD0" w:rsidRDefault="00A05B43" w:rsidP="00DB66E8">
            <w:pPr>
              <w:pStyle w:val="TAC"/>
              <w:rPr>
                <w:rFonts w:eastAsia="MS Mincho"/>
              </w:rPr>
            </w:pPr>
          </w:p>
        </w:tc>
        <w:tc>
          <w:tcPr>
            <w:tcW w:w="317" w:type="pct"/>
          </w:tcPr>
          <w:p w14:paraId="7420C992" w14:textId="77777777" w:rsidR="00A05B43" w:rsidRPr="00547AD0" w:rsidRDefault="00A05B43" w:rsidP="00DB66E8">
            <w:pPr>
              <w:pStyle w:val="TAC"/>
              <w:rPr>
                <w:rFonts w:eastAsia="MS Mincho"/>
              </w:rPr>
            </w:pPr>
          </w:p>
        </w:tc>
        <w:tc>
          <w:tcPr>
            <w:tcW w:w="317" w:type="pct"/>
          </w:tcPr>
          <w:p w14:paraId="28E1C905" w14:textId="77777777" w:rsidR="00A05B43" w:rsidRPr="00547AD0" w:rsidRDefault="00A05B43" w:rsidP="00DB66E8">
            <w:pPr>
              <w:pStyle w:val="TAC"/>
              <w:rPr>
                <w:rFonts w:eastAsia="MS Mincho"/>
              </w:rPr>
            </w:pPr>
          </w:p>
        </w:tc>
        <w:tc>
          <w:tcPr>
            <w:tcW w:w="317" w:type="pct"/>
          </w:tcPr>
          <w:p w14:paraId="78E99CB4" w14:textId="77777777" w:rsidR="00A05B43" w:rsidRPr="00547AD0" w:rsidRDefault="00A05B43" w:rsidP="00DB66E8">
            <w:pPr>
              <w:pStyle w:val="TAC"/>
              <w:rPr>
                <w:rFonts w:eastAsia="MS Mincho"/>
              </w:rPr>
            </w:pPr>
          </w:p>
        </w:tc>
        <w:tc>
          <w:tcPr>
            <w:tcW w:w="317" w:type="pct"/>
          </w:tcPr>
          <w:p w14:paraId="352DA811" w14:textId="77777777" w:rsidR="00A05B43" w:rsidRPr="00547AD0" w:rsidRDefault="00A05B43" w:rsidP="00DB66E8">
            <w:pPr>
              <w:pStyle w:val="TAC"/>
              <w:rPr>
                <w:rFonts w:eastAsia="MS Mincho"/>
              </w:rPr>
            </w:pPr>
          </w:p>
        </w:tc>
        <w:tc>
          <w:tcPr>
            <w:tcW w:w="367" w:type="pct"/>
          </w:tcPr>
          <w:p w14:paraId="339565A0" w14:textId="77777777" w:rsidR="00A05B43" w:rsidRPr="00547AD0" w:rsidRDefault="00A05B43" w:rsidP="00DB66E8">
            <w:pPr>
              <w:pStyle w:val="TAC"/>
              <w:rPr>
                <w:rFonts w:eastAsia="MS Mincho"/>
              </w:rPr>
            </w:pPr>
          </w:p>
        </w:tc>
        <w:tc>
          <w:tcPr>
            <w:tcW w:w="367" w:type="pct"/>
          </w:tcPr>
          <w:p w14:paraId="05686F9D" w14:textId="77777777" w:rsidR="00A05B43" w:rsidRPr="00547AD0" w:rsidRDefault="00A05B43" w:rsidP="00DB66E8">
            <w:pPr>
              <w:pStyle w:val="TAC"/>
              <w:rPr>
                <w:rFonts w:eastAsia="MS Mincho"/>
              </w:rPr>
            </w:pPr>
          </w:p>
        </w:tc>
        <w:tc>
          <w:tcPr>
            <w:tcW w:w="368" w:type="pct"/>
          </w:tcPr>
          <w:p w14:paraId="128E8E43" w14:textId="77777777" w:rsidR="00A05B43" w:rsidRPr="00547AD0" w:rsidRDefault="00A05B43" w:rsidP="00DB66E8">
            <w:pPr>
              <w:pStyle w:val="TAC"/>
              <w:rPr>
                <w:rFonts w:eastAsia="MS Mincho"/>
              </w:rPr>
            </w:pPr>
          </w:p>
        </w:tc>
        <w:tc>
          <w:tcPr>
            <w:tcW w:w="368" w:type="pct"/>
          </w:tcPr>
          <w:p w14:paraId="01F46AF9" w14:textId="77777777" w:rsidR="00A05B43" w:rsidRPr="00547AD0" w:rsidRDefault="00A05B43" w:rsidP="00DB66E8">
            <w:pPr>
              <w:pStyle w:val="TAC"/>
              <w:rPr>
                <w:rFonts w:eastAsia="MS Mincho"/>
              </w:rPr>
            </w:pPr>
          </w:p>
        </w:tc>
      </w:tr>
      <w:tr w:rsidR="00A05B43" w:rsidRPr="00547AD0" w14:paraId="5DEFDBEA" w14:textId="77777777" w:rsidTr="00DB66E8">
        <w:trPr>
          <w:trHeight w:val="227"/>
          <w:jc w:val="center"/>
        </w:trPr>
        <w:tc>
          <w:tcPr>
            <w:tcW w:w="677" w:type="pct"/>
          </w:tcPr>
          <w:p w14:paraId="79787930" w14:textId="77777777" w:rsidR="00A05B43" w:rsidRPr="00547AD0" w:rsidRDefault="00A05B43" w:rsidP="00DB66E8">
            <w:pPr>
              <w:pStyle w:val="TAC"/>
              <w:rPr>
                <w:rFonts w:eastAsia="SimSun"/>
              </w:rPr>
            </w:pPr>
            <w:r w:rsidRPr="00547AD0">
              <w:rPr>
                <w:rFonts w:eastAsia="MS Mincho"/>
              </w:rPr>
              <w:t>SIB18</w:t>
            </w:r>
          </w:p>
        </w:tc>
        <w:tc>
          <w:tcPr>
            <w:tcW w:w="317" w:type="pct"/>
          </w:tcPr>
          <w:p w14:paraId="1DCE0C58" w14:textId="77777777" w:rsidR="00A05B43" w:rsidRPr="00547AD0" w:rsidRDefault="00A05B43" w:rsidP="00DB66E8">
            <w:pPr>
              <w:pStyle w:val="TAC"/>
              <w:rPr>
                <w:rFonts w:eastAsia="MS Mincho"/>
              </w:rPr>
            </w:pPr>
          </w:p>
        </w:tc>
        <w:tc>
          <w:tcPr>
            <w:tcW w:w="317" w:type="pct"/>
          </w:tcPr>
          <w:p w14:paraId="04BC40A6" w14:textId="77777777" w:rsidR="00A05B43" w:rsidRPr="00547AD0" w:rsidRDefault="00A05B43" w:rsidP="00DB66E8">
            <w:pPr>
              <w:pStyle w:val="TAC"/>
              <w:rPr>
                <w:rFonts w:eastAsia="MS Mincho"/>
              </w:rPr>
            </w:pPr>
          </w:p>
        </w:tc>
        <w:tc>
          <w:tcPr>
            <w:tcW w:w="317" w:type="pct"/>
          </w:tcPr>
          <w:p w14:paraId="4508C804" w14:textId="77777777" w:rsidR="00A05B43" w:rsidRPr="00547AD0" w:rsidRDefault="00A05B43" w:rsidP="00DB66E8">
            <w:pPr>
              <w:pStyle w:val="TAC"/>
              <w:rPr>
                <w:rFonts w:eastAsia="MS Mincho"/>
              </w:rPr>
            </w:pPr>
          </w:p>
        </w:tc>
        <w:tc>
          <w:tcPr>
            <w:tcW w:w="317" w:type="pct"/>
          </w:tcPr>
          <w:p w14:paraId="7CEE25A1" w14:textId="77777777" w:rsidR="00A05B43" w:rsidRPr="00547AD0" w:rsidRDefault="00A05B43" w:rsidP="00DB66E8">
            <w:pPr>
              <w:pStyle w:val="TAC"/>
              <w:rPr>
                <w:rFonts w:eastAsia="MS Mincho"/>
              </w:rPr>
            </w:pPr>
          </w:p>
        </w:tc>
        <w:tc>
          <w:tcPr>
            <w:tcW w:w="317" w:type="pct"/>
          </w:tcPr>
          <w:p w14:paraId="57268C12" w14:textId="77777777" w:rsidR="00A05B43" w:rsidRPr="00547AD0" w:rsidRDefault="00A05B43" w:rsidP="00DB66E8">
            <w:pPr>
              <w:pStyle w:val="TAC"/>
              <w:rPr>
                <w:rFonts w:eastAsia="MS Mincho"/>
              </w:rPr>
            </w:pPr>
          </w:p>
        </w:tc>
        <w:tc>
          <w:tcPr>
            <w:tcW w:w="317" w:type="pct"/>
          </w:tcPr>
          <w:p w14:paraId="7CD86EAB" w14:textId="77777777" w:rsidR="00A05B43" w:rsidRPr="00547AD0" w:rsidRDefault="00A05B43" w:rsidP="00DB66E8">
            <w:pPr>
              <w:pStyle w:val="TAC"/>
              <w:rPr>
                <w:rFonts w:eastAsia="MS Mincho"/>
              </w:rPr>
            </w:pPr>
          </w:p>
        </w:tc>
        <w:tc>
          <w:tcPr>
            <w:tcW w:w="317" w:type="pct"/>
          </w:tcPr>
          <w:p w14:paraId="161A980D" w14:textId="77777777" w:rsidR="00A05B43" w:rsidRPr="00547AD0" w:rsidRDefault="00A05B43" w:rsidP="00DB66E8">
            <w:pPr>
              <w:pStyle w:val="TAC"/>
              <w:rPr>
                <w:rFonts w:eastAsia="MS Mincho"/>
              </w:rPr>
            </w:pPr>
          </w:p>
        </w:tc>
        <w:tc>
          <w:tcPr>
            <w:tcW w:w="317" w:type="pct"/>
          </w:tcPr>
          <w:p w14:paraId="1547DD01" w14:textId="77777777" w:rsidR="00A05B43" w:rsidRPr="00547AD0" w:rsidRDefault="00A05B43" w:rsidP="00DB66E8">
            <w:pPr>
              <w:pStyle w:val="TAC"/>
              <w:rPr>
                <w:rFonts w:eastAsia="MS Mincho"/>
              </w:rPr>
            </w:pPr>
          </w:p>
        </w:tc>
        <w:tc>
          <w:tcPr>
            <w:tcW w:w="317" w:type="pct"/>
          </w:tcPr>
          <w:p w14:paraId="00F61E46" w14:textId="77777777" w:rsidR="00A05B43" w:rsidRPr="00547AD0" w:rsidRDefault="00A05B43" w:rsidP="00DB66E8">
            <w:pPr>
              <w:pStyle w:val="TAC"/>
              <w:rPr>
                <w:rFonts w:eastAsia="MS Mincho"/>
              </w:rPr>
            </w:pPr>
          </w:p>
        </w:tc>
        <w:tc>
          <w:tcPr>
            <w:tcW w:w="367" w:type="pct"/>
          </w:tcPr>
          <w:p w14:paraId="7CF40BAA" w14:textId="77777777" w:rsidR="00A05B43" w:rsidRPr="00547AD0" w:rsidRDefault="00A05B43" w:rsidP="00DB66E8">
            <w:pPr>
              <w:pStyle w:val="TAC"/>
              <w:rPr>
                <w:rFonts w:eastAsia="MS Mincho"/>
              </w:rPr>
            </w:pPr>
          </w:p>
        </w:tc>
        <w:tc>
          <w:tcPr>
            <w:tcW w:w="367" w:type="pct"/>
          </w:tcPr>
          <w:p w14:paraId="3970675B" w14:textId="77777777" w:rsidR="00A05B43" w:rsidRPr="00547AD0" w:rsidRDefault="00A05B43" w:rsidP="00DB66E8">
            <w:pPr>
              <w:pStyle w:val="TAC"/>
              <w:rPr>
                <w:rFonts w:eastAsia="MS Mincho"/>
              </w:rPr>
            </w:pPr>
          </w:p>
        </w:tc>
        <w:tc>
          <w:tcPr>
            <w:tcW w:w="368" w:type="pct"/>
          </w:tcPr>
          <w:p w14:paraId="2839D0F9" w14:textId="77777777" w:rsidR="00A05B43" w:rsidRPr="00547AD0" w:rsidRDefault="00A05B43" w:rsidP="00DB66E8">
            <w:pPr>
              <w:pStyle w:val="TAC"/>
              <w:rPr>
                <w:rFonts w:eastAsia="MS Mincho"/>
              </w:rPr>
            </w:pPr>
          </w:p>
        </w:tc>
        <w:tc>
          <w:tcPr>
            <w:tcW w:w="368" w:type="pct"/>
          </w:tcPr>
          <w:p w14:paraId="4D129BCD" w14:textId="77777777" w:rsidR="00A05B43" w:rsidRPr="00547AD0" w:rsidRDefault="00A05B43" w:rsidP="00DB66E8">
            <w:pPr>
              <w:pStyle w:val="TAC"/>
              <w:rPr>
                <w:rFonts w:eastAsia="MS Mincho"/>
              </w:rPr>
            </w:pPr>
            <w:r w:rsidRPr="00547AD0">
              <w:rPr>
                <w:rFonts w:eastAsia="MS Mincho"/>
              </w:rPr>
              <w:t>X</w:t>
            </w:r>
          </w:p>
        </w:tc>
      </w:tr>
      <w:tr w:rsidR="00A05B43" w:rsidRPr="00547AD0" w14:paraId="19273A7C" w14:textId="77777777" w:rsidTr="00DB66E8">
        <w:trPr>
          <w:trHeight w:val="227"/>
          <w:jc w:val="center"/>
        </w:trPr>
        <w:tc>
          <w:tcPr>
            <w:tcW w:w="677" w:type="pct"/>
          </w:tcPr>
          <w:p w14:paraId="55D4950B" w14:textId="77777777" w:rsidR="00A05B43" w:rsidRPr="00547AD0" w:rsidRDefault="00A05B43" w:rsidP="00DB66E8">
            <w:pPr>
              <w:pStyle w:val="TAC"/>
              <w:rPr>
                <w:rFonts w:eastAsia="SimSun"/>
              </w:rPr>
            </w:pPr>
            <w:r w:rsidRPr="00547AD0">
              <w:rPr>
                <w:rFonts w:eastAsia="MS Mincho"/>
              </w:rPr>
              <w:t>SIB19</w:t>
            </w:r>
          </w:p>
        </w:tc>
        <w:tc>
          <w:tcPr>
            <w:tcW w:w="317" w:type="pct"/>
          </w:tcPr>
          <w:p w14:paraId="5766BC8F" w14:textId="77777777" w:rsidR="00A05B43" w:rsidRPr="00547AD0" w:rsidRDefault="00A05B43" w:rsidP="00DB66E8">
            <w:pPr>
              <w:pStyle w:val="TAC"/>
              <w:rPr>
                <w:rFonts w:eastAsia="MS Mincho"/>
              </w:rPr>
            </w:pPr>
          </w:p>
        </w:tc>
        <w:tc>
          <w:tcPr>
            <w:tcW w:w="317" w:type="pct"/>
          </w:tcPr>
          <w:p w14:paraId="1B5C9391" w14:textId="77777777" w:rsidR="00A05B43" w:rsidRPr="00547AD0" w:rsidRDefault="00A05B43" w:rsidP="00DB66E8">
            <w:pPr>
              <w:pStyle w:val="TAC"/>
              <w:rPr>
                <w:rFonts w:eastAsia="MS Mincho"/>
              </w:rPr>
            </w:pPr>
          </w:p>
        </w:tc>
        <w:tc>
          <w:tcPr>
            <w:tcW w:w="317" w:type="pct"/>
          </w:tcPr>
          <w:p w14:paraId="4995DE71" w14:textId="77777777" w:rsidR="00A05B43" w:rsidRPr="00547AD0" w:rsidRDefault="00A05B43" w:rsidP="00DB66E8">
            <w:pPr>
              <w:pStyle w:val="TAC"/>
              <w:rPr>
                <w:rFonts w:eastAsia="MS Mincho"/>
              </w:rPr>
            </w:pPr>
          </w:p>
        </w:tc>
        <w:tc>
          <w:tcPr>
            <w:tcW w:w="317" w:type="pct"/>
          </w:tcPr>
          <w:p w14:paraId="15837ACE" w14:textId="77777777" w:rsidR="00A05B43" w:rsidRPr="00547AD0" w:rsidRDefault="00A05B43" w:rsidP="00DB66E8">
            <w:pPr>
              <w:pStyle w:val="TAC"/>
              <w:rPr>
                <w:rFonts w:eastAsia="MS Mincho"/>
              </w:rPr>
            </w:pPr>
          </w:p>
        </w:tc>
        <w:tc>
          <w:tcPr>
            <w:tcW w:w="317" w:type="pct"/>
          </w:tcPr>
          <w:p w14:paraId="700AFDEF" w14:textId="77777777" w:rsidR="00A05B43" w:rsidRPr="00547AD0" w:rsidRDefault="00A05B43" w:rsidP="00DB66E8">
            <w:pPr>
              <w:pStyle w:val="TAC"/>
              <w:rPr>
                <w:rFonts w:eastAsia="MS Mincho"/>
              </w:rPr>
            </w:pPr>
          </w:p>
        </w:tc>
        <w:tc>
          <w:tcPr>
            <w:tcW w:w="317" w:type="pct"/>
          </w:tcPr>
          <w:p w14:paraId="70BCB681" w14:textId="77777777" w:rsidR="00A05B43" w:rsidRPr="00547AD0" w:rsidRDefault="00A05B43" w:rsidP="00DB66E8">
            <w:pPr>
              <w:pStyle w:val="TAC"/>
              <w:rPr>
                <w:rFonts w:eastAsia="MS Mincho"/>
              </w:rPr>
            </w:pPr>
          </w:p>
        </w:tc>
        <w:tc>
          <w:tcPr>
            <w:tcW w:w="317" w:type="pct"/>
          </w:tcPr>
          <w:p w14:paraId="12B2564C" w14:textId="77777777" w:rsidR="00A05B43" w:rsidRPr="00547AD0" w:rsidRDefault="00A05B43" w:rsidP="00DB66E8">
            <w:pPr>
              <w:pStyle w:val="TAC"/>
              <w:rPr>
                <w:rFonts w:eastAsia="MS Mincho"/>
              </w:rPr>
            </w:pPr>
          </w:p>
        </w:tc>
        <w:tc>
          <w:tcPr>
            <w:tcW w:w="317" w:type="pct"/>
          </w:tcPr>
          <w:p w14:paraId="5EA55695" w14:textId="77777777" w:rsidR="00A05B43" w:rsidRPr="00547AD0" w:rsidRDefault="00A05B43" w:rsidP="00DB66E8">
            <w:pPr>
              <w:pStyle w:val="TAC"/>
              <w:rPr>
                <w:rFonts w:eastAsia="MS Mincho"/>
              </w:rPr>
            </w:pPr>
          </w:p>
        </w:tc>
        <w:tc>
          <w:tcPr>
            <w:tcW w:w="317" w:type="pct"/>
          </w:tcPr>
          <w:p w14:paraId="07F77C15" w14:textId="77777777" w:rsidR="00A05B43" w:rsidRPr="00547AD0" w:rsidRDefault="00A05B43" w:rsidP="00DB66E8">
            <w:pPr>
              <w:pStyle w:val="TAC"/>
              <w:rPr>
                <w:rFonts w:eastAsia="MS Mincho"/>
              </w:rPr>
            </w:pPr>
          </w:p>
        </w:tc>
        <w:tc>
          <w:tcPr>
            <w:tcW w:w="367" w:type="pct"/>
          </w:tcPr>
          <w:p w14:paraId="3C5FDEF6" w14:textId="77777777" w:rsidR="00A05B43" w:rsidRPr="00547AD0" w:rsidRDefault="00A05B43" w:rsidP="00DB66E8">
            <w:pPr>
              <w:pStyle w:val="TAC"/>
              <w:rPr>
                <w:rFonts w:eastAsia="MS Mincho"/>
              </w:rPr>
            </w:pPr>
          </w:p>
        </w:tc>
        <w:tc>
          <w:tcPr>
            <w:tcW w:w="367" w:type="pct"/>
          </w:tcPr>
          <w:p w14:paraId="44F95916" w14:textId="77777777" w:rsidR="00A05B43" w:rsidRPr="00547AD0" w:rsidRDefault="00A05B43" w:rsidP="00DB66E8">
            <w:pPr>
              <w:pStyle w:val="TAC"/>
              <w:rPr>
                <w:rFonts w:eastAsia="MS Mincho"/>
              </w:rPr>
            </w:pPr>
          </w:p>
        </w:tc>
        <w:tc>
          <w:tcPr>
            <w:tcW w:w="368" w:type="pct"/>
          </w:tcPr>
          <w:p w14:paraId="2CDB730A" w14:textId="77777777" w:rsidR="00A05B43" w:rsidRPr="00547AD0" w:rsidRDefault="00A05B43" w:rsidP="00DB66E8">
            <w:pPr>
              <w:pStyle w:val="TAC"/>
              <w:rPr>
                <w:rFonts w:eastAsia="MS Mincho"/>
              </w:rPr>
            </w:pPr>
          </w:p>
        </w:tc>
        <w:tc>
          <w:tcPr>
            <w:tcW w:w="368" w:type="pct"/>
          </w:tcPr>
          <w:p w14:paraId="79D91C7F" w14:textId="77777777" w:rsidR="00A05B43" w:rsidRPr="00547AD0" w:rsidRDefault="00A05B43" w:rsidP="00DB66E8">
            <w:pPr>
              <w:pStyle w:val="TAC"/>
              <w:rPr>
                <w:rFonts w:eastAsia="MS Mincho"/>
              </w:rPr>
            </w:pPr>
          </w:p>
        </w:tc>
      </w:tr>
      <w:tr w:rsidR="00A05B43" w:rsidRPr="00547AD0" w14:paraId="37615FE0" w14:textId="77777777" w:rsidTr="00DB66E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10FB74C0" w14:textId="77777777" w:rsidR="00A05B43" w:rsidRPr="00547AD0" w:rsidRDefault="00A05B43" w:rsidP="00DB66E8">
            <w:pPr>
              <w:pStyle w:val="TAC"/>
              <w:rPr>
                <w:rFonts w:eastAsia="SimSun"/>
              </w:rPr>
            </w:pPr>
            <w:r w:rsidRPr="00547AD0">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19BAAB17"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94253D2"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096572F"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29B933E"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56CA464"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3EB5544"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632C961" w14:textId="77777777" w:rsidR="00A05B43" w:rsidRPr="00547AD0" w:rsidRDefault="00A05B43" w:rsidP="00DB66E8">
            <w:pPr>
              <w:pStyle w:val="TAC"/>
              <w:rPr>
                <w:rFonts w:eastAsia="MS Mincho"/>
              </w:rPr>
            </w:pPr>
            <w:r w:rsidRPr="00547AD0">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35644024"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1FD7DDE" w14:textId="77777777" w:rsidR="00A05B43" w:rsidRPr="00547AD0" w:rsidRDefault="00A05B43" w:rsidP="00DB66E8">
            <w:pPr>
              <w:pStyle w:val="TAC"/>
              <w:rPr>
                <w:rFonts w:eastAsia="MS Mincho"/>
              </w:rPr>
            </w:pPr>
            <w:r w:rsidRPr="00547AD0">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54D290DA" w14:textId="77777777" w:rsidR="00A05B43" w:rsidRPr="00547AD0" w:rsidRDefault="00A05B43" w:rsidP="00DB66E8">
            <w:pPr>
              <w:pStyle w:val="TAC"/>
              <w:rPr>
                <w:rFonts w:eastAsia="MS Mincho"/>
              </w:rPr>
            </w:pPr>
            <w:r w:rsidRPr="00547AD0">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2D0BE7EB"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CCCEB5A" w14:textId="77777777" w:rsidR="00A05B43" w:rsidRPr="00547AD0" w:rsidRDefault="00A05B43" w:rsidP="00DB66E8">
            <w:pPr>
              <w:pStyle w:val="TAC"/>
              <w:rPr>
                <w:rFonts w:eastAsia="MS Mincho"/>
              </w:rPr>
            </w:pPr>
            <w:r w:rsidRPr="00547AD0">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1C6DB264" w14:textId="77777777" w:rsidR="00A05B43" w:rsidRPr="00547AD0" w:rsidRDefault="00A05B43" w:rsidP="00DB66E8">
            <w:pPr>
              <w:pStyle w:val="TAC"/>
              <w:rPr>
                <w:rFonts w:eastAsia="MS Mincho"/>
              </w:rPr>
            </w:pPr>
          </w:p>
        </w:tc>
      </w:tr>
      <w:tr w:rsidR="00A05B43" w:rsidRPr="00547AD0" w14:paraId="6264480E" w14:textId="77777777" w:rsidTr="00DB66E8">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2DA7DB09" w14:textId="77777777" w:rsidR="00A05B43" w:rsidRPr="00547AD0" w:rsidRDefault="00A05B43" w:rsidP="00DB66E8">
            <w:pPr>
              <w:pStyle w:val="TAC"/>
              <w:rPr>
                <w:rFonts w:eastAsia="SimSun"/>
              </w:rPr>
            </w:pPr>
            <w:r w:rsidRPr="00547AD0">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1B8AA6C3"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12C4D0D"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B94A6C5"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0CE8C23"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EE2F9DF"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498D414"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60CC4AE"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2E210A3" w14:textId="77777777" w:rsidR="00A05B43" w:rsidRPr="00547AD0" w:rsidRDefault="00A05B43" w:rsidP="00DB66E8">
            <w:pPr>
              <w:pStyle w:val="TAC"/>
              <w:rPr>
                <w:rFonts w:eastAsia="MS Mincho"/>
              </w:rPr>
            </w:pPr>
            <w:r w:rsidRPr="00547AD0">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65A53DB7" w14:textId="77777777" w:rsidR="00A05B43" w:rsidRPr="00547AD0" w:rsidRDefault="00A05B43" w:rsidP="00DB66E8">
            <w:pPr>
              <w:pStyle w:val="TAC"/>
              <w:rPr>
                <w:rFonts w:eastAsia="MS Mincho"/>
              </w:rPr>
            </w:pPr>
            <w:r w:rsidRPr="00547AD0">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0F3D831B"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5DB4C52" w14:textId="77777777" w:rsidR="00A05B43" w:rsidRPr="00547AD0" w:rsidRDefault="00A05B43" w:rsidP="00DB66E8">
            <w:pPr>
              <w:pStyle w:val="TAC"/>
              <w:rPr>
                <w:rFonts w:eastAsia="MS Mincho"/>
              </w:rPr>
            </w:pPr>
            <w:r w:rsidRPr="00547AD0">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090BB165" w14:textId="77777777" w:rsidR="00A05B43" w:rsidRPr="00547AD0" w:rsidRDefault="00A05B43" w:rsidP="00DB66E8">
            <w:pPr>
              <w:pStyle w:val="TAC"/>
              <w:rPr>
                <w:rFonts w:eastAsia="MS Mincho"/>
              </w:rPr>
            </w:pPr>
            <w:r w:rsidRPr="00547AD0">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20A12DBC" w14:textId="77777777" w:rsidR="00A05B43" w:rsidRPr="00547AD0" w:rsidRDefault="00A05B43" w:rsidP="00DB66E8">
            <w:pPr>
              <w:pStyle w:val="TAC"/>
              <w:rPr>
                <w:rFonts w:eastAsia="MS Mincho"/>
              </w:rPr>
            </w:pPr>
          </w:p>
        </w:tc>
      </w:tr>
      <w:tr w:rsidR="00A05B43" w:rsidRPr="00547AD0" w14:paraId="195C331B" w14:textId="77777777" w:rsidTr="00DB66E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C2D3B38" w14:textId="77777777" w:rsidR="00A05B43" w:rsidRPr="00547AD0" w:rsidRDefault="00A05B43" w:rsidP="00DB66E8">
            <w:pPr>
              <w:pStyle w:val="TAC"/>
              <w:rPr>
                <w:rFonts w:eastAsia="SimSun"/>
              </w:rPr>
            </w:pPr>
            <w:r w:rsidRPr="00547AD0">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2E45B008"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27EF0D5"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AE9F1A0"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BE73D3A"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1249318"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32BBBF6"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FD6A7B4"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8EC8E56"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61D7373"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2E2E66F"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5AEFA22"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4BE9A9A"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F3E053F" w14:textId="77777777" w:rsidR="00A05B43" w:rsidRPr="00547AD0" w:rsidRDefault="00A05B43" w:rsidP="00DB66E8">
            <w:pPr>
              <w:pStyle w:val="TAC"/>
              <w:rPr>
                <w:rFonts w:eastAsia="MS Mincho"/>
              </w:rPr>
            </w:pPr>
          </w:p>
        </w:tc>
      </w:tr>
      <w:tr w:rsidR="00344C45" w:rsidRPr="00547AD0" w14:paraId="066A55D0" w14:textId="77777777" w:rsidTr="00DB66E8">
        <w:trPr>
          <w:trHeight w:val="219"/>
          <w:jc w:val="center"/>
          <w:ins w:id="49" w:author="Mursalin Habib" w:date="2025-08-04T11:37:00Z"/>
        </w:trPr>
        <w:tc>
          <w:tcPr>
            <w:tcW w:w="677" w:type="pct"/>
            <w:tcBorders>
              <w:top w:val="single" w:sz="4" w:space="0" w:color="auto"/>
              <w:left w:val="single" w:sz="4" w:space="0" w:color="auto"/>
              <w:bottom w:val="single" w:sz="4" w:space="0" w:color="auto"/>
              <w:right w:val="single" w:sz="4" w:space="0" w:color="auto"/>
            </w:tcBorders>
          </w:tcPr>
          <w:p w14:paraId="4E98E066" w14:textId="1D0E242C" w:rsidR="00344C45" w:rsidRPr="00547AD0" w:rsidRDefault="00344C45" w:rsidP="00DB66E8">
            <w:pPr>
              <w:pStyle w:val="TAC"/>
              <w:rPr>
                <w:ins w:id="50" w:author="Mursalin Habib" w:date="2025-08-04T11:37:00Z" w16du:dateUtc="2025-08-04T18:37:00Z"/>
                <w:rFonts w:eastAsia="MS Mincho"/>
              </w:rPr>
            </w:pPr>
            <w:ins w:id="51" w:author="Mursalin Habib" w:date="2025-08-04T11:37:00Z" w16du:dateUtc="2025-08-04T18:37:00Z">
              <w:r w:rsidRPr="00547AD0">
                <w:rPr>
                  <w:rFonts w:eastAsia="MS Mincho"/>
                </w:rPr>
                <w:t>SIB25</w:t>
              </w:r>
            </w:ins>
          </w:p>
        </w:tc>
        <w:tc>
          <w:tcPr>
            <w:tcW w:w="317" w:type="pct"/>
            <w:tcBorders>
              <w:top w:val="single" w:sz="4" w:space="0" w:color="auto"/>
              <w:left w:val="single" w:sz="4" w:space="0" w:color="auto"/>
              <w:bottom w:val="single" w:sz="4" w:space="0" w:color="auto"/>
              <w:right w:val="single" w:sz="4" w:space="0" w:color="auto"/>
            </w:tcBorders>
          </w:tcPr>
          <w:p w14:paraId="59E58D62" w14:textId="77777777" w:rsidR="00344C45" w:rsidRPr="00547AD0" w:rsidRDefault="00344C45" w:rsidP="00DB66E8">
            <w:pPr>
              <w:pStyle w:val="TAC"/>
              <w:rPr>
                <w:ins w:id="52"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66DCAC2" w14:textId="77777777" w:rsidR="00344C45" w:rsidRPr="00547AD0" w:rsidRDefault="00344C45" w:rsidP="00DB66E8">
            <w:pPr>
              <w:pStyle w:val="TAC"/>
              <w:rPr>
                <w:ins w:id="53"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D084C5E" w14:textId="77777777" w:rsidR="00344C45" w:rsidRPr="00547AD0" w:rsidRDefault="00344C45" w:rsidP="00DB66E8">
            <w:pPr>
              <w:pStyle w:val="TAC"/>
              <w:rPr>
                <w:ins w:id="54"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2668E76" w14:textId="77777777" w:rsidR="00344C45" w:rsidRPr="00547AD0" w:rsidRDefault="00344C45" w:rsidP="00DB66E8">
            <w:pPr>
              <w:pStyle w:val="TAC"/>
              <w:rPr>
                <w:ins w:id="55"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3741650" w14:textId="77777777" w:rsidR="00344C45" w:rsidRPr="00547AD0" w:rsidRDefault="00344C45" w:rsidP="00DB66E8">
            <w:pPr>
              <w:pStyle w:val="TAC"/>
              <w:rPr>
                <w:ins w:id="56"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788E5E9" w14:textId="77777777" w:rsidR="00344C45" w:rsidRPr="00547AD0" w:rsidRDefault="00344C45" w:rsidP="00DB66E8">
            <w:pPr>
              <w:pStyle w:val="TAC"/>
              <w:rPr>
                <w:ins w:id="57"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9E8F63C" w14:textId="77777777" w:rsidR="00344C45" w:rsidRPr="00547AD0" w:rsidRDefault="00344C45" w:rsidP="00DB66E8">
            <w:pPr>
              <w:pStyle w:val="TAC"/>
              <w:rPr>
                <w:ins w:id="58"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93B266D" w14:textId="77777777" w:rsidR="00344C45" w:rsidRPr="00547AD0" w:rsidRDefault="00344C45" w:rsidP="00DB66E8">
            <w:pPr>
              <w:pStyle w:val="TAC"/>
              <w:rPr>
                <w:ins w:id="59"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D3DFA24" w14:textId="77777777" w:rsidR="00344C45" w:rsidRPr="00547AD0" w:rsidRDefault="00344C45" w:rsidP="00DB66E8">
            <w:pPr>
              <w:pStyle w:val="TAC"/>
              <w:rPr>
                <w:ins w:id="60" w:author="Mursalin Habib" w:date="2025-08-04T11:37:00Z" w16du:dateUtc="2025-08-04T18:3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DB2090D" w14:textId="77777777" w:rsidR="00344C45" w:rsidRPr="00547AD0" w:rsidRDefault="00344C45" w:rsidP="00DB66E8">
            <w:pPr>
              <w:pStyle w:val="TAC"/>
              <w:rPr>
                <w:ins w:id="61" w:author="Mursalin Habib" w:date="2025-08-04T11:37:00Z" w16du:dateUtc="2025-08-04T18:3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7212069F" w14:textId="77777777" w:rsidR="00344C45" w:rsidRPr="00547AD0" w:rsidRDefault="00344C45" w:rsidP="00DB66E8">
            <w:pPr>
              <w:pStyle w:val="TAC"/>
              <w:rPr>
                <w:ins w:id="62" w:author="Mursalin Habib" w:date="2025-08-04T11:37:00Z" w16du:dateUtc="2025-08-04T18:3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894E5DE" w14:textId="77777777" w:rsidR="00344C45" w:rsidRPr="00547AD0" w:rsidRDefault="00344C45" w:rsidP="00DB66E8">
            <w:pPr>
              <w:pStyle w:val="TAC"/>
              <w:rPr>
                <w:ins w:id="63" w:author="Mursalin Habib" w:date="2025-08-04T11:37:00Z" w16du:dateUtc="2025-08-04T18:3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34342E6" w14:textId="77777777" w:rsidR="00344C45" w:rsidRPr="00547AD0" w:rsidRDefault="00344C45" w:rsidP="00DB66E8">
            <w:pPr>
              <w:pStyle w:val="TAC"/>
              <w:rPr>
                <w:ins w:id="64" w:author="Mursalin Habib" w:date="2025-08-04T11:37:00Z" w16du:dateUtc="2025-08-04T18:37:00Z"/>
                <w:rFonts w:eastAsia="MS Mincho"/>
              </w:rPr>
            </w:pPr>
          </w:p>
        </w:tc>
      </w:tr>
      <w:tr w:rsidR="00A05B43" w:rsidRPr="00547AD0" w14:paraId="693E5BDF" w14:textId="77777777" w:rsidTr="00DB66E8">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12157E6" w14:textId="77777777" w:rsidR="00A05B43" w:rsidRPr="00547AD0" w:rsidRDefault="00A05B43" w:rsidP="00DB66E8">
            <w:pPr>
              <w:pStyle w:val="TAC"/>
              <w:rPr>
                <w:rFonts w:eastAsia="SimSun"/>
              </w:rPr>
            </w:pPr>
            <w:proofErr w:type="spellStart"/>
            <w:r w:rsidRPr="00547AD0">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7735B1CC"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1F2D57F" w14:textId="77777777" w:rsidR="00A05B43" w:rsidRPr="00547AD0" w:rsidRDefault="00A05B43" w:rsidP="00DB66E8">
            <w:pPr>
              <w:pStyle w:val="TAC"/>
              <w:rPr>
                <w:rFonts w:eastAsia="MS Mincho"/>
              </w:rPr>
            </w:pPr>
            <w:r w:rsidRPr="00547AD0">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3BF54E37" w14:textId="77777777" w:rsidR="00A05B43" w:rsidRPr="00547AD0" w:rsidRDefault="00A05B43" w:rsidP="00DB66E8">
            <w:pPr>
              <w:pStyle w:val="TAC"/>
              <w:rPr>
                <w:rFonts w:eastAsia="MS Mincho"/>
              </w:rPr>
            </w:pPr>
            <w:r w:rsidRPr="00547AD0">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4CC66F18" w14:textId="77777777" w:rsidR="00A05B43" w:rsidRPr="00547AD0" w:rsidRDefault="00A05B43" w:rsidP="00DB66E8">
            <w:pPr>
              <w:pStyle w:val="TAC"/>
              <w:rPr>
                <w:rFonts w:eastAsia="MS Mincho"/>
              </w:rPr>
            </w:pPr>
            <w:r w:rsidRPr="00547AD0">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73A0C0C2"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90FD8E5"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000C44C"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877823B"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BCBFD8E"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BCB0E8B"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7F9E228"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865F584"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A88B2C0" w14:textId="77777777" w:rsidR="00A05B43" w:rsidRPr="00547AD0" w:rsidRDefault="00A05B43" w:rsidP="00DB66E8">
            <w:pPr>
              <w:pStyle w:val="TAC"/>
              <w:rPr>
                <w:rFonts w:eastAsia="MS Mincho"/>
              </w:rPr>
            </w:pPr>
          </w:p>
        </w:tc>
      </w:tr>
    </w:tbl>
    <w:p w14:paraId="1857580D" w14:textId="77777777" w:rsidR="00A05B43" w:rsidRPr="00547AD0" w:rsidRDefault="00A05B43" w:rsidP="00A05B43"/>
    <w:p w14:paraId="69D99C9F" w14:textId="77777777" w:rsidR="00A05B43" w:rsidRPr="00547AD0" w:rsidRDefault="00A05B43" w:rsidP="00A05B43">
      <w:pPr>
        <w:pStyle w:val="TH"/>
      </w:pPr>
      <w:r w:rsidRPr="00547AD0">
        <w:t>Table 4.4.3.1.2-3: Combinations of system information blocks, third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7"/>
        <w:gridCol w:w="603"/>
        <w:gridCol w:w="602"/>
        <w:gridCol w:w="602"/>
        <w:gridCol w:w="602"/>
        <w:gridCol w:w="602"/>
        <w:gridCol w:w="602"/>
        <w:gridCol w:w="602"/>
        <w:gridCol w:w="697"/>
        <w:gridCol w:w="697"/>
        <w:gridCol w:w="699"/>
        <w:gridCol w:w="695"/>
      </w:tblGrid>
      <w:tr w:rsidR="00A05B43" w:rsidRPr="00547AD0" w14:paraId="16C3BA37" w14:textId="77777777" w:rsidTr="00DB66E8">
        <w:trPr>
          <w:trHeight w:val="132"/>
          <w:jc w:val="center"/>
        </w:trPr>
        <w:tc>
          <w:tcPr>
            <w:tcW w:w="5000" w:type="pct"/>
            <w:gridSpan w:val="14"/>
          </w:tcPr>
          <w:p w14:paraId="5C5A7EEA" w14:textId="77777777" w:rsidR="00A05B43" w:rsidRPr="00547AD0" w:rsidRDefault="00A05B43" w:rsidP="00DB66E8">
            <w:pPr>
              <w:pStyle w:val="TAH"/>
              <w:rPr>
                <w:rFonts w:eastAsia="SimSun"/>
                <w:lang w:eastAsia="zh-CN"/>
              </w:rPr>
            </w:pPr>
            <w:r w:rsidRPr="00547AD0">
              <w:rPr>
                <w:rFonts w:eastAsia="MS Mincho"/>
              </w:rPr>
              <w:t>Combination No.</w:t>
            </w:r>
          </w:p>
        </w:tc>
      </w:tr>
      <w:tr w:rsidR="00A05B43" w:rsidRPr="00547AD0" w14:paraId="2A8F92F5" w14:textId="77777777" w:rsidTr="00354074">
        <w:trPr>
          <w:trHeight w:val="673"/>
          <w:jc w:val="center"/>
        </w:trPr>
        <w:tc>
          <w:tcPr>
            <w:tcW w:w="677" w:type="pct"/>
          </w:tcPr>
          <w:p w14:paraId="6DCB9656" w14:textId="77777777" w:rsidR="00A05B43" w:rsidRPr="00547AD0" w:rsidRDefault="00A05B43" w:rsidP="00DB66E8">
            <w:pPr>
              <w:pStyle w:val="TAH"/>
              <w:rPr>
                <w:rFonts w:eastAsia="MS Mincho"/>
              </w:rPr>
            </w:pPr>
            <w:r w:rsidRPr="00547AD0">
              <w:rPr>
                <w:rFonts w:eastAsia="SimSun"/>
                <w:lang w:eastAsia="zh-CN"/>
              </w:rPr>
              <w:t>System information block type</w:t>
            </w:r>
          </w:p>
        </w:tc>
        <w:tc>
          <w:tcPr>
            <w:tcW w:w="317" w:type="pct"/>
          </w:tcPr>
          <w:p w14:paraId="36535096" w14:textId="77777777" w:rsidR="00A05B43" w:rsidRPr="00547AD0" w:rsidRDefault="00A05B43" w:rsidP="00DB66E8">
            <w:pPr>
              <w:pStyle w:val="TAH"/>
              <w:rPr>
                <w:rFonts w:eastAsia="MS Mincho"/>
              </w:rPr>
            </w:pPr>
            <w:r w:rsidRPr="00547AD0">
              <w:rPr>
                <w:rFonts w:eastAsia="MS Mincho"/>
              </w:rPr>
              <w:t>NR-27</w:t>
            </w:r>
          </w:p>
        </w:tc>
        <w:tc>
          <w:tcPr>
            <w:tcW w:w="319" w:type="pct"/>
          </w:tcPr>
          <w:p w14:paraId="35476156" w14:textId="77777777" w:rsidR="00A05B43" w:rsidRPr="00547AD0" w:rsidRDefault="00A05B43" w:rsidP="00DB66E8">
            <w:pPr>
              <w:pStyle w:val="TAH"/>
              <w:rPr>
                <w:rFonts w:eastAsia="MS Mincho"/>
              </w:rPr>
            </w:pPr>
            <w:r w:rsidRPr="00547AD0">
              <w:rPr>
                <w:rFonts w:eastAsia="MS Mincho"/>
              </w:rPr>
              <w:t>Void</w:t>
            </w:r>
          </w:p>
        </w:tc>
        <w:tc>
          <w:tcPr>
            <w:tcW w:w="317" w:type="pct"/>
          </w:tcPr>
          <w:p w14:paraId="0E6DE7BA" w14:textId="77777777" w:rsidR="00A05B43" w:rsidRPr="00547AD0" w:rsidRDefault="00A05B43" w:rsidP="00DB66E8">
            <w:pPr>
              <w:pStyle w:val="TAH"/>
              <w:rPr>
                <w:rFonts w:eastAsia="MS Mincho"/>
              </w:rPr>
            </w:pPr>
            <w:r w:rsidRPr="00547AD0">
              <w:rPr>
                <w:rFonts w:eastAsia="MS Mincho"/>
              </w:rPr>
              <w:t>NR-29</w:t>
            </w:r>
          </w:p>
        </w:tc>
        <w:tc>
          <w:tcPr>
            <w:tcW w:w="317" w:type="pct"/>
          </w:tcPr>
          <w:p w14:paraId="295F88FD" w14:textId="77777777" w:rsidR="00A05B43" w:rsidRPr="00547AD0" w:rsidRDefault="00A05B43" w:rsidP="00DB66E8">
            <w:pPr>
              <w:pStyle w:val="TAH"/>
              <w:rPr>
                <w:rFonts w:eastAsia="MS Mincho"/>
              </w:rPr>
            </w:pPr>
            <w:r w:rsidRPr="00547AD0">
              <w:rPr>
                <w:rFonts w:eastAsia="MS Mincho"/>
              </w:rPr>
              <w:t>NR-30</w:t>
            </w:r>
          </w:p>
        </w:tc>
        <w:tc>
          <w:tcPr>
            <w:tcW w:w="317" w:type="pct"/>
          </w:tcPr>
          <w:p w14:paraId="51171126" w14:textId="77777777" w:rsidR="00A05B43" w:rsidRPr="00547AD0" w:rsidRDefault="00A05B43" w:rsidP="00DB66E8">
            <w:pPr>
              <w:pStyle w:val="TAH"/>
              <w:rPr>
                <w:rFonts w:eastAsia="MS Mincho"/>
              </w:rPr>
            </w:pPr>
            <w:r w:rsidRPr="00547AD0">
              <w:rPr>
                <w:rFonts w:eastAsia="MS Mincho"/>
              </w:rPr>
              <w:t>NR-31</w:t>
            </w:r>
          </w:p>
        </w:tc>
        <w:tc>
          <w:tcPr>
            <w:tcW w:w="317" w:type="pct"/>
          </w:tcPr>
          <w:p w14:paraId="7CF9C454" w14:textId="77777777" w:rsidR="00A05B43" w:rsidRPr="00547AD0" w:rsidRDefault="00A05B43" w:rsidP="00DB66E8">
            <w:pPr>
              <w:pStyle w:val="TAH"/>
              <w:rPr>
                <w:rFonts w:eastAsia="MS Mincho"/>
              </w:rPr>
            </w:pPr>
            <w:r w:rsidRPr="00547AD0">
              <w:rPr>
                <w:rFonts w:eastAsia="MS Mincho"/>
              </w:rPr>
              <w:t>NR-32</w:t>
            </w:r>
          </w:p>
        </w:tc>
        <w:tc>
          <w:tcPr>
            <w:tcW w:w="317" w:type="pct"/>
          </w:tcPr>
          <w:p w14:paraId="14EDCF71" w14:textId="77777777" w:rsidR="00A05B43" w:rsidRPr="00547AD0" w:rsidRDefault="00A05B43" w:rsidP="00DB66E8">
            <w:pPr>
              <w:pStyle w:val="TAH"/>
              <w:rPr>
                <w:rFonts w:eastAsia="MS Mincho"/>
              </w:rPr>
            </w:pPr>
            <w:r w:rsidRPr="00547AD0">
              <w:rPr>
                <w:rFonts w:eastAsia="MS Mincho"/>
              </w:rPr>
              <w:t>NR-33</w:t>
            </w:r>
          </w:p>
        </w:tc>
        <w:tc>
          <w:tcPr>
            <w:tcW w:w="317" w:type="pct"/>
          </w:tcPr>
          <w:p w14:paraId="023BDE86" w14:textId="77777777" w:rsidR="00A05B43" w:rsidRPr="00547AD0" w:rsidRDefault="00A05B43" w:rsidP="00DB66E8">
            <w:pPr>
              <w:pStyle w:val="TAH"/>
              <w:rPr>
                <w:rFonts w:eastAsia="MS Mincho"/>
              </w:rPr>
            </w:pPr>
            <w:r w:rsidRPr="00547AD0">
              <w:rPr>
                <w:rFonts w:eastAsia="MS Mincho"/>
              </w:rPr>
              <w:t>NR-34</w:t>
            </w:r>
          </w:p>
        </w:tc>
        <w:tc>
          <w:tcPr>
            <w:tcW w:w="317" w:type="pct"/>
          </w:tcPr>
          <w:p w14:paraId="4DD45E32" w14:textId="1649CCCF" w:rsidR="00A05B43" w:rsidRPr="00547AD0" w:rsidRDefault="00AD7DAD" w:rsidP="00DB66E8">
            <w:pPr>
              <w:pStyle w:val="TAH"/>
              <w:rPr>
                <w:rFonts w:eastAsia="MS Mincho"/>
              </w:rPr>
            </w:pPr>
            <w:ins w:id="65" w:author="Mursalin Habib" w:date="2025-08-04T11:37:00Z" w16du:dateUtc="2025-08-04T18:37:00Z">
              <w:r w:rsidRPr="00547AD0">
                <w:rPr>
                  <w:rFonts w:eastAsia="MS Mincho"/>
                </w:rPr>
                <w:t>NR-XX</w:t>
              </w:r>
            </w:ins>
          </w:p>
        </w:tc>
        <w:tc>
          <w:tcPr>
            <w:tcW w:w="367" w:type="pct"/>
          </w:tcPr>
          <w:p w14:paraId="672E81C0" w14:textId="77777777" w:rsidR="00A05B43" w:rsidRPr="00547AD0" w:rsidRDefault="00A05B43" w:rsidP="00DB66E8">
            <w:pPr>
              <w:pStyle w:val="TAH"/>
              <w:rPr>
                <w:rFonts w:eastAsia="MS Mincho"/>
              </w:rPr>
            </w:pPr>
          </w:p>
        </w:tc>
        <w:tc>
          <w:tcPr>
            <w:tcW w:w="367" w:type="pct"/>
          </w:tcPr>
          <w:p w14:paraId="7E348E91" w14:textId="77777777" w:rsidR="00A05B43" w:rsidRPr="00547AD0" w:rsidRDefault="00A05B43" w:rsidP="00DB66E8">
            <w:pPr>
              <w:pStyle w:val="TAH"/>
              <w:rPr>
                <w:rFonts w:eastAsia="MS Mincho"/>
              </w:rPr>
            </w:pPr>
          </w:p>
        </w:tc>
        <w:tc>
          <w:tcPr>
            <w:tcW w:w="368" w:type="pct"/>
          </w:tcPr>
          <w:p w14:paraId="414E5F7D" w14:textId="77777777" w:rsidR="00A05B43" w:rsidRPr="00547AD0" w:rsidRDefault="00A05B43" w:rsidP="00DB66E8">
            <w:pPr>
              <w:pStyle w:val="TAH"/>
              <w:rPr>
                <w:rFonts w:eastAsia="MS Mincho"/>
              </w:rPr>
            </w:pPr>
          </w:p>
        </w:tc>
        <w:tc>
          <w:tcPr>
            <w:tcW w:w="368" w:type="pct"/>
          </w:tcPr>
          <w:p w14:paraId="76B22057" w14:textId="77777777" w:rsidR="00A05B43" w:rsidRPr="00547AD0" w:rsidRDefault="00A05B43" w:rsidP="00DB66E8">
            <w:pPr>
              <w:pStyle w:val="TAH"/>
              <w:rPr>
                <w:rFonts w:eastAsia="MS Mincho"/>
              </w:rPr>
            </w:pPr>
          </w:p>
        </w:tc>
      </w:tr>
      <w:tr w:rsidR="00A05B43" w:rsidRPr="00547AD0" w14:paraId="7EA35D23" w14:textId="77777777" w:rsidTr="00354074">
        <w:trPr>
          <w:trHeight w:val="227"/>
          <w:jc w:val="center"/>
        </w:trPr>
        <w:tc>
          <w:tcPr>
            <w:tcW w:w="677" w:type="pct"/>
          </w:tcPr>
          <w:p w14:paraId="61058377" w14:textId="77777777" w:rsidR="00A05B43" w:rsidRPr="00547AD0" w:rsidRDefault="00A05B43" w:rsidP="00DB66E8">
            <w:pPr>
              <w:pStyle w:val="TAC"/>
              <w:rPr>
                <w:rFonts w:eastAsia="MS Mincho"/>
              </w:rPr>
            </w:pPr>
            <w:r w:rsidRPr="00547AD0">
              <w:rPr>
                <w:rFonts w:eastAsia="MS Mincho"/>
              </w:rPr>
              <w:t>SIB1</w:t>
            </w:r>
          </w:p>
        </w:tc>
        <w:tc>
          <w:tcPr>
            <w:tcW w:w="317" w:type="pct"/>
          </w:tcPr>
          <w:p w14:paraId="2B914A7E" w14:textId="77777777" w:rsidR="00A05B43" w:rsidRPr="00547AD0" w:rsidRDefault="00A05B43" w:rsidP="00DB66E8">
            <w:pPr>
              <w:pStyle w:val="TAC"/>
              <w:rPr>
                <w:rFonts w:eastAsia="MS Mincho"/>
              </w:rPr>
            </w:pPr>
            <w:r w:rsidRPr="00547AD0">
              <w:rPr>
                <w:rFonts w:eastAsia="MS Mincho"/>
              </w:rPr>
              <w:t>X</w:t>
            </w:r>
          </w:p>
        </w:tc>
        <w:tc>
          <w:tcPr>
            <w:tcW w:w="319" w:type="pct"/>
          </w:tcPr>
          <w:p w14:paraId="7FE38A94" w14:textId="77777777" w:rsidR="00A05B43" w:rsidRPr="00547AD0" w:rsidRDefault="00A05B43" w:rsidP="00DB66E8">
            <w:pPr>
              <w:pStyle w:val="TAC"/>
              <w:rPr>
                <w:rFonts w:eastAsia="MS Mincho"/>
              </w:rPr>
            </w:pPr>
          </w:p>
        </w:tc>
        <w:tc>
          <w:tcPr>
            <w:tcW w:w="317" w:type="pct"/>
          </w:tcPr>
          <w:p w14:paraId="5748428E" w14:textId="77777777" w:rsidR="00A05B43" w:rsidRPr="00547AD0" w:rsidRDefault="00A05B43" w:rsidP="00DB66E8">
            <w:pPr>
              <w:pStyle w:val="TAC"/>
              <w:rPr>
                <w:rFonts w:eastAsia="MS Mincho"/>
              </w:rPr>
            </w:pPr>
            <w:r w:rsidRPr="00547AD0">
              <w:rPr>
                <w:rFonts w:eastAsia="MS Mincho"/>
              </w:rPr>
              <w:t>X</w:t>
            </w:r>
          </w:p>
        </w:tc>
        <w:tc>
          <w:tcPr>
            <w:tcW w:w="317" w:type="pct"/>
          </w:tcPr>
          <w:p w14:paraId="0A2E25EB" w14:textId="77777777" w:rsidR="00A05B43" w:rsidRPr="00547AD0" w:rsidRDefault="00A05B43" w:rsidP="00DB66E8">
            <w:pPr>
              <w:pStyle w:val="TAC"/>
              <w:rPr>
                <w:rFonts w:eastAsia="MS Mincho"/>
              </w:rPr>
            </w:pPr>
            <w:r w:rsidRPr="00547AD0">
              <w:rPr>
                <w:rFonts w:eastAsia="MS Mincho"/>
              </w:rPr>
              <w:t>X</w:t>
            </w:r>
          </w:p>
        </w:tc>
        <w:tc>
          <w:tcPr>
            <w:tcW w:w="317" w:type="pct"/>
          </w:tcPr>
          <w:p w14:paraId="2771642A" w14:textId="77777777" w:rsidR="00A05B43" w:rsidRPr="00547AD0" w:rsidRDefault="00A05B43" w:rsidP="00DB66E8">
            <w:pPr>
              <w:pStyle w:val="TAC"/>
              <w:rPr>
                <w:rFonts w:eastAsia="MS Mincho"/>
              </w:rPr>
            </w:pPr>
            <w:r w:rsidRPr="00547AD0">
              <w:rPr>
                <w:rFonts w:eastAsia="MS Mincho"/>
              </w:rPr>
              <w:t>X</w:t>
            </w:r>
          </w:p>
        </w:tc>
        <w:tc>
          <w:tcPr>
            <w:tcW w:w="317" w:type="pct"/>
          </w:tcPr>
          <w:p w14:paraId="441C7726" w14:textId="77777777" w:rsidR="00A05B43" w:rsidRPr="00547AD0" w:rsidRDefault="00A05B43" w:rsidP="00DB66E8">
            <w:pPr>
              <w:pStyle w:val="TAC"/>
              <w:rPr>
                <w:rFonts w:eastAsia="MS Mincho"/>
              </w:rPr>
            </w:pPr>
            <w:r w:rsidRPr="00547AD0">
              <w:rPr>
                <w:rFonts w:eastAsia="MS Mincho"/>
              </w:rPr>
              <w:t>X</w:t>
            </w:r>
          </w:p>
        </w:tc>
        <w:tc>
          <w:tcPr>
            <w:tcW w:w="317" w:type="pct"/>
          </w:tcPr>
          <w:p w14:paraId="1313C91F" w14:textId="77777777" w:rsidR="00A05B43" w:rsidRPr="00547AD0" w:rsidRDefault="00A05B43" w:rsidP="00DB66E8">
            <w:pPr>
              <w:pStyle w:val="TAC"/>
              <w:rPr>
                <w:rFonts w:eastAsia="MS Mincho"/>
              </w:rPr>
            </w:pPr>
            <w:r w:rsidRPr="00547AD0">
              <w:rPr>
                <w:rFonts w:eastAsia="MS Mincho"/>
              </w:rPr>
              <w:t>X</w:t>
            </w:r>
          </w:p>
        </w:tc>
        <w:tc>
          <w:tcPr>
            <w:tcW w:w="317" w:type="pct"/>
          </w:tcPr>
          <w:p w14:paraId="79175558" w14:textId="77777777" w:rsidR="00A05B43" w:rsidRPr="00547AD0" w:rsidRDefault="00A05B43" w:rsidP="00DB66E8">
            <w:pPr>
              <w:pStyle w:val="TAC"/>
              <w:rPr>
                <w:rFonts w:eastAsia="MS Mincho"/>
              </w:rPr>
            </w:pPr>
            <w:r w:rsidRPr="00547AD0">
              <w:rPr>
                <w:rFonts w:eastAsia="MS Mincho"/>
              </w:rPr>
              <w:t>X</w:t>
            </w:r>
          </w:p>
        </w:tc>
        <w:tc>
          <w:tcPr>
            <w:tcW w:w="317" w:type="pct"/>
          </w:tcPr>
          <w:p w14:paraId="0F31FBD2" w14:textId="4B27278E" w:rsidR="00A05B43" w:rsidRPr="00547AD0" w:rsidRDefault="00970D51" w:rsidP="00DB66E8">
            <w:pPr>
              <w:pStyle w:val="TAC"/>
              <w:rPr>
                <w:rFonts w:eastAsia="MS Mincho"/>
              </w:rPr>
            </w:pPr>
            <w:ins w:id="66" w:author="Mursalin Habib" w:date="2025-08-04T11:37:00Z" w16du:dateUtc="2025-08-04T18:37:00Z">
              <w:r w:rsidRPr="00547AD0">
                <w:rPr>
                  <w:rFonts w:eastAsia="MS Mincho"/>
                </w:rPr>
                <w:t>X</w:t>
              </w:r>
            </w:ins>
          </w:p>
        </w:tc>
        <w:tc>
          <w:tcPr>
            <w:tcW w:w="367" w:type="pct"/>
          </w:tcPr>
          <w:p w14:paraId="0B965BAB" w14:textId="77777777" w:rsidR="00A05B43" w:rsidRPr="00547AD0" w:rsidRDefault="00A05B43" w:rsidP="00DB66E8">
            <w:pPr>
              <w:pStyle w:val="TAC"/>
              <w:rPr>
                <w:rFonts w:eastAsia="MS Mincho"/>
              </w:rPr>
            </w:pPr>
          </w:p>
        </w:tc>
        <w:tc>
          <w:tcPr>
            <w:tcW w:w="367" w:type="pct"/>
          </w:tcPr>
          <w:p w14:paraId="22476153" w14:textId="77777777" w:rsidR="00A05B43" w:rsidRPr="00547AD0" w:rsidRDefault="00A05B43" w:rsidP="00DB66E8">
            <w:pPr>
              <w:pStyle w:val="TAC"/>
              <w:rPr>
                <w:rFonts w:eastAsia="MS Mincho"/>
              </w:rPr>
            </w:pPr>
          </w:p>
        </w:tc>
        <w:tc>
          <w:tcPr>
            <w:tcW w:w="368" w:type="pct"/>
          </w:tcPr>
          <w:p w14:paraId="276D7B74" w14:textId="77777777" w:rsidR="00A05B43" w:rsidRPr="00547AD0" w:rsidRDefault="00A05B43" w:rsidP="00DB66E8">
            <w:pPr>
              <w:pStyle w:val="TAC"/>
              <w:rPr>
                <w:rFonts w:eastAsia="MS Mincho"/>
              </w:rPr>
            </w:pPr>
          </w:p>
        </w:tc>
        <w:tc>
          <w:tcPr>
            <w:tcW w:w="368" w:type="pct"/>
          </w:tcPr>
          <w:p w14:paraId="2E25E3DD" w14:textId="77777777" w:rsidR="00A05B43" w:rsidRPr="00547AD0" w:rsidRDefault="00A05B43" w:rsidP="00DB66E8">
            <w:pPr>
              <w:pStyle w:val="TAC"/>
              <w:rPr>
                <w:rFonts w:eastAsia="MS Mincho"/>
              </w:rPr>
            </w:pPr>
          </w:p>
        </w:tc>
      </w:tr>
      <w:tr w:rsidR="00A05B43" w:rsidRPr="00547AD0" w14:paraId="224BAEDA" w14:textId="77777777" w:rsidTr="00354074">
        <w:trPr>
          <w:trHeight w:val="227"/>
          <w:jc w:val="center"/>
        </w:trPr>
        <w:tc>
          <w:tcPr>
            <w:tcW w:w="677" w:type="pct"/>
          </w:tcPr>
          <w:p w14:paraId="5C390F55" w14:textId="77777777" w:rsidR="00A05B43" w:rsidRPr="00547AD0" w:rsidRDefault="00A05B43" w:rsidP="00DB66E8">
            <w:pPr>
              <w:pStyle w:val="TAC"/>
              <w:rPr>
                <w:rFonts w:eastAsia="MS Mincho"/>
              </w:rPr>
            </w:pPr>
            <w:r w:rsidRPr="00547AD0">
              <w:rPr>
                <w:rFonts w:eastAsia="MS Mincho"/>
              </w:rPr>
              <w:t>SIB2</w:t>
            </w:r>
          </w:p>
        </w:tc>
        <w:tc>
          <w:tcPr>
            <w:tcW w:w="317" w:type="pct"/>
          </w:tcPr>
          <w:p w14:paraId="140E2764" w14:textId="77777777" w:rsidR="00A05B43" w:rsidRPr="00547AD0" w:rsidRDefault="00A05B43" w:rsidP="00DB66E8">
            <w:pPr>
              <w:pStyle w:val="TAC"/>
              <w:rPr>
                <w:rFonts w:eastAsia="MS Mincho"/>
              </w:rPr>
            </w:pPr>
            <w:r w:rsidRPr="00547AD0">
              <w:rPr>
                <w:rFonts w:eastAsia="MS Mincho"/>
              </w:rPr>
              <w:t>X</w:t>
            </w:r>
          </w:p>
        </w:tc>
        <w:tc>
          <w:tcPr>
            <w:tcW w:w="319" w:type="pct"/>
          </w:tcPr>
          <w:p w14:paraId="7E09F64D" w14:textId="77777777" w:rsidR="00A05B43" w:rsidRPr="00547AD0" w:rsidRDefault="00A05B43" w:rsidP="00DB66E8">
            <w:pPr>
              <w:pStyle w:val="TAC"/>
              <w:rPr>
                <w:rFonts w:eastAsia="MS Mincho"/>
              </w:rPr>
            </w:pPr>
          </w:p>
        </w:tc>
        <w:tc>
          <w:tcPr>
            <w:tcW w:w="317" w:type="pct"/>
          </w:tcPr>
          <w:p w14:paraId="5F3AD30B" w14:textId="77777777" w:rsidR="00A05B43" w:rsidRPr="00547AD0" w:rsidRDefault="00A05B43" w:rsidP="00DB66E8">
            <w:pPr>
              <w:pStyle w:val="TAC"/>
              <w:rPr>
                <w:rFonts w:eastAsia="MS Mincho"/>
              </w:rPr>
            </w:pPr>
            <w:r w:rsidRPr="00547AD0">
              <w:rPr>
                <w:rFonts w:eastAsia="MS Mincho"/>
              </w:rPr>
              <w:t>X</w:t>
            </w:r>
          </w:p>
        </w:tc>
        <w:tc>
          <w:tcPr>
            <w:tcW w:w="317" w:type="pct"/>
          </w:tcPr>
          <w:p w14:paraId="6EBF3C90" w14:textId="77777777" w:rsidR="00A05B43" w:rsidRPr="00547AD0" w:rsidRDefault="00A05B43" w:rsidP="00DB66E8">
            <w:pPr>
              <w:pStyle w:val="TAC"/>
              <w:rPr>
                <w:rFonts w:eastAsia="MS Mincho"/>
              </w:rPr>
            </w:pPr>
            <w:r w:rsidRPr="00547AD0">
              <w:rPr>
                <w:rFonts w:eastAsia="MS Mincho"/>
              </w:rPr>
              <w:t>X</w:t>
            </w:r>
          </w:p>
        </w:tc>
        <w:tc>
          <w:tcPr>
            <w:tcW w:w="317" w:type="pct"/>
          </w:tcPr>
          <w:p w14:paraId="39834BE9" w14:textId="77777777" w:rsidR="00A05B43" w:rsidRPr="00547AD0" w:rsidRDefault="00A05B43" w:rsidP="00DB66E8">
            <w:pPr>
              <w:pStyle w:val="TAC"/>
              <w:rPr>
                <w:rFonts w:eastAsia="MS Mincho"/>
              </w:rPr>
            </w:pPr>
          </w:p>
        </w:tc>
        <w:tc>
          <w:tcPr>
            <w:tcW w:w="317" w:type="pct"/>
          </w:tcPr>
          <w:p w14:paraId="7D03FD30" w14:textId="77777777" w:rsidR="00A05B43" w:rsidRPr="00547AD0" w:rsidRDefault="00A05B43" w:rsidP="00DB66E8">
            <w:pPr>
              <w:pStyle w:val="TAC"/>
              <w:rPr>
                <w:rFonts w:eastAsia="MS Mincho"/>
              </w:rPr>
            </w:pPr>
            <w:r w:rsidRPr="00547AD0">
              <w:rPr>
                <w:rFonts w:eastAsia="MS Mincho"/>
              </w:rPr>
              <w:t>X</w:t>
            </w:r>
          </w:p>
        </w:tc>
        <w:tc>
          <w:tcPr>
            <w:tcW w:w="317" w:type="pct"/>
          </w:tcPr>
          <w:p w14:paraId="1D150896" w14:textId="77777777" w:rsidR="00A05B43" w:rsidRPr="00547AD0" w:rsidRDefault="00A05B43" w:rsidP="00DB66E8">
            <w:pPr>
              <w:pStyle w:val="TAC"/>
              <w:rPr>
                <w:rFonts w:eastAsia="MS Mincho"/>
              </w:rPr>
            </w:pPr>
          </w:p>
        </w:tc>
        <w:tc>
          <w:tcPr>
            <w:tcW w:w="317" w:type="pct"/>
          </w:tcPr>
          <w:p w14:paraId="4AF71691" w14:textId="77777777" w:rsidR="00A05B43" w:rsidRPr="00547AD0" w:rsidRDefault="00A05B43" w:rsidP="00DB66E8">
            <w:pPr>
              <w:pStyle w:val="TAC"/>
              <w:rPr>
                <w:rFonts w:eastAsia="MS Mincho"/>
              </w:rPr>
            </w:pPr>
            <w:r w:rsidRPr="00547AD0">
              <w:rPr>
                <w:rFonts w:eastAsia="MS Mincho"/>
              </w:rPr>
              <w:t>X</w:t>
            </w:r>
          </w:p>
        </w:tc>
        <w:tc>
          <w:tcPr>
            <w:tcW w:w="317" w:type="pct"/>
          </w:tcPr>
          <w:p w14:paraId="04299BBC" w14:textId="5C6C2DC2" w:rsidR="00A05B43" w:rsidRPr="00547AD0" w:rsidRDefault="00970D51" w:rsidP="00DB66E8">
            <w:pPr>
              <w:pStyle w:val="TAC"/>
              <w:rPr>
                <w:rFonts w:eastAsia="MS Mincho"/>
              </w:rPr>
            </w:pPr>
            <w:ins w:id="67" w:author="Mursalin Habib" w:date="2025-08-04T11:37:00Z" w16du:dateUtc="2025-08-04T18:37:00Z">
              <w:r w:rsidRPr="00547AD0">
                <w:rPr>
                  <w:rFonts w:eastAsia="MS Mincho"/>
                </w:rPr>
                <w:t>X</w:t>
              </w:r>
            </w:ins>
          </w:p>
        </w:tc>
        <w:tc>
          <w:tcPr>
            <w:tcW w:w="367" w:type="pct"/>
          </w:tcPr>
          <w:p w14:paraId="4B4833B8" w14:textId="77777777" w:rsidR="00A05B43" w:rsidRPr="00547AD0" w:rsidRDefault="00A05B43" w:rsidP="00DB66E8">
            <w:pPr>
              <w:pStyle w:val="TAC"/>
              <w:rPr>
                <w:rFonts w:eastAsia="MS Mincho"/>
              </w:rPr>
            </w:pPr>
          </w:p>
        </w:tc>
        <w:tc>
          <w:tcPr>
            <w:tcW w:w="367" w:type="pct"/>
          </w:tcPr>
          <w:p w14:paraId="2BF4EB11" w14:textId="77777777" w:rsidR="00A05B43" w:rsidRPr="00547AD0" w:rsidRDefault="00A05B43" w:rsidP="00DB66E8">
            <w:pPr>
              <w:pStyle w:val="TAC"/>
              <w:rPr>
                <w:rFonts w:eastAsia="MS Mincho"/>
              </w:rPr>
            </w:pPr>
          </w:p>
        </w:tc>
        <w:tc>
          <w:tcPr>
            <w:tcW w:w="368" w:type="pct"/>
          </w:tcPr>
          <w:p w14:paraId="6DEAC11E" w14:textId="77777777" w:rsidR="00A05B43" w:rsidRPr="00547AD0" w:rsidRDefault="00A05B43" w:rsidP="00DB66E8">
            <w:pPr>
              <w:pStyle w:val="TAC"/>
              <w:rPr>
                <w:rFonts w:eastAsia="MS Mincho"/>
              </w:rPr>
            </w:pPr>
          </w:p>
        </w:tc>
        <w:tc>
          <w:tcPr>
            <w:tcW w:w="368" w:type="pct"/>
          </w:tcPr>
          <w:p w14:paraId="61FF82D9" w14:textId="77777777" w:rsidR="00A05B43" w:rsidRPr="00547AD0" w:rsidRDefault="00A05B43" w:rsidP="00DB66E8">
            <w:pPr>
              <w:pStyle w:val="TAC"/>
              <w:rPr>
                <w:rFonts w:eastAsia="MS Mincho"/>
              </w:rPr>
            </w:pPr>
          </w:p>
        </w:tc>
      </w:tr>
      <w:tr w:rsidR="00A05B43" w:rsidRPr="00547AD0" w14:paraId="0F8C9FBB" w14:textId="77777777" w:rsidTr="00354074">
        <w:trPr>
          <w:trHeight w:val="219"/>
          <w:jc w:val="center"/>
        </w:trPr>
        <w:tc>
          <w:tcPr>
            <w:tcW w:w="677" w:type="pct"/>
          </w:tcPr>
          <w:p w14:paraId="4C7FA9E0" w14:textId="77777777" w:rsidR="00A05B43" w:rsidRPr="00547AD0" w:rsidRDefault="00A05B43" w:rsidP="00DB66E8">
            <w:pPr>
              <w:pStyle w:val="TAC"/>
              <w:rPr>
                <w:rFonts w:eastAsia="MS Mincho"/>
              </w:rPr>
            </w:pPr>
            <w:r w:rsidRPr="00547AD0">
              <w:rPr>
                <w:rFonts w:eastAsia="MS Mincho"/>
              </w:rPr>
              <w:t>SIB3</w:t>
            </w:r>
          </w:p>
        </w:tc>
        <w:tc>
          <w:tcPr>
            <w:tcW w:w="317" w:type="pct"/>
          </w:tcPr>
          <w:p w14:paraId="58A4D78E" w14:textId="77777777" w:rsidR="00A05B43" w:rsidRPr="00547AD0" w:rsidRDefault="00A05B43" w:rsidP="00DB66E8">
            <w:pPr>
              <w:pStyle w:val="TAC"/>
              <w:rPr>
                <w:rFonts w:eastAsia="MS Mincho"/>
              </w:rPr>
            </w:pPr>
          </w:p>
        </w:tc>
        <w:tc>
          <w:tcPr>
            <w:tcW w:w="319" w:type="pct"/>
          </w:tcPr>
          <w:p w14:paraId="46EE52FA" w14:textId="77777777" w:rsidR="00A05B43" w:rsidRPr="00547AD0" w:rsidRDefault="00A05B43" w:rsidP="00DB66E8">
            <w:pPr>
              <w:pStyle w:val="TAC"/>
              <w:rPr>
                <w:rFonts w:eastAsia="MS Mincho"/>
              </w:rPr>
            </w:pPr>
          </w:p>
        </w:tc>
        <w:tc>
          <w:tcPr>
            <w:tcW w:w="317" w:type="pct"/>
          </w:tcPr>
          <w:p w14:paraId="3FF22C58" w14:textId="77777777" w:rsidR="00A05B43" w:rsidRPr="00547AD0" w:rsidRDefault="00A05B43" w:rsidP="00DB66E8">
            <w:pPr>
              <w:pStyle w:val="TAC"/>
              <w:rPr>
                <w:rFonts w:eastAsia="MS Mincho"/>
              </w:rPr>
            </w:pPr>
          </w:p>
        </w:tc>
        <w:tc>
          <w:tcPr>
            <w:tcW w:w="317" w:type="pct"/>
          </w:tcPr>
          <w:p w14:paraId="489BF88C" w14:textId="77777777" w:rsidR="00A05B43" w:rsidRPr="00547AD0" w:rsidRDefault="00A05B43" w:rsidP="00DB66E8">
            <w:pPr>
              <w:pStyle w:val="TAC"/>
              <w:rPr>
                <w:rFonts w:eastAsia="MS Mincho"/>
              </w:rPr>
            </w:pPr>
          </w:p>
        </w:tc>
        <w:tc>
          <w:tcPr>
            <w:tcW w:w="317" w:type="pct"/>
          </w:tcPr>
          <w:p w14:paraId="229ADEC4" w14:textId="77777777" w:rsidR="00A05B43" w:rsidRPr="00547AD0" w:rsidRDefault="00A05B43" w:rsidP="00DB66E8">
            <w:pPr>
              <w:pStyle w:val="TAC"/>
              <w:rPr>
                <w:rFonts w:eastAsia="MS Mincho"/>
              </w:rPr>
            </w:pPr>
          </w:p>
        </w:tc>
        <w:tc>
          <w:tcPr>
            <w:tcW w:w="317" w:type="pct"/>
          </w:tcPr>
          <w:p w14:paraId="2A60B8C1" w14:textId="77777777" w:rsidR="00A05B43" w:rsidRPr="00547AD0" w:rsidRDefault="00A05B43" w:rsidP="00DB66E8">
            <w:pPr>
              <w:pStyle w:val="TAC"/>
              <w:rPr>
                <w:rFonts w:eastAsia="MS Mincho"/>
              </w:rPr>
            </w:pPr>
          </w:p>
        </w:tc>
        <w:tc>
          <w:tcPr>
            <w:tcW w:w="317" w:type="pct"/>
          </w:tcPr>
          <w:p w14:paraId="5B9C9CC1" w14:textId="77777777" w:rsidR="00A05B43" w:rsidRPr="00547AD0" w:rsidRDefault="00A05B43" w:rsidP="00DB66E8">
            <w:pPr>
              <w:pStyle w:val="TAC"/>
              <w:rPr>
                <w:rFonts w:eastAsia="MS Mincho"/>
              </w:rPr>
            </w:pPr>
          </w:p>
        </w:tc>
        <w:tc>
          <w:tcPr>
            <w:tcW w:w="317" w:type="pct"/>
          </w:tcPr>
          <w:p w14:paraId="22366D62" w14:textId="77777777" w:rsidR="00A05B43" w:rsidRPr="00547AD0" w:rsidRDefault="00A05B43" w:rsidP="00DB66E8">
            <w:pPr>
              <w:pStyle w:val="TAC"/>
              <w:rPr>
                <w:rFonts w:eastAsia="MS Mincho"/>
              </w:rPr>
            </w:pPr>
          </w:p>
        </w:tc>
        <w:tc>
          <w:tcPr>
            <w:tcW w:w="317" w:type="pct"/>
          </w:tcPr>
          <w:p w14:paraId="1D0F1734" w14:textId="77777777" w:rsidR="00A05B43" w:rsidRPr="00547AD0" w:rsidRDefault="00A05B43" w:rsidP="00DB66E8">
            <w:pPr>
              <w:pStyle w:val="TAC"/>
              <w:rPr>
                <w:rFonts w:eastAsia="MS Mincho"/>
              </w:rPr>
            </w:pPr>
          </w:p>
        </w:tc>
        <w:tc>
          <w:tcPr>
            <w:tcW w:w="367" w:type="pct"/>
          </w:tcPr>
          <w:p w14:paraId="66F9EE1F" w14:textId="77777777" w:rsidR="00A05B43" w:rsidRPr="00547AD0" w:rsidRDefault="00A05B43" w:rsidP="00DB66E8">
            <w:pPr>
              <w:pStyle w:val="TAC"/>
              <w:rPr>
                <w:rFonts w:eastAsia="MS Mincho"/>
              </w:rPr>
            </w:pPr>
          </w:p>
        </w:tc>
        <w:tc>
          <w:tcPr>
            <w:tcW w:w="367" w:type="pct"/>
          </w:tcPr>
          <w:p w14:paraId="1D30F900" w14:textId="77777777" w:rsidR="00A05B43" w:rsidRPr="00547AD0" w:rsidRDefault="00A05B43" w:rsidP="00DB66E8">
            <w:pPr>
              <w:pStyle w:val="TAC"/>
              <w:rPr>
                <w:rFonts w:eastAsia="MS Mincho"/>
              </w:rPr>
            </w:pPr>
          </w:p>
        </w:tc>
        <w:tc>
          <w:tcPr>
            <w:tcW w:w="368" w:type="pct"/>
          </w:tcPr>
          <w:p w14:paraId="7ACD3164" w14:textId="77777777" w:rsidR="00A05B43" w:rsidRPr="00547AD0" w:rsidRDefault="00A05B43" w:rsidP="00DB66E8">
            <w:pPr>
              <w:pStyle w:val="TAC"/>
              <w:rPr>
                <w:rFonts w:eastAsia="MS Mincho"/>
              </w:rPr>
            </w:pPr>
          </w:p>
        </w:tc>
        <w:tc>
          <w:tcPr>
            <w:tcW w:w="368" w:type="pct"/>
          </w:tcPr>
          <w:p w14:paraId="2CECB29B" w14:textId="77777777" w:rsidR="00A05B43" w:rsidRPr="00547AD0" w:rsidRDefault="00A05B43" w:rsidP="00DB66E8">
            <w:pPr>
              <w:pStyle w:val="TAC"/>
              <w:rPr>
                <w:rFonts w:eastAsia="MS Mincho"/>
              </w:rPr>
            </w:pPr>
          </w:p>
        </w:tc>
      </w:tr>
      <w:tr w:rsidR="00A05B43" w:rsidRPr="00547AD0" w14:paraId="491578A9" w14:textId="77777777" w:rsidTr="00354074">
        <w:trPr>
          <w:trHeight w:val="227"/>
          <w:jc w:val="center"/>
        </w:trPr>
        <w:tc>
          <w:tcPr>
            <w:tcW w:w="677" w:type="pct"/>
          </w:tcPr>
          <w:p w14:paraId="20D87DFC" w14:textId="77777777" w:rsidR="00A05B43" w:rsidRPr="00547AD0" w:rsidRDefault="00A05B43" w:rsidP="00DB66E8">
            <w:pPr>
              <w:pStyle w:val="TAC"/>
              <w:rPr>
                <w:rFonts w:eastAsia="MS Mincho"/>
              </w:rPr>
            </w:pPr>
            <w:r w:rsidRPr="00547AD0">
              <w:rPr>
                <w:rFonts w:eastAsia="MS Mincho"/>
              </w:rPr>
              <w:t>SIB4</w:t>
            </w:r>
          </w:p>
        </w:tc>
        <w:tc>
          <w:tcPr>
            <w:tcW w:w="317" w:type="pct"/>
          </w:tcPr>
          <w:p w14:paraId="2C65F71A" w14:textId="77777777" w:rsidR="00A05B43" w:rsidRPr="00547AD0" w:rsidRDefault="00A05B43" w:rsidP="00DB66E8">
            <w:pPr>
              <w:pStyle w:val="TAC"/>
              <w:rPr>
                <w:rFonts w:eastAsia="MS Mincho"/>
              </w:rPr>
            </w:pPr>
          </w:p>
        </w:tc>
        <w:tc>
          <w:tcPr>
            <w:tcW w:w="319" w:type="pct"/>
          </w:tcPr>
          <w:p w14:paraId="5EC57005" w14:textId="77777777" w:rsidR="00A05B43" w:rsidRPr="00547AD0" w:rsidRDefault="00A05B43" w:rsidP="00DB66E8">
            <w:pPr>
              <w:pStyle w:val="TAC"/>
              <w:rPr>
                <w:rFonts w:eastAsia="MS Mincho"/>
              </w:rPr>
            </w:pPr>
          </w:p>
        </w:tc>
        <w:tc>
          <w:tcPr>
            <w:tcW w:w="317" w:type="pct"/>
          </w:tcPr>
          <w:p w14:paraId="576745E8" w14:textId="77777777" w:rsidR="00A05B43" w:rsidRPr="00547AD0" w:rsidRDefault="00A05B43" w:rsidP="00DB66E8">
            <w:pPr>
              <w:pStyle w:val="TAC"/>
              <w:rPr>
                <w:rFonts w:eastAsia="MS Mincho"/>
              </w:rPr>
            </w:pPr>
          </w:p>
        </w:tc>
        <w:tc>
          <w:tcPr>
            <w:tcW w:w="317" w:type="pct"/>
          </w:tcPr>
          <w:p w14:paraId="2FF1CA2C" w14:textId="77777777" w:rsidR="00A05B43" w:rsidRPr="00547AD0" w:rsidRDefault="00A05B43" w:rsidP="00DB66E8">
            <w:pPr>
              <w:pStyle w:val="TAC"/>
              <w:rPr>
                <w:rFonts w:eastAsia="MS Mincho"/>
              </w:rPr>
            </w:pPr>
            <w:r w:rsidRPr="00547AD0">
              <w:rPr>
                <w:rFonts w:eastAsia="MS Mincho"/>
              </w:rPr>
              <w:t>X</w:t>
            </w:r>
          </w:p>
        </w:tc>
        <w:tc>
          <w:tcPr>
            <w:tcW w:w="317" w:type="pct"/>
          </w:tcPr>
          <w:p w14:paraId="69E5BB3F" w14:textId="77777777" w:rsidR="00A05B43" w:rsidRPr="00547AD0" w:rsidRDefault="00A05B43" w:rsidP="00DB66E8">
            <w:pPr>
              <w:pStyle w:val="TAC"/>
              <w:rPr>
                <w:rFonts w:eastAsia="MS Mincho"/>
              </w:rPr>
            </w:pPr>
          </w:p>
        </w:tc>
        <w:tc>
          <w:tcPr>
            <w:tcW w:w="317" w:type="pct"/>
          </w:tcPr>
          <w:p w14:paraId="2D4D41BF" w14:textId="77777777" w:rsidR="00A05B43" w:rsidRPr="00547AD0" w:rsidRDefault="00A05B43" w:rsidP="00DB66E8">
            <w:pPr>
              <w:pStyle w:val="TAC"/>
              <w:rPr>
                <w:rFonts w:eastAsia="MS Mincho"/>
              </w:rPr>
            </w:pPr>
            <w:r w:rsidRPr="00547AD0">
              <w:rPr>
                <w:rFonts w:eastAsia="MS Mincho"/>
              </w:rPr>
              <w:t>X</w:t>
            </w:r>
          </w:p>
        </w:tc>
        <w:tc>
          <w:tcPr>
            <w:tcW w:w="317" w:type="pct"/>
          </w:tcPr>
          <w:p w14:paraId="07DFF868" w14:textId="77777777" w:rsidR="00A05B43" w:rsidRPr="00547AD0" w:rsidRDefault="00A05B43" w:rsidP="00DB66E8">
            <w:pPr>
              <w:pStyle w:val="TAC"/>
              <w:rPr>
                <w:rFonts w:eastAsia="MS Mincho"/>
              </w:rPr>
            </w:pPr>
          </w:p>
        </w:tc>
        <w:tc>
          <w:tcPr>
            <w:tcW w:w="317" w:type="pct"/>
          </w:tcPr>
          <w:p w14:paraId="36497437" w14:textId="77777777" w:rsidR="00A05B43" w:rsidRPr="00547AD0" w:rsidRDefault="00A05B43" w:rsidP="00DB66E8">
            <w:pPr>
              <w:pStyle w:val="TAC"/>
              <w:rPr>
                <w:rFonts w:eastAsia="MS Mincho"/>
              </w:rPr>
            </w:pPr>
          </w:p>
        </w:tc>
        <w:tc>
          <w:tcPr>
            <w:tcW w:w="317" w:type="pct"/>
          </w:tcPr>
          <w:p w14:paraId="3AFC31EE" w14:textId="62A6B762" w:rsidR="00A05B43" w:rsidRPr="00547AD0" w:rsidRDefault="00970D51" w:rsidP="00DB66E8">
            <w:pPr>
              <w:pStyle w:val="TAC"/>
              <w:rPr>
                <w:rFonts w:eastAsia="MS Mincho"/>
              </w:rPr>
            </w:pPr>
            <w:ins w:id="68" w:author="Mursalin Habib" w:date="2025-08-04T11:37:00Z" w16du:dateUtc="2025-08-04T18:37:00Z">
              <w:r w:rsidRPr="00547AD0">
                <w:rPr>
                  <w:rFonts w:eastAsia="MS Mincho"/>
                </w:rPr>
                <w:t>X</w:t>
              </w:r>
            </w:ins>
          </w:p>
        </w:tc>
        <w:tc>
          <w:tcPr>
            <w:tcW w:w="367" w:type="pct"/>
          </w:tcPr>
          <w:p w14:paraId="78144A07" w14:textId="77777777" w:rsidR="00A05B43" w:rsidRPr="00547AD0" w:rsidRDefault="00A05B43" w:rsidP="00DB66E8">
            <w:pPr>
              <w:pStyle w:val="TAC"/>
              <w:rPr>
                <w:rFonts w:eastAsia="MS Mincho"/>
              </w:rPr>
            </w:pPr>
          </w:p>
        </w:tc>
        <w:tc>
          <w:tcPr>
            <w:tcW w:w="367" w:type="pct"/>
          </w:tcPr>
          <w:p w14:paraId="3D68F531" w14:textId="77777777" w:rsidR="00A05B43" w:rsidRPr="00547AD0" w:rsidRDefault="00A05B43" w:rsidP="00DB66E8">
            <w:pPr>
              <w:pStyle w:val="TAC"/>
              <w:rPr>
                <w:rFonts w:eastAsia="MS Mincho"/>
              </w:rPr>
            </w:pPr>
          </w:p>
        </w:tc>
        <w:tc>
          <w:tcPr>
            <w:tcW w:w="368" w:type="pct"/>
          </w:tcPr>
          <w:p w14:paraId="7E931C02" w14:textId="77777777" w:rsidR="00A05B43" w:rsidRPr="00547AD0" w:rsidRDefault="00A05B43" w:rsidP="00DB66E8">
            <w:pPr>
              <w:pStyle w:val="TAC"/>
              <w:rPr>
                <w:rFonts w:eastAsia="MS Mincho"/>
              </w:rPr>
            </w:pPr>
          </w:p>
        </w:tc>
        <w:tc>
          <w:tcPr>
            <w:tcW w:w="368" w:type="pct"/>
          </w:tcPr>
          <w:p w14:paraId="6CA6764E" w14:textId="77777777" w:rsidR="00A05B43" w:rsidRPr="00547AD0" w:rsidRDefault="00A05B43" w:rsidP="00DB66E8">
            <w:pPr>
              <w:pStyle w:val="TAC"/>
              <w:rPr>
                <w:rFonts w:eastAsia="MS Mincho"/>
              </w:rPr>
            </w:pPr>
          </w:p>
        </w:tc>
      </w:tr>
      <w:tr w:rsidR="00A05B43" w:rsidRPr="00547AD0" w14:paraId="5F404CCC" w14:textId="77777777" w:rsidTr="00354074">
        <w:trPr>
          <w:trHeight w:val="227"/>
          <w:jc w:val="center"/>
        </w:trPr>
        <w:tc>
          <w:tcPr>
            <w:tcW w:w="677" w:type="pct"/>
          </w:tcPr>
          <w:p w14:paraId="57C2BBA4" w14:textId="77777777" w:rsidR="00A05B43" w:rsidRPr="00547AD0" w:rsidRDefault="00A05B43" w:rsidP="00DB66E8">
            <w:pPr>
              <w:pStyle w:val="TAC"/>
              <w:rPr>
                <w:rFonts w:eastAsia="MS Mincho"/>
              </w:rPr>
            </w:pPr>
            <w:r w:rsidRPr="00547AD0">
              <w:rPr>
                <w:rFonts w:eastAsia="MS Mincho"/>
              </w:rPr>
              <w:t>SIB5</w:t>
            </w:r>
          </w:p>
        </w:tc>
        <w:tc>
          <w:tcPr>
            <w:tcW w:w="317" w:type="pct"/>
          </w:tcPr>
          <w:p w14:paraId="64A57105" w14:textId="77777777" w:rsidR="00A05B43" w:rsidRPr="00547AD0" w:rsidRDefault="00A05B43" w:rsidP="00DB66E8">
            <w:pPr>
              <w:pStyle w:val="TAC"/>
              <w:rPr>
                <w:rFonts w:eastAsia="MS Mincho"/>
              </w:rPr>
            </w:pPr>
          </w:p>
        </w:tc>
        <w:tc>
          <w:tcPr>
            <w:tcW w:w="319" w:type="pct"/>
          </w:tcPr>
          <w:p w14:paraId="39EDC2FB" w14:textId="77777777" w:rsidR="00A05B43" w:rsidRPr="00547AD0" w:rsidRDefault="00A05B43" w:rsidP="00DB66E8">
            <w:pPr>
              <w:pStyle w:val="TAC"/>
              <w:rPr>
                <w:rFonts w:eastAsia="MS Mincho"/>
              </w:rPr>
            </w:pPr>
          </w:p>
        </w:tc>
        <w:tc>
          <w:tcPr>
            <w:tcW w:w="317" w:type="pct"/>
          </w:tcPr>
          <w:p w14:paraId="715DDBD1" w14:textId="77777777" w:rsidR="00A05B43" w:rsidRPr="00547AD0" w:rsidRDefault="00A05B43" w:rsidP="00DB66E8">
            <w:pPr>
              <w:pStyle w:val="TAC"/>
              <w:rPr>
                <w:rFonts w:eastAsia="MS Mincho"/>
              </w:rPr>
            </w:pPr>
          </w:p>
        </w:tc>
        <w:tc>
          <w:tcPr>
            <w:tcW w:w="317" w:type="pct"/>
          </w:tcPr>
          <w:p w14:paraId="38C6C974" w14:textId="77777777" w:rsidR="00A05B43" w:rsidRPr="00547AD0" w:rsidRDefault="00A05B43" w:rsidP="00DB66E8">
            <w:pPr>
              <w:pStyle w:val="TAC"/>
              <w:rPr>
                <w:rFonts w:eastAsia="MS Mincho"/>
              </w:rPr>
            </w:pPr>
          </w:p>
        </w:tc>
        <w:tc>
          <w:tcPr>
            <w:tcW w:w="317" w:type="pct"/>
          </w:tcPr>
          <w:p w14:paraId="3D2B299A" w14:textId="77777777" w:rsidR="00A05B43" w:rsidRPr="00547AD0" w:rsidRDefault="00A05B43" w:rsidP="00DB66E8">
            <w:pPr>
              <w:pStyle w:val="TAC"/>
              <w:rPr>
                <w:rFonts w:eastAsia="MS Mincho"/>
              </w:rPr>
            </w:pPr>
          </w:p>
        </w:tc>
        <w:tc>
          <w:tcPr>
            <w:tcW w:w="317" w:type="pct"/>
          </w:tcPr>
          <w:p w14:paraId="3BE7D735" w14:textId="77777777" w:rsidR="00A05B43" w:rsidRPr="00547AD0" w:rsidRDefault="00A05B43" w:rsidP="00DB66E8">
            <w:pPr>
              <w:pStyle w:val="TAC"/>
              <w:rPr>
                <w:rFonts w:eastAsia="MS Mincho"/>
              </w:rPr>
            </w:pPr>
          </w:p>
        </w:tc>
        <w:tc>
          <w:tcPr>
            <w:tcW w:w="317" w:type="pct"/>
          </w:tcPr>
          <w:p w14:paraId="4837D310" w14:textId="77777777" w:rsidR="00A05B43" w:rsidRPr="00547AD0" w:rsidRDefault="00A05B43" w:rsidP="00DB66E8">
            <w:pPr>
              <w:pStyle w:val="TAC"/>
              <w:rPr>
                <w:rFonts w:eastAsia="MS Mincho"/>
              </w:rPr>
            </w:pPr>
          </w:p>
        </w:tc>
        <w:tc>
          <w:tcPr>
            <w:tcW w:w="317" w:type="pct"/>
          </w:tcPr>
          <w:p w14:paraId="20A8D93E" w14:textId="77777777" w:rsidR="00A05B43" w:rsidRPr="00547AD0" w:rsidRDefault="00A05B43" w:rsidP="00DB66E8">
            <w:pPr>
              <w:pStyle w:val="TAC"/>
              <w:rPr>
                <w:rFonts w:eastAsia="MS Mincho"/>
              </w:rPr>
            </w:pPr>
          </w:p>
        </w:tc>
        <w:tc>
          <w:tcPr>
            <w:tcW w:w="317" w:type="pct"/>
          </w:tcPr>
          <w:p w14:paraId="08A2DD7E" w14:textId="77777777" w:rsidR="00A05B43" w:rsidRPr="00547AD0" w:rsidRDefault="00A05B43" w:rsidP="00DB66E8">
            <w:pPr>
              <w:pStyle w:val="TAC"/>
              <w:rPr>
                <w:rFonts w:eastAsia="MS Mincho"/>
              </w:rPr>
            </w:pPr>
          </w:p>
        </w:tc>
        <w:tc>
          <w:tcPr>
            <w:tcW w:w="367" w:type="pct"/>
          </w:tcPr>
          <w:p w14:paraId="6B17E690" w14:textId="77777777" w:rsidR="00A05B43" w:rsidRPr="00547AD0" w:rsidRDefault="00A05B43" w:rsidP="00DB66E8">
            <w:pPr>
              <w:pStyle w:val="TAC"/>
              <w:rPr>
                <w:rFonts w:eastAsia="MS Mincho"/>
              </w:rPr>
            </w:pPr>
          </w:p>
        </w:tc>
        <w:tc>
          <w:tcPr>
            <w:tcW w:w="367" w:type="pct"/>
          </w:tcPr>
          <w:p w14:paraId="0EF52092" w14:textId="77777777" w:rsidR="00A05B43" w:rsidRPr="00547AD0" w:rsidRDefault="00A05B43" w:rsidP="00DB66E8">
            <w:pPr>
              <w:pStyle w:val="TAC"/>
              <w:rPr>
                <w:rFonts w:eastAsia="MS Mincho"/>
              </w:rPr>
            </w:pPr>
          </w:p>
        </w:tc>
        <w:tc>
          <w:tcPr>
            <w:tcW w:w="368" w:type="pct"/>
          </w:tcPr>
          <w:p w14:paraId="6CEF370F" w14:textId="77777777" w:rsidR="00A05B43" w:rsidRPr="00547AD0" w:rsidRDefault="00A05B43" w:rsidP="00DB66E8">
            <w:pPr>
              <w:pStyle w:val="TAC"/>
              <w:rPr>
                <w:rFonts w:eastAsia="MS Mincho"/>
              </w:rPr>
            </w:pPr>
          </w:p>
        </w:tc>
        <w:tc>
          <w:tcPr>
            <w:tcW w:w="368" w:type="pct"/>
          </w:tcPr>
          <w:p w14:paraId="3020393B" w14:textId="77777777" w:rsidR="00A05B43" w:rsidRPr="00547AD0" w:rsidRDefault="00A05B43" w:rsidP="00DB66E8">
            <w:pPr>
              <w:pStyle w:val="TAC"/>
              <w:rPr>
                <w:rFonts w:eastAsia="MS Mincho"/>
              </w:rPr>
            </w:pPr>
          </w:p>
        </w:tc>
      </w:tr>
      <w:tr w:rsidR="00A05B43" w:rsidRPr="00547AD0" w14:paraId="304160E2" w14:textId="77777777" w:rsidTr="00354074">
        <w:trPr>
          <w:trHeight w:val="219"/>
          <w:jc w:val="center"/>
        </w:trPr>
        <w:tc>
          <w:tcPr>
            <w:tcW w:w="677" w:type="pct"/>
          </w:tcPr>
          <w:p w14:paraId="40CF0913" w14:textId="77777777" w:rsidR="00A05B43" w:rsidRPr="00547AD0" w:rsidRDefault="00A05B43" w:rsidP="00DB66E8">
            <w:pPr>
              <w:pStyle w:val="TAC"/>
              <w:rPr>
                <w:rFonts w:eastAsia="MS Mincho"/>
              </w:rPr>
            </w:pPr>
            <w:r w:rsidRPr="00547AD0">
              <w:rPr>
                <w:rFonts w:eastAsia="MS Mincho"/>
              </w:rPr>
              <w:t>SIB6</w:t>
            </w:r>
          </w:p>
        </w:tc>
        <w:tc>
          <w:tcPr>
            <w:tcW w:w="317" w:type="pct"/>
          </w:tcPr>
          <w:p w14:paraId="619BE502" w14:textId="77777777" w:rsidR="00A05B43" w:rsidRPr="00547AD0" w:rsidRDefault="00A05B43" w:rsidP="00DB66E8">
            <w:pPr>
              <w:pStyle w:val="TAC"/>
              <w:rPr>
                <w:rFonts w:eastAsia="MS Mincho"/>
              </w:rPr>
            </w:pPr>
          </w:p>
        </w:tc>
        <w:tc>
          <w:tcPr>
            <w:tcW w:w="319" w:type="pct"/>
          </w:tcPr>
          <w:p w14:paraId="34AD6607" w14:textId="77777777" w:rsidR="00A05B43" w:rsidRPr="00547AD0" w:rsidRDefault="00A05B43" w:rsidP="00DB66E8">
            <w:pPr>
              <w:pStyle w:val="TAC"/>
              <w:rPr>
                <w:rFonts w:eastAsia="MS Mincho"/>
              </w:rPr>
            </w:pPr>
          </w:p>
        </w:tc>
        <w:tc>
          <w:tcPr>
            <w:tcW w:w="317" w:type="pct"/>
          </w:tcPr>
          <w:p w14:paraId="7B2FEE62" w14:textId="77777777" w:rsidR="00A05B43" w:rsidRPr="00547AD0" w:rsidRDefault="00A05B43" w:rsidP="00DB66E8">
            <w:pPr>
              <w:pStyle w:val="TAC"/>
              <w:rPr>
                <w:rFonts w:eastAsia="MS Mincho"/>
              </w:rPr>
            </w:pPr>
          </w:p>
        </w:tc>
        <w:tc>
          <w:tcPr>
            <w:tcW w:w="317" w:type="pct"/>
          </w:tcPr>
          <w:p w14:paraId="78D92F9E" w14:textId="77777777" w:rsidR="00A05B43" w:rsidRPr="00547AD0" w:rsidRDefault="00A05B43" w:rsidP="00DB66E8">
            <w:pPr>
              <w:pStyle w:val="TAC"/>
              <w:rPr>
                <w:rFonts w:eastAsia="MS Mincho"/>
              </w:rPr>
            </w:pPr>
          </w:p>
        </w:tc>
        <w:tc>
          <w:tcPr>
            <w:tcW w:w="317" w:type="pct"/>
          </w:tcPr>
          <w:p w14:paraId="3F04B0B7" w14:textId="77777777" w:rsidR="00A05B43" w:rsidRPr="00547AD0" w:rsidRDefault="00A05B43" w:rsidP="00DB66E8">
            <w:pPr>
              <w:pStyle w:val="TAC"/>
              <w:rPr>
                <w:rFonts w:eastAsia="MS Mincho"/>
              </w:rPr>
            </w:pPr>
          </w:p>
        </w:tc>
        <w:tc>
          <w:tcPr>
            <w:tcW w:w="317" w:type="pct"/>
          </w:tcPr>
          <w:p w14:paraId="31FC411C" w14:textId="77777777" w:rsidR="00A05B43" w:rsidRPr="00547AD0" w:rsidRDefault="00A05B43" w:rsidP="00DB66E8">
            <w:pPr>
              <w:pStyle w:val="TAC"/>
              <w:rPr>
                <w:rFonts w:eastAsia="MS Mincho"/>
              </w:rPr>
            </w:pPr>
          </w:p>
        </w:tc>
        <w:tc>
          <w:tcPr>
            <w:tcW w:w="317" w:type="pct"/>
          </w:tcPr>
          <w:p w14:paraId="355AA6D7" w14:textId="77777777" w:rsidR="00A05B43" w:rsidRPr="00547AD0" w:rsidRDefault="00A05B43" w:rsidP="00DB66E8">
            <w:pPr>
              <w:pStyle w:val="TAC"/>
              <w:rPr>
                <w:rFonts w:eastAsia="MS Mincho"/>
              </w:rPr>
            </w:pPr>
          </w:p>
        </w:tc>
        <w:tc>
          <w:tcPr>
            <w:tcW w:w="317" w:type="pct"/>
          </w:tcPr>
          <w:p w14:paraId="71BF4D82" w14:textId="77777777" w:rsidR="00A05B43" w:rsidRPr="00547AD0" w:rsidRDefault="00A05B43" w:rsidP="00DB66E8">
            <w:pPr>
              <w:pStyle w:val="TAC"/>
              <w:rPr>
                <w:rFonts w:eastAsia="MS Mincho"/>
              </w:rPr>
            </w:pPr>
          </w:p>
        </w:tc>
        <w:tc>
          <w:tcPr>
            <w:tcW w:w="317" w:type="pct"/>
          </w:tcPr>
          <w:p w14:paraId="530D7866" w14:textId="77777777" w:rsidR="00A05B43" w:rsidRPr="00547AD0" w:rsidRDefault="00A05B43" w:rsidP="00DB66E8">
            <w:pPr>
              <w:pStyle w:val="TAC"/>
              <w:rPr>
                <w:rFonts w:eastAsia="MS Mincho"/>
              </w:rPr>
            </w:pPr>
          </w:p>
        </w:tc>
        <w:tc>
          <w:tcPr>
            <w:tcW w:w="367" w:type="pct"/>
          </w:tcPr>
          <w:p w14:paraId="46D0CAC7" w14:textId="77777777" w:rsidR="00A05B43" w:rsidRPr="00547AD0" w:rsidRDefault="00A05B43" w:rsidP="00DB66E8">
            <w:pPr>
              <w:pStyle w:val="TAC"/>
              <w:rPr>
                <w:rFonts w:eastAsia="MS Mincho"/>
              </w:rPr>
            </w:pPr>
          </w:p>
        </w:tc>
        <w:tc>
          <w:tcPr>
            <w:tcW w:w="367" w:type="pct"/>
          </w:tcPr>
          <w:p w14:paraId="53001972" w14:textId="77777777" w:rsidR="00A05B43" w:rsidRPr="00547AD0" w:rsidRDefault="00A05B43" w:rsidP="00DB66E8">
            <w:pPr>
              <w:pStyle w:val="TAC"/>
              <w:rPr>
                <w:rFonts w:eastAsia="MS Mincho"/>
              </w:rPr>
            </w:pPr>
          </w:p>
        </w:tc>
        <w:tc>
          <w:tcPr>
            <w:tcW w:w="368" w:type="pct"/>
          </w:tcPr>
          <w:p w14:paraId="45DD0C7F" w14:textId="77777777" w:rsidR="00A05B43" w:rsidRPr="00547AD0" w:rsidRDefault="00A05B43" w:rsidP="00DB66E8">
            <w:pPr>
              <w:pStyle w:val="TAC"/>
              <w:rPr>
                <w:rFonts w:eastAsia="MS Mincho"/>
              </w:rPr>
            </w:pPr>
          </w:p>
        </w:tc>
        <w:tc>
          <w:tcPr>
            <w:tcW w:w="368" w:type="pct"/>
          </w:tcPr>
          <w:p w14:paraId="4C35350F" w14:textId="77777777" w:rsidR="00A05B43" w:rsidRPr="00547AD0" w:rsidRDefault="00A05B43" w:rsidP="00DB66E8">
            <w:pPr>
              <w:pStyle w:val="TAC"/>
              <w:rPr>
                <w:rFonts w:eastAsia="MS Mincho"/>
              </w:rPr>
            </w:pPr>
          </w:p>
        </w:tc>
      </w:tr>
      <w:tr w:rsidR="00A05B43" w:rsidRPr="00547AD0" w14:paraId="7F3073DF" w14:textId="77777777" w:rsidTr="00354074">
        <w:trPr>
          <w:trHeight w:val="227"/>
          <w:jc w:val="center"/>
        </w:trPr>
        <w:tc>
          <w:tcPr>
            <w:tcW w:w="677" w:type="pct"/>
          </w:tcPr>
          <w:p w14:paraId="572E8F2C" w14:textId="77777777" w:rsidR="00A05B43" w:rsidRPr="00547AD0" w:rsidRDefault="00A05B43" w:rsidP="00DB66E8">
            <w:pPr>
              <w:pStyle w:val="TAC"/>
              <w:rPr>
                <w:rFonts w:eastAsia="MS Mincho"/>
              </w:rPr>
            </w:pPr>
            <w:r w:rsidRPr="00547AD0">
              <w:rPr>
                <w:rFonts w:eastAsia="MS Mincho"/>
              </w:rPr>
              <w:t>SIB7</w:t>
            </w:r>
          </w:p>
        </w:tc>
        <w:tc>
          <w:tcPr>
            <w:tcW w:w="317" w:type="pct"/>
          </w:tcPr>
          <w:p w14:paraId="3037795B" w14:textId="77777777" w:rsidR="00A05B43" w:rsidRPr="00547AD0" w:rsidRDefault="00A05B43" w:rsidP="00DB66E8">
            <w:pPr>
              <w:pStyle w:val="TAC"/>
              <w:rPr>
                <w:rFonts w:eastAsia="MS Mincho"/>
              </w:rPr>
            </w:pPr>
          </w:p>
        </w:tc>
        <w:tc>
          <w:tcPr>
            <w:tcW w:w="319" w:type="pct"/>
          </w:tcPr>
          <w:p w14:paraId="5B3760E3" w14:textId="77777777" w:rsidR="00A05B43" w:rsidRPr="00547AD0" w:rsidRDefault="00A05B43" w:rsidP="00DB66E8">
            <w:pPr>
              <w:pStyle w:val="TAC"/>
              <w:rPr>
                <w:rFonts w:eastAsia="MS Mincho"/>
              </w:rPr>
            </w:pPr>
          </w:p>
        </w:tc>
        <w:tc>
          <w:tcPr>
            <w:tcW w:w="317" w:type="pct"/>
          </w:tcPr>
          <w:p w14:paraId="768CD395" w14:textId="77777777" w:rsidR="00A05B43" w:rsidRPr="00547AD0" w:rsidRDefault="00A05B43" w:rsidP="00DB66E8">
            <w:pPr>
              <w:pStyle w:val="TAC"/>
              <w:rPr>
                <w:rFonts w:eastAsia="MS Mincho"/>
              </w:rPr>
            </w:pPr>
          </w:p>
        </w:tc>
        <w:tc>
          <w:tcPr>
            <w:tcW w:w="317" w:type="pct"/>
          </w:tcPr>
          <w:p w14:paraId="139DE348" w14:textId="77777777" w:rsidR="00A05B43" w:rsidRPr="00547AD0" w:rsidRDefault="00A05B43" w:rsidP="00DB66E8">
            <w:pPr>
              <w:pStyle w:val="TAC"/>
              <w:rPr>
                <w:rFonts w:eastAsia="MS Mincho"/>
              </w:rPr>
            </w:pPr>
          </w:p>
        </w:tc>
        <w:tc>
          <w:tcPr>
            <w:tcW w:w="317" w:type="pct"/>
          </w:tcPr>
          <w:p w14:paraId="2B250737" w14:textId="77777777" w:rsidR="00A05B43" w:rsidRPr="00547AD0" w:rsidRDefault="00A05B43" w:rsidP="00DB66E8">
            <w:pPr>
              <w:pStyle w:val="TAC"/>
              <w:rPr>
                <w:rFonts w:eastAsia="MS Mincho"/>
              </w:rPr>
            </w:pPr>
          </w:p>
        </w:tc>
        <w:tc>
          <w:tcPr>
            <w:tcW w:w="317" w:type="pct"/>
          </w:tcPr>
          <w:p w14:paraId="46929C73" w14:textId="77777777" w:rsidR="00A05B43" w:rsidRPr="00547AD0" w:rsidRDefault="00A05B43" w:rsidP="00DB66E8">
            <w:pPr>
              <w:pStyle w:val="TAC"/>
              <w:rPr>
                <w:rFonts w:eastAsia="MS Mincho"/>
              </w:rPr>
            </w:pPr>
          </w:p>
        </w:tc>
        <w:tc>
          <w:tcPr>
            <w:tcW w:w="317" w:type="pct"/>
          </w:tcPr>
          <w:p w14:paraId="0188CEF5" w14:textId="77777777" w:rsidR="00A05B43" w:rsidRPr="00547AD0" w:rsidRDefault="00A05B43" w:rsidP="00DB66E8">
            <w:pPr>
              <w:pStyle w:val="TAC"/>
              <w:rPr>
                <w:rFonts w:eastAsia="MS Mincho"/>
              </w:rPr>
            </w:pPr>
          </w:p>
        </w:tc>
        <w:tc>
          <w:tcPr>
            <w:tcW w:w="317" w:type="pct"/>
          </w:tcPr>
          <w:p w14:paraId="7878450C" w14:textId="77777777" w:rsidR="00A05B43" w:rsidRPr="00547AD0" w:rsidRDefault="00A05B43" w:rsidP="00DB66E8">
            <w:pPr>
              <w:pStyle w:val="TAC"/>
              <w:rPr>
                <w:rFonts w:eastAsia="MS Mincho"/>
              </w:rPr>
            </w:pPr>
          </w:p>
        </w:tc>
        <w:tc>
          <w:tcPr>
            <w:tcW w:w="317" w:type="pct"/>
          </w:tcPr>
          <w:p w14:paraId="38FDD878" w14:textId="77777777" w:rsidR="00A05B43" w:rsidRPr="00547AD0" w:rsidRDefault="00A05B43" w:rsidP="00DB66E8">
            <w:pPr>
              <w:pStyle w:val="TAC"/>
              <w:rPr>
                <w:rFonts w:eastAsia="MS Mincho"/>
              </w:rPr>
            </w:pPr>
          </w:p>
        </w:tc>
        <w:tc>
          <w:tcPr>
            <w:tcW w:w="367" w:type="pct"/>
          </w:tcPr>
          <w:p w14:paraId="7D664364" w14:textId="77777777" w:rsidR="00A05B43" w:rsidRPr="00547AD0" w:rsidRDefault="00A05B43" w:rsidP="00DB66E8">
            <w:pPr>
              <w:pStyle w:val="TAC"/>
              <w:rPr>
                <w:rFonts w:eastAsia="MS Mincho"/>
              </w:rPr>
            </w:pPr>
          </w:p>
        </w:tc>
        <w:tc>
          <w:tcPr>
            <w:tcW w:w="367" w:type="pct"/>
          </w:tcPr>
          <w:p w14:paraId="57343E53" w14:textId="77777777" w:rsidR="00A05B43" w:rsidRPr="00547AD0" w:rsidRDefault="00A05B43" w:rsidP="00DB66E8">
            <w:pPr>
              <w:pStyle w:val="TAC"/>
              <w:rPr>
                <w:rFonts w:eastAsia="MS Mincho"/>
              </w:rPr>
            </w:pPr>
          </w:p>
        </w:tc>
        <w:tc>
          <w:tcPr>
            <w:tcW w:w="368" w:type="pct"/>
          </w:tcPr>
          <w:p w14:paraId="0A47DEAE" w14:textId="77777777" w:rsidR="00A05B43" w:rsidRPr="00547AD0" w:rsidRDefault="00A05B43" w:rsidP="00DB66E8">
            <w:pPr>
              <w:pStyle w:val="TAC"/>
              <w:rPr>
                <w:rFonts w:eastAsia="MS Mincho"/>
              </w:rPr>
            </w:pPr>
          </w:p>
        </w:tc>
        <w:tc>
          <w:tcPr>
            <w:tcW w:w="368" w:type="pct"/>
          </w:tcPr>
          <w:p w14:paraId="02367B9A" w14:textId="77777777" w:rsidR="00A05B43" w:rsidRPr="00547AD0" w:rsidRDefault="00A05B43" w:rsidP="00DB66E8">
            <w:pPr>
              <w:pStyle w:val="TAC"/>
              <w:rPr>
                <w:rFonts w:eastAsia="MS Mincho"/>
              </w:rPr>
            </w:pPr>
          </w:p>
        </w:tc>
      </w:tr>
      <w:tr w:rsidR="00A05B43" w:rsidRPr="00547AD0" w14:paraId="25F3AAFD" w14:textId="77777777" w:rsidTr="00354074">
        <w:trPr>
          <w:trHeight w:val="227"/>
          <w:jc w:val="center"/>
        </w:trPr>
        <w:tc>
          <w:tcPr>
            <w:tcW w:w="677" w:type="pct"/>
          </w:tcPr>
          <w:p w14:paraId="00DA234F" w14:textId="77777777" w:rsidR="00A05B43" w:rsidRPr="00547AD0" w:rsidRDefault="00A05B43" w:rsidP="00DB66E8">
            <w:pPr>
              <w:pStyle w:val="TAC"/>
              <w:rPr>
                <w:rFonts w:eastAsia="MS Mincho"/>
              </w:rPr>
            </w:pPr>
            <w:r w:rsidRPr="00547AD0">
              <w:rPr>
                <w:rFonts w:eastAsia="MS Mincho"/>
              </w:rPr>
              <w:t>SIB8</w:t>
            </w:r>
          </w:p>
        </w:tc>
        <w:tc>
          <w:tcPr>
            <w:tcW w:w="317" w:type="pct"/>
          </w:tcPr>
          <w:p w14:paraId="4B894A77" w14:textId="77777777" w:rsidR="00A05B43" w:rsidRPr="00547AD0" w:rsidRDefault="00A05B43" w:rsidP="00DB66E8">
            <w:pPr>
              <w:pStyle w:val="TAC"/>
              <w:rPr>
                <w:rFonts w:eastAsia="MS Mincho"/>
              </w:rPr>
            </w:pPr>
          </w:p>
        </w:tc>
        <w:tc>
          <w:tcPr>
            <w:tcW w:w="319" w:type="pct"/>
          </w:tcPr>
          <w:p w14:paraId="6CFA9CFB" w14:textId="77777777" w:rsidR="00A05B43" w:rsidRPr="00547AD0" w:rsidRDefault="00A05B43" w:rsidP="00DB66E8">
            <w:pPr>
              <w:pStyle w:val="TAC"/>
              <w:rPr>
                <w:rFonts w:eastAsia="MS Mincho"/>
              </w:rPr>
            </w:pPr>
          </w:p>
        </w:tc>
        <w:tc>
          <w:tcPr>
            <w:tcW w:w="317" w:type="pct"/>
          </w:tcPr>
          <w:p w14:paraId="6565481C" w14:textId="77777777" w:rsidR="00A05B43" w:rsidRPr="00547AD0" w:rsidRDefault="00A05B43" w:rsidP="00DB66E8">
            <w:pPr>
              <w:pStyle w:val="TAC"/>
              <w:rPr>
                <w:rFonts w:eastAsia="MS Mincho"/>
              </w:rPr>
            </w:pPr>
          </w:p>
        </w:tc>
        <w:tc>
          <w:tcPr>
            <w:tcW w:w="317" w:type="pct"/>
          </w:tcPr>
          <w:p w14:paraId="798C4EFB" w14:textId="77777777" w:rsidR="00A05B43" w:rsidRPr="00547AD0" w:rsidRDefault="00A05B43" w:rsidP="00DB66E8">
            <w:pPr>
              <w:pStyle w:val="TAC"/>
              <w:rPr>
                <w:rFonts w:eastAsia="MS Mincho"/>
              </w:rPr>
            </w:pPr>
          </w:p>
        </w:tc>
        <w:tc>
          <w:tcPr>
            <w:tcW w:w="317" w:type="pct"/>
          </w:tcPr>
          <w:p w14:paraId="16BEFA35" w14:textId="77777777" w:rsidR="00A05B43" w:rsidRPr="00547AD0" w:rsidRDefault="00A05B43" w:rsidP="00DB66E8">
            <w:pPr>
              <w:pStyle w:val="TAC"/>
              <w:rPr>
                <w:rFonts w:eastAsia="MS Mincho"/>
              </w:rPr>
            </w:pPr>
          </w:p>
        </w:tc>
        <w:tc>
          <w:tcPr>
            <w:tcW w:w="317" w:type="pct"/>
          </w:tcPr>
          <w:p w14:paraId="37918305" w14:textId="77777777" w:rsidR="00A05B43" w:rsidRPr="00547AD0" w:rsidRDefault="00A05B43" w:rsidP="00DB66E8">
            <w:pPr>
              <w:pStyle w:val="TAC"/>
              <w:rPr>
                <w:rFonts w:eastAsia="MS Mincho"/>
              </w:rPr>
            </w:pPr>
          </w:p>
        </w:tc>
        <w:tc>
          <w:tcPr>
            <w:tcW w:w="317" w:type="pct"/>
          </w:tcPr>
          <w:p w14:paraId="645C2065" w14:textId="77777777" w:rsidR="00A05B43" w:rsidRPr="00547AD0" w:rsidRDefault="00A05B43" w:rsidP="00DB66E8">
            <w:pPr>
              <w:pStyle w:val="TAC"/>
              <w:rPr>
                <w:rFonts w:eastAsia="MS Mincho"/>
              </w:rPr>
            </w:pPr>
          </w:p>
        </w:tc>
        <w:tc>
          <w:tcPr>
            <w:tcW w:w="317" w:type="pct"/>
          </w:tcPr>
          <w:p w14:paraId="3D53AAC4" w14:textId="77777777" w:rsidR="00A05B43" w:rsidRPr="00547AD0" w:rsidRDefault="00A05B43" w:rsidP="00DB66E8">
            <w:pPr>
              <w:pStyle w:val="TAC"/>
              <w:rPr>
                <w:rFonts w:eastAsia="MS Mincho"/>
              </w:rPr>
            </w:pPr>
          </w:p>
        </w:tc>
        <w:tc>
          <w:tcPr>
            <w:tcW w:w="317" w:type="pct"/>
          </w:tcPr>
          <w:p w14:paraId="4DCB0681" w14:textId="77777777" w:rsidR="00A05B43" w:rsidRPr="00547AD0" w:rsidRDefault="00A05B43" w:rsidP="00DB66E8">
            <w:pPr>
              <w:pStyle w:val="TAC"/>
              <w:rPr>
                <w:rFonts w:eastAsia="MS Mincho"/>
              </w:rPr>
            </w:pPr>
          </w:p>
        </w:tc>
        <w:tc>
          <w:tcPr>
            <w:tcW w:w="367" w:type="pct"/>
          </w:tcPr>
          <w:p w14:paraId="00C572E3" w14:textId="77777777" w:rsidR="00A05B43" w:rsidRPr="00547AD0" w:rsidRDefault="00A05B43" w:rsidP="00DB66E8">
            <w:pPr>
              <w:pStyle w:val="TAC"/>
              <w:rPr>
                <w:rFonts w:eastAsia="MS Mincho"/>
              </w:rPr>
            </w:pPr>
          </w:p>
        </w:tc>
        <w:tc>
          <w:tcPr>
            <w:tcW w:w="367" w:type="pct"/>
          </w:tcPr>
          <w:p w14:paraId="31D510C8" w14:textId="77777777" w:rsidR="00A05B43" w:rsidRPr="00547AD0" w:rsidRDefault="00A05B43" w:rsidP="00DB66E8">
            <w:pPr>
              <w:pStyle w:val="TAC"/>
              <w:rPr>
                <w:rFonts w:eastAsia="MS Mincho"/>
              </w:rPr>
            </w:pPr>
          </w:p>
        </w:tc>
        <w:tc>
          <w:tcPr>
            <w:tcW w:w="368" w:type="pct"/>
          </w:tcPr>
          <w:p w14:paraId="55F1A9D7" w14:textId="77777777" w:rsidR="00A05B43" w:rsidRPr="00547AD0" w:rsidRDefault="00A05B43" w:rsidP="00DB66E8">
            <w:pPr>
              <w:pStyle w:val="TAC"/>
              <w:rPr>
                <w:rFonts w:eastAsia="MS Mincho"/>
              </w:rPr>
            </w:pPr>
          </w:p>
        </w:tc>
        <w:tc>
          <w:tcPr>
            <w:tcW w:w="368" w:type="pct"/>
          </w:tcPr>
          <w:p w14:paraId="330D72A3" w14:textId="77777777" w:rsidR="00A05B43" w:rsidRPr="00547AD0" w:rsidRDefault="00A05B43" w:rsidP="00DB66E8">
            <w:pPr>
              <w:pStyle w:val="TAC"/>
              <w:rPr>
                <w:rFonts w:eastAsia="MS Mincho"/>
              </w:rPr>
            </w:pPr>
          </w:p>
        </w:tc>
      </w:tr>
      <w:tr w:rsidR="00A05B43" w:rsidRPr="00547AD0" w14:paraId="5108792A" w14:textId="77777777" w:rsidTr="00354074">
        <w:trPr>
          <w:trHeight w:val="219"/>
          <w:jc w:val="center"/>
        </w:trPr>
        <w:tc>
          <w:tcPr>
            <w:tcW w:w="677" w:type="pct"/>
          </w:tcPr>
          <w:p w14:paraId="0FF3623D" w14:textId="77777777" w:rsidR="00A05B43" w:rsidRPr="00547AD0" w:rsidRDefault="00A05B43" w:rsidP="00DB66E8">
            <w:pPr>
              <w:pStyle w:val="TAC"/>
              <w:rPr>
                <w:rFonts w:eastAsia="MS Mincho"/>
              </w:rPr>
            </w:pPr>
            <w:r w:rsidRPr="00547AD0">
              <w:rPr>
                <w:rFonts w:eastAsia="MS Mincho"/>
              </w:rPr>
              <w:t>SIB9</w:t>
            </w:r>
          </w:p>
        </w:tc>
        <w:tc>
          <w:tcPr>
            <w:tcW w:w="317" w:type="pct"/>
          </w:tcPr>
          <w:p w14:paraId="070C65BA" w14:textId="77777777" w:rsidR="00A05B43" w:rsidRPr="00547AD0" w:rsidRDefault="00A05B43" w:rsidP="00DB66E8">
            <w:pPr>
              <w:pStyle w:val="TAC"/>
              <w:rPr>
                <w:rFonts w:eastAsia="MS Mincho"/>
              </w:rPr>
            </w:pPr>
          </w:p>
        </w:tc>
        <w:tc>
          <w:tcPr>
            <w:tcW w:w="319" w:type="pct"/>
          </w:tcPr>
          <w:p w14:paraId="01A74074" w14:textId="77777777" w:rsidR="00A05B43" w:rsidRPr="00547AD0" w:rsidRDefault="00A05B43" w:rsidP="00DB66E8">
            <w:pPr>
              <w:pStyle w:val="TAC"/>
              <w:rPr>
                <w:rFonts w:eastAsia="MS Mincho"/>
              </w:rPr>
            </w:pPr>
          </w:p>
        </w:tc>
        <w:tc>
          <w:tcPr>
            <w:tcW w:w="317" w:type="pct"/>
          </w:tcPr>
          <w:p w14:paraId="0860583E" w14:textId="77777777" w:rsidR="00A05B43" w:rsidRPr="00547AD0" w:rsidRDefault="00A05B43" w:rsidP="00DB66E8">
            <w:pPr>
              <w:pStyle w:val="TAC"/>
              <w:rPr>
                <w:rFonts w:eastAsia="MS Mincho"/>
              </w:rPr>
            </w:pPr>
          </w:p>
        </w:tc>
        <w:tc>
          <w:tcPr>
            <w:tcW w:w="317" w:type="pct"/>
          </w:tcPr>
          <w:p w14:paraId="7325FB8B" w14:textId="77777777" w:rsidR="00A05B43" w:rsidRPr="00547AD0" w:rsidRDefault="00A05B43" w:rsidP="00DB66E8">
            <w:pPr>
              <w:pStyle w:val="TAC"/>
              <w:rPr>
                <w:rFonts w:eastAsia="MS Mincho"/>
              </w:rPr>
            </w:pPr>
          </w:p>
        </w:tc>
        <w:tc>
          <w:tcPr>
            <w:tcW w:w="317" w:type="pct"/>
          </w:tcPr>
          <w:p w14:paraId="132FF19B" w14:textId="77777777" w:rsidR="00A05B43" w:rsidRPr="00547AD0" w:rsidRDefault="00A05B43" w:rsidP="00DB66E8">
            <w:pPr>
              <w:pStyle w:val="TAC"/>
              <w:rPr>
                <w:rFonts w:eastAsia="MS Mincho"/>
              </w:rPr>
            </w:pPr>
          </w:p>
        </w:tc>
        <w:tc>
          <w:tcPr>
            <w:tcW w:w="317" w:type="pct"/>
          </w:tcPr>
          <w:p w14:paraId="31548AF8" w14:textId="77777777" w:rsidR="00A05B43" w:rsidRPr="00547AD0" w:rsidRDefault="00A05B43" w:rsidP="00DB66E8">
            <w:pPr>
              <w:pStyle w:val="TAC"/>
              <w:rPr>
                <w:rFonts w:eastAsia="MS Mincho"/>
              </w:rPr>
            </w:pPr>
          </w:p>
        </w:tc>
        <w:tc>
          <w:tcPr>
            <w:tcW w:w="317" w:type="pct"/>
          </w:tcPr>
          <w:p w14:paraId="136426C3" w14:textId="77777777" w:rsidR="00A05B43" w:rsidRPr="00547AD0" w:rsidRDefault="00A05B43" w:rsidP="00DB66E8">
            <w:pPr>
              <w:pStyle w:val="TAC"/>
              <w:rPr>
                <w:rFonts w:eastAsia="MS Mincho"/>
              </w:rPr>
            </w:pPr>
          </w:p>
        </w:tc>
        <w:tc>
          <w:tcPr>
            <w:tcW w:w="317" w:type="pct"/>
          </w:tcPr>
          <w:p w14:paraId="042FB214" w14:textId="77777777" w:rsidR="00A05B43" w:rsidRPr="00547AD0" w:rsidRDefault="00A05B43" w:rsidP="00DB66E8">
            <w:pPr>
              <w:pStyle w:val="TAC"/>
              <w:rPr>
                <w:rFonts w:eastAsia="MS Mincho"/>
              </w:rPr>
            </w:pPr>
          </w:p>
        </w:tc>
        <w:tc>
          <w:tcPr>
            <w:tcW w:w="317" w:type="pct"/>
          </w:tcPr>
          <w:p w14:paraId="34CF5553" w14:textId="77777777" w:rsidR="00A05B43" w:rsidRPr="00547AD0" w:rsidRDefault="00A05B43" w:rsidP="00DB66E8">
            <w:pPr>
              <w:pStyle w:val="TAC"/>
              <w:rPr>
                <w:rFonts w:eastAsia="MS Mincho"/>
              </w:rPr>
            </w:pPr>
          </w:p>
        </w:tc>
        <w:tc>
          <w:tcPr>
            <w:tcW w:w="367" w:type="pct"/>
          </w:tcPr>
          <w:p w14:paraId="11092380" w14:textId="77777777" w:rsidR="00A05B43" w:rsidRPr="00547AD0" w:rsidRDefault="00A05B43" w:rsidP="00DB66E8">
            <w:pPr>
              <w:pStyle w:val="TAC"/>
              <w:rPr>
                <w:rFonts w:eastAsia="MS Mincho"/>
              </w:rPr>
            </w:pPr>
          </w:p>
        </w:tc>
        <w:tc>
          <w:tcPr>
            <w:tcW w:w="367" w:type="pct"/>
          </w:tcPr>
          <w:p w14:paraId="26A3B0E1" w14:textId="77777777" w:rsidR="00A05B43" w:rsidRPr="00547AD0" w:rsidRDefault="00A05B43" w:rsidP="00DB66E8">
            <w:pPr>
              <w:pStyle w:val="TAC"/>
              <w:rPr>
                <w:rFonts w:eastAsia="MS Mincho"/>
              </w:rPr>
            </w:pPr>
          </w:p>
        </w:tc>
        <w:tc>
          <w:tcPr>
            <w:tcW w:w="368" w:type="pct"/>
          </w:tcPr>
          <w:p w14:paraId="70C5773C" w14:textId="77777777" w:rsidR="00A05B43" w:rsidRPr="00547AD0" w:rsidRDefault="00A05B43" w:rsidP="00DB66E8">
            <w:pPr>
              <w:pStyle w:val="TAC"/>
              <w:rPr>
                <w:rFonts w:eastAsia="MS Mincho"/>
              </w:rPr>
            </w:pPr>
          </w:p>
        </w:tc>
        <w:tc>
          <w:tcPr>
            <w:tcW w:w="368" w:type="pct"/>
          </w:tcPr>
          <w:p w14:paraId="627C2E48" w14:textId="77777777" w:rsidR="00A05B43" w:rsidRPr="00547AD0" w:rsidRDefault="00A05B43" w:rsidP="00DB66E8">
            <w:pPr>
              <w:pStyle w:val="TAC"/>
              <w:rPr>
                <w:rFonts w:eastAsia="MS Mincho"/>
              </w:rPr>
            </w:pPr>
          </w:p>
        </w:tc>
      </w:tr>
      <w:tr w:rsidR="00A05B43" w:rsidRPr="00547AD0" w14:paraId="461117D3" w14:textId="77777777" w:rsidTr="00354074">
        <w:trPr>
          <w:trHeight w:val="227"/>
          <w:jc w:val="center"/>
        </w:trPr>
        <w:tc>
          <w:tcPr>
            <w:tcW w:w="677" w:type="pct"/>
          </w:tcPr>
          <w:p w14:paraId="4D1D2782" w14:textId="77777777" w:rsidR="00A05B43" w:rsidRPr="00547AD0" w:rsidRDefault="00A05B43" w:rsidP="00DB66E8">
            <w:pPr>
              <w:pStyle w:val="TAC"/>
              <w:rPr>
                <w:rFonts w:eastAsia="MS Mincho"/>
              </w:rPr>
            </w:pPr>
            <w:r w:rsidRPr="00547AD0">
              <w:rPr>
                <w:rFonts w:eastAsia="MS Mincho"/>
              </w:rPr>
              <w:t>SIB10</w:t>
            </w:r>
          </w:p>
        </w:tc>
        <w:tc>
          <w:tcPr>
            <w:tcW w:w="317" w:type="pct"/>
          </w:tcPr>
          <w:p w14:paraId="72818B9A" w14:textId="77777777" w:rsidR="00A05B43" w:rsidRPr="00547AD0" w:rsidRDefault="00A05B43" w:rsidP="00DB66E8">
            <w:pPr>
              <w:pStyle w:val="TAC"/>
              <w:rPr>
                <w:rFonts w:eastAsia="MS Mincho"/>
              </w:rPr>
            </w:pPr>
            <w:r w:rsidRPr="00547AD0">
              <w:rPr>
                <w:rFonts w:eastAsia="MS Mincho"/>
              </w:rPr>
              <w:t>X</w:t>
            </w:r>
          </w:p>
        </w:tc>
        <w:tc>
          <w:tcPr>
            <w:tcW w:w="319" w:type="pct"/>
          </w:tcPr>
          <w:p w14:paraId="6ED589EE" w14:textId="77777777" w:rsidR="00A05B43" w:rsidRPr="00547AD0" w:rsidRDefault="00A05B43" w:rsidP="00DB66E8">
            <w:pPr>
              <w:pStyle w:val="TAC"/>
              <w:rPr>
                <w:rFonts w:eastAsia="MS Mincho"/>
              </w:rPr>
            </w:pPr>
          </w:p>
        </w:tc>
        <w:tc>
          <w:tcPr>
            <w:tcW w:w="317" w:type="pct"/>
          </w:tcPr>
          <w:p w14:paraId="11195A63" w14:textId="77777777" w:rsidR="00A05B43" w:rsidRPr="00547AD0" w:rsidRDefault="00A05B43" w:rsidP="00DB66E8">
            <w:pPr>
              <w:pStyle w:val="TAC"/>
              <w:rPr>
                <w:rFonts w:eastAsia="MS Mincho"/>
              </w:rPr>
            </w:pPr>
          </w:p>
        </w:tc>
        <w:tc>
          <w:tcPr>
            <w:tcW w:w="317" w:type="pct"/>
          </w:tcPr>
          <w:p w14:paraId="14AD433C" w14:textId="77777777" w:rsidR="00A05B43" w:rsidRPr="00547AD0" w:rsidRDefault="00A05B43" w:rsidP="00DB66E8">
            <w:pPr>
              <w:pStyle w:val="TAC"/>
              <w:rPr>
                <w:rFonts w:eastAsia="MS Mincho"/>
              </w:rPr>
            </w:pPr>
          </w:p>
        </w:tc>
        <w:tc>
          <w:tcPr>
            <w:tcW w:w="317" w:type="pct"/>
          </w:tcPr>
          <w:p w14:paraId="55F92246" w14:textId="77777777" w:rsidR="00A05B43" w:rsidRPr="00547AD0" w:rsidRDefault="00A05B43" w:rsidP="00DB66E8">
            <w:pPr>
              <w:pStyle w:val="TAC"/>
              <w:rPr>
                <w:rFonts w:eastAsia="MS Mincho"/>
              </w:rPr>
            </w:pPr>
          </w:p>
        </w:tc>
        <w:tc>
          <w:tcPr>
            <w:tcW w:w="317" w:type="pct"/>
          </w:tcPr>
          <w:p w14:paraId="51A4AA3A" w14:textId="77777777" w:rsidR="00A05B43" w:rsidRPr="00547AD0" w:rsidRDefault="00A05B43" w:rsidP="00DB66E8">
            <w:pPr>
              <w:pStyle w:val="TAC"/>
              <w:rPr>
                <w:rFonts w:eastAsia="MS Mincho"/>
              </w:rPr>
            </w:pPr>
          </w:p>
        </w:tc>
        <w:tc>
          <w:tcPr>
            <w:tcW w:w="317" w:type="pct"/>
          </w:tcPr>
          <w:p w14:paraId="352341E5" w14:textId="77777777" w:rsidR="00A05B43" w:rsidRPr="00547AD0" w:rsidRDefault="00A05B43" w:rsidP="00DB66E8">
            <w:pPr>
              <w:pStyle w:val="TAC"/>
              <w:rPr>
                <w:rFonts w:eastAsia="MS Mincho"/>
              </w:rPr>
            </w:pPr>
          </w:p>
        </w:tc>
        <w:tc>
          <w:tcPr>
            <w:tcW w:w="317" w:type="pct"/>
          </w:tcPr>
          <w:p w14:paraId="24A3CB54" w14:textId="77777777" w:rsidR="00A05B43" w:rsidRPr="00547AD0" w:rsidRDefault="00A05B43" w:rsidP="00DB66E8">
            <w:pPr>
              <w:pStyle w:val="TAC"/>
              <w:rPr>
                <w:rFonts w:eastAsia="MS Mincho"/>
              </w:rPr>
            </w:pPr>
          </w:p>
        </w:tc>
        <w:tc>
          <w:tcPr>
            <w:tcW w:w="317" w:type="pct"/>
          </w:tcPr>
          <w:p w14:paraId="3ABC26E3" w14:textId="77777777" w:rsidR="00A05B43" w:rsidRPr="00547AD0" w:rsidRDefault="00A05B43" w:rsidP="00DB66E8">
            <w:pPr>
              <w:pStyle w:val="TAC"/>
              <w:rPr>
                <w:rFonts w:eastAsia="MS Mincho"/>
              </w:rPr>
            </w:pPr>
          </w:p>
        </w:tc>
        <w:tc>
          <w:tcPr>
            <w:tcW w:w="367" w:type="pct"/>
          </w:tcPr>
          <w:p w14:paraId="5F2CB658" w14:textId="77777777" w:rsidR="00A05B43" w:rsidRPr="00547AD0" w:rsidRDefault="00A05B43" w:rsidP="00DB66E8">
            <w:pPr>
              <w:pStyle w:val="TAC"/>
              <w:rPr>
                <w:rFonts w:eastAsia="MS Mincho"/>
              </w:rPr>
            </w:pPr>
          </w:p>
        </w:tc>
        <w:tc>
          <w:tcPr>
            <w:tcW w:w="367" w:type="pct"/>
          </w:tcPr>
          <w:p w14:paraId="515C2CAD" w14:textId="77777777" w:rsidR="00A05B43" w:rsidRPr="00547AD0" w:rsidRDefault="00A05B43" w:rsidP="00DB66E8">
            <w:pPr>
              <w:pStyle w:val="TAC"/>
              <w:rPr>
                <w:rFonts w:eastAsia="MS Mincho"/>
              </w:rPr>
            </w:pPr>
          </w:p>
        </w:tc>
        <w:tc>
          <w:tcPr>
            <w:tcW w:w="368" w:type="pct"/>
          </w:tcPr>
          <w:p w14:paraId="582AD977" w14:textId="77777777" w:rsidR="00A05B43" w:rsidRPr="00547AD0" w:rsidRDefault="00A05B43" w:rsidP="00DB66E8">
            <w:pPr>
              <w:pStyle w:val="TAC"/>
              <w:rPr>
                <w:rFonts w:eastAsia="MS Mincho"/>
              </w:rPr>
            </w:pPr>
          </w:p>
        </w:tc>
        <w:tc>
          <w:tcPr>
            <w:tcW w:w="368" w:type="pct"/>
          </w:tcPr>
          <w:p w14:paraId="7EE5844A" w14:textId="77777777" w:rsidR="00A05B43" w:rsidRPr="00547AD0" w:rsidRDefault="00A05B43" w:rsidP="00DB66E8">
            <w:pPr>
              <w:pStyle w:val="TAC"/>
              <w:rPr>
                <w:rFonts w:eastAsia="MS Mincho"/>
              </w:rPr>
            </w:pPr>
          </w:p>
        </w:tc>
      </w:tr>
      <w:tr w:rsidR="00A05B43" w:rsidRPr="00547AD0" w14:paraId="7C2CF097" w14:textId="77777777" w:rsidTr="00354074">
        <w:trPr>
          <w:trHeight w:val="227"/>
          <w:jc w:val="center"/>
        </w:trPr>
        <w:tc>
          <w:tcPr>
            <w:tcW w:w="677" w:type="pct"/>
          </w:tcPr>
          <w:p w14:paraId="18CBC6C2" w14:textId="77777777" w:rsidR="00A05B43" w:rsidRPr="00547AD0" w:rsidRDefault="00A05B43" w:rsidP="00DB66E8">
            <w:pPr>
              <w:pStyle w:val="TAC"/>
              <w:rPr>
                <w:rFonts w:eastAsia="MS Mincho"/>
              </w:rPr>
            </w:pPr>
            <w:r w:rsidRPr="00547AD0">
              <w:rPr>
                <w:rFonts w:eastAsia="MS Mincho"/>
              </w:rPr>
              <w:t>SIB11</w:t>
            </w:r>
          </w:p>
        </w:tc>
        <w:tc>
          <w:tcPr>
            <w:tcW w:w="317" w:type="pct"/>
          </w:tcPr>
          <w:p w14:paraId="5C94B06E" w14:textId="77777777" w:rsidR="00A05B43" w:rsidRPr="00547AD0" w:rsidRDefault="00A05B43" w:rsidP="00DB66E8">
            <w:pPr>
              <w:pStyle w:val="TAC"/>
              <w:rPr>
                <w:rFonts w:eastAsia="MS Mincho"/>
              </w:rPr>
            </w:pPr>
          </w:p>
        </w:tc>
        <w:tc>
          <w:tcPr>
            <w:tcW w:w="319" w:type="pct"/>
          </w:tcPr>
          <w:p w14:paraId="4F414F64" w14:textId="77777777" w:rsidR="00A05B43" w:rsidRPr="00547AD0" w:rsidRDefault="00A05B43" w:rsidP="00DB66E8">
            <w:pPr>
              <w:pStyle w:val="TAC"/>
              <w:rPr>
                <w:rFonts w:eastAsia="MS Mincho"/>
              </w:rPr>
            </w:pPr>
          </w:p>
        </w:tc>
        <w:tc>
          <w:tcPr>
            <w:tcW w:w="317" w:type="pct"/>
          </w:tcPr>
          <w:p w14:paraId="178F8A98" w14:textId="77777777" w:rsidR="00A05B43" w:rsidRPr="00547AD0" w:rsidRDefault="00A05B43" w:rsidP="00DB66E8">
            <w:pPr>
              <w:pStyle w:val="TAC"/>
              <w:rPr>
                <w:rFonts w:eastAsia="MS Mincho"/>
              </w:rPr>
            </w:pPr>
          </w:p>
        </w:tc>
        <w:tc>
          <w:tcPr>
            <w:tcW w:w="317" w:type="pct"/>
          </w:tcPr>
          <w:p w14:paraId="78C4A5D5" w14:textId="77777777" w:rsidR="00A05B43" w:rsidRPr="00547AD0" w:rsidRDefault="00A05B43" w:rsidP="00DB66E8">
            <w:pPr>
              <w:pStyle w:val="TAC"/>
              <w:rPr>
                <w:rFonts w:eastAsia="MS Mincho"/>
              </w:rPr>
            </w:pPr>
          </w:p>
        </w:tc>
        <w:tc>
          <w:tcPr>
            <w:tcW w:w="317" w:type="pct"/>
          </w:tcPr>
          <w:p w14:paraId="2B1ADA8F" w14:textId="77777777" w:rsidR="00A05B43" w:rsidRPr="00547AD0" w:rsidRDefault="00A05B43" w:rsidP="00DB66E8">
            <w:pPr>
              <w:pStyle w:val="TAC"/>
              <w:rPr>
                <w:rFonts w:eastAsia="MS Mincho"/>
              </w:rPr>
            </w:pPr>
          </w:p>
        </w:tc>
        <w:tc>
          <w:tcPr>
            <w:tcW w:w="317" w:type="pct"/>
          </w:tcPr>
          <w:p w14:paraId="403F754B" w14:textId="77777777" w:rsidR="00A05B43" w:rsidRPr="00547AD0" w:rsidRDefault="00A05B43" w:rsidP="00DB66E8">
            <w:pPr>
              <w:pStyle w:val="TAC"/>
              <w:rPr>
                <w:rFonts w:eastAsia="MS Mincho"/>
              </w:rPr>
            </w:pPr>
          </w:p>
        </w:tc>
        <w:tc>
          <w:tcPr>
            <w:tcW w:w="317" w:type="pct"/>
          </w:tcPr>
          <w:p w14:paraId="5D8393D0" w14:textId="77777777" w:rsidR="00A05B43" w:rsidRPr="00547AD0" w:rsidRDefault="00A05B43" w:rsidP="00DB66E8">
            <w:pPr>
              <w:pStyle w:val="TAC"/>
              <w:rPr>
                <w:rFonts w:eastAsia="MS Mincho"/>
              </w:rPr>
            </w:pPr>
          </w:p>
        </w:tc>
        <w:tc>
          <w:tcPr>
            <w:tcW w:w="317" w:type="pct"/>
          </w:tcPr>
          <w:p w14:paraId="1BCA7D0A" w14:textId="77777777" w:rsidR="00A05B43" w:rsidRPr="00547AD0" w:rsidRDefault="00A05B43" w:rsidP="00DB66E8">
            <w:pPr>
              <w:pStyle w:val="TAC"/>
              <w:rPr>
                <w:rFonts w:eastAsia="MS Mincho"/>
              </w:rPr>
            </w:pPr>
          </w:p>
        </w:tc>
        <w:tc>
          <w:tcPr>
            <w:tcW w:w="317" w:type="pct"/>
          </w:tcPr>
          <w:p w14:paraId="422BA061" w14:textId="77777777" w:rsidR="00A05B43" w:rsidRPr="00547AD0" w:rsidRDefault="00A05B43" w:rsidP="00DB66E8">
            <w:pPr>
              <w:pStyle w:val="TAC"/>
              <w:rPr>
                <w:rFonts w:eastAsia="MS Mincho"/>
              </w:rPr>
            </w:pPr>
          </w:p>
        </w:tc>
        <w:tc>
          <w:tcPr>
            <w:tcW w:w="367" w:type="pct"/>
          </w:tcPr>
          <w:p w14:paraId="1EB48879" w14:textId="77777777" w:rsidR="00A05B43" w:rsidRPr="00547AD0" w:rsidRDefault="00A05B43" w:rsidP="00DB66E8">
            <w:pPr>
              <w:pStyle w:val="TAC"/>
              <w:rPr>
                <w:rFonts w:eastAsia="MS Mincho"/>
              </w:rPr>
            </w:pPr>
          </w:p>
        </w:tc>
        <w:tc>
          <w:tcPr>
            <w:tcW w:w="367" w:type="pct"/>
          </w:tcPr>
          <w:p w14:paraId="0EE45EA1" w14:textId="77777777" w:rsidR="00A05B43" w:rsidRPr="00547AD0" w:rsidRDefault="00A05B43" w:rsidP="00DB66E8">
            <w:pPr>
              <w:pStyle w:val="TAC"/>
              <w:rPr>
                <w:rFonts w:eastAsia="MS Mincho"/>
              </w:rPr>
            </w:pPr>
          </w:p>
        </w:tc>
        <w:tc>
          <w:tcPr>
            <w:tcW w:w="368" w:type="pct"/>
          </w:tcPr>
          <w:p w14:paraId="6A0F03B4" w14:textId="77777777" w:rsidR="00A05B43" w:rsidRPr="00547AD0" w:rsidRDefault="00A05B43" w:rsidP="00DB66E8">
            <w:pPr>
              <w:pStyle w:val="TAC"/>
              <w:rPr>
                <w:rFonts w:eastAsia="MS Mincho"/>
              </w:rPr>
            </w:pPr>
          </w:p>
        </w:tc>
        <w:tc>
          <w:tcPr>
            <w:tcW w:w="368" w:type="pct"/>
          </w:tcPr>
          <w:p w14:paraId="5D0DF997" w14:textId="77777777" w:rsidR="00A05B43" w:rsidRPr="00547AD0" w:rsidRDefault="00A05B43" w:rsidP="00DB66E8">
            <w:pPr>
              <w:pStyle w:val="TAC"/>
              <w:rPr>
                <w:rFonts w:eastAsia="MS Mincho"/>
              </w:rPr>
            </w:pPr>
          </w:p>
        </w:tc>
      </w:tr>
      <w:tr w:rsidR="00A05B43" w:rsidRPr="00547AD0" w14:paraId="50E3E09E" w14:textId="77777777" w:rsidTr="00354074">
        <w:trPr>
          <w:trHeight w:val="219"/>
          <w:jc w:val="center"/>
        </w:trPr>
        <w:tc>
          <w:tcPr>
            <w:tcW w:w="677" w:type="pct"/>
          </w:tcPr>
          <w:p w14:paraId="6316CFC8" w14:textId="77777777" w:rsidR="00A05B43" w:rsidRPr="00547AD0" w:rsidRDefault="00A05B43" w:rsidP="00DB66E8">
            <w:pPr>
              <w:pStyle w:val="TAC"/>
              <w:rPr>
                <w:rFonts w:eastAsia="MS Mincho"/>
              </w:rPr>
            </w:pPr>
            <w:r w:rsidRPr="00547AD0">
              <w:rPr>
                <w:rFonts w:eastAsia="MS Mincho"/>
              </w:rPr>
              <w:t>SIB12</w:t>
            </w:r>
          </w:p>
        </w:tc>
        <w:tc>
          <w:tcPr>
            <w:tcW w:w="317" w:type="pct"/>
          </w:tcPr>
          <w:p w14:paraId="7D2E2077" w14:textId="77777777" w:rsidR="00A05B43" w:rsidRPr="00547AD0" w:rsidRDefault="00A05B43" w:rsidP="00DB66E8">
            <w:pPr>
              <w:pStyle w:val="TAC"/>
              <w:rPr>
                <w:rFonts w:eastAsia="MS Mincho"/>
              </w:rPr>
            </w:pPr>
          </w:p>
        </w:tc>
        <w:tc>
          <w:tcPr>
            <w:tcW w:w="319" w:type="pct"/>
          </w:tcPr>
          <w:p w14:paraId="6DA07C40" w14:textId="77777777" w:rsidR="00A05B43" w:rsidRPr="00547AD0" w:rsidRDefault="00A05B43" w:rsidP="00DB66E8">
            <w:pPr>
              <w:pStyle w:val="TAC"/>
              <w:rPr>
                <w:rFonts w:eastAsia="MS Mincho"/>
              </w:rPr>
            </w:pPr>
          </w:p>
        </w:tc>
        <w:tc>
          <w:tcPr>
            <w:tcW w:w="317" w:type="pct"/>
          </w:tcPr>
          <w:p w14:paraId="40CB8961" w14:textId="77777777" w:rsidR="00A05B43" w:rsidRPr="00547AD0" w:rsidRDefault="00A05B43" w:rsidP="00DB66E8">
            <w:pPr>
              <w:pStyle w:val="TAC"/>
              <w:rPr>
                <w:rFonts w:eastAsia="MS Mincho"/>
              </w:rPr>
            </w:pPr>
          </w:p>
        </w:tc>
        <w:tc>
          <w:tcPr>
            <w:tcW w:w="317" w:type="pct"/>
          </w:tcPr>
          <w:p w14:paraId="5B6217E4" w14:textId="77777777" w:rsidR="00A05B43" w:rsidRPr="00547AD0" w:rsidRDefault="00A05B43" w:rsidP="00DB66E8">
            <w:pPr>
              <w:pStyle w:val="TAC"/>
              <w:rPr>
                <w:rFonts w:eastAsia="MS Mincho"/>
              </w:rPr>
            </w:pPr>
          </w:p>
        </w:tc>
        <w:tc>
          <w:tcPr>
            <w:tcW w:w="317" w:type="pct"/>
          </w:tcPr>
          <w:p w14:paraId="5D3B74DF" w14:textId="77777777" w:rsidR="00A05B43" w:rsidRPr="00547AD0" w:rsidRDefault="00A05B43" w:rsidP="00DB66E8">
            <w:pPr>
              <w:pStyle w:val="TAC"/>
              <w:rPr>
                <w:rFonts w:eastAsia="MS Mincho"/>
              </w:rPr>
            </w:pPr>
            <w:r w:rsidRPr="00547AD0">
              <w:rPr>
                <w:rFonts w:eastAsia="MS Mincho"/>
              </w:rPr>
              <w:t>X</w:t>
            </w:r>
          </w:p>
        </w:tc>
        <w:tc>
          <w:tcPr>
            <w:tcW w:w="317" w:type="pct"/>
          </w:tcPr>
          <w:p w14:paraId="4CFF7031" w14:textId="77777777" w:rsidR="00A05B43" w:rsidRPr="00547AD0" w:rsidRDefault="00A05B43" w:rsidP="00DB66E8">
            <w:pPr>
              <w:pStyle w:val="TAC"/>
              <w:rPr>
                <w:rFonts w:eastAsia="MS Mincho"/>
              </w:rPr>
            </w:pPr>
          </w:p>
        </w:tc>
        <w:tc>
          <w:tcPr>
            <w:tcW w:w="317" w:type="pct"/>
          </w:tcPr>
          <w:p w14:paraId="7E7FF831" w14:textId="77777777" w:rsidR="00A05B43" w:rsidRPr="00547AD0" w:rsidRDefault="00A05B43" w:rsidP="00DB66E8">
            <w:pPr>
              <w:pStyle w:val="TAC"/>
              <w:rPr>
                <w:rFonts w:eastAsia="MS Mincho"/>
              </w:rPr>
            </w:pPr>
          </w:p>
        </w:tc>
        <w:tc>
          <w:tcPr>
            <w:tcW w:w="317" w:type="pct"/>
          </w:tcPr>
          <w:p w14:paraId="0E615B54" w14:textId="77777777" w:rsidR="00A05B43" w:rsidRPr="00547AD0" w:rsidRDefault="00A05B43" w:rsidP="00DB66E8">
            <w:pPr>
              <w:pStyle w:val="TAC"/>
              <w:rPr>
                <w:rFonts w:eastAsia="MS Mincho"/>
              </w:rPr>
            </w:pPr>
          </w:p>
        </w:tc>
        <w:tc>
          <w:tcPr>
            <w:tcW w:w="317" w:type="pct"/>
          </w:tcPr>
          <w:p w14:paraId="47F94BCE" w14:textId="77777777" w:rsidR="00A05B43" w:rsidRPr="00547AD0" w:rsidRDefault="00A05B43" w:rsidP="00DB66E8">
            <w:pPr>
              <w:pStyle w:val="TAC"/>
              <w:rPr>
                <w:rFonts w:eastAsia="MS Mincho"/>
              </w:rPr>
            </w:pPr>
          </w:p>
        </w:tc>
        <w:tc>
          <w:tcPr>
            <w:tcW w:w="367" w:type="pct"/>
          </w:tcPr>
          <w:p w14:paraId="41DDF0B5" w14:textId="77777777" w:rsidR="00A05B43" w:rsidRPr="00547AD0" w:rsidRDefault="00A05B43" w:rsidP="00DB66E8">
            <w:pPr>
              <w:pStyle w:val="TAC"/>
              <w:rPr>
                <w:rFonts w:eastAsia="MS Mincho"/>
              </w:rPr>
            </w:pPr>
          </w:p>
        </w:tc>
        <w:tc>
          <w:tcPr>
            <w:tcW w:w="367" w:type="pct"/>
          </w:tcPr>
          <w:p w14:paraId="7A68258B" w14:textId="77777777" w:rsidR="00A05B43" w:rsidRPr="00547AD0" w:rsidRDefault="00A05B43" w:rsidP="00DB66E8">
            <w:pPr>
              <w:pStyle w:val="TAC"/>
              <w:rPr>
                <w:rFonts w:eastAsia="MS Mincho"/>
              </w:rPr>
            </w:pPr>
          </w:p>
        </w:tc>
        <w:tc>
          <w:tcPr>
            <w:tcW w:w="368" w:type="pct"/>
          </w:tcPr>
          <w:p w14:paraId="087544E1" w14:textId="77777777" w:rsidR="00A05B43" w:rsidRPr="00547AD0" w:rsidRDefault="00A05B43" w:rsidP="00DB66E8">
            <w:pPr>
              <w:pStyle w:val="TAC"/>
              <w:rPr>
                <w:rFonts w:eastAsia="MS Mincho"/>
              </w:rPr>
            </w:pPr>
          </w:p>
        </w:tc>
        <w:tc>
          <w:tcPr>
            <w:tcW w:w="368" w:type="pct"/>
          </w:tcPr>
          <w:p w14:paraId="15E01720" w14:textId="77777777" w:rsidR="00A05B43" w:rsidRPr="00547AD0" w:rsidRDefault="00A05B43" w:rsidP="00DB66E8">
            <w:pPr>
              <w:pStyle w:val="TAC"/>
              <w:rPr>
                <w:rFonts w:eastAsia="MS Mincho"/>
              </w:rPr>
            </w:pPr>
          </w:p>
        </w:tc>
      </w:tr>
      <w:tr w:rsidR="00A05B43" w:rsidRPr="00547AD0" w14:paraId="0C075DAF" w14:textId="77777777" w:rsidTr="00354074">
        <w:trPr>
          <w:trHeight w:val="227"/>
          <w:jc w:val="center"/>
        </w:trPr>
        <w:tc>
          <w:tcPr>
            <w:tcW w:w="677" w:type="pct"/>
          </w:tcPr>
          <w:p w14:paraId="512CFDDD" w14:textId="77777777" w:rsidR="00A05B43" w:rsidRPr="00547AD0" w:rsidRDefault="00A05B43" w:rsidP="00DB66E8">
            <w:pPr>
              <w:pStyle w:val="TAC"/>
              <w:rPr>
                <w:rFonts w:eastAsia="MS Mincho"/>
              </w:rPr>
            </w:pPr>
            <w:r w:rsidRPr="00547AD0">
              <w:rPr>
                <w:rFonts w:eastAsia="MS Mincho"/>
              </w:rPr>
              <w:t>SIB13</w:t>
            </w:r>
          </w:p>
        </w:tc>
        <w:tc>
          <w:tcPr>
            <w:tcW w:w="317" w:type="pct"/>
          </w:tcPr>
          <w:p w14:paraId="4613F9C7" w14:textId="77777777" w:rsidR="00A05B43" w:rsidRPr="00547AD0" w:rsidRDefault="00A05B43" w:rsidP="00DB66E8">
            <w:pPr>
              <w:pStyle w:val="TAC"/>
              <w:rPr>
                <w:rFonts w:eastAsia="MS Mincho"/>
              </w:rPr>
            </w:pPr>
          </w:p>
        </w:tc>
        <w:tc>
          <w:tcPr>
            <w:tcW w:w="319" w:type="pct"/>
          </w:tcPr>
          <w:p w14:paraId="07620FC1" w14:textId="77777777" w:rsidR="00A05B43" w:rsidRPr="00547AD0" w:rsidRDefault="00A05B43" w:rsidP="00DB66E8">
            <w:pPr>
              <w:pStyle w:val="TAC"/>
              <w:rPr>
                <w:rFonts w:eastAsia="MS Mincho"/>
              </w:rPr>
            </w:pPr>
          </w:p>
        </w:tc>
        <w:tc>
          <w:tcPr>
            <w:tcW w:w="317" w:type="pct"/>
          </w:tcPr>
          <w:p w14:paraId="58030507" w14:textId="77777777" w:rsidR="00A05B43" w:rsidRPr="00547AD0" w:rsidRDefault="00A05B43" w:rsidP="00DB66E8">
            <w:pPr>
              <w:pStyle w:val="TAC"/>
              <w:rPr>
                <w:rFonts w:eastAsia="MS Mincho"/>
              </w:rPr>
            </w:pPr>
          </w:p>
        </w:tc>
        <w:tc>
          <w:tcPr>
            <w:tcW w:w="317" w:type="pct"/>
          </w:tcPr>
          <w:p w14:paraId="06E4B3F0" w14:textId="77777777" w:rsidR="00A05B43" w:rsidRPr="00547AD0" w:rsidRDefault="00A05B43" w:rsidP="00DB66E8">
            <w:pPr>
              <w:pStyle w:val="TAC"/>
              <w:rPr>
                <w:rFonts w:eastAsia="MS Mincho"/>
              </w:rPr>
            </w:pPr>
          </w:p>
        </w:tc>
        <w:tc>
          <w:tcPr>
            <w:tcW w:w="317" w:type="pct"/>
          </w:tcPr>
          <w:p w14:paraId="0ED7C23A" w14:textId="77777777" w:rsidR="00A05B43" w:rsidRPr="00547AD0" w:rsidRDefault="00A05B43" w:rsidP="00DB66E8">
            <w:pPr>
              <w:pStyle w:val="TAC"/>
              <w:rPr>
                <w:rFonts w:eastAsia="MS Mincho"/>
              </w:rPr>
            </w:pPr>
          </w:p>
        </w:tc>
        <w:tc>
          <w:tcPr>
            <w:tcW w:w="317" w:type="pct"/>
          </w:tcPr>
          <w:p w14:paraId="0642DBDA" w14:textId="77777777" w:rsidR="00A05B43" w:rsidRPr="00547AD0" w:rsidRDefault="00A05B43" w:rsidP="00DB66E8">
            <w:pPr>
              <w:pStyle w:val="TAC"/>
              <w:rPr>
                <w:rFonts w:eastAsia="MS Mincho"/>
              </w:rPr>
            </w:pPr>
          </w:p>
        </w:tc>
        <w:tc>
          <w:tcPr>
            <w:tcW w:w="317" w:type="pct"/>
          </w:tcPr>
          <w:p w14:paraId="4DF8F730" w14:textId="77777777" w:rsidR="00A05B43" w:rsidRPr="00547AD0" w:rsidRDefault="00A05B43" w:rsidP="00DB66E8">
            <w:pPr>
              <w:pStyle w:val="TAC"/>
              <w:rPr>
                <w:rFonts w:eastAsia="MS Mincho"/>
              </w:rPr>
            </w:pPr>
          </w:p>
        </w:tc>
        <w:tc>
          <w:tcPr>
            <w:tcW w:w="317" w:type="pct"/>
          </w:tcPr>
          <w:p w14:paraId="632FC0BB" w14:textId="77777777" w:rsidR="00A05B43" w:rsidRPr="00547AD0" w:rsidRDefault="00A05B43" w:rsidP="00DB66E8">
            <w:pPr>
              <w:pStyle w:val="TAC"/>
              <w:rPr>
                <w:rFonts w:eastAsia="MS Mincho"/>
              </w:rPr>
            </w:pPr>
          </w:p>
        </w:tc>
        <w:tc>
          <w:tcPr>
            <w:tcW w:w="317" w:type="pct"/>
          </w:tcPr>
          <w:p w14:paraId="3A01AD09" w14:textId="77777777" w:rsidR="00A05B43" w:rsidRPr="00547AD0" w:rsidRDefault="00A05B43" w:rsidP="00DB66E8">
            <w:pPr>
              <w:pStyle w:val="TAC"/>
              <w:rPr>
                <w:rFonts w:eastAsia="MS Mincho"/>
              </w:rPr>
            </w:pPr>
          </w:p>
        </w:tc>
        <w:tc>
          <w:tcPr>
            <w:tcW w:w="367" w:type="pct"/>
          </w:tcPr>
          <w:p w14:paraId="6D5809B5" w14:textId="77777777" w:rsidR="00A05B43" w:rsidRPr="00547AD0" w:rsidRDefault="00A05B43" w:rsidP="00DB66E8">
            <w:pPr>
              <w:pStyle w:val="TAC"/>
              <w:rPr>
                <w:rFonts w:eastAsia="MS Mincho"/>
              </w:rPr>
            </w:pPr>
          </w:p>
        </w:tc>
        <w:tc>
          <w:tcPr>
            <w:tcW w:w="367" w:type="pct"/>
          </w:tcPr>
          <w:p w14:paraId="657963FB" w14:textId="77777777" w:rsidR="00A05B43" w:rsidRPr="00547AD0" w:rsidRDefault="00A05B43" w:rsidP="00DB66E8">
            <w:pPr>
              <w:pStyle w:val="TAC"/>
              <w:rPr>
                <w:rFonts w:eastAsia="MS Mincho"/>
              </w:rPr>
            </w:pPr>
          </w:p>
        </w:tc>
        <w:tc>
          <w:tcPr>
            <w:tcW w:w="368" w:type="pct"/>
          </w:tcPr>
          <w:p w14:paraId="7CFD7E81" w14:textId="77777777" w:rsidR="00A05B43" w:rsidRPr="00547AD0" w:rsidRDefault="00A05B43" w:rsidP="00DB66E8">
            <w:pPr>
              <w:pStyle w:val="TAC"/>
              <w:rPr>
                <w:rFonts w:eastAsia="MS Mincho"/>
              </w:rPr>
            </w:pPr>
          </w:p>
        </w:tc>
        <w:tc>
          <w:tcPr>
            <w:tcW w:w="368" w:type="pct"/>
          </w:tcPr>
          <w:p w14:paraId="23EB1167" w14:textId="77777777" w:rsidR="00A05B43" w:rsidRPr="00547AD0" w:rsidRDefault="00A05B43" w:rsidP="00DB66E8">
            <w:pPr>
              <w:pStyle w:val="TAC"/>
              <w:rPr>
                <w:rFonts w:eastAsia="MS Mincho"/>
              </w:rPr>
            </w:pPr>
          </w:p>
        </w:tc>
      </w:tr>
      <w:tr w:rsidR="00A05B43" w:rsidRPr="00547AD0" w14:paraId="30812A52" w14:textId="77777777" w:rsidTr="00354074">
        <w:trPr>
          <w:trHeight w:val="227"/>
          <w:jc w:val="center"/>
        </w:trPr>
        <w:tc>
          <w:tcPr>
            <w:tcW w:w="677" w:type="pct"/>
          </w:tcPr>
          <w:p w14:paraId="11A1BE12" w14:textId="77777777" w:rsidR="00A05B43" w:rsidRPr="00547AD0" w:rsidRDefault="00A05B43" w:rsidP="00DB66E8">
            <w:pPr>
              <w:pStyle w:val="TAC"/>
              <w:rPr>
                <w:rFonts w:eastAsia="MS Mincho"/>
              </w:rPr>
            </w:pPr>
            <w:r w:rsidRPr="00547AD0">
              <w:rPr>
                <w:rFonts w:eastAsia="MS Mincho"/>
              </w:rPr>
              <w:t>SIB14</w:t>
            </w:r>
          </w:p>
        </w:tc>
        <w:tc>
          <w:tcPr>
            <w:tcW w:w="317" w:type="pct"/>
          </w:tcPr>
          <w:p w14:paraId="05057490" w14:textId="77777777" w:rsidR="00A05B43" w:rsidRPr="00547AD0" w:rsidRDefault="00A05B43" w:rsidP="00DB66E8">
            <w:pPr>
              <w:pStyle w:val="TAC"/>
              <w:rPr>
                <w:rFonts w:eastAsia="MS Mincho"/>
              </w:rPr>
            </w:pPr>
          </w:p>
        </w:tc>
        <w:tc>
          <w:tcPr>
            <w:tcW w:w="319" w:type="pct"/>
          </w:tcPr>
          <w:p w14:paraId="3D555862" w14:textId="77777777" w:rsidR="00A05B43" w:rsidRPr="00547AD0" w:rsidRDefault="00A05B43" w:rsidP="00DB66E8">
            <w:pPr>
              <w:pStyle w:val="TAC"/>
              <w:rPr>
                <w:rFonts w:eastAsia="MS Mincho"/>
              </w:rPr>
            </w:pPr>
          </w:p>
        </w:tc>
        <w:tc>
          <w:tcPr>
            <w:tcW w:w="317" w:type="pct"/>
          </w:tcPr>
          <w:p w14:paraId="0E2C778E" w14:textId="77777777" w:rsidR="00A05B43" w:rsidRPr="00547AD0" w:rsidRDefault="00A05B43" w:rsidP="00DB66E8">
            <w:pPr>
              <w:pStyle w:val="TAC"/>
              <w:rPr>
                <w:rFonts w:eastAsia="MS Mincho"/>
              </w:rPr>
            </w:pPr>
          </w:p>
        </w:tc>
        <w:tc>
          <w:tcPr>
            <w:tcW w:w="317" w:type="pct"/>
          </w:tcPr>
          <w:p w14:paraId="5AF32ECB" w14:textId="77777777" w:rsidR="00A05B43" w:rsidRPr="00547AD0" w:rsidRDefault="00A05B43" w:rsidP="00DB66E8">
            <w:pPr>
              <w:pStyle w:val="TAC"/>
              <w:rPr>
                <w:rFonts w:eastAsia="MS Mincho"/>
              </w:rPr>
            </w:pPr>
          </w:p>
        </w:tc>
        <w:tc>
          <w:tcPr>
            <w:tcW w:w="317" w:type="pct"/>
          </w:tcPr>
          <w:p w14:paraId="3E570208" w14:textId="77777777" w:rsidR="00A05B43" w:rsidRPr="00547AD0" w:rsidRDefault="00A05B43" w:rsidP="00DB66E8">
            <w:pPr>
              <w:pStyle w:val="TAC"/>
              <w:rPr>
                <w:rFonts w:eastAsia="MS Mincho"/>
              </w:rPr>
            </w:pPr>
          </w:p>
        </w:tc>
        <w:tc>
          <w:tcPr>
            <w:tcW w:w="317" w:type="pct"/>
          </w:tcPr>
          <w:p w14:paraId="2AF5B00B" w14:textId="77777777" w:rsidR="00A05B43" w:rsidRPr="00547AD0" w:rsidRDefault="00A05B43" w:rsidP="00DB66E8">
            <w:pPr>
              <w:pStyle w:val="TAC"/>
              <w:rPr>
                <w:rFonts w:eastAsia="MS Mincho"/>
              </w:rPr>
            </w:pPr>
          </w:p>
        </w:tc>
        <w:tc>
          <w:tcPr>
            <w:tcW w:w="317" w:type="pct"/>
          </w:tcPr>
          <w:p w14:paraId="2E6F663F" w14:textId="77777777" w:rsidR="00A05B43" w:rsidRPr="00547AD0" w:rsidRDefault="00A05B43" w:rsidP="00DB66E8">
            <w:pPr>
              <w:pStyle w:val="TAC"/>
              <w:rPr>
                <w:rFonts w:eastAsia="MS Mincho"/>
              </w:rPr>
            </w:pPr>
          </w:p>
        </w:tc>
        <w:tc>
          <w:tcPr>
            <w:tcW w:w="317" w:type="pct"/>
          </w:tcPr>
          <w:p w14:paraId="02B246F9" w14:textId="77777777" w:rsidR="00A05B43" w:rsidRPr="00547AD0" w:rsidRDefault="00A05B43" w:rsidP="00DB66E8">
            <w:pPr>
              <w:pStyle w:val="TAC"/>
              <w:rPr>
                <w:rFonts w:eastAsia="MS Mincho"/>
              </w:rPr>
            </w:pPr>
          </w:p>
        </w:tc>
        <w:tc>
          <w:tcPr>
            <w:tcW w:w="317" w:type="pct"/>
          </w:tcPr>
          <w:p w14:paraId="0C5967E5" w14:textId="77777777" w:rsidR="00A05B43" w:rsidRPr="00547AD0" w:rsidRDefault="00A05B43" w:rsidP="00DB66E8">
            <w:pPr>
              <w:pStyle w:val="TAC"/>
              <w:rPr>
                <w:rFonts w:eastAsia="MS Mincho"/>
              </w:rPr>
            </w:pPr>
          </w:p>
        </w:tc>
        <w:tc>
          <w:tcPr>
            <w:tcW w:w="367" w:type="pct"/>
          </w:tcPr>
          <w:p w14:paraId="5CF380D4" w14:textId="77777777" w:rsidR="00A05B43" w:rsidRPr="00547AD0" w:rsidRDefault="00A05B43" w:rsidP="00DB66E8">
            <w:pPr>
              <w:pStyle w:val="TAC"/>
              <w:rPr>
                <w:rFonts w:eastAsia="MS Mincho"/>
              </w:rPr>
            </w:pPr>
          </w:p>
        </w:tc>
        <w:tc>
          <w:tcPr>
            <w:tcW w:w="367" w:type="pct"/>
          </w:tcPr>
          <w:p w14:paraId="04A21E2D" w14:textId="77777777" w:rsidR="00A05B43" w:rsidRPr="00547AD0" w:rsidRDefault="00A05B43" w:rsidP="00DB66E8">
            <w:pPr>
              <w:pStyle w:val="TAC"/>
              <w:rPr>
                <w:rFonts w:eastAsia="MS Mincho"/>
              </w:rPr>
            </w:pPr>
          </w:p>
        </w:tc>
        <w:tc>
          <w:tcPr>
            <w:tcW w:w="368" w:type="pct"/>
          </w:tcPr>
          <w:p w14:paraId="5A6C4E62" w14:textId="77777777" w:rsidR="00A05B43" w:rsidRPr="00547AD0" w:rsidRDefault="00A05B43" w:rsidP="00DB66E8">
            <w:pPr>
              <w:pStyle w:val="TAC"/>
              <w:rPr>
                <w:rFonts w:eastAsia="MS Mincho"/>
              </w:rPr>
            </w:pPr>
          </w:p>
        </w:tc>
        <w:tc>
          <w:tcPr>
            <w:tcW w:w="368" w:type="pct"/>
          </w:tcPr>
          <w:p w14:paraId="0807DB9F" w14:textId="77777777" w:rsidR="00A05B43" w:rsidRPr="00547AD0" w:rsidRDefault="00A05B43" w:rsidP="00DB66E8">
            <w:pPr>
              <w:pStyle w:val="TAC"/>
              <w:rPr>
                <w:rFonts w:eastAsia="MS Mincho"/>
              </w:rPr>
            </w:pPr>
          </w:p>
        </w:tc>
      </w:tr>
      <w:tr w:rsidR="00A05B43" w:rsidRPr="00547AD0" w14:paraId="34D6DE37" w14:textId="77777777" w:rsidTr="00354074">
        <w:trPr>
          <w:trHeight w:val="219"/>
          <w:jc w:val="center"/>
        </w:trPr>
        <w:tc>
          <w:tcPr>
            <w:tcW w:w="677" w:type="pct"/>
          </w:tcPr>
          <w:p w14:paraId="6641512C" w14:textId="77777777" w:rsidR="00A05B43" w:rsidRPr="00547AD0" w:rsidRDefault="00A05B43" w:rsidP="00DB66E8">
            <w:pPr>
              <w:pStyle w:val="TAC"/>
              <w:rPr>
                <w:rFonts w:eastAsia="SimSun"/>
              </w:rPr>
            </w:pPr>
            <w:r w:rsidRPr="00547AD0">
              <w:rPr>
                <w:rFonts w:eastAsia="MS Mincho"/>
              </w:rPr>
              <w:t>SIB16</w:t>
            </w:r>
          </w:p>
        </w:tc>
        <w:tc>
          <w:tcPr>
            <w:tcW w:w="317" w:type="pct"/>
          </w:tcPr>
          <w:p w14:paraId="72D3E677" w14:textId="77777777" w:rsidR="00A05B43" w:rsidRPr="00547AD0" w:rsidRDefault="00A05B43" w:rsidP="00DB66E8">
            <w:pPr>
              <w:pStyle w:val="TAC"/>
              <w:rPr>
                <w:rFonts w:eastAsia="MS Mincho"/>
              </w:rPr>
            </w:pPr>
          </w:p>
        </w:tc>
        <w:tc>
          <w:tcPr>
            <w:tcW w:w="319" w:type="pct"/>
          </w:tcPr>
          <w:p w14:paraId="463D4922" w14:textId="77777777" w:rsidR="00A05B43" w:rsidRPr="00547AD0" w:rsidRDefault="00A05B43" w:rsidP="00DB66E8">
            <w:pPr>
              <w:pStyle w:val="TAC"/>
              <w:rPr>
                <w:rFonts w:eastAsia="MS Mincho"/>
              </w:rPr>
            </w:pPr>
          </w:p>
        </w:tc>
        <w:tc>
          <w:tcPr>
            <w:tcW w:w="317" w:type="pct"/>
          </w:tcPr>
          <w:p w14:paraId="382B7864" w14:textId="77777777" w:rsidR="00A05B43" w:rsidRPr="00547AD0" w:rsidRDefault="00A05B43" w:rsidP="00DB66E8">
            <w:pPr>
              <w:pStyle w:val="TAC"/>
              <w:rPr>
                <w:rFonts w:eastAsia="MS Mincho"/>
              </w:rPr>
            </w:pPr>
          </w:p>
        </w:tc>
        <w:tc>
          <w:tcPr>
            <w:tcW w:w="317" w:type="pct"/>
          </w:tcPr>
          <w:p w14:paraId="76B66267" w14:textId="77777777" w:rsidR="00A05B43" w:rsidRPr="00547AD0" w:rsidRDefault="00A05B43" w:rsidP="00DB66E8">
            <w:pPr>
              <w:pStyle w:val="TAC"/>
              <w:rPr>
                <w:rFonts w:eastAsia="MS Mincho"/>
              </w:rPr>
            </w:pPr>
            <w:r w:rsidRPr="00547AD0">
              <w:rPr>
                <w:rFonts w:eastAsia="MS Mincho"/>
              </w:rPr>
              <w:t>X</w:t>
            </w:r>
          </w:p>
        </w:tc>
        <w:tc>
          <w:tcPr>
            <w:tcW w:w="317" w:type="pct"/>
          </w:tcPr>
          <w:p w14:paraId="4DE9ED99" w14:textId="77777777" w:rsidR="00A05B43" w:rsidRPr="00547AD0" w:rsidRDefault="00A05B43" w:rsidP="00DB66E8">
            <w:pPr>
              <w:pStyle w:val="TAC"/>
              <w:rPr>
                <w:rFonts w:eastAsia="MS Mincho"/>
              </w:rPr>
            </w:pPr>
          </w:p>
        </w:tc>
        <w:tc>
          <w:tcPr>
            <w:tcW w:w="317" w:type="pct"/>
          </w:tcPr>
          <w:p w14:paraId="224CDAE1" w14:textId="77777777" w:rsidR="00A05B43" w:rsidRPr="00547AD0" w:rsidRDefault="00A05B43" w:rsidP="00DB66E8">
            <w:pPr>
              <w:pStyle w:val="TAC"/>
              <w:rPr>
                <w:rFonts w:eastAsia="MS Mincho"/>
              </w:rPr>
            </w:pPr>
          </w:p>
        </w:tc>
        <w:tc>
          <w:tcPr>
            <w:tcW w:w="317" w:type="pct"/>
          </w:tcPr>
          <w:p w14:paraId="7975AA79" w14:textId="77777777" w:rsidR="00A05B43" w:rsidRPr="00547AD0" w:rsidRDefault="00A05B43" w:rsidP="00DB66E8">
            <w:pPr>
              <w:pStyle w:val="TAC"/>
              <w:rPr>
                <w:rFonts w:eastAsia="MS Mincho"/>
              </w:rPr>
            </w:pPr>
          </w:p>
        </w:tc>
        <w:tc>
          <w:tcPr>
            <w:tcW w:w="317" w:type="pct"/>
          </w:tcPr>
          <w:p w14:paraId="3219E1C3" w14:textId="77777777" w:rsidR="00A05B43" w:rsidRPr="00547AD0" w:rsidRDefault="00A05B43" w:rsidP="00DB66E8">
            <w:pPr>
              <w:pStyle w:val="TAC"/>
              <w:rPr>
                <w:rFonts w:eastAsia="MS Mincho"/>
              </w:rPr>
            </w:pPr>
          </w:p>
        </w:tc>
        <w:tc>
          <w:tcPr>
            <w:tcW w:w="317" w:type="pct"/>
          </w:tcPr>
          <w:p w14:paraId="25F6CEC8" w14:textId="77777777" w:rsidR="00A05B43" w:rsidRPr="00547AD0" w:rsidRDefault="00A05B43" w:rsidP="00DB66E8">
            <w:pPr>
              <w:pStyle w:val="TAC"/>
              <w:rPr>
                <w:rFonts w:eastAsia="MS Mincho"/>
              </w:rPr>
            </w:pPr>
          </w:p>
        </w:tc>
        <w:tc>
          <w:tcPr>
            <w:tcW w:w="367" w:type="pct"/>
          </w:tcPr>
          <w:p w14:paraId="08679970" w14:textId="77777777" w:rsidR="00A05B43" w:rsidRPr="00547AD0" w:rsidRDefault="00A05B43" w:rsidP="00DB66E8">
            <w:pPr>
              <w:pStyle w:val="TAC"/>
              <w:rPr>
                <w:rFonts w:eastAsia="MS Mincho"/>
              </w:rPr>
            </w:pPr>
          </w:p>
        </w:tc>
        <w:tc>
          <w:tcPr>
            <w:tcW w:w="367" w:type="pct"/>
          </w:tcPr>
          <w:p w14:paraId="09761BCF" w14:textId="77777777" w:rsidR="00A05B43" w:rsidRPr="00547AD0" w:rsidRDefault="00A05B43" w:rsidP="00DB66E8">
            <w:pPr>
              <w:pStyle w:val="TAC"/>
              <w:rPr>
                <w:rFonts w:eastAsia="MS Mincho"/>
              </w:rPr>
            </w:pPr>
          </w:p>
        </w:tc>
        <w:tc>
          <w:tcPr>
            <w:tcW w:w="368" w:type="pct"/>
          </w:tcPr>
          <w:p w14:paraId="13157792" w14:textId="77777777" w:rsidR="00A05B43" w:rsidRPr="00547AD0" w:rsidRDefault="00A05B43" w:rsidP="00DB66E8">
            <w:pPr>
              <w:pStyle w:val="TAC"/>
              <w:rPr>
                <w:rFonts w:eastAsia="MS Mincho"/>
              </w:rPr>
            </w:pPr>
          </w:p>
        </w:tc>
        <w:tc>
          <w:tcPr>
            <w:tcW w:w="368" w:type="pct"/>
          </w:tcPr>
          <w:p w14:paraId="3998C553" w14:textId="77777777" w:rsidR="00A05B43" w:rsidRPr="00547AD0" w:rsidRDefault="00A05B43" w:rsidP="00DB66E8">
            <w:pPr>
              <w:pStyle w:val="TAC"/>
              <w:rPr>
                <w:rFonts w:eastAsia="MS Mincho"/>
              </w:rPr>
            </w:pPr>
          </w:p>
        </w:tc>
      </w:tr>
      <w:tr w:rsidR="00A05B43" w:rsidRPr="00547AD0" w14:paraId="13A5A85B" w14:textId="77777777" w:rsidTr="00354074">
        <w:trPr>
          <w:trHeight w:val="227"/>
          <w:jc w:val="center"/>
        </w:trPr>
        <w:tc>
          <w:tcPr>
            <w:tcW w:w="677" w:type="pct"/>
          </w:tcPr>
          <w:p w14:paraId="3217AE63" w14:textId="77777777" w:rsidR="00A05B43" w:rsidRPr="00547AD0" w:rsidRDefault="00A05B43" w:rsidP="00DB66E8">
            <w:pPr>
              <w:pStyle w:val="TAC"/>
              <w:rPr>
                <w:rFonts w:eastAsia="SimSun"/>
              </w:rPr>
            </w:pPr>
            <w:r w:rsidRPr="00547AD0">
              <w:rPr>
                <w:rFonts w:eastAsia="MS Mincho"/>
              </w:rPr>
              <w:t>SIB18</w:t>
            </w:r>
          </w:p>
        </w:tc>
        <w:tc>
          <w:tcPr>
            <w:tcW w:w="317" w:type="pct"/>
          </w:tcPr>
          <w:p w14:paraId="5189CD9A" w14:textId="77777777" w:rsidR="00A05B43" w:rsidRPr="00547AD0" w:rsidRDefault="00A05B43" w:rsidP="00DB66E8">
            <w:pPr>
              <w:pStyle w:val="TAC"/>
              <w:rPr>
                <w:rFonts w:eastAsia="MS Mincho"/>
              </w:rPr>
            </w:pPr>
            <w:r w:rsidRPr="00547AD0">
              <w:rPr>
                <w:rFonts w:eastAsia="MS Mincho"/>
              </w:rPr>
              <w:t>X</w:t>
            </w:r>
          </w:p>
        </w:tc>
        <w:tc>
          <w:tcPr>
            <w:tcW w:w="319" w:type="pct"/>
          </w:tcPr>
          <w:p w14:paraId="2EA16B48" w14:textId="77777777" w:rsidR="00A05B43" w:rsidRPr="00547AD0" w:rsidRDefault="00A05B43" w:rsidP="00DB66E8">
            <w:pPr>
              <w:pStyle w:val="TAC"/>
              <w:rPr>
                <w:rFonts w:eastAsia="MS Mincho"/>
              </w:rPr>
            </w:pPr>
          </w:p>
        </w:tc>
        <w:tc>
          <w:tcPr>
            <w:tcW w:w="317" w:type="pct"/>
          </w:tcPr>
          <w:p w14:paraId="019D76F0" w14:textId="77777777" w:rsidR="00A05B43" w:rsidRPr="00547AD0" w:rsidRDefault="00A05B43" w:rsidP="00DB66E8">
            <w:pPr>
              <w:pStyle w:val="TAC"/>
              <w:rPr>
                <w:rFonts w:eastAsia="MS Mincho"/>
              </w:rPr>
            </w:pPr>
          </w:p>
        </w:tc>
        <w:tc>
          <w:tcPr>
            <w:tcW w:w="317" w:type="pct"/>
          </w:tcPr>
          <w:p w14:paraId="10E87722" w14:textId="77777777" w:rsidR="00A05B43" w:rsidRPr="00547AD0" w:rsidRDefault="00A05B43" w:rsidP="00DB66E8">
            <w:pPr>
              <w:pStyle w:val="TAC"/>
              <w:rPr>
                <w:rFonts w:eastAsia="MS Mincho"/>
              </w:rPr>
            </w:pPr>
          </w:p>
        </w:tc>
        <w:tc>
          <w:tcPr>
            <w:tcW w:w="317" w:type="pct"/>
          </w:tcPr>
          <w:p w14:paraId="412F11B1" w14:textId="77777777" w:rsidR="00A05B43" w:rsidRPr="00547AD0" w:rsidRDefault="00A05B43" w:rsidP="00DB66E8">
            <w:pPr>
              <w:pStyle w:val="TAC"/>
              <w:rPr>
                <w:rFonts w:eastAsia="MS Mincho"/>
              </w:rPr>
            </w:pPr>
          </w:p>
        </w:tc>
        <w:tc>
          <w:tcPr>
            <w:tcW w:w="317" w:type="pct"/>
          </w:tcPr>
          <w:p w14:paraId="45C69D70" w14:textId="77777777" w:rsidR="00A05B43" w:rsidRPr="00547AD0" w:rsidRDefault="00A05B43" w:rsidP="00DB66E8">
            <w:pPr>
              <w:pStyle w:val="TAC"/>
              <w:rPr>
                <w:rFonts w:eastAsia="MS Mincho"/>
              </w:rPr>
            </w:pPr>
          </w:p>
        </w:tc>
        <w:tc>
          <w:tcPr>
            <w:tcW w:w="317" w:type="pct"/>
          </w:tcPr>
          <w:p w14:paraId="6F92A3A8" w14:textId="77777777" w:rsidR="00A05B43" w:rsidRPr="00547AD0" w:rsidRDefault="00A05B43" w:rsidP="00DB66E8">
            <w:pPr>
              <w:pStyle w:val="TAC"/>
              <w:rPr>
                <w:rFonts w:eastAsia="MS Mincho"/>
              </w:rPr>
            </w:pPr>
          </w:p>
        </w:tc>
        <w:tc>
          <w:tcPr>
            <w:tcW w:w="317" w:type="pct"/>
          </w:tcPr>
          <w:p w14:paraId="679D594B" w14:textId="77777777" w:rsidR="00A05B43" w:rsidRPr="00547AD0" w:rsidRDefault="00A05B43" w:rsidP="00DB66E8">
            <w:pPr>
              <w:pStyle w:val="TAC"/>
              <w:rPr>
                <w:rFonts w:eastAsia="MS Mincho"/>
              </w:rPr>
            </w:pPr>
          </w:p>
        </w:tc>
        <w:tc>
          <w:tcPr>
            <w:tcW w:w="317" w:type="pct"/>
          </w:tcPr>
          <w:p w14:paraId="1A77766E" w14:textId="77777777" w:rsidR="00A05B43" w:rsidRPr="00547AD0" w:rsidRDefault="00A05B43" w:rsidP="00DB66E8">
            <w:pPr>
              <w:pStyle w:val="TAC"/>
              <w:rPr>
                <w:rFonts w:eastAsia="MS Mincho"/>
              </w:rPr>
            </w:pPr>
          </w:p>
        </w:tc>
        <w:tc>
          <w:tcPr>
            <w:tcW w:w="367" w:type="pct"/>
          </w:tcPr>
          <w:p w14:paraId="740707D0" w14:textId="77777777" w:rsidR="00A05B43" w:rsidRPr="00547AD0" w:rsidRDefault="00A05B43" w:rsidP="00DB66E8">
            <w:pPr>
              <w:pStyle w:val="TAC"/>
              <w:rPr>
                <w:rFonts w:eastAsia="MS Mincho"/>
              </w:rPr>
            </w:pPr>
          </w:p>
        </w:tc>
        <w:tc>
          <w:tcPr>
            <w:tcW w:w="367" w:type="pct"/>
          </w:tcPr>
          <w:p w14:paraId="4CC3BD0F" w14:textId="77777777" w:rsidR="00A05B43" w:rsidRPr="00547AD0" w:rsidRDefault="00A05B43" w:rsidP="00DB66E8">
            <w:pPr>
              <w:pStyle w:val="TAC"/>
              <w:rPr>
                <w:rFonts w:eastAsia="MS Mincho"/>
              </w:rPr>
            </w:pPr>
          </w:p>
        </w:tc>
        <w:tc>
          <w:tcPr>
            <w:tcW w:w="368" w:type="pct"/>
          </w:tcPr>
          <w:p w14:paraId="0C38C417" w14:textId="77777777" w:rsidR="00A05B43" w:rsidRPr="00547AD0" w:rsidRDefault="00A05B43" w:rsidP="00DB66E8">
            <w:pPr>
              <w:pStyle w:val="TAC"/>
              <w:rPr>
                <w:rFonts w:eastAsia="MS Mincho"/>
              </w:rPr>
            </w:pPr>
          </w:p>
        </w:tc>
        <w:tc>
          <w:tcPr>
            <w:tcW w:w="368" w:type="pct"/>
          </w:tcPr>
          <w:p w14:paraId="78C75F73" w14:textId="77777777" w:rsidR="00A05B43" w:rsidRPr="00547AD0" w:rsidRDefault="00A05B43" w:rsidP="00DB66E8">
            <w:pPr>
              <w:pStyle w:val="TAC"/>
              <w:rPr>
                <w:rFonts w:eastAsia="MS Mincho"/>
              </w:rPr>
            </w:pPr>
          </w:p>
        </w:tc>
      </w:tr>
      <w:tr w:rsidR="00A05B43" w:rsidRPr="00547AD0" w14:paraId="7C5E4F9C" w14:textId="77777777" w:rsidTr="00354074">
        <w:trPr>
          <w:trHeight w:val="227"/>
          <w:jc w:val="center"/>
        </w:trPr>
        <w:tc>
          <w:tcPr>
            <w:tcW w:w="677" w:type="pct"/>
          </w:tcPr>
          <w:p w14:paraId="55385BFC" w14:textId="77777777" w:rsidR="00A05B43" w:rsidRPr="00547AD0" w:rsidRDefault="00A05B43" w:rsidP="00DB66E8">
            <w:pPr>
              <w:pStyle w:val="TAC"/>
              <w:rPr>
                <w:rFonts w:eastAsia="SimSun"/>
              </w:rPr>
            </w:pPr>
            <w:r w:rsidRPr="00547AD0">
              <w:rPr>
                <w:rFonts w:eastAsia="MS Mincho"/>
              </w:rPr>
              <w:t>SIB19</w:t>
            </w:r>
          </w:p>
        </w:tc>
        <w:tc>
          <w:tcPr>
            <w:tcW w:w="317" w:type="pct"/>
          </w:tcPr>
          <w:p w14:paraId="6E2DC3D6" w14:textId="77777777" w:rsidR="00A05B43" w:rsidRPr="00547AD0" w:rsidRDefault="00A05B43" w:rsidP="00DB66E8">
            <w:pPr>
              <w:pStyle w:val="TAC"/>
              <w:rPr>
                <w:rFonts w:eastAsia="MS Mincho"/>
              </w:rPr>
            </w:pPr>
          </w:p>
        </w:tc>
        <w:tc>
          <w:tcPr>
            <w:tcW w:w="319" w:type="pct"/>
          </w:tcPr>
          <w:p w14:paraId="6CBEDB28" w14:textId="77777777" w:rsidR="00A05B43" w:rsidRPr="00547AD0" w:rsidRDefault="00A05B43" w:rsidP="00DB66E8">
            <w:pPr>
              <w:pStyle w:val="TAC"/>
              <w:rPr>
                <w:rFonts w:eastAsia="MS Mincho"/>
              </w:rPr>
            </w:pPr>
          </w:p>
        </w:tc>
        <w:tc>
          <w:tcPr>
            <w:tcW w:w="317" w:type="pct"/>
          </w:tcPr>
          <w:p w14:paraId="70EA7574" w14:textId="77777777" w:rsidR="00A05B43" w:rsidRPr="00547AD0" w:rsidRDefault="00A05B43" w:rsidP="00DB66E8">
            <w:pPr>
              <w:pStyle w:val="TAC"/>
              <w:rPr>
                <w:rFonts w:eastAsia="MS Mincho"/>
              </w:rPr>
            </w:pPr>
            <w:r w:rsidRPr="00547AD0">
              <w:rPr>
                <w:rFonts w:eastAsia="MS Mincho"/>
              </w:rPr>
              <w:t>X</w:t>
            </w:r>
          </w:p>
        </w:tc>
        <w:tc>
          <w:tcPr>
            <w:tcW w:w="317" w:type="pct"/>
          </w:tcPr>
          <w:p w14:paraId="6DA8E0F1" w14:textId="77777777" w:rsidR="00A05B43" w:rsidRPr="00547AD0" w:rsidRDefault="00A05B43" w:rsidP="00DB66E8">
            <w:pPr>
              <w:pStyle w:val="TAC"/>
              <w:rPr>
                <w:rFonts w:eastAsia="MS Mincho"/>
              </w:rPr>
            </w:pPr>
          </w:p>
        </w:tc>
        <w:tc>
          <w:tcPr>
            <w:tcW w:w="317" w:type="pct"/>
          </w:tcPr>
          <w:p w14:paraId="02CA7CDC" w14:textId="77777777" w:rsidR="00A05B43" w:rsidRPr="00547AD0" w:rsidRDefault="00A05B43" w:rsidP="00DB66E8">
            <w:pPr>
              <w:pStyle w:val="TAC"/>
              <w:rPr>
                <w:rFonts w:eastAsia="MS Mincho"/>
              </w:rPr>
            </w:pPr>
          </w:p>
        </w:tc>
        <w:tc>
          <w:tcPr>
            <w:tcW w:w="317" w:type="pct"/>
          </w:tcPr>
          <w:p w14:paraId="2D24A86A" w14:textId="77777777" w:rsidR="00A05B43" w:rsidRPr="00547AD0" w:rsidRDefault="00A05B43" w:rsidP="00DB66E8">
            <w:pPr>
              <w:pStyle w:val="TAC"/>
              <w:rPr>
                <w:rFonts w:eastAsia="MS Mincho"/>
              </w:rPr>
            </w:pPr>
            <w:r w:rsidRPr="00547AD0">
              <w:rPr>
                <w:rFonts w:eastAsia="MS Mincho"/>
              </w:rPr>
              <w:t>X</w:t>
            </w:r>
          </w:p>
        </w:tc>
        <w:tc>
          <w:tcPr>
            <w:tcW w:w="317" w:type="pct"/>
          </w:tcPr>
          <w:p w14:paraId="725DAF97" w14:textId="77777777" w:rsidR="00A05B43" w:rsidRPr="00547AD0" w:rsidRDefault="00A05B43" w:rsidP="00DB66E8">
            <w:pPr>
              <w:pStyle w:val="TAC"/>
              <w:rPr>
                <w:rFonts w:eastAsia="MS Mincho"/>
              </w:rPr>
            </w:pPr>
          </w:p>
        </w:tc>
        <w:tc>
          <w:tcPr>
            <w:tcW w:w="317" w:type="pct"/>
          </w:tcPr>
          <w:p w14:paraId="0F2636D5" w14:textId="77777777" w:rsidR="00A05B43" w:rsidRPr="00547AD0" w:rsidRDefault="00A05B43" w:rsidP="00DB66E8">
            <w:pPr>
              <w:pStyle w:val="TAC"/>
              <w:rPr>
                <w:rFonts w:eastAsia="MS Mincho"/>
              </w:rPr>
            </w:pPr>
          </w:p>
        </w:tc>
        <w:tc>
          <w:tcPr>
            <w:tcW w:w="317" w:type="pct"/>
          </w:tcPr>
          <w:p w14:paraId="48125056" w14:textId="47FA4EC1" w:rsidR="00A05B43" w:rsidRPr="00547AD0" w:rsidRDefault="00970D51" w:rsidP="00DB66E8">
            <w:pPr>
              <w:pStyle w:val="TAC"/>
              <w:rPr>
                <w:rFonts w:eastAsia="MS Mincho"/>
              </w:rPr>
            </w:pPr>
            <w:ins w:id="69" w:author="Mursalin Habib" w:date="2025-08-04T11:37:00Z" w16du:dateUtc="2025-08-04T18:37:00Z">
              <w:r w:rsidRPr="00547AD0">
                <w:rPr>
                  <w:rFonts w:eastAsia="MS Mincho"/>
                </w:rPr>
                <w:t>X</w:t>
              </w:r>
            </w:ins>
          </w:p>
        </w:tc>
        <w:tc>
          <w:tcPr>
            <w:tcW w:w="367" w:type="pct"/>
          </w:tcPr>
          <w:p w14:paraId="01A0CD9C" w14:textId="77777777" w:rsidR="00A05B43" w:rsidRPr="00547AD0" w:rsidRDefault="00A05B43" w:rsidP="00DB66E8">
            <w:pPr>
              <w:pStyle w:val="TAC"/>
              <w:rPr>
                <w:rFonts w:eastAsia="MS Mincho"/>
              </w:rPr>
            </w:pPr>
          </w:p>
        </w:tc>
        <w:tc>
          <w:tcPr>
            <w:tcW w:w="367" w:type="pct"/>
          </w:tcPr>
          <w:p w14:paraId="10FC8F66" w14:textId="77777777" w:rsidR="00A05B43" w:rsidRPr="00547AD0" w:rsidRDefault="00A05B43" w:rsidP="00DB66E8">
            <w:pPr>
              <w:pStyle w:val="TAC"/>
              <w:rPr>
                <w:rFonts w:eastAsia="MS Mincho"/>
              </w:rPr>
            </w:pPr>
          </w:p>
        </w:tc>
        <w:tc>
          <w:tcPr>
            <w:tcW w:w="368" w:type="pct"/>
          </w:tcPr>
          <w:p w14:paraId="4415F899" w14:textId="77777777" w:rsidR="00A05B43" w:rsidRPr="00547AD0" w:rsidRDefault="00A05B43" w:rsidP="00DB66E8">
            <w:pPr>
              <w:pStyle w:val="TAC"/>
              <w:rPr>
                <w:rFonts w:eastAsia="MS Mincho"/>
              </w:rPr>
            </w:pPr>
          </w:p>
        </w:tc>
        <w:tc>
          <w:tcPr>
            <w:tcW w:w="368" w:type="pct"/>
          </w:tcPr>
          <w:p w14:paraId="19EEE1EF" w14:textId="77777777" w:rsidR="00A05B43" w:rsidRPr="00547AD0" w:rsidRDefault="00A05B43" w:rsidP="00DB66E8">
            <w:pPr>
              <w:pStyle w:val="TAC"/>
              <w:rPr>
                <w:rFonts w:eastAsia="MS Mincho"/>
              </w:rPr>
            </w:pPr>
          </w:p>
        </w:tc>
      </w:tr>
      <w:tr w:rsidR="00A05B43" w:rsidRPr="00547AD0" w14:paraId="0739BF90" w14:textId="77777777" w:rsidTr="0035407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4920FFF1" w14:textId="77777777" w:rsidR="00A05B43" w:rsidRPr="00547AD0" w:rsidRDefault="00A05B43" w:rsidP="00DB66E8">
            <w:pPr>
              <w:pStyle w:val="TAC"/>
              <w:rPr>
                <w:rFonts w:eastAsia="SimSun"/>
              </w:rPr>
            </w:pPr>
            <w:r w:rsidRPr="00547AD0">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1207AC87" w14:textId="77777777" w:rsidR="00A05B43" w:rsidRPr="00547AD0" w:rsidRDefault="00A05B43" w:rsidP="00DB66E8">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4B7260B4"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DF4B2ED"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F8130A0"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A332DCA"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87052AE"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20D52C"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E9ECB67"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CEE2722"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75FE85E"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5622DA6"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27E086E"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816369B" w14:textId="77777777" w:rsidR="00A05B43" w:rsidRPr="00547AD0" w:rsidRDefault="00A05B43" w:rsidP="00DB66E8">
            <w:pPr>
              <w:pStyle w:val="TAC"/>
              <w:rPr>
                <w:rFonts w:eastAsia="MS Mincho"/>
              </w:rPr>
            </w:pPr>
          </w:p>
        </w:tc>
      </w:tr>
      <w:tr w:rsidR="00A05B43" w:rsidRPr="00547AD0" w14:paraId="5E4BCF06" w14:textId="77777777" w:rsidTr="0035407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4D76B67A" w14:textId="77777777" w:rsidR="00A05B43" w:rsidRPr="00547AD0" w:rsidRDefault="00A05B43" w:rsidP="00DB66E8">
            <w:pPr>
              <w:pStyle w:val="TAC"/>
              <w:rPr>
                <w:rFonts w:eastAsia="SimSun"/>
              </w:rPr>
            </w:pPr>
            <w:r w:rsidRPr="00547AD0">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5E4344E1" w14:textId="77777777" w:rsidR="00A05B43" w:rsidRPr="00547AD0" w:rsidRDefault="00A05B43" w:rsidP="00DB66E8">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55B64E6B"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DEB412D"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530412D"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7412F6B"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AC4EE11"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FEDE5FB"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49CA5EC"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964379"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77A752CB"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9202DC7"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12892B33"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34AF954" w14:textId="77777777" w:rsidR="00A05B43" w:rsidRPr="00547AD0" w:rsidRDefault="00A05B43" w:rsidP="00DB66E8">
            <w:pPr>
              <w:pStyle w:val="TAC"/>
              <w:rPr>
                <w:rFonts w:eastAsia="MS Mincho"/>
              </w:rPr>
            </w:pPr>
          </w:p>
        </w:tc>
      </w:tr>
      <w:tr w:rsidR="00A05B43" w:rsidRPr="00547AD0" w14:paraId="6574ED24" w14:textId="77777777" w:rsidTr="0035407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1D520C46" w14:textId="77777777" w:rsidR="00A05B43" w:rsidRPr="00547AD0" w:rsidRDefault="00A05B43" w:rsidP="00DB66E8">
            <w:pPr>
              <w:pStyle w:val="TAC"/>
              <w:rPr>
                <w:rFonts w:eastAsia="SimSun"/>
              </w:rPr>
            </w:pPr>
            <w:r w:rsidRPr="00547AD0">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6FAD8CE7" w14:textId="77777777" w:rsidR="00A05B43" w:rsidRPr="00547AD0" w:rsidRDefault="00A05B43" w:rsidP="00DB66E8">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700371F3"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F37772E"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DE3FBF3"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E4563C1"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710D215"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B5849D8" w14:textId="77777777" w:rsidR="00A05B43" w:rsidRPr="00547AD0" w:rsidRDefault="00A05B43" w:rsidP="00DB66E8">
            <w:pPr>
              <w:pStyle w:val="TAC"/>
              <w:rPr>
                <w:rFonts w:eastAsia="MS Mincho"/>
              </w:rPr>
            </w:pPr>
            <w:r w:rsidRPr="00547AD0">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4515B19E" w14:textId="77777777" w:rsidR="00A05B43" w:rsidRPr="00547AD0" w:rsidRDefault="00A05B43" w:rsidP="00DB66E8">
            <w:pPr>
              <w:pStyle w:val="TAC"/>
              <w:rPr>
                <w:rFonts w:eastAsia="MS Mincho"/>
              </w:rPr>
            </w:pPr>
            <w:r w:rsidRPr="00547AD0">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6C4BE58B"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6B1FBF5"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51BC696"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59E4780"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429DFA0" w14:textId="77777777" w:rsidR="00A05B43" w:rsidRPr="00547AD0" w:rsidRDefault="00A05B43" w:rsidP="00DB66E8">
            <w:pPr>
              <w:pStyle w:val="TAC"/>
              <w:rPr>
                <w:rFonts w:eastAsia="MS Mincho"/>
              </w:rPr>
            </w:pPr>
          </w:p>
        </w:tc>
      </w:tr>
      <w:tr w:rsidR="00354074" w:rsidRPr="00547AD0" w14:paraId="5045C026" w14:textId="77777777" w:rsidTr="00354074">
        <w:trPr>
          <w:trHeight w:val="219"/>
          <w:jc w:val="center"/>
          <w:ins w:id="70" w:author="Mursalin Habib" w:date="2025-08-04T11:37:00Z"/>
        </w:trPr>
        <w:tc>
          <w:tcPr>
            <w:tcW w:w="677" w:type="pct"/>
            <w:tcBorders>
              <w:top w:val="single" w:sz="4" w:space="0" w:color="auto"/>
              <w:left w:val="single" w:sz="4" w:space="0" w:color="auto"/>
              <w:bottom w:val="single" w:sz="4" w:space="0" w:color="auto"/>
              <w:right w:val="single" w:sz="4" w:space="0" w:color="auto"/>
            </w:tcBorders>
          </w:tcPr>
          <w:p w14:paraId="49E84CB0" w14:textId="7BDA4C93" w:rsidR="00354074" w:rsidRPr="00547AD0" w:rsidRDefault="00354074" w:rsidP="00DB66E8">
            <w:pPr>
              <w:pStyle w:val="TAC"/>
              <w:rPr>
                <w:ins w:id="71" w:author="Mursalin Habib" w:date="2025-08-04T11:37:00Z" w16du:dateUtc="2025-08-04T18:37:00Z"/>
                <w:rFonts w:eastAsia="MS Mincho"/>
              </w:rPr>
            </w:pPr>
            <w:ins w:id="72" w:author="Mursalin Habib" w:date="2025-08-04T11:37:00Z" w16du:dateUtc="2025-08-04T18:37:00Z">
              <w:r w:rsidRPr="00547AD0">
                <w:rPr>
                  <w:rFonts w:eastAsia="MS Mincho"/>
                </w:rPr>
                <w:t>SIB25</w:t>
              </w:r>
            </w:ins>
          </w:p>
        </w:tc>
        <w:tc>
          <w:tcPr>
            <w:tcW w:w="317" w:type="pct"/>
            <w:tcBorders>
              <w:top w:val="single" w:sz="4" w:space="0" w:color="auto"/>
              <w:left w:val="single" w:sz="4" w:space="0" w:color="auto"/>
              <w:bottom w:val="single" w:sz="4" w:space="0" w:color="auto"/>
              <w:right w:val="single" w:sz="4" w:space="0" w:color="auto"/>
            </w:tcBorders>
          </w:tcPr>
          <w:p w14:paraId="6FD2D074" w14:textId="77777777" w:rsidR="00354074" w:rsidRPr="00547AD0" w:rsidRDefault="00354074" w:rsidP="00DB66E8">
            <w:pPr>
              <w:pStyle w:val="TAC"/>
              <w:rPr>
                <w:ins w:id="73" w:author="Mursalin Habib" w:date="2025-08-04T11:37:00Z" w16du:dateUtc="2025-08-04T18:37:00Z"/>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0593EE27" w14:textId="77777777" w:rsidR="00354074" w:rsidRPr="00547AD0" w:rsidRDefault="00354074" w:rsidP="00DB66E8">
            <w:pPr>
              <w:pStyle w:val="TAC"/>
              <w:rPr>
                <w:ins w:id="74"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723F2F6" w14:textId="77777777" w:rsidR="00354074" w:rsidRPr="00547AD0" w:rsidRDefault="00354074" w:rsidP="00DB66E8">
            <w:pPr>
              <w:pStyle w:val="TAC"/>
              <w:rPr>
                <w:ins w:id="75"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92C81F6" w14:textId="77777777" w:rsidR="00354074" w:rsidRPr="00547AD0" w:rsidRDefault="00354074" w:rsidP="00DB66E8">
            <w:pPr>
              <w:pStyle w:val="TAC"/>
              <w:rPr>
                <w:ins w:id="76"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B8295DB" w14:textId="77777777" w:rsidR="00354074" w:rsidRPr="00547AD0" w:rsidRDefault="00354074" w:rsidP="00DB66E8">
            <w:pPr>
              <w:pStyle w:val="TAC"/>
              <w:rPr>
                <w:ins w:id="77"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BBBC414" w14:textId="77777777" w:rsidR="00354074" w:rsidRPr="00547AD0" w:rsidRDefault="00354074" w:rsidP="00DB66E8">
            <w:pPr>
              <w:pStyle w:val="TAC"/>
              <w:rPr>
                <w:ins w:id="78"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D5E2514" w14:textId="77777777" w:rsidR="00354074" w:rsidRPr="00547AD0" w:rsidRDefault="00354074" w:rsidP="00DB66E8">
            <w:pPr>
              <w:pStyle w:val="TAC"/>
              <w:rPr>
                <w:ins w:id="79"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FC16D2C" w14:textId="77777777" w:rsidR="00354074" w:rsidRPr="00547AD0" w:rsidRDefault="00354074" w:rsidP="00DB66E8">
            <w:pPr>
              <w:pStyle w:val="TAC"/>
              <w:rPr>
                <w:ins w:id="80" w:author="Mursalin Habib" w:date="2025-08-04T11:37:00Z" w16du:dateUtc="2025-08-04T18:3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A860308" w14:textId="3B6092D4" w:rsidR="00354074" w:rsidRPr="00547AD0" w:rsidRDefault="00970D51" w:rsidP="00DB66E8">
            <w:pPr>
              <w:pStyle w:val="TAC"/>
              <w:rPr>
                <w:ins w:id="81" w:author="Mursalin Habib" w:date="2025-08-04T11:37:00Z" w16du:dateUtc="2025-08-04T18:37:00Z"/>
                <w:rFonts w:eastAsia="MS Mincho"/>
              </w:rPr>
            </w:pPr>
            <w:ins w:id="82" w:author="Mursalin Habib" w:date="2025-08-04T11:37:00Z" w16du:dateUtc="2025-08-04T18:37:00Z">
              <w:r w:rsidRPr="00547AD0">
                <w:rPr>
                  <w:rFonts w:eastAsia="MS Mincho"/>
                </w:rPr>
                <w:t>X</w:t>
              </w:r>
            </w:ins>
          </w:p>
        </w:tc>
        <w:tc>
          <w:tcPr>
            <w:tcW w:w="367" w:type="pct"/>
            <w:tcBorders>
              <w:top w:val="single" w:sz="4" w:space="0" w:color="auto"/>
              <w:left w:val="single" w:sz="4" w:space="0" w:color="auto"/>
              <w:bottom w:val="single" w:sz="4" w:space="0" w:color="auto"/>
              <w:right w:val="single" w:sz="4" w:space="0" w:color="auto"/>
            </w:tcBorders>
          </w:tcPr>
          <w:p w14:paraId="122F1FC7" w14:textId="77777777" w:rsidR="00354074" w:rsidRPr="00547AD0" w:rsidRDefault="00354074" w:rsidP="00DB66E8">
            <w:pPr>
              <w:pStyle w:val="TAC"/>
              <w:rPr>
                <w:ins w:id="83" w:author="Mursalin Habib" w:date="2025-08-04T11:37:00Z" w16du:dateUtc="2025-08-04T18:3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4E2CEEA" w14:textId="77777777" w:rsidR="00354074" w:rsidRPr="00547AD0" w:rsidRDefault="00354074" w:rsidP="00DB66E8">
            <w:pPr>
              <w:pStyle w:val="TAC"/>
              <w:rPr>
                <w:ins w:id="84" w:author="Mursalin Habib" w:date="2025-08-04T11:37:00Z" w16du:dateUtc="2025-08-04T18:3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C28B4A1" w14:textId="77777777" w:rsidR="00354074" w:rsidRPr="00547AD0" w:rsidRDefault="00354074" w:rsidP="00DB66E8">
            <w:pPr>
              <w:pStyle w:val="TAC"/>
              <w:rPr>
                <w:ins w:id="85" w:author="Mursalin Habib" w:date="2025-08-04T11:37:00Z" w16du:dateUtc="2025-08-04T18:3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0A68B96" w14:textId="77777777" w:rsidR="00354074" w:rsidRPr="00547AD0" w:rsidRDefault="00354074" w:rsidP="00DB66E8">
            <w:pPr>
              <w:pStyle w:val="TAC"/>
              <w:rPr>
                <w:ins w:id="86" w:author="Mursalin Habib" w:date="2025-08-04T11:37:00Z" w16du:dateUtc="2025-08-04T18:37:00Z"/>
                <w:rFonts w:eastAsia="MS Mincho"/>
              </w:rPr>
            </w:pPr>
          </w:p>
        </w:tc>
      </w:tr>
      <w:tr w:rsidR="00A05B43" w:rsidRPr="00547AD0" w14:paraId="78BF8F5F" w14:textId="77777777" w:rsidTr="0035407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51BA6D1F" w14:textId="77777777" w:rsidR="00A05B43" w:rsidRPr="00547AD0" w:rsidRDefault="00A05B43" w:rsidP="00DB66E8">
            <w:pPr>
              <w:pStyle w:val="TAC"/>
              <w:rPr>
                <w:rFonts w:eastAsia="SimSun"/>
              </w:rPr>
            </w:pPr>
            <w:proofErr w:type="spellStart"/>
            <w:r w:rsidRPr="00547AD0">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77F91F71" w14:textId="77777777" w:rsidR="00A05B43" w:rsidRPr="00547AD0" w:rsidRDefault="00A05B43" w:rsidP="00DB66E8">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2B382272"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38E3493"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183B7FB"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535E416"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F7BF9E9"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22F11EC"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2CF6002" w14:textId="77777777" w:rsidR="00A05B43" w:rsidRPr="00547AD0" w:rsidRDefault="00A05B43" w:rsidP="00DB66E8">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8A2D4F6"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9D0CFF7" w14:textId="77777777" w:rsidR="00A05B43" w:rsidRPr="00547AD0" w:rsidRDefault="00A05B43" w:rsidP="00DB66E8">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AC7051A"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01BB67F" w14:textId="77777777" w:rsidR="00A05B43" w:rsidRPr="00547AD0" w:rsidRDefault="00A05B43" w:rsidP="00DB66E8">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235104F" w14:textId="77777777" w:rsidR="00A05B43" w:rsidRPr="00547AD0" w:rsidRDefault="00A05B43" w:rsidP="00DB66E8">
            <w:pPr>
              <w:pStyle w:val="TAC"/>
              <w:rPr>
                <w:rFonts w:eastAsia="MS Mincho"/>
              </w:rPr>
            </w:pPr>
          </w:p>
        </w:tc>
      </w:tr>
    </w:tbl>
    <w:p w14:paraId="67EC2645" w14:textId="77777777" w:rsidR="00A05B43" w:rsidRPr="00547AD0" w:rsidRDefault="00A05B43" w:rsidP="00A05B43"/>
    <w:p w14:paraId="69852185" w14:textId="77777777" w:rsidR="00A05B43" w:rsidRPr="00547AD0" w:rsidRDefault="00A05B43" w:rsidP="00A05B43">
      <w:pPr>
        <w:pStyle w:val="Heading5"/>
      </w:pPr>
      <w:bookmarkStart w:id="87" w:name="_Toc21353700"/>
      <w:bookmarkStart w:id="88" w:name="_Toc27749315"/>
      <w:bookmarkStart w:id="89" w:name="_Toc36228120"/>
      <w:bookmarkStart w:id="90" w:name="_Toc36228416"/>
      <w:bookmarkStart w:id="91" w:name="_Toc36228871"/>
      <w:bookmarkStart w:id="92" w:name="_Toc36229088"/>
      <w:bookmarkStart w:id="93" w:name="_Toc44454673"/>
      <w:bookmarkStart w:id="94" w:name="_Toc44455125"/>
      <w:r w:rsidRPr="00547AD0">
        <w:lastRenderedPageBreak/>
        <w:t>4.4.3.1.3</w:t>
      </w:r>
      <w:bookmarkEnd w:id="32"/>
      <w:r w:rsidRPr="00547AD0">
        <w:tab/>
        <w:t>Scheduling of system information blocks</w:t>
      </w:r>
      <w:bookmarkEnd w:id="87"/>
      <w:bookmarkEnd w:id="88"/>
      <w:bookmarkEnd w:id="89"/>
      <w:bookmarkEnd w:id="90"/>
      <w:bookmarkEnd w:id="91"/>
      <w:bookmarkEnd w:id="92"/>
      <w:bookmarkEnd w:id="93"/>
      <w:bookmarkEnd w:id="94"/>
    </w:p>
    <w:p w14:paraId="3363E035" w14:textId="77777777" w:rsidR="00A05B43" w:rsidRPr="00547AD0" w:rsidRDefault="00A05B43" w:rsidP="00A05B43">
      <w:r w:rsidRPr="00547AD0">
        <w:t>The scheduling configurations for combinations of system information blocks are defined in the following tables. There is no scheduling information for combination NR-1.</w:t>
      </w:r>
    </w:p>
    <w:p w14:paraId="199D1285" w14:textId="77777777" w:rsidR="00A05B43" w:rsidRPr="00547AD0" w:rsidRDefault="00A05B43" w:rsidP="00A05B43">
      <w:pPr>
        <w:pStyle w:val="TH"/>
      </w:pPr>
      <w:bookmarkStart w:id="95" w:name="_CRTable4_4_3_1_31"/>
      <w:r w:rsidRPr="00547AD0">
        <w:t xml:space="preserve">Table </w:t>
      </w:r>
      <w:bookmarkEnd w:id="95"/>
      <w:r w:rsidRPr="00547AD0">
        <w:t>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A05B43" w:rsidRPr="00547AD0" w14:paraId="1ECCC0EA" w14:textId="77777777" w:rsidTr="00DB66E8">
        <w:trPr>
          <w:jc w:val="center"/>
        </w:trPr>
        <w:tc>
          <w:tcPr>
            <w:tcW w:w="1796" w:type="dxa"/>
          </w:tcPr>
          <w:p w14:paraId="39DC33CF" w14:textId="77777777" w:rsidR="00A05B43" w:rsidRPr="00547AD0" w:rsidRDefault="00A05B43" w:rsidP="00DB66E8">
            <w:pPr>
              <w:pStyle w:val="TAH"/>
            </w:pPr>
            <w:r w:rsidRPr="00547AD0">
              <w:t>Scheduling Information No.</w:t>
            </w:r>
          </w:p>
        </w:tc>
        <w:tc>
          <w:tcPr>
            <w:tcW w:w="2174" w:type="dxa"/>
          </w:tcPr>
          <w:p w14:paraId="4FBC6E94" w14:textId="77777777" w:rsidR="00A05B43" w:rsidRPr="00547AD0" w:rsidRDefault="00A05B43" w:rsidP="00DB66E8">
            <w:pPr>
              <w:pStyle w:val="TAH"/>
            </w:pPr>
            <w:r w:rsidRPr="00547AD0">
              <w:t>Periodicity</w:t>
            </w:r>
          </w:p>
          <w:p w14:paraId="0AEB1091" w14:textId="77777777" w:rsidR="00A05B43" w:rsidRPr="00547AD0" w:rsidRDefault="00A05B43" w:rsidP="00DB66E8">
            <w:pPr>
              <w:pStyle w:val="TAH"/>
            </w:pPr>
            <w:r w:rsidRPr="00547AD0">
              <w:t>[radio frames]</w:t>
            </w:r>
          </w:p>
        </w:tc>
        <w:tc>
          <w:tcPr>
            <w:tcW w:w="3120" w:type="dxa"/>
          </w:tcPr>
          <w:p w14:paraId="76E73442" w14:textId="77777777" w:rsidR="00A05B43" w:rsidRPr="00547AD0" w:rsidRDefault="00A05B43" w:rsidP="00DB66E8">
            <w:pPr>
              <w:pStyle w:val="TAH"/>
            </w:pPr>
            <w:r w:rsidRPr="00547AD0">
              <w:t>Mapping of system information blocks</w:t>
            </w:r>
          </w:p>
        </w:tc>
      </w:tr>
      <w:tr w:rsidR="00A05B43" w:rsidRPr="00547AD0" w14:paraId="1A7543DE" w14:textId="77777777" w:rsidTr="00DB66E8">
        <w:trPr>
          <w:jc w:val="center"/>
        </w:trPr>
        <w:tc>
          <w:tcPr>
            <w:tcW w:w="1796" w:type="dxa"/>
          </w:tcPr>
          <w:p w14:paraId="30118B14" w14:textId="77777777" w:rsidR="00A05B43" w:rsidRPr="00547AD0" w:rsidRDefault="00A05B43" w:rsidP="00DB66E8">
            <w:pPr>
              <w:pStyle w:val="TAC"/>
            </w:pPr>
            <w:r w:rsidRPr="00547AD0">
              <w:t>1</w:t>
            </w:r>
          </w:p>
        </w:tc>
        <w:tc>
          <w:tcPr>
            <w:tcW w:w="2174" w:type="dxa"/>
          </w:tcPr>
          <w:p w14:paraId="2C114F57" w14:textId="77777777" w:rsidR="00A05B43" w:rsidRPr="00547AD0" w:rsidRDefault="00A05B43" w:rsidP="00DB66E8">
            <w:pPr>
              <w:pStyle w:val="TAC"/>
            </w:pPr>
            <w:r w:rsidRPr="00547AD0">
              <w:t>32</w:t>
            </w:r>
          </w:p>
        </w:tc>
        <w:tc>
          <w:tcPr>
            <w:tcW w:w="3120" w:type="dxa"/>
          </w:tcPr>
          <w:p w14:paraId="2F1D849D" w14:textId="77777777" w:rsidR="00A05B43" w:rsidRPr="00547AD0" w:rsidRDefault="00A05B43" w:rsidP="00DB66E8">
            <w:pPr>
              <w:pStyle w:val="TAL"/>
            </w:pPr>
            <w:r w:rsidRPr="00547AD0">
              <w:t>SIB2</w:t>
            </w:r>
          </w:p>
        </w:tc>
      </w:tr>
    </w:tbl>
    <w:p w14:paraId="1FB96468" w14:textId="77777777" w:rsidR="00A05B43" w:rsidRPr="00547AD0" w:rsidRDefault="00A05B43" w:rsidP="00A05B43"/>
    <w:p w14:paraId="264DAB92" w14:textId="77777777" w:rsidR="00A05B43" w:rsidRPr="00547AD0" w:rsidRDefault="00A05B43" w:rsidP="00A05B43">
      <w:pPr>
        <w:pStyle w:val="TH"/>
      </w:pPr>
      <w:bookmarkStart w:id="96" w:name="_CRTable4_4_3_1_32"/>
      <w:r w:rsidRPr="00547AD0">
        <w:t xml:space="preserve">Table </w:t>
      </w:r>
      <w:bookmarkEnd w:id="96"/>
      <w:r w:rsidRPr="00547AD0">
        <w:t>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7BDAEE3C" w14:textId="77777777" w:rsidTr="00DB66E8">
        <w:trPr>
          <w:jc w:val="center"/>
        </w:trPr>
        <w:tc>
          <w:tcPr>
            <w:tcW w:w="1654" w:type="dxa"/>
          </w:tcPr>
          <w:p w14:paraId="0CBBC5F3" w14:textId="77777777" w:rsidR="00A05B43" w:rsidRPr="00547AD0" w:rsidRDefault="00A05B43" w:rsidP="00DB66E8">
            <w:pPr>
              <w:pStyle w:val="TAH"/>
            </w:pPr>
            <w:r w:rsidRPr="00547AD0">
              <w:t>Scheduling Information No.</w:t>
            </w:r>
          </w:p>
        </w:tc>
        <w:tc>
          <w:tcPr>
            <w:tcW w:w="2245" w:type="dxa"/>
          </w:tcPr>
          <w:p w14:paraId="1AA5C0D0" w14:textId="77777777" w:rsidR="00A05B43" w:rsidRPr="00547AD0" w:rsidRDefault="00A05B43" w:rsidP="00DB66E8">
            <w:pPr>
              <w:pStyle w:val="TAH"/>
            </w:pPr>
            <w:r w:rsidRPr="00547AD0">
              <w:t>Periodicity</w:t>
            </w:r>
          </w:p>
          <w:p w14:paraId="63E2B49E" w14:textId="77777777" w:rsidR="00A05B43" w:rsidRPr="00547AD0" w:rsidRDefault="00A05B43" w:rsidP="00DB66E8">
            <w:pPr>
              <w:pStyle w:val="TAH"/>
            </w:pPr>
            <w:r w:rsidRPr="00547AD0">
              <w:t>[radio frames]</w:t>
            </w:r>
          </w:p>
        </w:tc>
        <w:tc>
          <w:tcPr>
            <w:tcW w:w="3049" w:type="dxa"/>
          </w:tcPr>
          <w:p w14:paraId="0B37EF10" w14:textId="77777777" w:rsidR="00A05B43" w:rsidRPr="00547AD0" w:rsidRDefault="00A05B43" w:rsidP="00DB66E8">
            <w:pPr>
              <w:pStyle w:val="TAH"/>
            </w:pPr>
            <w:r w:rsidRPr="00547AD0">
              <w:t>Mapping of system information blocks</w:t>
            </w:r>
          </w:p>
        </w:tc>
      </w:tr>
      <w:tr w:rsidR="00A05B43" w:rsidRPr="00547AD0" w14:paraId="1DB6DCB5" w14:textId="77777777" w:rsidTr="00DB66E8">
        <w:trPr>
          <w:jc w:val="center"/>
        </w:trPr>
        <w:tc>
          <w:tcPr>
            <w:tcW w:w="1654" w:type="dxa"/>
          </w:tcPr>
          <w:p w14:paraId="18F26132" w14:textId="77777777" w:rsidR="00A05B43" w:rsidRPr="00547AD0" w:rsidRDefault="00A05B43" w:rsidP="00DB66E8">
            <w:pPr>
              <w:pStyle w:val="TAC"/>
              <w:rPr>
                <w:rFonts w:eastAsia="SimSun"/>
                <w:lang w:eastAsia="zh-CN"/>
              </w:rPr>
            </w:pPr>
            <w:r w:rsidRPr="00547AD0">
              <w:rPr>
                <w:rFonts w:eastAsia="SimSun"/>
                <w:lang w:eastAsia="zh-CN"/>
              </w:rPr>
              <w:t>1</w:t>
            </w:r>
          </w:p>
        </w:tc>
        <w:tc>
          <w:tcPr>
            <w:tcW w:w="2245" w:type="dxa"/>
          </w:tcPr>
          <w:p w14:paraId="25877622" w14:textId="77777777" w:rsidR="00A05B43" w:rsidRPr="00547AD0" w:rsidRDefault="00A05B43" w:rsidP="00DB66E8">
            <w:pPr>
              <w:pStyle w:val="TAC"/>
            </w:pPr>
            <w:r w:rsidRPr="00547AD0">
              <w:t>32</w:t>
            </w:r>
          </w:p>
        </w:tc>
        <w:tc>
          <w:tcPr>
            <w:tcW w:w="3049" w:type="dxa"/>
          </w:tcPr>
          <w:p w14:paraId="58CBCE51" w14:textId="77777777" w:rsidR="00A05B43" w:rsidRPr="00547AD0" w:rsidRDefault="00A05B43" w:rsidP="00DB66E8">
            <w:pPr>
              <w:pStyle w:val="TAL"/>
            </w:pPr>
            <w:r w:rsidRPr="00547AD0">
              <w:t>SIB2</w:t>
            </w:r>
          </w:p>
        </w:tc>
      </w:tr>
      <w:tr w:rsidR="00A05B43" w:rsidRPr="00547AD0" w14:paraId="1F4125B6" w14:textId="77777777" w:rsidTr="00DB66E8">
        <w:trPr>
          <w:jc w:val="center"/>
        </w:trPr>
        <w:tc>
          <w:tcPr>
            <w:tcW w:w="1654" w:type="dxa"/>
          </w:tcPr>
          <w:p w14:paraId="0B3DD915" w14:textId="77777777" w:rsidR="00A05B43" w:rsidRPr="00547AD0" w:rsidRDefault="00A05B43" w:rsidP="00DB66E8">
            <w:pPr>
              <w:pStyle w:val="TAC"/>
            </w:pPr>
            <w:r w:rsidRPr="00547AD0">
              <w:t>2</w:t>
            </w:r>
          </w:p>
        </w:tc>
        <w:tc>
          <w:tcPr>
            <w:tcW w:w="2245" w:type="dxa"/>
          </w:tcPr>
          <w:p w14:paraId="5EBDBF7D" w14:textId="77777777" w:rsidR="00A05B43" w:rsidRPr="00547AD0" w:rsidDel="007A4DF1" w:rsidRDefault="00A05B43" w:rsidP="00DB66E8">
            <w:pPr>
              <w:pStyle w:val="TAC"/>
            </w:pPr>
            <w:r w:rsidRPr="00547AD0">
              <w:t>64</w:t>
            </w:r>
          </w:p>
        </w:tc>
        <w:tc>
          <w:tcPr>
            <w:tcW w:w="3049" w:type="dxa"/>
          </w:tcPr>
          <w:p w14:paraId="3067F57A" w14:textId="77777777" w:rsidR="00A05B43" w:rsidRPr="00547AD0" w:rsidDel="007A4DF1" w:rsidRDefault="00A05B43" w:rsidP="00DB66E8">
            <w:pPr>
              <w:pStyle w:val="TAL"/>
            </w:pPr>
            <w:r w:rsidRPr="00547AD0">
              <w:t>SIB3</w:t>
            </w:r>
          </w:p>
        </w:tc>
      </w:tr>
    </w:tbl>
    <w:p w14:paraId="2150692C" w14:textId="77777777" w:rsidR="00A05B43" w:rsidRPr="00547AD0" w:rsidRDefault="00A05B43" w:rsidP="00A05B43"/>
    <w:p w14:paraId="24DF7D5A" w14:textId="77777777" w:rsidR="00A05B43" w:rsidRPr="00547AD0" w:rsidRDefault="00A05B43" w:rsidP="00A05B43">
      <w:pPr>
        <w:pStyle w:val="TH"/>
      </w:pPr>
      <w:bookmarkStart w:id="97" w:name="_CRTable4_4_3_1_33"/>
      <w:r w:rsidRPr="00547AD0">
        <w:t xml:space="preserve">Table </w:t>
      </w:r>
      <w:bookmarkEnd w:id="97"/>
      <w:r w:rsidRPr="00547AD0">
        <w:t>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21B6AE28" w14:textId="77777777" w:rsidTr="00DB66E8">
        <w:trPr>
          <w:jc w:val="center"/>
        </w:trPr>
        <w:tc>
          <w:tcPr>
            <w:tcW w:w="1654" w:type="dxa"/>
          </w:tcPr>
          <w:p w14:paraId="2CD89A4C" w14:textId="77777777" w:rsidR="00A05B43" w:rsidRPr="00547AD0" w:rsidRDefault="00A05B43" w:rsidP="00DB66E8">
            <w:pPr>
              <w:pStyle w:val="TAH"/>
            </w:pPr>
            <w:r w:rsidRPr="00547AD0">
              <w:t>Scheduling Information No.</w:t>
            </w:r>
          </w:p>
        </w:tc>
        <w:tc>
          <w:tcPr>
            <w:tcW w:w="2245" w:type="dxa"/>
          </w:tcPr>
          <w:p w14:paraId="0CA41CB8" w14:textId="77777777" w:rsidR="00A05B43" w:rsidRPr="00547AD0" w:rsidRDefault="00A05B43" w:rsidP="00DB66E8">
            <w:pPr>
              <w:pStyle w:val="TAH"/>
            </w:pPr>
            <w:r w:rsidRPr="00547AD0">
              <w:t>Periodicity</w:t>
            </w:r>
          </w:p>
          <w:p w14:paraId="0EEE80C9" w14:textId="77777777" w:rsidR="00A05B43" w:rsidRPr="00547AD0" w:rsidRDefault="00A05B43" w:rsidP="00DB66E8">
            <w:pPr>
              <w:pStyle w:val="TAH"/>
            </w:pPr>
            <w:r w:rsidRPr="00547AD0">
              <w:t>[radio frames]</w:t>
            </w:r>
          </w:p>
        </w:tc>
        <w:tc>
          <w:tcPr>
            <w:tcW w:w="3049" w:type="dxa"/>
          </w:tcPr>
          <w:p w14:paraId="6ECF4C80" w14:textId="77777777" w:rsidR="00A05B43" w:rsidRPr="00547AD0" w:rsidRDefault="00A05B43" w:rsidP="00DB66E8">
            <w:pPr>
              <w:pStyle w:val="TAH"/>
            </w:pPr>
            <w:r w:rsidRPr="00547AD0">
              <w:t>Mapping of system information blocks</w:t>
            </w:r>
          </w:p>
        </w:tc>
      </w:tr>
      <w:tr w:rsidR="00A05B43" w:rsidRPr="00547AD0" w14:paraId="6BDC1035" w14:textId="77777777" w:rsidTr="00DB66E8">
        <w:trPr>
          <w:jc w:val="center"/>
        </w:trPr>
        <w:tc>
          <w:tcPr>
            <w:tcW w:w="1654" w:type="dxa"/>
          </w:tcPr>
          <w:p w14:paraId="7843FE7B" w14:textId="77777777" w:rsidR="00A05B43" w:rsidRPr="00547AD0" w:rsidRDefault="00A05B43" w:rsidP="00DB66E8">
            <w:pPr>
              <w:pStyle w:val="TAC"/>
            </w:pPr>
            <w:r w:rsidRPr="00547AD0">
              <w:t>1</w:t>
            </w:r>
          </w:p>
        </w:tc>
        <w:tc>
          <w:tcPr>
            <w:tcW w:w="2245" w:type="dxa"/>
          </w:tcPr>
          <w:p w14:paraId="6386BF99" w14:textId="77777777" w:rsidR="00A05B43" w:rsidRPr="00547AD0" w:rsidRDefault="00A05B43" w:rsidP="00DB66E8">
            <w:pPr>
              <w:pStyle w:val="TAC"/>
            </w:pPr>
            <w:r w:rsidRPr="00547AD0">
              <w:t>32</w:t>
            </w:r>
          </w:p>
        </w:tc>
        <w:tc>
          <w:tcPr>
            <w:tcW w:w="3049" w:type="dxa"/>
          </w:tcPr>
          <w:p w14:paraId="437147CB" w14:textId="77777777" w:rsidR="00A05B43" w:rsidRPr="00547AD0" w:rsidRDefault="00A05B43" w:rsidP="00DB66E8">
            <w:pPr>
              <w:pStyle w:val="TAL"/>
            </w:pPr>
            <w:r w:rsidRPr="00547AD0">
              <w:t>SIB2</w:t>
            </w:r>
          </w:p>
        </w:tc>
      </w:tr>
      <w:tr w:rsidR="00A05B43" w:rsidRPr="00547AD0" w14:paraId="748F4812" w14:textId="77777777" w:rsidTr="00DB66E8">
        <w:trPr>
          <w:jc w:val="center"/>
        </w:trPr>
        <w:tc>
          <w:tcPr>
            <w:tcW w:w="1654" w:type="dxa"/>
          </w:tcPr>
          <w:p w14:paraId="7466BCCF" w14:textId="77777777" w:rsidR="00A05B43" w:rsidRPr="00547AD0" w:rsidRDefault="00A05B43" w:rsidP="00DB66E8">
            <w:pPr>
              <w:pStyle w:val="TAC"/>
            </w:pPr>
            <w:r w:rsidRPr="00547AD0">
              <w:t>2</w:t>
            </w:r>
          </w:p>
        </w:tc>
        <w:tc>
          <w:tcPr>
            <w:tcW w:w="2245" w:type="dxa"/>
          </w:tcPr>
          <w:p w14:paraId="24663F45" w14:textId="77777777" w:rsidR="00A05B43" w:rsidRPr="00547AD0" w:rsidDel="007A4DF1" w:rsidRDefault="00A05B43" w:rsidP="00DB66E8">
            <w:pPr>
              <w:pStyle w:val="TAC"/>
            </w:pPr>
            <w:r w:rsidRPr="00547AD0">
              <w:t>64</w:t>
            </w:r>
          </w:p>
        </w:tc>
        <w:tc>
          <w:tcPr>
            <w:tcW w:w="3049" w:type="dxa"/>
          </w:tcPr>
          <w:p w14:paraId="01960D77" w14:textId="77777777" w:rsidR="00A05B43" w:rsidRPr="00547AD0" w:rsidDel="007A4DF1" w:rsidRDefault="00A05B43" w:rsidP="00DB66E8">
            <w:pPr>
              <w:pStyle w:val="TAL"/>
            </w:pPr>
            <w:r w:rsidRPr="00547AD0">
              <w:t>SIB4</w:t>
            </w:r>
          </w:p>
        </w:tc>
      </w:tr>
    </w:tbl>
    <w:p w14:paraId="37CCE36F" w14:textId="77777777" w:rsidR="00A05B43" w:rsidRPr="00547AD0" w:rsidRDefault="00A05B43" w:rsidP="00A05B43"/>
    <w:p w14:paraId="4A3DF94F" w14:textId="77777777" w:rsidR="00A05B43" w:rsidRPr="00547AD0" w:rsidRDefault="00A05B43" w:rsidP="00A05B43">
      <w:pPr>
        <w:pStyle w:val="TH"/>
      </w:pPr>
      <w:bookmarkStart w:id="98" w:name="_CRTable4_4_3_1_34"/>
      <w:r w:rsidRPr="00547AD0">
        <w:t xml:space="preserve">Table </w:t>
      </w:r>
      <w:bookmarkEnd w:id="98"/>
      <w:r w:rsidRPr="00547AD0">
        <w:t>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389C18F5" w14:textId="77777777" w:rsidTr="00DB66E8">
        <w:trPr>
          <w:jc w:val="center"/>
        </w:trPr>
        <w:tc>
          <w:tcPr>
            <w:tcW w:w="1654" w:type="dxa"/>
          </w:tcPr>
          <w:p w14:paraId="46921953" w14:textId="77777777" w:rsidR="00A05B43" w:rsidRPr="00547AD0" w:rsidRDefault="00A05B43" w:rsidP="00DB66E8">
            <w:pPr>
              <w:pStyle w:val="TAH"/>
            </w:pPr>
            <w:r w:rsidRPr="00547AD0">
              <w:t>Scheduling Information No.</w:t>
            </w:r>
          </w:p>
        </w:tc>
        <w:tc>
          <w:tcPr>
            <w:tcW w:w="2245" w:type="dxa"/>
          </w:tcPr>
          <w:p w14:paraId="6DE265E2" w14:textId="77777777" w:rsidR="00A05B43" w:rsidRPr="00547AD0" w:rsidRDefault="00A05B43" w:rsidP="00DB66E8">
            <w:pPr>
              <w:pStyle w:val="TAH"/>
            </w:pPr>
            <w:r w:rsidRPr="00547AD0">
              <w:t>Periodicity</w:t>
            </w:r>
          </w:p>
          <w:p w14:paraId="216B7C0D" w14:textId="77777777" w:rsidR="00A05B43" w:rsidRPr="00547AD0" w:rsidRDefault="00A05B43" w:rsidP="00DB66E8">
            <w:pPr>
              <w:pStyle w:val="TAH"/>
            </w:pPr>
            <w:r w:rsidRPr="00547AD0">
              <w:t>[radio frames]</w:t>
            </w:r>
          </w:p>
        </w:tc>
        <w:tc>
          <w:tcPr>
            <w:tcW w:w="3049" w:type="dxa"/>
          </w:tcPr>
          <w:p w14:paraId="3382B665" w14:textId="77777777" w:rsidR="00A05B43" w:rsidRPr="00547AD0" w:rsidRDefault="00A05B43" w:rsidP="00DB66E8">
            <w:pPr>
              <w:pStyle w:val="TAH"/>
            </w:pPr>
            <w:r w:rsidRPr="00547AD0">
              <w:t>Mapping of system information blocks</w:t>
            </w:r>
          </w:p>
        </w:tc>
      </w:tr>
      <w:tr w:rsidR="00A05B43" w:rsidRPr="00547AD0" w14:paraId="7041050D" w14:textId="77777777" w:rsidTr="00DB66E8">
        <w:trPr>
          <w:jc w:val="center"/>
        </w:trPr>
        <w:tc>
          <w:tcPr>
            <w:tcW w:w="1654" w:type="dxa"/>
          </w:tcPr>
          <w:p w14:paraId="577647CB" w14:textId="77777777" w:rsidR="00A05B43" w:rsidRPr="00547AD0" w:rsidRDefault="00A05B43" w:rsidP="00DB66E8">
            <w:pPr>
              <w:pStyle w:val="TAC"/>
            </w:pPr>
            <w:r w:rsidRPr="00547AD0">
              <w:t>1</w:t>
            </w:r>
          </w:p>
        </w:tc>
        <w:tc>
          <w:tcPr>
            <w:tcW w:w="2245" w:type="dxa"/>
          </w:tcPr>
          <w:p w14:paraId="6FAD19F3" w14:textId="77777777" w:rsidR="00A05B43" w:rsidRPr="00547AD0" w:rsidRDefault="00A05B43" w:rsidP="00DB66E8">
            <w:pPr>
              <w:pStyle w:val="TAC"/>
            </w:pPr>
            <w:r w:rsidRPr="00547AD0">
              <w:t>32</w:t>
            </w:r>
          </w:p>
        </w:tc>
        <w:tc>
          <w:tcPr>
            <w:tcW w:w="3049" w:type="dxa"/>
          </w:tcPr>
          <w:p w14:paraId="5EC96BFF" w14:textId="77777777" w:rsidR="00A05B43" w:rsidRPr="00547AD0" w:rsidRDefault="00A05B43" w:rsidP="00DB66E8">
            <w:pPr>
              <w:pStyle w:val="TAL"/>
            </w:pPr>
            <w:r w:rsidRPr="00547AD0">
              <w:t>SIB2</w:t>
            </w:r>
          </w:p>
        </w:tc>
      </w:tr>
      <w:tr w:rsidR="00A05B43" w:rsidRPr="00547AD0" w14:paraId="5371055A" w14:textId="77777777" w:rsidTr="00DB66E8">
        <w:trPr>
          <w:jc w:val="center"/>
        </w:trPr>
        <w:tc>
          <w:tcPr>
            <w:tcW w:w="1654" w:type="dxa"/>
          </w:tcPr>
          <w:p w14:paraId="096BC7C0" w14:textId="77777777" w:rsidR="00A05B43" w:rsidRPr="00547AD0" w:rsidRDefault="00A05B43" w:rsidP="00DB66E8">
            <w:pPr>
              <w:pStyle w:val="TAC"/>
            </w:pPr>
            <w:r w:rsidRPr="00547AD0">
              <w:t>2</w:t>
            </w:r>
          </w:p>
        </w:tc>
        <w:tc>
          <w:tcPr>
            <w:tcW w:w="2245" w:type="dxa"/>
          </w:tcPr>
          <w:p w14:paraId="06DAC654" w14:textId="77777777" w:rsidR="00A05B43" w:rsidRPr="00547AD0" w:rsidDel="007A4DF1" w:rsidRDefault="00A05B43" w:rsidP="00DB66E8">
            <w:pPr>
              <w:pStyle w:val="TAC"/>
            </w:pPr>
            <w:r w:rsidRPr="00547AD0">
              <w:t>64</w:t>
            </w:r>
          </w:p>
        </w:tc>
        <w:tc>
          <w:tcPr>
            <w:tcW w:w="3049" w:type="dxa"/>
          </w:tcPr>
          <w:p w14:paraId="11F73320" w14:textId="77777777" w:rsidR="00A05B43" w:rsidRPr="00547AD0" w:rsidDel="007A4DF1" w:rsidRDefault="00A05B43" w:rsidP="00DB66E8">
            <w:pPr>
              <w:pStyle w:val="TAL"/>
            </w:pPr>
            <w:r w:rsidRPr="00547AD0">
              <w:t>SIB3</w:t>
            </w:r>
          </w:p>
        </w:tc>
      </w:tr>
      <w:tr w:rsidR="00A05B43" w:rsidRPr="00547AD0" w14:paraId="3706563C" w14:textId="77777777" w:rsidTr="00DB66E8">
        <w:trPr>
          <w:jc w:val="center"/>
        </w:trPr>
        <w:tc>
          <w:tcPr>
            <w:tcW w:w="1654" w:type="dxa"/>
          </w:tcPr>
          <w:p w14:paraId="31E72669" w14:textId="77777777" w:rsidR="00A05B43" w:rsidRPr="00547AD0" w:rsidRDefault="00A05B43" w:rsidP="00DB66E8">
            <w:pPr>
              <w:pStyle w:val="TAC"/>
            </w:pPr>
            <w:r w:rsidRPr="00547AD0">
              <w:t>3</w:t>
            </w:r>
          </w:p>
        </w:tc>
        <w:tc>
          <w:tcPr>
            <w:tcW w:w="2245" w:type="dxa"/>
          </w:tcPr>
          <w:p w14:paraId="0BB96663" w14:textId="77777777" w:rsidR="00A05B43" w:rsidRPr="00547AD0" w:rsidRDefault="00A05B43" w:rsidP="00DB66E8">
            <w:pPr>
              <w:pStyle w:val="TAC"/>
            </w:pPr>
            <w:r w:rsidRPr="00547AD0">
              <w:t>64</w:t>
            </w:r>
          </w:p>
        </w:tc>
        <w:tc>
          <w:tcPr>
            <w:tcW w:w="3049" w:type="dxa"/>
          </w:tcPr>
          <w:p w14:paraId="62998814" w14:textId="77777777" w:rsidR="00A05B43" w:rsidRPr="00547AD0" w:rsidRDefault="00A05B43" w:rsidP="00DB66E8">
            <w:pPr>
              <w:pStyle w:val="TAL"/>
            </w:pPr>
            <w:r w:rsidRPr="00547AD0">
              <w:t>SIB4</w:t>
            </w:r>
          </w:p>
        </w:tc>
      </w:tr>
    </w:tbl>
    <w:p w14:paraId="09271604" w14:textId="77777777" w:rsidR="00A05B43" w:rsidRPr="00547AD0" w:rsidRDefault="00A05B43" w:rsidP="00A05B43"/>
    <w:p w14:paraId="3B843F3E" w14:textId="77777777" w:rsidR="00A05B43" w:rsidRPr="00547AD0" w:rsidRDefault="00A05B43" w:rsidP="00A05B43">
      <w:pPr>
        <w:pStyle w:val="TH"/>
      </w:pPr>
      <w:bookmarkStart w:id="99" w:name="_CRTable4_4_3_1_35"/>
      <w:r w:rsidRPr="00547AD0">
        <w:t xml:space="preserve">Table </w:t>
      </w:r>
      <w:bookmarkEnd w:id="99"/>
      <w:r w:rsidRPr="00547AD0">
        <w:t>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5B4F55EF" w14:textId="77777777" w:rsidTr="00DB66E8">
        <w:trPr>
          <w:jc w:val="center"/>
        </w:trPr>
        <w:tc>
          <w:tcPr>
            <w:tcW w:w="1654" w:type="dxa"/>
          </w:tcPr>
          <w:p w14:paraId="5B7AF24E" w14:textId="77777777" w:rsidR="00A05B43" w:rsidRPr="00547AD0" w:rsidRDefault="00A05B43" w:rsidP="00DB66E8">
            <w:pPr>
              <w:pStyle w:val="TAH"/>
            </w:pPr>
            <w:r w:rsidRPr="00547AD0">
              <w:t>Scheduling Information No.</w:t>
            </w:r>
          </w:p>
        </w:tc>
        <w:tc>
          <w:tcPr>
            <w:tcW w:w="2245" w:type="dxa"/>
          </w:tcPr>
          <w:p w14:paraId="16AE90CD" w14:textId="77777777" w:rsidR="00A05B43" w:rsidRPr="00547AD0" w:rsidRDefault="00A05B43" w:rsidP="00DB66E8">
            <w:pPr>
              <w:pStyle w:val="TAH"/>
            </w:pPr>
            <w:r w:rsidRPr="00547AD0">
              <w:t>Periodicity</w:t>
            </w:r>
          </w:p>
          <w:p w14:paraId="41F5C29E" w14:textId="77777777" w:rsidR="00A05B43" w:rsidRPr="00547AD0" w:rsidRDefault="00A05B43" w:rsidP="00DB66E8">
            <w:pPr>
              <w:pStyle w:val="TAH"/>
            </w:pPr>
            <w:r w:rsidRPr="00547AD0">
              <w:t>[radio frames]</w:t>
            </w:r>
          </w:p>
        </w:tc>
        <w:tc>
          <w:tcPr>
            <w:tcW w:w="3049" w:type="dxa"/>
          </w:tcPr>
          <w:p w14:paraId="0C37FF71" w14:textId="77777777" w:rsidR="00A05B43" w:rsidRPr="00547AD0" w:rsidRDefault="00A05B43" w:rsidP="00DB66E8">
            <w:pPr>
              <w:pStyle w:val="TAH"/>
            </w:pPr>
            <w:r w:rsidRPr="00547AD0">
              <w:t>Mapping of system information blocks</w:t>
            </w:r>
          </w:p>
        </w:tc>
      </w:tr>
      <w:tr w:rsidR="00A05B43" w:rsidRPr="00547AD0" w14:paraId="58FDA0B9" w14:textId="77777777" w:rsidTr="00DB66E8">
        <w:trPr>
          <w:jc w:val="center"/>
        </w:trPr>
        <w:tc>
          <w:tcPr>
            <w:tcW w:w="1654" w:type="dxa"/>
          </w:tcPr>
          <w:p w14:paraId="0DA0A165" w14:textId="77777777" w:rsidR="00A05B43" w:rsidRPr="00547AD0" w:rsidRDefault="00A05B43" w:rsidP="00DB66E8">
            <w:pPr>
              <w:pStyle w:val="TAC"/>
            </w:pPr>
            <w:r w:rsidRPr="00547AD0">
              <w:t>1</w:t>
            </w:r>
          </w:p>
        </w:tc>
        <w:tc>
          <w:tcPr>
            <w:tcW w:w="2245" w:type="dxa"/>
          </w:tcPr>
          <w:p w14:paraId="665C64EC" w14:textId="77777777" w:rsidR="00A05B43" w:rsidRPr="00547AD0" w:rsidRDefault="00A05B43" w:rsidP="00DB66E8">
            <w:pPr>
              <w:pStyle w:val="TAC"/>
            </w:pPr>
            <w:r w:rsidRPr="00547AD0">
              <w:t>32</w:t>
            </w:r>
          </w:p>
        </w:tc>
        <w:tc>
          <w:tcPr>
            <w:tcW w:w="3049" w:type="dxa"/>
          </w:tcPr>
          <w:p w14:paraId="0198ABA6" w14:textId="77777777" w:rsidR="00A05B43" w:rsidRPr="00547AD0" w:rsidRDefault="00A05B43" w:rsidP="00DB66E8">
            <w:pPr>
              <w:pStyle w:val="TAL"/>
            </w:pPr>
            <w:r w:rsidRPr="00547AD0">
              <w:t>SIB2</w:t>
            </w:r>
          </w:p>
        </w:tc>
      </w:tr>
      <w:tr w:rsidR="00A05B43" w:rsidRPr="00547AD0" w14:paraId="020C4554" w14:textId="77777777" w:rsidTr="00DB66E8">
        <w:trPr>
          <w:jc w:val="center"/>
        </w:trPr>
        <w:tc>
          <w:tcPr>
            <w:tcW w:w="1654" w:type="dxa"/>
          </w:tcPr>
          <w:p w14:paraId="150BB380" w14:textId="77777777" w:rsidR="00A05B43" w:rsidRPr="00547AD0" w:rsidRDefault="00A05B43" w:rsidP="00DB66E8">
            <w:pPr>
              <w:pStyle w:val="TAC"/>
            </w:pPr>
            <w:r w:rsidRPr="00547AD0">
              <w:t>2</w:t>
            </w:r>
          </w:p>
        </w:tc>
        <w:tc>
          <w:tcPr>
            <w:tcW w:w="2245" w:type="dxa"/>
          </w:tcPr>
          <w:p w14:paraId="7CF1EFB7" w14:textId="77777777" w:rsidR="00A05B43" w:rsidRPr="00547AD0" w:rsidRDefault="00A05B43" w:rsidP="00DB66E8">
            <w:pPr>
              <w:pStyle w:val="TAC"/>
            </w:pPr>
            <w:r w:rsidRPr="00547AD0">
              <w:t>64</w:t>
            </w:r>
          </w:p>
        </w:tc>
        <w:tc>
          <w:tcPr>
            <w:tcW w:w="3049" w:type="dxa"/>
          </w:tcPr>
          <w:p w14:paraId="688644DA" w14:textId="77777777" w:rsidR="00A05B43" w:rsidRPr="00547AD0" w:rsidRDefault="00A05B43" w:rsidP="00DB66E8">
            <w:pPr>
              <w:pStyle w:val="TAL"/>
            </w:pPr>
            <w:r w:rsidRPr="00547AD0">
              <w:t>SIB5</w:t>
            </w:r>
          </w:p>
        </w:tc>
      </w:tr>
    </w:tbl>
    <w:p w14:paraId="2BCC4ABC" w14:textId="77777777" w:rsidR="00A05B43" w:rsidRPr="00547AD0" w:rsidRDefault="00A05B43" w:rsidP="00A05B43"/>
    <w:p w14:paraId="575BD003" w14:textId="77777777" w:rsidR="00A05B43" w:rsidRPr="00547AD0" w:rsidRDefault="00A05B43" w:rsidP="00A05B43">
      <w:pPr>
        <w:pStyle w:val="TH"/>
      </w:pPr>
      <w:bookmarkStart w:id="100" w:name="_CRTable4_4_3_1_36"/>
      <w:r w:rsidRPr="00547AD0">
        <w:t xml:space="preserve">Table </w:t>
      </w:r>
      <w:bookmarkEnd w:id="100"/>
      <w:r w:rsidRPr="00547AD0">
        <w:t>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25876378" w14:textId="77777777" w:rsidTr="00DB66E8">
        <w:trPr>
          <w:jc w:val="center"/>
        </w:trPr>
        <w:tc>
          <w:tcPr>
            <w:tcW w:w="1654" w:type="dxa"/>
          </w:tcPr>
          <w:p w14:paraId="7847D908" w14:textId="77777777" w:rsidR="00A05B43" w:rsidRPr="00547AD0" w:rsidRDefault="00A05B43" w:rsidP="00DB66E8">
            <w:pPr>
              <w:pStyle w:val="TAH"/>
            </w:pPr>
            <w:r w:rsidRPr="00547AD0">
              <w:t>Scheduling Information No.</w:t>
            </w:r>
          </w:p>
        </w:tc>
        <w:tc>
          <w:tcPr>
            <w:tcW w:w="2245" w:type="dxa"/>
          </w:tcPr>
          <w:p w14:paraId="775DEEDB" w14:textId="77777777" w:rsidR="00A05B43" w:rsidRPr="00547AD0" w:rsidRDefault="00A05B43" w:rsidP="00DB66E8">
            <w:pPr>
              <w:pStyle w:val="TAH"/>
            </w:pPr>
            <w:r w:rsidRPr="00547AD0">
              <w:t>Periodicity</w:t>
            </w:r>
          </w:p>
          <w:p w14:paraId="69A13793" w14:textId="77777777" w:rsidR="00A05B43" w:rsidRPr="00547AD0" w:rsidRDefault="00A05B43" w:rsidP="00DB66E8">
            <w:pPr>
              <w:pStyle w:val="TAH"/>
            </w:pPr>
            <w:r w:rsidRPr="00547AD0">
              <w:t>[radio frames]</w:t>
            </w:r>
          </w:p>
        </w:tc>
        <w:tc>
          <w:tcPr>
            <w:tcW w:w="3049" w:type="dxa"/>
          </w:tcPr>
          <w:p w14:paraId="68DDF185" w14:textId="77777777" w:rsidR="00A05B43" w:rsidRPr="00547AD0" w:rsidRDefault="00A05B43" w:rsidP="00DB66E8">
            <w:pPr>
              <w:pStyle w:val="TAH"/>
            </w:pPr>
            <w:r w:rsidRPr="00547AD0">
              <w:t>Mapping of system information blocks</w:t>
            </w:r>
          </w:p>
        </w:tc>
      </w:tr>
      <w:tr w:rsidR="00A05B43" w:rsidRPr="00547AD0" w14:paraId="22149BD6" w14:textId="77777777" w:rsidTr="00DB66E8">
        <w:trPr>
          <w:jc w:val="center"/>
        </w:trPr>
        <w:tc>
          <w:tcPr>
            <w:tcW w:w="1654" w:type="dxa"/>
          </w:tcPr>
          <w:p w14:paraId="55FFB880" w14:textId="77777777" w:rsidR="00A05B43" w:rsidRPr="00547AD0" w:rsidRDefault="00A05B43" w:rsidP="00DB66E8">
            <w:pPr>
              <w:pStyle w:val="TAC"/>
            </w:pPr>
            <w:r w:rsidRPr="00547AD0">
              <w:t>1</w:t>
            </w:r>
          </w:p>
        </w:tc>
        <w:tc>
          <w:tcPr>
            <w:tcW w:w="2245" w:type="dxa"/>
          </w:tcPr>
          <w:p w14:paraId="4E55F265" w14:textId="77777777" w:rsidR="00A05B43" w:rsidRPr="00547AD0" w:rsidRDefault="00A05B43" w:rsidP="00DB66E8">
            <w:pPr>
              <w:pStyle w:val="TAC"/>
            </w:pPr>
            <w:r w:rsidRPr="00547AD0">
              <w:t>32</w:t>
            </w:r>
          </w:p>
        </w:tc>
        <w:tc>
          <w:tcPr>
            <w:tcW w:w="3049" w:type="dxa"/>
          </w:tcPr>
          <w:p w14:paraId="5240FC1C" w14:textId="77777777" w:rsidR="00A05B43" w:rsidRPr="00547AD0" w:rsidRDefault="00A05B43" w:rsidP="00DB66E8">
            <w:pPr>
              <w:pStyle w:val="TAL"/>
            </w:pPr>
            <w:r w:rsidRPr="00547AD0">
              <w:t>SIB2</w:t>
            </w:r>
          </w:p>
        </w:tc>
      </w:tr>
      <w:tr w:rsidR="00A05B43" w:rsidRPr="00547AD0" w14:paraId="583885F7" w14:textId="77777777" w:rsidTr="00DB66E8">
        <w:trPr>
          <w:jc w:val="center"/>
        </w:trPr>
        <w:tc>
          <w:tcPr>
            <w:tcW w:w="1654" w:type="dxa"/>
          </w:tcPr>
          <w:p w14:paraId="0BAB162B" w14:textId="77777777" w:rsidR="00A05B43" w:rsidRPr="00547AD0" w:rsidRDefault="00A05B43" w:rsidP="00DB66E8">
            <w:pPr>
              <w:pStyle w:val="TAC"/>
            </w:pPr>
            <w:r w:rsidRPr="00547AD0">
              <w:t>2</w:t>
            </w:r>
          </w:p>
        </w:tc>
        <w:tc>
          <w:tcPr>
            <w:tcW w:w="2245" w:type="dxa"/>
          </w:tcPr>
          <w:p w14:paraId="3D7E36A7" w14:textId="77777777" w:rsidR="00A05B43" w:rsidRPr="00547AD0" w:rsidDel="007A4DF1" w:rsidRDefault="00A05B43" w:rsidP="00DB66E8">
            <w:pPr>
              <w:pStyle w:val="TAC"/>
            </w:pPr>
            <w:r w:rsidRPr="00547AD0">
              <w:t>64</w:t>
            </w:r>
          </w:p>
        </w:tc>
        <w:tc>
          <w:tcPr>
            <w:tcW w:w="3049" w:type="dxa"/>
          </w:tcPr>
          <w:p w14:paraId="2E038600" w14:textId="77777777" w:rsidR="00A05B43" w:rsidRPr="00547AD0" w:rsidDel="007A4DF1" w:rsidRDefault="00A05B43" w:rsidP="00DB66E8">
            <w:pPr>
              <w:pStyle w:val="TAL"/>
            </w:pPr>
            <w:r w:rsidRPr="00547AD0">
              <w:t>SIB4, SIB5</w:t>
            </w:r>
          </w:p>
        </w:tc>
      </w:tr>
    </w:tbl>
    <w:p w14:paraId="0B783804" w14:textId="77777777" w:rsidR="00A05B43" w:rsidRPr="00547AD0" w:rsidRDefault="00A05B43" w:rsidP="00A05B43"/>
    <w:p w14:paraId="1E09986B" w14:textId="77777777" w:rsidR="00A05B43" w:rsidRPr="00547AD0" w:rsidRDefault="00A05B43" w:rsidP="00A05B43">
      <w:pPr>
        <w:pStyle w:val="TH"/>
      </w:pPr>
      <w:bookmarkStart w:id="101" w:name="_CRTable4_4_3_1_37"/>
      <w:r w:rsidRPr="00547AD0">
        <w:t xml:space="preserve">Table </w:t>
      </w:r>
      <w:bookmarkEnd w:id="101"/>
      <w:r w:rsidRPr="00547AD0">
        <w:t>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6B039BBE" w14:textId="77777777" w:rsidTr="00DB66E8">
        <w:trPr>
          <w:jc w:val="center"/>
        </w:trPr>
        <w:tc>
          <w:tcPr>
            <w:tcW w:w="1654" w:type="dxa"/>
          </w:tcPr>
          <w:p w14:paraId="712905BA" w14:textId="77777777" w:rsidR="00A05B43" w:rsidRPr="00547AD0" w:rsidRDefault="00A05B43" w:rsidP="00DB66E8">
            <w:pPr>
              <w:pStyle w:val="TAH"/>
            </w:pPr>
            <w:r w:rsidRPr="00547AD0">
              <w:t>Scheduling Information No.</w:t>
            </w:r>
          </w:p>
        </w:tc>
        <w:tc>
          <w:tcPr>
            <w:tcW w:w="2245" w:type="dxa"/>
          </w:tcPr>
          <w:p w14:paraId="4DCDAE00" w14:textId="77777777" w:rsidR="00A05B43" w:rsidRPr="00547AD0" w:rsidRDefault="00A05B43" w:rsidP="00DB66E8">
            <w:pPr>
              <w:pStyle w:val="TAH"/>
            </w:pPr>
            <w:r w:rsidRPr="00547AD0">
              <w:t>Periodicity</w:t>
            </w:r>
          </w:p>
          <w:p w14:paraId="66991289" w14:textId="77777777" w:rsidR="00A05B43" w:rsidRPr="00547AD0" w:rsidRDefault="00A05B43" w:rsidP="00DB66E8">
            <w:pPr>
              <w:pStyle w:val="TAH"/>
            </w:pPr>
            <w:r w:rsidRPr="00547AD0">
              <w:t>[radio frames]</w:t>
            </w:r>
          </w:p>
        </w:tc>
        <w:tc>
          <w:tcPr>
            <w:tcW w:w="3049" w:type="dxa"/>
          </w:tcPr>
          <w:p w14:paraId="1968F820" w14:textId="77777777" w:rsidR="00A05B43" w:rsidRPr="00547AD0" w:rsidRDefault="00A05B43" w:rsidP="00DB66E8">
            <w:pPr>
              <w:pStyle w:val="TAH"/>
            </w:pPr>
            <w:r w:rsidRPr="00547AD0">
              <w:t>Mapping of system information blocks</w:t>
            </w:r>
          </w:p>
        </w:tc>
      </w:tr>
      <w:tr w:rsidR="00A05B43" w:rsidRPr="00547AD0" w14:paraId="6B4249F3" w14:textId="77777777" w:rsidTr="00DB66E8">
        <w:trPr>
          <w:jc w:val="center"/>
        </w:trPr>
        <w:tc>
          <w:tcPr>
            <w:tcW w:w="1654" w:type="dxa"/>
          </w:tcPr>
          <w:p w14:paraId="047ACA1A" w14:textId="77777777" w:rsidR="00A05B43" w:rsidRPr="00547AD0" w:rsidRDefault="00A05B43" w:rsidP="00DB66E8">
            <w:pPr>
              <w:pStyle w:val="TAC"/>
            </w:pPr>
            <w:r w:rsidRPr="00547AD0">
              <w:t>1</w:t>
            </w:r>
          </w:p>
        </w:tc>
        <w:tc>
          <w:tcPr>
            <w:tcW w:w="2245" w:type="dxa"/>
          </w:tcPr>
          <w:p w14:paraId="75A80782" w14:textId="77777777" w:rsidR="00A05B43" w:rsidRPr="00547AD0" w:rsidRDefault="00A05B43" w:rsidP="00DB66E8">
            <w:pPr>
              <w:pStyle w:val="TAC"/>
            </w:pPr>
            <w:r w:rsidRPr="00547AD0">
              <w:t>32</w:t>
            </w:r>
          </w:p>
        </w:tc>
        <w:tc>
          <w:tcPr>
            <w:tcW w:w="3049" w:type="dxa"/>
          </w:tcPr>
          <w:p w14:paraId="4A34EBAE" w14:textId="77777777" w:rsidR="00A05B43" w:rsidRPr="00547AD0" w:rsidRDefault="00A05B43" w:rsidP="00DB66E8">
            <w:pPr>
              <w:pStyle w:val="TAL"/>
            </w:pPr>
            <w:r w:rsidRPr="00547AD0">
              <w:t>SIB6</w:t>
            </w:r>
          </w:p>
        </w:tc>
      </w:tr>
      <w:tr w:rsidR="00A05B43" w:rsidRPr="00547AD0" w14:paraId="4122E5E9" w14:textId="77777777" w:rsidTr="00DB66E8">
        <w:trPr>
          <w:jc w:val="center"/>
        </w:trPr>
        <w:tc>
          <w:tcPr>
            <w:tcW w:w="1654" w:type="dxa"/>
          </w:tcPr>
          <w:p w14:paraId="691BE403" w14:textId="77777777" w:rsidR="00A05B43" w:rsidRPr="00547AD0" w:rsidRDefault="00A05B43" w:rsidP="00DB66E8">
            <w:pPr>
              <w:pStyle w:val="TAC"/>
            </w:pPr>
            <w:r w:rsidRPr="00547AD0">
              <w:t>2</w:t>
            </w:r>
          </w:p>
        </w:tc>
        <w:tc>
          <w:tcPr>
            <w:tcW w:w="2245" w:type="dxa"/>
          </w:tcPr>
          <w:p w14:paraId="6E07474A" w14:textId="77777777" w:rsidR="00A05B43" w:rsidRPr="00547AD0" w:rsidRDefault="00A05B43" w:rsidP="00DB66E8">
            <w:pPr>
              <w:pStyle w:val="TAC"/>
            </w:pPr>
            <w:r w:rsidRPr="00547AD0">
              <w:t>32</w:t>
            </w:r>
          </w:p>
        </w:tc>
        <w:tc>
          <w:tcPr>
            <w:tcW w:w="3049" w:type="dxa"/>
          </w:tcPr>
          <w:p w14:paraId="2846D9EB" w14:textId="77777777" w:rsidR="00A05B43" w:rsidRPr="00547AD0" w:rsidRDefault="00A05B43" w:rsidP="00DB66E8">
            <w:pPr>
              <w:pStyle w:val="TAL"/>
            </w:pPr>
            <w:r w:rsidRPr="00547AD0">
              <w:t>SIB7</w:t>
            </w:r>
          </w:p>
        </w:tc>
      </w:tr>
    </w:tbl>
    <w:p w14:paraId="72DAF7CE" w14:textId="77777777" w:rsidR="00A05B43" w:rsidRPr="00547AD0" w:rsidRDefault="00A05B43" w:rsidP="00A05B43"/>
    <w:p w14:paraId="556183B5" w14:textId="77777777" w:rsidR="00A05B43" w:rsidRPr="00547AD0" w:rsidRDefault="00A05B43" w:rsidP="00A05B43">
      <w:pPr>
        <w:pStyle w:val="TH"/>
        <w:rPr>
          <w:lang w:eastAsia="zh-CN"/>
        </w:rPr>
      </w:pPr>
      <w:bookmarkStart w:id="102" w:name="_CRTable4_4_3_1_38"/>
      <w:r w:rsidRPr="00547AD0">
        <w:t xml:space="preserve">Table </w:t>
      </w:r>
      <w:bookmarkEnd w:id="102"/>
      <w:r w:rsidRPr="00547AD0">
        <w:t>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1239DD84" w14:textId="77777777" w:rsidTr="00DB66E8">
        <w:trPr>
          <w:jc w:val="center"/>
        </w:trPr>
        <w:tc>
          <w:tcPr>
            <w:tcW w:w="1654" w:type="dxa"/>
          </w:tcPr>
          <w:p w14:paraId="1906A9EC"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Scheduling Information No.</w:t>
            </w:r>
          </w:p>
        </w:tc>
        <w:tc>
          <w:tcPr>
            <w:tcW w:w="2245" w:type="dxa"/>
          </w:tcPr>
          <w:p w14:paraId="2FB17D2E"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Periodicity</w:t>
            </w:r>
          </w:p>
          <w:p w14:paraId="471C1B43"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[radio frames]</w:t>
            </w:r>
          </w:p>
        </w:tc>
        <w:tc>
          <w:tcPr>
            <w:tcW w:w="3049" w:type="dxa"/>
          </w:tcPr>
          <w:p w14:paraId="1C4EB31B"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Mapping of system information blocks</w:t>
            </w:r>
          </w:p>
        </w:tc>
      </w:tr>
      <w:tr w:rsidR="00A05B43" w:rsidRPr="00547AD0" w14:paraId="0CAB5BB0" w14:textId="77777777" w:rsidTr="00DB66E8">
        <w:trPr>
          <w:jc w:val="center"/>
        </w:trPr>
        <w:tc>
          <w:tcPr>
            <w:tcW w:w="1654" w:type="dxa"/>
          </w:tcPr>
          <w:p w14:paraId="50F3C81A"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1</w:t>
            </w:r>
          </w:p>
        </w:tc>
        <w:tc>
          <w:tcPr>
            <w:tcW w:w="2245" w:type="dxa"/>
          </w:tcPr>
          <w:p w14:paraId="33505B4C" w14:textId="77777777" w:rsidR="00A05B43" w:rsidRPr="00547AD0" w:rsidDel="007A4DF1" w:rsidRDefault="00A05B43" w:rsidP="00DB66E8">
            <w:pPr>
              <w:keepNext/>
              <w:keepLines/>
              <w:spacing w:after="0"/>
              <w:jc w:val="center"/>
              <w:rPr>
                <w:rFonts w:ascii="Arial" w:hAnsi="Arial"/>
                <w:sz w:val="18"/>
              </w:rPr>
            </w:pPr>
            <w:r w:rsidRPr="00547AD0">
              <w:rPr>
                <w:rFonts w:ascii="Arial" w:hAnsi="Arial"/>
                <w:sz w:val="18"/>
              </w:rPr>
              <w:t>32</w:t>
            </w:r>
          </w:p>
        </w:tc>
        <w:tc>
          <w:tcPr>
            <w:tcW w:w="3049" w:type="dxa"/>
          </w:tcPr>
          <w:p w14:paraId="2CCB41E3" w14:textId="77777777" w:rsidR="00A05B43" w:rsidRPr="00547AD0" w:rsidDel="007A4DF1" w:rsidRDefault="00A05B43" w:rsidP="00DB66E8">
            <w:pPr>
              <w:keepNext/>
              <w:keepLines/>
              <w:spacing w:after="0"/>
              <w:rPr>
                <w:rFonts w:ascii="Arial" w:hAnsi="Arial"/>
                <w:sz w:val="18"/>
                <w:lang w:eastAsia="zh-CN"/>
              </w:rPr>
            </w:pPr>
            <w:r w:rsidRPr="00547AD0">
              <w:rPr>
                <w:rFonts w:ascii="Arial" w:hAnsi="Arial"/>
                <w:sz w:val="18"/>
              </w:rPr>
              <w:t>SIB8</w:t>
            </w:r>
          </w:p>
        </w:tc>
      </w:tr>
    </w:tbl>
    <w:p w14:paraId="24E92796" w14:textId="77777777" w:rsidR="00A05B43" w:rsidRPr="00547AD0" w:rsidRDefault="00A05B43" w:rsidP="00A05B43"/>
    <w:p w14:paraId="1FA06542" w14:textId="77777777" w:rsidR="00A05B43" w:rsidRPr="00547AD0" w:rsidRDefault="00A05B43" w:rsidP="00A05B43">
      <w:pPr>
        <w:pStyle w:val="TH"/>
        <w:rPr>
          <w:lang w:eastAsia="zh-CN"/>
        </w:rPr>
      </w:pPr>
      <w:bookmarkStart w:id="103" w:name="_CRTable4_4_3_1_39"/>
      <w:r w:rsidRPr="00547AD0">
        <w:lastRenderedPageBreak/>
        <w:t xml:space="preserve">Table </w:t>
      </w:r>
      <w:bookmarkEnd w:id="103"/>
      <w:r w:rsidRPr="00547AD0">
        <w:t>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38374F41" w14:textId="77777777" w:rsidTr="00DB66E8">
        <w:trPr>
          <w:jc w:val="center"/>
        </w:trPr>
        <w:tc>
          <w:tcPr>
            <w:tcW w:w="1654" w:type="dxa"/>
          </w:tcPr>
          <w:p w14:paraId="67595E8E"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Scheduling Information No.</w:t>
            </w:r>
          </w:p>
        </w:tc>
        <w:tc>
          <w:tcPr>
            <w:tcW w:w="2245" w:type="dxa"/>
          </w:tcPr>
          <w:p w14:paraId="6A8D55A9"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Periodicity</w:t>
            </w:r>
          </w:p>
          <w:p w14:paraId="4B1C19B2"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[radio frames]</w:t>
            </w:r>
          </w:p>
        </w:tc>
        <w:tc>
          <w:tcPr>
            <w:tcW w:w="3049" w:type="dxa"/>
          </w:tcPr>
          <w:p w14:paraId="1012B1AF"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Mapping of system information blocks</w:t>
            </w:r>
          </w:p>
        </w:tc>
      </w:tr>
      <w:tr w:rsidR="00A05B43" w:rsidRPr="00547AD0" w14:paraId="11B403BD" w14:textId="77777777" w:rsidTr="00DB66E8">
        <w:trPr>
          <w:jc w:val="center"/>
        </w:trPr>
        <w:tc>
          <w:tcPr>
            <w:tcW w:w="1654" w:type="dxa"/>
          </w:tcPr>
          <w:p w14:paraId="3CE851CC" w14:textId="77777777" w:rsidR="00A05B43" w:rsidRPr="00547AD0" w:rsidRDefault="00A05B43" w:rsidP="00DB66E8">
            <w:pPr>
              <w:keepNext/>
              <w:keepLines/>
              <w:spacing w:after="0"/>
              <w:jc w:val="center"/>
              <w:rPr>
                <w:rFonts w:ascii="Arial" w:hAnsi="Arial"/>
                <w:sz w:val="18"/>
                <w:lang w:eastAsia="zh-CN"/>
              </w:rPr>
            </w:pPr>
          </w:p>
        </w:tc>
        <w:tc>
          <w:tcPr>
            <w:tcW w:w="2245" w:type="dxa"/>
          </w:tcPr>
          <w:p w14:paraId="3796C924" w14:textId="77777777" w:rsidR="00A05B43" w:rsidRPr="00547AD0" w:rsidDel="007A4DF1" w:rsidRDefault="00A05B43" w:rsidP="00DB66E8">
            <w:pPr>
              <w:keepNext/>
              <w:keepLines/>
              <w:spacing w:after="0"/>
              <w:jc w:val="center"/>
              <w:rPr>
                <w:rFonts w:ascii="Arial" w:hAnsi="Arial"/>
                <w:sz w:val="18"/>
              </w:rPr>
            </w:pPr>
            <w:r w:rsidRPr="00547AD0">
              <w:rPr>
                <w:rFonts w:ascii="Arial" w:hAnsi="Arial"/>
                <w:sz w:val="18"/>
              </w:rPr>
              <w:t>32</w:t>
            </w:r>
          </w:p>
        </w:tc>
        <w:tc>
          <w:tcPr>
            <w:tcW w:w="3049" w:type="dxa"/>
          </w:tcPr>
          <w:p w14:paraId="2EAF2F3D" w14:textId="77777777" w:rsidR="00A05B43" w:rsidRPr="00547AD0" w:rsidDel="007A4DF1" w:rsidRDefault="00A05B43" w:rsidP="00DB66E8">
            <w:pPr>
              <w:keepNext/>
              <w:keepLines/>
              <w:spacing w:after="0"/>
              <w:rPr>
                <w:rFonts w:ascii="Arial" w:hAnsi="Arial"/>
                <w:sz w:val="18"/>
                <w:lang w:eastAsia="zh-CN"/>
              </w:rPr>
            </w:pPr>
            <w:r w:rsidRPr="00547AD0">
              <w:rPr>
                <w:rFonts w:ascii="Arial" w:hAnsi="Arial"/>
                <w:sz w:val="18"/>
              </w:rPr>
              <w:t>SIB6</w:t>
            </w:r>
          </w:p>
        </w:tc>
      </w:tr>
    </w:tbl>
    <w:p w14:paraId="42003590" w14:textId="77777777" w:rsidR="00A05B43" w:rsidRPr="00547AD0" w:rsidRDefault="00A05B43" w:rsidP="00A05B43"/>
    <w:p w14:paraId="1D13AF3B" w14:textId="77777777" w:rsidR="00A05B43" w:rsidRPr="00547AD0" w:rsidRDefault="00A05B43" w:rsidP="00A05B43">
      <w:pPr>
        <w:pStyle w:val="TH"/>
        <w:rPr>
          <w:lang w:eastAsia="zh-CN"/>
        </w:rPr>
      </w:pPr>
      <w:bookmarkStart w:id="104" w:name="_CRTable4_4_3_1_310"/>
      <w:r w:rsidRPr="00547AD0">
        <w:t xml:space="preserve">Table </w:t>
      </w:r>
      <w:bookmarkEnd w:id="104"/>
      <w:r w:rsidRPr="00547AD0">
        <w:t>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791E0303" w14:textId="77777777" w:rsidTr="00DB66E8">
        <w:trPr>
          <w:jc w:val="center"/>
        </w:trPr>
        <w:tc>
          <w:tcPr>
            <w:tcW w:w="1654" w:type="dxa"/>
          </w:tcPr>
          <w:p w14:paraId="17361CB7"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Scheduling Information No.</w:t>
            </w:r>
          </w:p>
        </w:tc>
        <w:tc>
          <w:tcPr>
            <w:tcW w:w="2245" w:type="dxa"/>
          </w:tcPr>
          <w:p w14:paraId="11F84764"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Periodicity</w:t>
            </w:r>
          </w:p>
          <w:p w14:paraId="7CD76F90"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[radio frames]</w:t>
            </w:r>
          </w:p>
        </w:tc>
        <w:tc>
          <w:tcPr>
            <w:tcW w:w="3049" w:type="dxa"/>
          </w:tcPr>
          <w:p w14:paraId="6FDFD5E7"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Mapping of system information blocks</w:t>
            </w:r>
          </w:p>
        </w:tc>
      </w:tr>
      <w:tr w:rsidR="00A05B43" w:rsidRPr="00547AD0" w14:paraId="39158970" w14:textId="77777777" w:rsidTr="00DB66E8">
        <w:trPr>
          <w:jc w:val="center"/>
        </w:trPr>
        <w:tc>
          <w:tcPr>
            <w:tcW w:w="1654" w:type="dxa"/>
          </w:tcPr>
          <w:p w14:paraId="0F669349"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1</w:t>
            </w:r>
          </w:p>
        </w:tc>
        <w:tc>
          <w:tcPr>
            <w:tcW w:w="2245" w:type="dxa"/>
          </w:tcPr>
          <w:p w14:paraId="6D2D2179" w14:textId="77777777" w:rsidR="00A05B43" w:rsidRPr="00547AD0" w:rsidDel="007A4DF1" w:rsidRDefault="00A05B43" w:rsidP="00DB66E8">
            <w:pPr>
              <w:keepNext/>
              <w:keepLines/>
              <w:spacing w:after="0"/>
              <w:jc w:val="center"/>
              <w:rPr>
                <w:rFonts w:ascii="Arial" w:hAnsi="Arial"/>
                <w:sz w:val="18"/>
              </w:rPr>
            </w:pPr>
            <w:r w:rsidRPr="00547AD0">
              <w:rPr>
                <w:rFonts w:ascii="Arial" w:hAnsi="Arial"/>
                <w:sz w:val="18"/>
              </w:rPr>
              <w:t>32</w:t>
            </w:r>
          </w:p>
        </w:tc>
        <w:tc>
          <w:tcPr>
            <w:tcW w:w="3049" w:type="dxa"/>
          </w:tcPr>
          <w:p w14:paraId="776A0382" w14:textId="77777777" w:rsidR="00A05B43" w:rsidRPr="00547AD0" w:rsidDel="007A4DF1" w:rsidRDefault="00A05B43" w:rsidP="00DB66E8">
            <w:pPr>
              <w:keepNext/>
              <w:keepLines/>
              <w:spacing w:after="0"/>
              <w:rPr>
                <w:rFonts w:ascii="Arial" w:hAnsi="Arial"/>
                <w:sz w:val="18"/>
                <w:lang w:eastAsia="zh-CN"/>
              </w:rPr>
            </w:pPr>
            <w:r w:rsidRPr="00547AD0">
              <w:rPr>
                <w:rFonts w:ascii="Arial" w:hAnsi="Arial"/>
                <w:sz w:val="18"/>
              </w:rPr>
              <w:t>SIB7</w:t>
            </w:r>
          </w:p>
        </w:tc>
      </w:tr>
    </w:tbl>
    <w:p w14:paraId="0A46673B" w14:textId="77777777" w:rsidR="00A05B43" w:rsidRPr="00547AD0" w:rsidRDefault="00A05B43" w:rsidP="00A05B43"/>
    <w:p w14:paraId="49F2F83B" w14:textId="77777777" w:rsidR="00A05B43" w:rsidRPr="00547AD0" w:rsidRDefault="00A05B43" w:rsidP="00A05B43">
      <w:pPr>
        <w:pStyle w:val="TH"/>
        <w:rPr>
          <w:lang w:eastAsia="zh-CN"/>
        </w:rPr>
      </w:pPr>
      <w:bookmarkStart w:id="105" w:name="_CRTable4_4_3_1_311"/>
      <w:r w:rsidRPr="00547AD0">
        <w:t xml:space="preserve">Table </w:t>
      </w:r>
      <w:bookmarkEnd w:id="105"/>
      <w:r w:rsidRPr="00547AD0">
        <w:t>4.4.3.1.3-11: Scheduling for combination 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51A0D3D0" w14:textId="77777777" w:rsidTr="00DB66E8">
        <w:trPr>
          <w:jc w:val="center"/>
        </w:trPr>
        <w:tc>
          <w:tcPr>
            <w:tcW w:w="1654" w:type="dxa"/>
          </w:tcPr>
          <w:p w14:paraId="0929D950"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Scheduling Information No.</w:t>
            </w:r>
          </w:p>
        </w:tc>
        <w:tc>
          <w:tcPr>
            <w:tcW w:w="2245" w:type="dxa"/>
          </w:tcPr>
          <w:p w14:paraId="2582786D"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Periodicity</w:t>
            </w:r>
          </w:p>
          <w:p w14:paraId="1952C770"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[radio frames]</w:t>
            </w:r>
          </w:p>
        </w:tc>
        <w:tc>
          <w:tcPr>
            <w:tcW w:w="3049" w:type="dxa"/>
          </w:tcPr>
          <w:p w14:paraId="17B9E55D"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Mapping of system information blocks</w:t>
            </w:r>
          </w:p>
        </w:tc>
      </w:tr>
      <w:tr w:rsidR="00A05B43" w:rsidRPr="00547AD0" w14:paraId="4423822F" w14:textId="77777777" w:rsidTr="00DB66E8">
        <w:trPr>
          <w:jc w:val="center"/>
        </w:trPr>
        <w:tc>
          <w:tcPr>
            <w:tcW w:w="1654" w:type="dxa"/>
          </w:tcPr>
          <w:p w14:paraId="21EAA0CA"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1</w:t>
            </w:r>
          </w:p>
        </w:tc>
        <w:tc>
          <w:tcPr>
            <w:tcW w:w="2245" w:type="dxa"/>
          </w:tcPr>
          <w:p w14:paraId="41273123" w14:textId="77777777" w:rsidR="00A05B43" w:rsidRPr="00547AD0" w:rsidDel="007A4DF1" w:rsidRDefault="00A05B43" w:rsidP="00DB66E8">
            <w:pPr>
              <w:keepNext/>
              <w:keepLines/>
              <w:spacing w:after="0"/>
              <w:jc w:val="center"/>
              <w:rPr>
                <w:rFonts w:ascii="Arial" w:hAnsi="Arial"/>
                <w:sz w:val="18"/>
              </w:rPr>
            </w:pPr>
            <w:r w:rsidRPr="00547AD0">
              <w:rPr>
                <w:rFonts w:ascii="Arial" w:hAnsi="Arial"/>
                <w:sz w:val="18"/>
              </w:rPr>
              <w:t>64</w:t>
            </w:r>
          </w:p>
        </w:tc>
        <w:tc>
          <w:tcPr>
            <w:tcW w:w="3049" w:type="dxa"/>
          </w:tcPr>
          <w:p w14:paraId="1794D7B2" w14:textId="77777777" w:rsidR="00A05B43" w:rsidRPr="00547AD0" w:rsidDel="007A4DF1" w:rsidRDefault="00A05B43" w:rsidP="00DB66E8">
            <w:pPr>
              <w:keepNext/>
              <w:keepLines/>
              <w:spacing w:after="0"/>
              <w:rPr>
                <w:rFonts w:ascii="Arial" w:hAnsi="Arial"/>
                <w:sz w:val="18"/>
                <w:lang w:eastAsia="zh-CN"/>
              </w:rPr>
            </w:pPr>
            <w:r w:rsidRPr="00547AD0">
              <w:rPr>
                <w:rFonts w:ascii="Arial" w:hAnsi="Arial"/>
                <w:sz w:val="18"/>
              </w:rPr>
              <w:t>SIB10</w:t>
            </w:r>
          </w:p>
        </w:tc>
      </w:tr>
    </w:tbl>
    <w:p w14:paraId="21461998" w14:textId="77777777" w:rsidR="00A05B43" w:rsidRPr="00547AD0" w:rsidRDefault="00A05B43" w:rsidP="00A05B43"/>
    <w:p w14:paraId="1950B1DD" w14:textId="77777777" w:rsidR="00A05B43" w:rsidRPr="00547AD0" w:rsidRDefault="00A05B43" w:rsidP="00A05B43">
      <w:pPr>
        <w:pStyle w:val="TH"/>
        <w:rPr>
          <w:lang w:eastAsia="zh-CN"/>
        </w:rPr>
      </w:pPr>
      <w:bookmarkStart w:id="106" w:name="_CRTable4_4_3_1_312"/>
      <w:r w:rsidRPr="00547AD0">
        <w:t xml:space="preserve">Table </w:t>
      </w:r>
      <w:bookmarkEnd w:id="106"/>
      <w:r w:rsidRPr="00547AD0">
        <w:t>4.4.3.1.3-12: Scheduling for combination NR-13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499AE235" w14:textId="77777777" w:rsidTr="00DB66E8">
        <w:trPr>
          <w:jc w:val="center"/>
        </w:trPr>
        <w:tc>
          <w:tcPr>
            <w:tcW w:w="1654" w:type="dxa"/>
          </w:tcPr>
          <w:p w14:paraId="47C4365D"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Scheduling Information No.</w:t>
            </w:r>
          </w:p>
        </w:tc>
        <w:tc>
          <w:tcPr>
            <w:tcW w:w="2245" w:type="dxa"/>
          </w:tcPr>
          <w:p w14:paraId="4D6667C6"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Periodicity</w:t>
            </w:r>
          </w:p>
          <w:p w14:paraId="6CA7F689"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[radio frames]</w:t>
            </w:r>
          </w:p>
        </w:tc>
        <w:tc>
          <w:tcPr>
            <w:tcW w:w="3049" w:type="dxa"/>
          </w:tcPr>
          <w:p w14:paraId="02A9DD49"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Mapping of system information blocks</w:t>
            </w:r>
          </w:p>
        </w:tc>
      </w:tr>
      <w:tr w:rsidR="00A05B43" w:rsidRPr="00547AD0" w14:paraId="18823B2F" w14:textId="77777777" w:rsidTr="00DB66E8">
        <w:trPr>
          <w:jc w:val="center"/>
        </w:trPr>
        <w:tc>
          <w:tcPr>
            <w:tcW w:w="1654" w:type="dxa"/>
          </w:tcPr>
          <w:p w14:paraId="55E4D6EF" w14:textId="77777777" w:rsidR="00A05B43" w:rsidRPr="00547AD0" w:rsidRDefault="00A05B43" w:rsidP="00DB66E8">
            <w:pPr>
              <w:keepNext/>
              <w:keepLines/>
              <w:spacing w:after="0"/>
              <w:jc w:val="center"/>
              <w:rPr>
                <w:rFonts w:ascii="Arial" w:hAnsi="Arial"/>
                <w:b/>
                <w:sz w:val="18"/>
              </w:rPr>
            </w:pPr>
            <w:r w:rsidRPr="00547AD0">
              <w:rPr>
                <w:rFonts w:ascii="Arial" w:hAnsi="Arial"/>
                <w:sz w:val="18"/>
                <w:lang w:eastAsia="zh-CN"/>
              </w:rPr>
              <w:t>1</w:t>
            </w:r>
          </w:p>
        </w:tc>
        <w:tc>
          <w:tcPr>
            <w:tcW w:w="2245" w:type="dxa"/>
          </w:tcPr>
          <w:p w14:paraId="47166AD6" w14:textId="77777777" w:rsidR="00A05B43" w:rsidRPr="00547AD0" w:rsidRDefault="00A05B43" w:rsidP="00DB66E8">
            <w:pPr>
              <w:keepNext/>
              <w:keepLines/>
              <w:spacing w:after="0"/>
              <w:jc w:val="center"/>
              <w:rPr>
                <w:rFonts w:ascii="Arial" w:hAnsi="Arial"/>
                <w:b/>
                <w:sz w:val="18"/>
              </w:rPr>
            </w:pPr>
            <w:r w:rsidRPr="00547AD0">
              <w:rPr>
                <w:rFonts w:ascii="Arial" w:hAnsi="Arial"/>
                <w:sz w:val="18"/>
              </w:rPr>
              <w:t>32</w:t>
            </w:r>
          </w:p>
        </w:tc>
        <w:tc>
          <w:tcPr>
            <w:tcW w:w="3049" w:type="dxa"/>
          </w:tcPr>
          <w:p w14:paraId="420D6FAE" w14:textId="77777777" w:rsidR="00A05B43" w:rsidRPr="00547AD0" w:rsidRDefault="00A05B43" w:rsidP="00DB66E8">
            <w:pPr>
              <w:keepNext/>
              <w:keepLines/>
              <w:spacing w:after="0"/>
              <w:rPr>
                <w:rFonts w:ascii="Arial" w:hAnsi="Arial"/>
                <w:b/>
                <w:sz w:val="18"/>
              </w:rPr>
            </w:pPr>
            <w:r w:rsidRPr="00547AD0">
              <w:rPr>
                <w:rFonts w:ascii="Arial" w:hAnsi="Arial"/>
                <w:sz w:val="18"/>
              </w:rPr>
              <w:t>SIB2</w:t>
            </w:r>
          </w:p>
        </w:tc>
      </w:tr>
      <w:tr w:rsidR="00A05B43" w:rsidRPr="00547AD0" w14:paraId="1BB92554" w14:textId="77777777" w:rsidTr="00DB66E8">
        <w:trPr>
          <w:jc w:val="center"/>
        </w:trPr>
        <w:tc>
          <w:tcPr>
            <w:tcW w:w="1654" w:type="dxa"/>
          </w:tcPr>
          <w:p w14:paraId="57252CCD"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2</w:t>
            </w:r>
          </w:p>
        </w:tc>
        <w:tc>
          <w:tcPr>
            <w:tcW w:w="2245" w:type="dxa"/>
          </w:tcPr>
          <w:p w14:paraId="48348D30" w14:textId="77777777" w:rsidR="00A05B43" w:rsidRPr="00547AD0" w:rsidDel="007A4DF1" w:rsidRDefault="00A05B43" w:rsidP="00DB66E8">
            <w:pPr>
              <w:keepNext/>
              <w:keepLines/>
              <w:spacing w:after="0"/>
              <w:jc w:val="center"/>
              <w:rPr>
                <w:rFonts w:ascii="Arial" w:hAnsi="Arial"/>
                <w:sz w:val="18"/>
              </w:rPr>
            </w:pPr>
            <w:r w:rsidRPr="00547AD0">
              <w:rPr>
                <w:rFonts w:ascii="Arial" w:hAnsi="Arial"/>
                <w:sz w:val="18"/>
              </w:rPr>
              <w:t>64</w:t>
            </w:r>
          </w:p>
        </w:tc>
        <w:tc>
          <w:tcPr>
            <w:tcW w:w="3049" w:type="dxa"/>
          </w:tcPr>
          <w:p w14:paraId="231946AD" w14:textId="77777777" w:rsidR="00A05B43" w:rsidRPr="00547AD0" w:rsidDel="007A4DF1" w:rsidRDefault="00A05B43" w:rsidP="00DB66E8">
            <w:pPr>
              <w:keepNext/>
              <w:keepLines/>
              <w:spacing w:after="0"/>
              <w:rPr>
                <w:rFonts w:ascii="Arial" w:hAnsi="Arial"/>
                <w:sz w:val="18"/>
                <w:lang w:eastAsia="zh-CN"/>
              </w:rPr>
            </w:pPr>
            <w:r w:rsidRPr="00547AD0">
              <w:rPr>
                <w:rFonts w:ascii="Arial" w:hAnsi="Arial"/>
                <w:sz w:val="18"/>
              </w:rPr>
              <w:t>SIB10</w:t>
            </w:r>
          </w:p>
        </w:tc>
      </w:tr>
    </w:tbl>
    <w:p w14:paraId="28D9D01F" w14:textId="77777777" w:rsidR="00A05B43" w:rsidRPr="00547AD0" w:rsidRDefault="00A05B43" w:rsidP="00A05B43"/>
    <w:p w14:paraId="47120F7A" w14:textId="77777777" w:rsidR="00A05B43" w:rsidRPr="00547AD0" w:rsidRDefault="00A05B43" w:rsidP="00A05B43">
      <w:pPr>
        <w:pStyle w:val="TH"/>
        <w:rPr>
          <w:lang w:eastAsia="zh-CN"/>
        </w:rPr>
      </w:pPr>
      <w:bookmarkStart w:id="107" w:name="_CRTable4_4_3_1_313"/>
      <w:r w:rsidRPr="00547AD0">
        <w:t xml:space="preserve">Table </w:t>
      </w:r>
      <w:bookmarkEnd w:id="107"/>
      <w:r w:rsidRPr="00547AD0">
        <w:t>4.4.3.1.3-13: Scheduling for combination NR-14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33D6569C" w14:textId="77777777" w:rsidTr="00DB66E8">
        <w:trPr>
          <w:jc w:val="center"/>
        </w:trPr>
        <w:tc>
          <w:tcPr>
            <w:tcW w:w="1654" w:type="dxa"/>
          </w:tcPr>
          <w:p w14:paraId="1AE88979"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Scheduling Information No.</w:t>
            </w:r>
          </w:p>
        </w:tc>
        <w:tc>
          <w:tcPr>
            <w:tcW w:w="2245" w:type="dxa"/>
          </w:tcPr>
          <w:p w14:paraId="65EEABBD"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Periodicity</w:t>
            </w:r>
          </w:p>
          <w:p w14:paraId="103F6820"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[radio frames]</w:t>
            </w:r>
          </w:p>
        </w:tc>
        <w:tc>
          <w:tcPr>
            <w:tcW w:w="3049" w:type="dxa"/>
          </w:tcPr>
          <w:p w14:paraId="6B8A4DC4"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Mapping of system information blocks</w:t>
            </w:r>
          </w:p>
        </w:tc>
      </w:tr>
      <w:tr w:rsidR="00A05B43" w:rsidRPr="00547AD0" w14:paraId="151C7307" w14:textId="77777777" w:rsidTr="00DB66E8">
        <w:trPr>
          <w:jc w:val="center"/>
        </w:trPr>
        <w:tc>
          <w:tcPr>
            <w:tcW w:w="1654" w:type="dxa"/>
          </w:tcPr>
          <w:p w14:paraId="40C562A2"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1</w:t>
            </w:r>
          </w:p>
        </w:tc>
        <w:tc>
          <w:tcPr>
            <w:tcW w:w="2245" w:type="dxa"/>
          </w:tcPr>
          <w:p w14:paraId="6F65B106" w14:textId="77777777" w:rsidR="00A05B43" w:rsidRPr="00547AD0" w:rsidDel="007A4DF1" w:rsidRDefault="00A05B43" w:rsidP="00DB66E8">
            <w:pPr>
              <w:keepNext/>
              <w:keepLines/>
              <w:spacing w:after="0"/>
              <w:jc w:val="center"/>
              <w:rPr>
                <w:rFonts w:ascii="Arial" w:hAnsi="Arial"/>
                <w:sz w:val="18"/>
              </w:rPr>
            </w:pPr>
            <w:r w:rsidRPr="00547AD0">
              <w:rPr>
                <w:rFonts w:ascii="Arial" w:hAnsi="Arial"/>
                <w:sz w:val="18"/>
              </w:rPr>
              <w:t>32</w:t>
            </w:r>
          </w:p>
        </w:tc>
        <w:tc>
          <w:tcPr>
            <w:tcW w:w="3049" w:type="dxa"/>
          </w:tcPr>
          <w:p w14:paraId="2B451AA8" w14:textId="77777777" w:rsidR="00A05B43" w:rsidRPr="00547AD0" w:rsidDel="007A4DF1" w:rsidRDefault="00A05B43" w:rsidP="00DB66E8">
            <w:pPr>
              <w:keepNext/>
              <w:keepLines/>
              <w:spacing w:after="0"/>
              <w:rPr>
                <w:rFonts w:ascii="Arial" w:hAnsi="Arial"/>
                <w:sz w:val="18"/>
                <w:lang w:eastAsia="zh-CN"/>
              </w:rPr>
            </w:pPr>
            <w:r w:rsidRPr="00547AD0">
              <w:rPr>
                <w:rFonts w:ascii="Arial" w:hAnsi="Arial"/>
                <w:sz w:val="18"/>
              </w:rPr>
              <w:t>SIB2</w:t>
            </w:r>
          </w:p>
        </w:tc>
      </w:tr>
      <w:tr w:rsidR="00A05B43" w:rsidRPr="00547AD0" w14:paraId="3F95F6D9" w14:textId="77777777" w:rsidTr="00DB66E8">
        <w:trPr>
          <w:jc w:val="center"/>
        </w:trPr>
        <w:tc>
          <w:tcPr>
            <w:tcW w:w="1654" w:type="dxa"/>
          </w:tcPr>
          <w:p w14:paraId="7F759EC4"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2</w:t>
            </w:r>
          </w:p>
        </w:tc>
        <w:tc>
          <w:tcPr>
            <w:tcW w:w="2245" w:type="dxa"/>
          </w:tcPr>
          <w:p w14:paraId="5E58D37E"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64</w:t>
            </w:r>
          </w:p>
        </w:tc>
        <w:tc>
          <w:tcPr>
            <w:tcW w:w="3049" w:type="dxa"/>
          </w:tcPr>
          <w:p w14:paraId="10B66038"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SIB4</w:t>
            </w:r>
          </w:p>
        </w:tc>
      </w:tr>
      <w:tr w:rsidR="00A05B43" w:rsidRPr="00547AD0" w14:paraId="1D8E2F59" w14:textId="77777777" w:rsidTr="00DB66E8">
        <w:trPr>
          <w:jc w:val="center"/>
        </w:trPr>
        <w:tc>
          <w:tcPr>
            <w:tcW w:w="1654" w:type="dxa"/>
          </w:tcPr>
          <w:p w14:paraId="772BA6A4"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w:t>
            </w:r>
          </w:p>
        </w:tc>
        <w:tc>
          <w:tcPr>
            <w:tcW w:w="2245" w:type="dxa"/>
          </w:tcPr>
          <w:p w14:paraId="60A4CA2D"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64</w:t>
            </w:r>
          </w:p>
        </w:tc>
        <w:tc>
          <w:tcPr>
            <w:tcW w:w="3049" w:type="dxa"/>
          </w:tcPr>
          <w:p w14:paraId="2CED1011"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SIB12</w:t>
            </w:r>
          </w:p>
        </w:tc>
      </w:tr>
    </w:tbl>
    <w:p w14:paraId="72BB34A2" w14:textId="77777777" w:rsidR="00A05B43" w:rsidRPr="00547AD0" w:rsidRDefault="00A05B43" w:rsidP="00A05B43"/>
    <w:p w14:paraId="12DF19C0" w14:textId="77777777" w:rsidR="00A05B43" w:rsidRPr="00547AD0" w:rsidRDefault="00A05B43" w:rsidP="00A05B43">
      <w:pPr>
        <w:pStyle w:val="TH"/>
        <w:rPr>
          <w:lang w:eastAsia="zh-CN"/>
        </w:rPr>
      </w:pPr>
      <w:bookmarkStart w:id="108" w:name="_CRTable4_4_3_1_314"/>
      <w:r w:rsidRPr="00547AD0">
        <w:lastRenderedPageBreak/>
        <w:t xml:space="preserve">Table </w:t>
      </w:r>
      <w:bookmarkEnd w:id="108"/>
      <w:r w:rsidRPr="00547AD0">
        <w:t>4.4.3.1.3-1</w:t>
      </w:r>
      <w:r w:rsidRPr="00547AD0">
        <w:rPr>
          <w:lang w:eastAsia="zh-CN"/>
        </w:rPr>
        <w:t>4</w:t>
      </w:r>
      <w:r w:rsidRPr="00547AD0">
        <w:t>: Scheduling for combination NR-1</w:t>
      </w:r>
      <w:r w:rsidRPr="00547AD0">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36D2B994" w14:textId="77777777" w:rsidTr="00DB66E8">
        <w:trPr>
          <w:jc w:val="center"/>
        </w:trPr>
        <w:tc>
          <w:tcPr>
            <w:tcW w:w="1654" w:type="dxa"/>
          </w:tcPr>
          <w:p w14:paraId="13EB87A3"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Scheduling Information No.</w:t>
            </w:r>
          </w:p>
        </w:tc>
        <w:tc>
          <w:tcPr>
            <w:tcW w:w="2245" w:type="dxa"/>
          </w:tcPr>
          <w:p w14:paraId="4DBF241F"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Periodicity</w:t>
            </w:r>
          </w:p>
          <w:p w14:paraId="38D9A409"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[radio frames]</w:t>
            </w:r>
          </w:p>
        </w:tc>
        <w:tc>
          <w:tcPr>
            <w:tcW w:w="3049" w:type="dxa"/>
          </w:tcPr>
          <w:p w14:paraId="1076C0E5"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Mapping of system information blocks</w:t>
            </w:r>
          </w:p>
        </w:tc>
      </w:tr>
      <w:tr w:rsidR="00A05B43" w:rsidRPr="00547AD0" w14:paraId="4D6B28B1" w14:textId="77777777" w:rsidTr="00DB66E8">
        <w:trPr>
          <w:jc w:val="center"/>
        </w:trPr>
        <w:tc>
          <w:tcPr>
            <w:tcW w:w="1654" w:type="dxa"/>
            <w:vMerge w:val="restart"/>
          </w:tcPr>
          <w:p w14:paraId="4D2638EF"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1</w:t>
            </w:r>
          </w:p>
        </w:tc>
        <w:tc>
          <w:tcPr>
            <w:tcW w:w="2245" w:type="dxa"/>
          </w:tcPr>
          <w:p w14:paraId="4E62FE51"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32</w:t>
            </w:r>
          </w:p>
        </w:tc>
        <w:tc>
          <w:tcPr>
            <w:tcW w:w="3049" w:type="dxa"/>
          </w:tcPr>
          <w:p w14:paraId="46C34CEE"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posSibType1-1, posSibType1-2, posSibType1-3 (Note 1)</w:t>
            </w:r>
          </w:p>
        </w:tc>
      </w:tr>
      <w:tr w:rsidR="00A05B43" w:rsidRPr="00547AD0" w14:paraId="3D46E1E4" w14:textId="77777777" w:rsidTr="00DB66E8">
        <w:trPr>
          <w:jc w:val="center"/>
        </w:trPr>
        <w:tc>
          <w:tcPr>
            <w:tcW w:w="1654" w:type="dxa"/>
            <w:vMerge/>
          </w:tcPr>
          <w:p w14:paraId="2304ED29" w14:textId="77777777" w:rsidR="00A05B43" w:rsidRPr="00547AD0" w:rsidRDefault="00A05B43" w:rsidP="00DB66E8">
            <w:pPr>
              <w:keepNext/>
              <w:keepLines/>
              <w:spacing w:after="0"/>
              <w:jc w:val="center"/>
              <w:rPr>
                <w:rFonts w:ascii="Arial" w:hAnsi="Arial"/>
                <w:sz w:val="18"/>
                <w:lang w:eastAsia="zh-CN"/>
              </w:rPr>
            </w:pPr>
          </w:p>
        </w:tc>
        <w:tc>
          <w:tcPr>
            <w:tcW w:w="2245" w:type="dxa"/>
          </w:tcPr>
          <w:p w14:paraId="0F0B1617"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32</w:t>
            </w:r>
          </w:p>
        </w:tc>
        <w:tc>
          <w:tcPr>
            <w:tcW w:w="3049" w:type="dxa"/>
          </w:tcPr>
          <w:p w14:paraId="375B1BD1"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posSibType4-1 (Note 2)</w:t>
            </w:r>
          </w:p>
        </w:tc>
      </w:tr>
      <w:tr w:rsidR="00A05B43" w:rsidRPr="00547AD0" w14:paraId="38149635" w14:textId="77777777" w:rsidTr="00DB66E8">
        <w:trPr>
          <w:jc w:val="center"/>
        </w:trPr>
        <w:tc>
          <w:tcPr>
            <w:tcW w:w="1654" w:type="dxa"/>
            <w:vMerge/>
          </w:tcPr>
          <w:p w14:paraId="6354ADCF" w14:textId="77777777" w:rsidR="00A05B43" w:rsidRPr="00547AD0" w:rsidRDefault="00A05B43" w:rsidP="00DB66E8">
            <w:pPr>
              <w:keepNext/>
              <w:keepLines/>
              <w:spacing w:after="0"/>
              <w:jc w:val="center"/>
              <w:rPr>
                <w:rFonts w:ascii="Arial" w:hAnsi="Arial"/>
                <w:sz w:val="18"/>
                <w:lang w:eastAsia="zh-CN"/>
              </w:rPr>
            </w:pPr>
          </w:p>
        </w:tc>
        <w:tc>
          <w:tcPr>
            <w:tcW w:w="2245" w:type="dxa"/>
          </w:tcPr>
          <w:p w14:paraId="429CD111"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32</w:t>
            </w:r>
          </w:p>
        </w:tc>
        <w:tc>
          <w:tcPr>
            <w:tcW w:w="3049" w:type="dxa"/>
          </w:tcPr>
          <w:p w14:paraId="150D3E1D"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posSibType5-1 (Note 3)</w:t>
            </w:r>
          </w:p>
        </w:tc>
      </w:tr>
      <w:tr w:rsidR="00A05B43" w:rsidRPr="00547AD0" w14:paraId="2CEDD4D0" w14:textId="77777777" w:rsidTr="00DB66E8">
        <w:trPr>
          <w:jc w:val="center"/>
        </w:trPr>
        <w:tc>
          <w:tcPr>
            <w:tcW w:w="1654" w:type="dxa"/>
            <w:vMerge/>
          </w:tcPr>
          <w:p w14:paraId="08D34786" w14:textId="77777777" w:rsidR="00A05B43" w:rsidRPr="00547AD0" w:rsidRDefault="00A05B43" w:rsidP="00DB66E8">
            <w:pPr>
              <w:keepNext/>
              <w:keepLines/>
              <w:spacing w:after="0"/>
              <w:jc w:val="center"/>
              <w:rPr>
                <w:rFonts w:ascii="Arial" w:hAnsi="Arial"/>
                <w:sz w:val="18"/>
                <w:lang w:eastAsia="zh-CN"/>
              </w:rPr>
            </w:pPr>
          </w:p>
        </w:tc>
        <w:tc>
          <w:tcPr>
            <w:tcW w:w="2245" w:type="dxa"/>
          </w:tcPr>
          <w:p w14:paraId="2C6B921C"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32</w:t>
            </w:r>
          </w:p>
        </w:tc>
        <w:tc>
          <w:tcPr>
            <w:tcW w:w="3049" w:type="dxa"/>
          </w:tcPr>
          <w:p w14:paraId="35D0F904"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posSibType1-5,</w:t>
            </w:r>
            <w:r w:rsidRPr="00547AD0">
              <w:t xml:space="preserve"> </w:t>
            </w:r>
            <w:r w:rsidRPr="00547AD0">
              <w:rPr>
                <w:rFonts w:ascii="Arial" w:hAnsi="Arial"/>
                <w:sz w:val="18"/>
                <w:lang w:eastAsia="zh-CN"/>
              </w:rPr>
              <w:t>posSibType1-6, posSibType1-7 (Note 5)</w:t>
            </w:r>
          </w:p>
        </w:tc>
      </w:tr>
      <w:tr w:rsidR="00A05B43" w:rsidRPr="00547AD0" w14:paraId="028A64FE" w14:textId="77777777" w:rsidTr="00DB66E8">
        <w:trPr>
          <w:jc w:val="center"/>
        </w:trPr>
        <w:tc>
          <w:tcPr>
            <w:tcW w:w="1654" w:type="dxa"/>
            <w:vMerge/>
          </w:tcPr>
          <w:p w14:paraId="3B09F88B" w14:textId="77777777" w:rsidR="00A05B43" w:rsidRPr="00547AD0" w:rsidRDefault="00A05B43" w:rsidP="00DB66E8">
            <w:pPr>
              <w:keepNext/>
              <w:keepLines/>
              <w:spacing w:after="0"/>
              <w:jc w:val="center"/>
              <w:rPr>
                <w:rFonts w:ascii="Arial" w:hAnsi="Arial"/>
                <w:sz w:val="18"/>
                <w:lang w:eastAsia="zh-CN"/>
              </w:rPr>
            </w:pPr>
          </w:p>
        </w:tc>
        <w:tc>
          <w:tcPr>
            <w:tcW w:w="2245" w:type="dxa"/>
          </w:tcPr>
          <w:p w14:paraId="0890C331"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32</w:t>
            </w:r>
          </w:p>
        </w:tc>
        <w:tc>
          <w:tcPr>
            <w:tcW w:w="3049" w:type="dxa"/>
          </w:tcPr>
          <w:p w14:paraId="349CE859"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posSibType1-8 (Note 6)</w:t>
            </w:r>
          </w:p>
        </w:tc>
      </w:tr>
      <w:tr w:rsidR="00A05B43" w:rsidRPr="00547AD0" w14:paraId="07D53875" w14:textId="77777777" w:rsidTr="00DB66E8">
        <w:trPr>
          <w:jc w:val="center"/>
        </w:trPr>
        <w:tc>
          <w:tcPr>
            <w:tcW w:w="1654" w:type="dxa"/>
            <w:vMerge w:val="restart"/>
          </w:tcPr>
          <w:p w14:paraId="125122C4"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2..N+1</w:t>
            </w:r>
          </w:p>
        </w:tc>
        <w:tc>
          <w:tcPr>
            <w:tcW w:w="2245" w:type="dxa"/>
          </w:tcPr>
          <w:p w14:paraId="4DAF7F6A"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32</w:t>
            </w:r>
          </w:p>
        </w:tc>
        <w:tc>
          <w:tcPr>
            <w:tcW w:w="3049" w:type="dxa"/>
          </w:tcPr>
          <w:p w14:paraId="60B7D78D"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posSibType2-1, posSibType2-3, posSibType2-6, posSibType2-7, posSibType2-8, posSibType2-9 (Note 4)</w:t>
            </w:r>
          </w:p>
        </w:tc>
      </w:tr>
      <w:tr w:rsidR="00A05B43" w:rsidRPr="00547AD0" w14:paraId="6D8DE820" w14:textId="77777777" w:rsidTr="00DB66E8">
        <w:trPr>
          <w:jc w:val="center"/>
        </w:trPr>
        <w:tc>
          <w:tcPr>
            <w:tcW w:w="1654" w:type="dxa"/>
            <w:vMerge/>
          </w:tcPr>
          <w:p w14:paraId="19E39A20" w14:textId="77777777" w:rsidR="00A05B43" w:rsidRPr="00547AD0" w:rsidRDefault="00A05B43" w:rsidP="00DB66E8">
            <w:pPr>
              <w:keepNext/>
              <w:keepLines/>
              <w:spacing w:after="0"/>
              <w:jc w:val="center"/>
              <w:rPr>
                <w:rFonts w:ascii="Arial" w:hAnsi="Arial"/>
                <w:sz w:val="18"/>
                <w:lang w:eastAsia="zh-CN"/>
              </w:rPr>
            </w:pPr>
          </w:p>
        </w:tc>
        <w:tc>
          <w:tcPr>
            <w:tcW w:w="2245" w:type="dxa"/>
          </w:tcPr>
          <w:p w14:paraId="4B9C8B40"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32</w:t>
            </w:r>
          </w:p>
        </w:tc>
        <w:tc>
          <w:tcPr>
            <w:tcW w:w="3049" w:type="dxa"/>
          </w:tcPr>
          <w:p w14:paraId="4F96F6FB"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posSibType2-12, posSibType2-13 (Note 7)</w:t>
            </w:r>
          </w:p>
        </w:tc>
      </w:tr>
      <w:tr w:rsidR="00A05B43" w:rsidRPr="00547AD0" w14:paraId="5E147386" w14:textId="77777777" w:rsidTr="00DB66E8">
        <w:trPr>
          <w:jc w:val="center"/>
        </w:trPr>
        <w:tc>
          <w:tcPr>
            <w:tcW w:w="1654" w:type="dxa"/>
            <w:vMerge/>
          </w:tcPr>
          <w:p w14:paraId="780F17DF" w14:textId="77777777" w:rsidR="00A05B43" w:rsidRPr="00547AD0" w:rsidRDefault="00A05B43" w:rsidP="00DB66E8">
            <w:pPr>
              <w:keepNext/>
              <w:keepLines/>
              <w:spacing w:after="0"/>
              <w:jc w:val="center"/>
              <w:rPr>
                <w:rFonts w:ascii="Arial" w:hAnsi="Arial"/>
                <w:sz w:val="18"/>
                <w:lang w:eastAsia="zh-CN"/>
              </w:rPr>
            </w:pPr>
          </w:p>
        </w:tc>
        <w:tc>
          <w:tcPr>
            <w:tcW w:w="2245" w:type="dxa"/>
          </w:tcPr>
          <w:p w14:paraId="7613B6C7"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32</w:t>
            </w:r>
          </w:p>
        </w:tc>
        <w:tc>
          <w:tcPr>
            <w:tcW w:w="3049" w:type="dxa"/>
          </w:tcPr>
          <w:p w14:paraId="6D57D85E"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posSibType2-17, posSibType2-18, posSibType2-19, posSibType2-20,</w:t>
            </w:r>
            <w:r w:rsidRPr="00547AD0">
              <w:t xml:space="preserve"> </w:t>
            </w:r>
            <w:r w:rsidRPr="00547AD0">
              <w:rPr>
                <w:rFonts w:ascii="Arial" w:hAnsi="Arial"/>
                <w:sz w:val="18"/>
                <w:lang w:eastAsia="zh-CN"/>
              </w:rPr>
              <w:t>posSibType2-21, posSibType2-22,</w:t>
            </w:r>
            <w:r w:rsidRPr="00547AD0">
              <w:t xml:space="preserve"> </w:t>
            </w:r>
            <w:r w:rsidRPr="00547AD0">
              <w:rPr>
                <w:rFonts w:ascii="Arial" w:hAnsi="Arial"/>
                <w:sz w:val="18"/>
                <w:lang w:eastAsia="zh-CN"/>
              </w:rPr>
              <w:t xml:space="preserve">posSibType2-23 (Note 8) </w:t>
            </w:r>
          </w:p>
        </w:tc>
      </w:tr>
      <w:tr w:rsidR="00A05B43" w:rsidRPr="00547AD0" w14:paraId="31083A39" w14:textId="77777777" w:rsidTr="00DB66E8">
        <w:trPr>
          <w:jc w:val="center"/>
        </w:trPr>
        <w:tc>
          <w:tcPr>
            <w:tcW w:w="6948" w:type="dxa"/>
            <w:gridSpan w:val="3"/>
          </w:tcPr>
          <w:p w14:paraId="51A0D2BD" w14:textId="77777777" w:rsidR="00A05B43" w:rsidRPr="00547AD0" w:rsidRDefault="00A05B43" w:rsidP="00DB66E8">
            <w:pPr>
              <w:keepNext/>
              <w:keepLines/>
              <w:spacing w:after="0"/>
              <w:ind w:left="851" w:hanging="851"/>
              <w:rPr>
                <w:rFonts w:ascii="Arial" w:hAnsi="Arial"/>
                <w:sz w:val="18"/>
              </w:rPr>
            </w:pPr>
            <w:r w:rsidRPr="00547AD0">
              <w:rPr>
                <w:rFonts w:ascii="Arial" w:hAnsi="Arial"/>
                <w:sz w:val="18"/>
              </w:rPr>
              <w:t>Note</w:t>
            </w:r>
            <w:r w:rsidRPr="00547AD0">
              <w:rPr>
                <w:rFonts w:ascii="Arial" w:hAnsi="Arial"/>
                <w:sz w:val="18"/>
                <w:lang w:eastAsia="zh-CN"/>
              </w:rPr>
              <w:t xml:space="preserve"> 1</w:t>
            </w:r>
            <w:r w:rsidRPr="00547AD0">
              <w:rPr>
                <w:rFonts w:ascii="Arial" w:hAnsi="Arial"/>
                <w:sz w:val="18"/>
              </w:rPr>
              <w:t xml:space="preserve">: </w:t>
            </w:r>
            <w:r w:rsidRPr="00547AD0">
              <w:rPr>
                <w:rFonts w:ascii="Arial" w:hAnsi="Arial"/>
                <w:sz w:val="18"/>
              </w:rPr>
              <w:tab/>
            </w:r>
            <w:r w:rsidRPr="00547AD0">
              <w:rPr>
                <w:rFonts w:ascii="Arial" w:hAnsi="Arial"/>
                <w:sz w:val="18"/>
                <w:lang w:eastAsia="zh-CN"/>
              </w:rPr>
              <w:t xml:space="preserve">Content of SI message 1 when UE supports GNSS as defined in TS 37.571-2 [20] Table </w:t>
            </w:r>
            <w:r w:rsidRPr="00547AD0">
              <w:rPr>
                <w:rFonts w:ascii="Arial" w:hAnsi="Arial"/>
                <w:sz w:val="18"/>
              </w:rPr>
              <w:t>8.1-1</w:t>
            </w:r>
            <w:r w:rsidRPr="00547AD0">
              <w:rPr>
                <w:rFonts w:ascii="Arial" w:hAnsi="Arial"/>
                <w:sz w:val="18"/>
                <w:lang w:eastAsia="zh-CN"/>
              </w:rPr>
              <w:t>: Sub-test 25.</w:t>
            </w:r>
          </w:p>
          <w:p w14:paraId="21C18E8E" w14:textId="77777777" w:rsidR="00A05B43" w:rsidRPr="00547AD0" w:rsidRDefault="00A05B43" w:rsidP="00DB66E8">
            <w:pPr>
              <w:keepNext/>
              <w:keepLines/>
              <w:spacing w:after="0"/>
              <w:ind w:left="851" w:hanging="851"/>
              <w:rPr>
                <w:rFonts w:ascii="Arial" w:hAnsi="Arial"/>
                <w:sz w:val="18"/>
              </w:rPr>
            </w:pPr>
            <w:r w:rsidRPr="00547AD0">
              <w:rPr>
                <w:rFonts w:ascii="Arial" w:hAnsi="Arial"/>
                <w:sz w:val="18"/>
              </w:rPr>
              <w:t>Note</w:t>
            </w:r>
            <w:r w:rsidRPr="00547AD0">
              <w:rPr>
                <w:rFonts w:ascii="Arial" w:hAnsi="Arial"/>
                <w:sz w:val="18"/>
                <w:lang w:eastAsia="zh-CN"/>
              </w:rPr>
              <w:t xml:space="preserve"> 2</w:t>
            </w:r>
            <w:r w:rsidRPr="00547AD0">
              <w:rPr>
                <w:rFonts w:ascii="Arial" w:hAnsi="Arial"/>
                <w:sz w:val="18"/>
              </w:rPr>
              <w:t xml:space="preserve">: </w:t>
            </w:r>
            <w:r w:rsidRPr="00547AD0">
              <w:rPr>
                <w:rFonts w:ascii="Arial" w:hAnsi="Arial"/>
                <w:sz w:val="18"/>
              </w:rPr>
              <w:tab/>
            </w:r>
            <w:r w:rsidRPr="00547AD0">
              <w:rPr>
                <w:rFonts w:ascii="Arial" w:hAnsi="Arial"/>
                <w:sz w:val="18"/>
                <w:lang w:eastAsia="zh-CN"/>
              </w:rPr>
              <w:t xml:space="preserve">Content of SI message 1 when UE supports Sensor as defined in TS 37.571-2 [20] Table </w:t>
            </w:r>
            <w:r w:rsidRPr="00547AD0">
              <w:rPr>
                <w:rFonts w:ascii="Arial" w:hAnsi="Arial"/>
                <w:sz w:val="18"/>
              </w:rPr>
              <w:t>8.1-1</w:t>
            </w:r>
            <w:r w:rsidRPr="00547AD0">
              <w:rPr>
                <w:rFonts w:ascii="Arial" w:hAnsi="Arial"/>
                <w:sz w:val="18"/>
                <w:lang w:eastAsia="zh-CN"/>
              </w:rPr>
              <w:t>: Sub-test 24.</w:t>
            </w:r>
          </w:p>
          <w:p w14:paraId="198694A9" w14:textId="77777777" w:rsidR="00A05B43" w:rsidRPr="00547AD0" w:rsidRDefault="00A05B43" w:rsidP="00DB66E8">
            <w:pPr>
              <w:keepNext/>
              <w:keepLines/>
              <w:spacing w:after="0"/>
              <w:ind w:left="851" w:hanging="851"/>
              <w:rPr>
                <w:rFonts w:ascii="Arial" w:hAnsi="Arial"/>
                <w:sz w:val="18"/>
              </w:rPr>
            </w:pPr>
            <w:r w:rsidRPr="00547AD0">
              <w:rPr>
                <w:rFonts w:ascii="Arial" w:hAnsi="Arial"/>
                <w:sz w:val="18"/>
              </w:rPr>
              <w:t>Note</w:t>
            </w:r>
            <w:r w:rsidRPr="00547AD0">
              <w:rPr>
                <w:rFonts w:ascii="Arial" w:hAnsi="Arial"/>
                <w:sz w:val="18"/>
                <w:lang w:eastAsia="zh-CN"/>
              </w:rPr>
              <w:t xml:space="preserve"> 3</w:t>
            </w:r>
            <w:r w:rsidRPr="00547AD0">
              <w:rPr>
                <w:rFonts w:ascii="Arial" w:hAnsi="Arial"/>
                <w:sz w:val="18"/>
              </w:rPr>
              <w:t xml:space="preserve">: </w:t>
            </w:r>
            <w:r w:rsidRPr="00547AD0">
              <w:rPr>
                <w:rFonts w:ascii="Arial" w:hAnsi="Arial"/>
                <w:sz w:val="18"/>
              </w:rPr>
              <w:tab/>
            </w:r>
            <w:r w:rsidRPr="00547AD0">
              <w:rPr>
                <w:rFonts w:ascii="Arial" w:hAnsi="Arial"/>
                <w:sz w:val="18"/>
                <w:lang w:eastAsia="zh-CN"/>
              </w:rPr>
              <w:t xml:space="preserve">Content of SI message 1 when UE supports MBS as defined in TS 37.571-2 [20] Table </w:t>
            </w:r>
            <w:r w:rsidRPr="00547AD0">
              <w:rPr>
                <w:rFonts w:ascii="Arial" w:hAnsi="Arial"/>
                <w:sz w:val="18"/>
              </w:rPr>
              <w:t>8.1-1</w:t>
            </w:r>
            <w:r w:rsidRPr="00547AD0">
              <w:rPr>
                <w:rFonts w:ascii="Arial" w:hAnsi="Arial"/>
                <w:sz w:val="18"/>
                <w:lang w:eastAsia="zh-CN"/>
              </w:rPr>
              <w:t>: Sub-test 23.</w:t>
            </w:r>
          </w:p>
          <w:p w14:paraId="5B01DE46" w14:textId="77777777" w:rsidR="00A05B43" w:rsidRPr="00547AD0" w:rsidRDefault="00A05B43" w:rsidP="00DB66E8">
            <w:pPr>
              <w:keepNext/>
              <w:keepLines/>
              <w:spacing w:after="0"/>
              <w:ind w:left="851" w:hanging="851"/>
              <w:rPr>
                <w:rFonts w:ascii="Arial" w:hAnsi="Arial"/>
                <w:sz w:val="18"/>
              </w:rPr>
            </w:pPr>
            <w:r w:rsidRPr="00547AD0">
              <w:rPr>
                <w:rFonts w:ascii="Arial" w:hAnsi="Arial"/>
                <w:sz w:val="18"/>
              </w:rPr>
              <w:t>Note</w:t>
            </w:r>
            <w:r w:rsidRPr="00547AD0">
              <w:rPr>
                <w:rFonts w:ascii="Arial" w:hAnsi="Arial"/>
                <w:sz w:val="18"/>
                <w:lang w:eastAsia="zh-CN"/>
              </w:rPr>
              <w:t xml:space="preserve"> 4</w:t>
            </w:r>
            <w:r w:rsidRPr="00547AD0">
              <w:rPr>
                <w:rFonts w:ascii="Arial" w:hAnsi="Arial"/>
                <w:sz w:val="18"/>
              </w:rPr>
              <w:t xml:space="preserve">: </w:t>
            </w:r>
            <w:r w:rsidRPr="00547AD0">
              <w:rPr>
                <w:rFonts w:ascii="Arial" w:hAnsi="Arial"/>
                <w:sz w:val="18"/>
              </w:rPr>
              <w:tab/>
              <w:t xml:space="preserve">Content of </w:t>
            </w:r>
            <w:r w:rsidRPr="00547AD0">
              <w:rPr>
                <w:rFonts w:ascii="Arial" w:hAnsi="Arial"/>
                <w:sz w:val="18"/>
                <w:lang w:eastAsia="zh-CN"/>
              </w:rPr>
              <w:t xml:space="preserve">SI messages 2..N, only present when UE supports GNSS as defined in TS 37.571-2 [20] Table </w:t>
            </w:r>
            <w:r w:rsidRPr="00547AD0">
              <w:rPr>
                <w:rFonts w:ascii="Arial" w:hAnsi="Arial"/>
                <w:sz w:val="18"/>
              </w:rPr>
              <w:t>8.1-1</w:t>
            </w:r>
            <w:r w:rsidRPr="00547AD0">
              <w:rPr>
                <w:rFonts w:ascii="Arial" w:hAnsi="Arial"/>
                <w:sz w:val="18"/>
                <w:lang w:eastAsia="zh-CN"/>
              </w:rPr>
              <w:t>: Sub-test 25. If UE supports N GNSS systems, N SIs are broadcasted, one SI per each GNSS system.</w:t>
            </w:r>
          </w:p>
          <w:p w14:paraId="71B91D2F" w14:textId="77777777" w:rsidR="00A05B43" w:rsidRPr="00547AD0" w:rsidRDefault="00A05B43" w:rsidP="00DB66E8">
            <w:pPr>
              <w:keepNext/>
              <w:keepLines/>
              <w:spacing w:after="0"/>
              <w:ind w:left="851" w:hanging="851"/>
              <w:rPr>
                <w:rFonts w:ascii="Arial" w:hAnsi="Arial"/>
                <w:sz w:val="18"/>
              </w:rPr>
            </w:pPr>
            <w:r w:rsidRPr="00547AD0">
              <w:rPr>
                <w:rFonts w:ascii="Arial" w:hAnsi="Arial"/>
                <w:sz w:val="18"/>
                <w:lang w:eastAsia="zh-CN"/>
              </w:rPr>
              <w:t>Note 5:</w:t>
            </w:r>
            <w:r w:rsidRPr="00547AD0">
              <w:rPr>
                <w:rFonts w:ascii="Arial" w:hAnsi="Arial"/>
                <w:sz w:val="18"/>
              </w:rPr>
              <w:t xml:space="preserve"> </w:t>
            </w:r>
            <w:r w:rsidRPr="00547AD0">
              <w:rPr>
                <w:rFonts w:ascii="Arial" w:hAnsi="Arial"/>
                <w:sz w:val="18"/>
              </w:rPr>
              <w:tab/>
            </w:r>
            <w:r w:rsidRPr="00547AD0">
              <w:rPr>
                <w:rFonts w:ascii="Arial" w:hAnsi="Arial"/>
                <w:sz w:val="18"/>
                <w:lang w:eastAsia="zh-CN"/>
              </w:rPr>
              <w:t>Content of SI message 1 when UE supports RTK corrections</w:t>
            </w:r>
          </w:p>
          <w:p w14:paraId="65A19AA5" w14:textId="77777777" w:rsidR="00A05B43" w:rsidRPr="00547AD0" w:rsidRDefault="00A05B43" w:rsidP="00DB66E8">
            <w:pPr>
              <w:keepNext/>
              <w:keepLines/>
              <w:spacing w:after="0"/>
              <w:ind w:left="851" w:hanging="851"/>
              <w:rPr>
                <w:rFonts w:ascii="Arial" w:hAnsi="Arial"/>
                <w:sz w:val="18"/>
              </w:rPr>
            </w:pPr>
            <w:r w:rsidRPr="00547AD0">
              <w:rPr>
                <w:rFonts w:ascii="Arial" w:hAnsi="Arial"/>
                <w:sz w:val="18"/>
                <w:lang w:eastAsia="zh-CN"/>
              </w:rPr>
              <w:t>Note 6:</w:t>
            </w:r>
            <w:r w:rsidRPr="00547AD0">
              <w:rPr>
                <w:rFonts w:ascii="Arial" w:hAnsi="Arial"/>
                <w:sz w:val="18"/>
              </w:rPr>
              <w:t xml:space="preserve"> </w:t>
            </w:r>
            <w:r w:rsidRPr="00547AD0">
              <w:rPr>
                <w:rFonts w:ascii="Arial" w:hAnsi="Arial"/>
                <w:sz w:val="18"/>
              </w:rPr>
              <w:tab/>
            </w:r>
            <w:r w:rsidRPr="00547AD0">
              <w:rPr>
                <w:rFonts w:ascii="Arial" w:hAnsi="Arial"/>
                <w:sz w:val="18"/>
                <w:lang w:eastAsia="zh-CN"/>
              </w:rPr>
              <w:t>Content of SI message 1 when UE supports SSR corrections</w:t>
            </w:r>
          </w:p>
          <w:p w14:paraId="03B68E7A" w14:textId="77777777" w:rsidR="00A05B43" w:rsidRPr="00547AD0" w:rsidRDefault="00A05B43" w:rsidP="00DB66E8">
            <w:pPr>
              <w:keepNext/>
              <w:keepLines/>
              <w:spacing w:after="0"/>
              <w:ind w:left="851" w:hanging="851"/>
              <w:rPr>
                <w:rFonts w:ascii="Arial" w:hAnsi="Arial"/>
                <w:sz w:val="18"/>
              </w:rPr>
            </w:pPr>
            <w:r w:rsidRPr="00547AD0">
              <w:rPr>
                <w:rFonts w:ascii="Arial" w:hAnsi="Arial"/>
                <w:sz w:val="18"/>
                <w:lang w:eastAsia="zh-CN"/>
              </w:rPr>
              <w:t>Note 7:</w:t>
            </w:r>
            <w:r w:rsidRPr="00547AD0">
              <w:rPr>
                <w:rFonts w:ascii="Arial" w:hAnsi="Arial"/>
                <w:sz w:val="18"/>
              </w:rPr>
              <w:t xml:space="preserve"> </w:t>
            </w:r>
            <w:r w:rsidRPr="00547AD0">
              <w:rPr>
                <w:rFonts w:ascii="Arial" w:hAnsi="Arial"/>
                <w:sz w:val="18"/>
              </w:rPr>
              <w:tab/>
            </w:r>
            <w:r w:rsidRPr="00547AD0">
              <w:rPr>
                <w:rFonts w:ascii="Arial" w:hAnsi="Arial"/>
                <w:sz w:val="18"/>
                <w:lang w:eastAsia="zh-CN"/>
              </w:rPr>
              <w:t xml:space="preserve">Content of SI messages 2..N, only present when UE supports RTK corrections. . If UE supports N GNSS systems, N SIs are broadcasted, one SI per each GNSS system. The posSibType2-13 must only be present when GLONASS is supported. </w:t>
            </w:r>
          </w:p>
          <w:p w14:paraId="0D848C54" w14:textId="77777777" w:rsidR="00A05B43" w:rsidRPr="00547AD0" w:rsidRDefault="00A05B43" w:rsidP="00DB66E8">
            <w:pPr>
              <w:keepNext/>
              <w:keepLines/>
              <w:spacing w:after="0"/>
              <w:ind w:left="851" w:hanging="851"/>
              <w:rPr>
                <w:rFonts w:ascii="Arial" w:hAnsi="Arial"/>
                <w:sz w:val="18"/>
              </w:rPr>
            </w:pPr>
            <w:r w:rsidRPr="00547AD0">
              <w:rPr>
                <w:rFonts w:ascii="Arial" w:hAnsi="Arial"/>
                <w:sz w:val="18"/>
                <w:lang w:eastAsia="zh-CN"/>
              </w:rPr>
              <w:t>Note 8:</w:t>
            </w:r>
            <w:r w:rsidRPr="00547AD0">
              <w:rPr>
                <w:rFonts w:ascii="Arial" w:hAnsi="Arial"/>
                <w:sz w:val="18"/>
              </w:rPr>
              <w:t xml:space="preserve"> </w:t>
            </w:r>
            <w:r w:rsidRPr="00547AD0">
              <w:rPr>
                <w:rFonts w:ascii="Arial" w:hAnsi="Arial"/>
                <w:sz w:val="18"/>
              </w:rPr>
              <w:tab/>
            </w:r>
            <w:r w:rsidRPr="00547AD0">
              <w:rPr>
                <w:rFonts w:ascii="Arial" w:hAnsi="Arial"/>
                <w:sz w:val="18"/>
                <w:lang w:eastAsia="zh-CN"/>
              </w:rPr>
              <w:t>Content of SI messages 2..N, only present when UE supports SSR corrections. If UE supports N GNSS systems, N SIs are broadcasted, one SI per each GNSS system.</w:t>
            </w:r>
          </w:p>
        </w:tc>
      </w:tr>
    </w:tbl>
    <w:p w14:paraId="23AE7008" w14:textId="77777777" w:rsidR="00A05B43" w:rsidRPr="00547AD0" w:rsidRDefault="00A05B43" w:rsidP="00A05B43">
      <w:pPr>
        <w:rPr>
          <w:lang w:eastAsia="zh-CN"/>
        </w:rPr>
      </w:pPr>
    </w:p>
    <w:p w14:paraId="760C95C8" w14:textId="77777777" w:rsidR="00A05B43" w:rsidRPr="00547AD0" w:rsidRDefault="00A05B43" w:rsidP="00A05B43">
      <w:pPr>
        <w:pStyle w:val="TH"/>
        <w:rPr>
          <w:lang w:eastAsia="zh-CN"/>
        </w:rPr>
      </w:pPr>
      <w:bookmarkStart w:id="109" w:name="_CRTable4_4_3_1_315"/>
      <w:r w:rsidRPr="00547AD0">
        <w:t xml:space="preserve">Table </w:t>
      </w:r>
      <w:bookmarkEnd w:id="109"/>
      <w:r w:rsidRPr="00547AD0">
        <w:t>4.4.3.1.3-1</w:t>
      </w:r>
      <w:r w:rsidRPr="00547AD0">
        <w:rPr>
          <w:lang w:eastAsia="zh-CN"/>
        </w:rPr>
        <w:t>5</w:t>
      </w:r>
      <w:r w:rsidRPr="00547AD0">
        <w:t>: Scheduling for combination NR-1</w:t>
      </w:r>
      <w:r w:rsidRPr="00547AD0">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417B6EA0" w14:textId="77777777" w:rsidTr="00DB66E8">
        <w:trPr>
          <w:jc w:val="center"/>
        </w:trPr>
        <w:tc>
          <w:tcPr>
            <w:tcW w:w="1654" w:type="dxa"/>
          </w:tcPr>
          <w:p w14:paraId="5BDB004F"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Scheduling Information No.</w:t>
            </w:r>
          </w:p>
        </w:tc>
        <w:tc>
          <w:tcPr>
            <w:tcW w:w="2245" w:type="dxa"/>
          </w:tcPr>
          <w:p w14:paraId="7BA7AAD7"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Periodicity</w:t>
            </w:r>
          </w:p>
          <w:p w14:paraId="6A51F9A2"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[radio frames]</w:t>
            </w:r>
          </w:p>
        </w:tc>
        <w:tc>
          <w:tcPr>
            <w:tcW w:w="3049" w:type="dxa"/>
          </w:tcPr>
          <w:p w14:paraId="65E29BAF"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Mapping of system information blocks</w:t>
            </w:r>
          </w:p>
        </w:tc>
      </w:tr>
      <w:tr w:rsidR="00A05B43" w:rsidRPr="00547AD0" w14:paraId="65516E62" w14:textId="77777777" w:rsidTr="00DB66E8">
        <w:trPr>
          <w:jc w:val="center"/>
        </w:trPr>
        <w:tc>
          <w:tcPr>
            <w:tcW w:w="1654" w:type="dxa"/>
          </w:tcPr>
          <w:p w14:paraId="374FD91A"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1</w:t>
            </w:r>
          </w:p>
        </w:tc>
        <w:tc>
          <w:tcPr>
            <w:tcW w:w="2245" w:type="dxa"/>
          </w:tcPr>
          <w:p w14:paraId="0D488048" w14:textId="77777777" w:rsidR="00A05B43" w:rsidRPr="00547AD0" w:rsidDel="007A4DF1" w:rsidRDefault="00A05B43" w:rsidP="00DB66E8">
            <w:pPr>
              <w:keepNext/>
              <w:keepLines/>
              <w:spacing w:after="0"/>
              <w:jc w:val="center"/>
              <w:rPr>
                <w:rFonts w:ascii="Arial" w:hAnsi="Arial"/>
                <w:sz w:val="18"/>
              </w:rPr>
            </w:pPr>
            <w:r w:rsidRPr="00547AD0">
              <w:rPr>
                <w:rFonts w:ascii="Arial" w:hAnsi="Arial"/>
                <w:sz w:val="18"/>
              </w:rPr>
              <w:t>32</w:t>
            </w:r>
          </w:p>
        </w:tc>
        <w:tc>
          <w:tcPr>
            <w:tcW w:w="3049" w:type="dxa"/>
          </w:tcPr>
          <w:p w14:paraId="316E08B9" w14:textId="77777777" w:rsidR="00A05B43" w:rsidRPr="00547AD0" w:rsidDel="007A4DF1" w:rsidRDefault="00A05B43" w:rsidP="00DB66E8">
            <w:pPr>
              <w:keepNext/>
              <w:keepLines/>
              <w:spacing w:after="0"/>
              <w:rPr>
                <w:rFonts w:ascii="Arial" w:hAnsi="Arial"/>
                <w:sz w:val="18"/>
                <w:lang w:eastAsia="zh-CN"/>
              </w:rPr>
            </w:pPr>
            <w:r w:rsidRPr="00547AD0">
              <w:rPr>
                <w:rFonts w:ascii="Arial" w:hAnsi="Arial"/>
                <w:sz w:val="18"/>
              </w:rPr>
              <w:t>SIB2</w:t>
            </w:r>
          </w:p>
        </w:tc>
      </w:tr>
      <w:tr w:rsidR="00A05B43" w:rsidRPr="00547AD0" w14:paraId="47AD77FF" w14:textId="77777777" w:rsidTr="00DB66E8">
        <w:trPr>
          <w:jc w:val="center"/>
        </w:trPr>
        <w:tc>
          <w:tcPr>
            <w:tcW w:w="1654" w:type="dxa"/>
          </w:tcPr>
          <w:p w14:paraId="000482E4"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2</w:t>
            </w:r>
          </w:p>
        </w:tc>
        <w:tc>
          <w:tcPr>
            <w:tcW w:w="2245" w:type="dxa"/>
          </w:tcPr>
          <w:p w14:paraId="481E1DC6"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32</w:t>
            </w:r>
          </w:p>
        </w:tc>
        <w:tc>
          <w:tcPr>
            <w:tcW w:w="3049" w:type="dxa"/>
          </w:tcPr>
          <w:p w14:paraId="46691091"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posSibType6-1</w:t>
            </w:r>
          </w:p>
        </w:tc>
      </w:tr>
    </w:tbl>
    <w:p w14:paraId="64E14C00" w14:textId="77777777" w:rsidR="00A05B43" w:rsidRPr="00547AD0" w:rsidRDefault="00A05B43" w:rsidP="00A05B43">
      <w:pPr>
        <w:rPr>
          <w:lang w:eastAsia="zh-CN"/>
        </w:rPr>
      </w:pPr>
    </w:p>
    <w:p w14:paraId="322D7817" w14:textId="77777777" w:rsidR="00A05B43" w:rsidRPr="00547AD0" w:rsidRDefault="00A05B43" w:rsidP="00A05B43">
      <w:pPr>
        <w:pStyle w:val="TH"/>
        <w:rPr>
          <w:lang w:eastAsia="zh-CN"/>
        </w:rPr>
      </w:pPr>
      <w:bookmarkStart w:id="110" w:name="_CRTable4_4_3_1_316"/>
      <w:r w:rsidRPr="00547AD0">
        <w:t xml:space="preserve">Table </w:t>
      </w:r>
      <w:bookmarkEnd w:id="110"/>
      <w:r w:rsidRPr="00547AD0">
        <w:t>4.4.3.1.3-1</w:t>
      </w:r>
      <w:r w:rsidRPr="00547AD0">
        <w:rPr>
          <w:lang w:eastAsia="zh-CN"/>
        </w:rPr>
        <w:t>6</w:t>
      </w:r>
      <w:r w:rsidRPr="00547AD0">
        <w:t>: Scheduling for combination NR-1</w:t>
      </w:r>
      <w:r w:rsidRPr="00547AD0">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5F19C850" w14:textId="77777777" w:rsidTr="00DB66E8">
        <w:trPr>
          <w:jc w:val="center"/>
        </w:trPr>
        <w:tc>
          <w:tcPr>
            <w:tcW w:w="1654" w:type="dxa"/>
          </w:tcPr>
          <w:p w14:paraId="1564C6E7"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Scheduling Information No.</w:t>
            </w:r>
          </w:p>
        </w:tc>
        <w:tc>
          <w:tcPr>
            <w:tcW w:w="2245" w:type="dxa"/>
          </w:tcPr>
          <w:p w14:paraId="562F3667"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Periodicity</w:t>
            </w:r>
          </w:p>
          <w:p w14:paraId="6C46E6E1"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[radio frames]</w:t>
            </w:r>
          </w:p>
        </w:tc>
        <w:tc>
          <w:tcPr>
            <w:tcW w:w="3049" w:type="dxa"/>
          </w:tcPr>
          <w:p w14:paraId="7714414B"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Mapping of system information blocks</w:t>
            </w:r>
          </w:p>
        </w:tc>
      </w:tr>
      <w:tr w:rsidR="00A05B43" w:rsidRPr="00547AD0" w14:paraId="3A74A47E" w14:textId="77777777" w:rsidTr="00DB66E8">
        <w:trPr>
          <w:jc w:val="center"/>
        </w:trPr>
        <w:tc>
          <w:tcPr>
            <w:tcW w:w="1654" w:type="dxa"/>
          </w:tcPr>
          <w:p w14:paraId="7B269ED1"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1</w:t>
            </w:r>
          </w:p>
        </w:tc>
        <w:tc>
          <w:tcPr>
            <w:tcW w:w="2245" w:type="dxa"/>
          </w:tcPr>
          <w:p w14:paraId="13A7BE80" w14:textId="77777777" w:rsidR="00A05B43" w:rsidRPr="00547AD0" w:rsidDel="007A4DF1" w:rsidRDefault="00A05B43" w:rsidP="00DB66E8">
            <w:pPr>
              <w:keepNext/>
              <w:keepLines/>
              <w:spacing w:after="0"/>
              <w:jc w:val="center"/>
              <w:rPr>
                <w:rFonts w:ascii="Arial" w:hAnsi="Arial"/>
                <w:sz w:val="18"/>
              </w:rPr>
            </w:pPr>
            <w:r w:rsidRPr="00547AD0">
              <w:rPr>
                <w:rFonts w:ascii="Arial" w:hAnsi="Arial"/>
                <w:sz w:val="18"/>
              </w:rPr>
              <w:t>32</w:t>
            </w:r>
          </w:p>
        </w:tc>
        <w:tc>
          <w:tcPr>
            <w:tcW w:w="3049" w:type="dxa"/>
          </w:tcPr>
          <w:p w14:paraId="2543F0AB" w14:textId="77777777" w:rsidR="00A05B43" w:rsidRPr="00547AD0" w:rsidDel="007A4DF1" w:rsidRDefault="00A05B43" w:rsidP="00DB66E8">
            <w:pPr>
              <w:keepNext/>
              <w:keepLines/>
              <w:spacing w:after="0"/>
              <w:rPr>
                <w:rFonts w:ascii="Arial" w:hAnsi="Arial"/>
                <w:sz w:val="18"/>
                <w:lang w:eastAsia="zh-CN"/>
              </w:rPr>
            </w:pPr>
            <w:r w:rsidRPr="00547AD0">
              <w:rPr>
                <w:rFonts w:ascii="Arial" w:hAnsi="Arial"/>
                <w:sz w:val="18"/>
              </w:rPr>
              <w:t>SIB2</w:t>
            </w:r>
          </w:p>
        </w:tc>
      </w:tr>
      <w:tr w:rsidR="00A05B43" w:rsidRPr="00547AD0" w14:paraId="2FD7A099" w14:textId="77777777" w:rsidTr="00DB66E8">
        <w:trPr>
          <w:jc w:val="center"/>
        </w:trPr>
        <w:tc>
          <w:tcPr>
            <w:tcW w:w="1654" w:type="dxa"/>
          </w:tcPr>
          <w:p w14:paraId="27D73D7B"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2</w:t>
            </w:r>
          </w:p>
        </w:tc>
        <w:tc>
          <w:tcPr>
            <w:tcW w:w="2245" w:type="dxa"/>
          </w:tcPr>
          <w:p w14:paraId="075E6B02"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64</w:t>
            </w:r>
          </w:p>
        </w:tc>
        <w:tc>
          <w:tcPr>
            <w:tcW w:w="3049" w:type="dxa"/>
          </w:tcPr>
          <w:p w14:paraId="4C3BDE9A"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SIB4</w:t>
            </w:r>
          </w:p>
        </w:tc>
      </w:tr>
      <w:tr w:rsidR="00A05B43" w:rsidRPr="00547AD0" w14:paraId="0ED9B0E6" w14:textId="77777777" w:rsidTr="00DB66E8">
        <w:trPr>
          <w:jc w:val="center"/>
        </w:trPr>
        <w:tc>
          <w:tcPr>
            <w:tcW w:w="1654" w:type="dxa"/>
          </w:tcPr>
          <w:p w14:paraId="7E38E193"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w:t>
            </w:r>
          </w:p>
        </w:tc>
        <w:tc>
          <w:tcPr>
            <w:tcW w:w="2245" w:type="dxa"/>
          </w:tcPr>
          <w:p w14:paraId="6732B5FE"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32</w:t>
            </w:r>
          </w:p>
        </w:tc>
        <w:tc>
          <w:tcPr>
            <w:tcW w:w="3049" w:type="dxa"/>
          </w:tcPr>
          <w:p w14:paraId="1F7CB934"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posSibType6-1</w:t>
            </w:r>
          </w:p>
        </w:tc>
      </w:tr>
    </w:tbl>
    <w:p w14:paraId="50641316" w14:textId="77777777" w:rsidR="00A05B43" w:rsidRPr="00547AD0" w:rsidRDefault="00A05B43" w:rsidP="00A05B43"/>
    <w:p w14:paraId="2A3D214A" w14:textId="77777777" w:rsidR="00A05B43" w:rsidRPr="00547AD0" w:rsidRDefault="00A05B43" w:rsidP="00A05B43">
      <w:pPr>
        <w:pStyle w:val="TH"/>
        <w:rPr>
          <w:lang w:eastAsia="zh-CN"/>
        </w:rPr>
      </w:pPr>
      <w:bookmarkStart w:id="111" w:name="_CRTable4_4_3_1_317"/>
      <w:r w:rsidRPr="00547AD0">
        <w:t xml:space="preserve">Table </w:t>
      </w:r>
      <w:bookmarkEnd w:id="111"/>
      <w:r w:rsidRPr="00547AD0">
        <w:t>4.4.3.1.3-17: Scheduling for combination NR-18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50209BA7"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0632D5C0"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673ECD43"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Periodicity</w:t>
            </w:r>
          </w:p>
          <w:p w14:paraId="6F556B1D"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3AFB2754"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Mapping of system information blocks</w:t>
            </w:r>
          </w:p>
        </w:tc>
      </w:tr>
      <w:tr w:rsidR="00A05B43" w:rsidRPr="00547AD0" w14:paraId="64D81E77"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0E004337"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3B1F5DE3"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3D619D30"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SIB4</w:t>
            </w:r>
          </w:p>
        </w:tc>
      </w:tr>
      <w:tr w:rsidR="00A05B43" w:rsidRPr="00547AD0" w14:paraId="3EB7D7D9"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5215A7E0"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23D624C1"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694CB490" w14:textId="77777777" w:rsidR="00A05B43" w:rsidRPr="00547AD0" w:rsidRDefault="00A05B43" w:rsidP="00DB66E8">
            <w:pPr>
              <w:keepNext/>
              <w:keepLines/>
              <w:spacing w:after="0"/>
              <w:rPr>
                <w:rFonts w:ascii="Arial" w:hAnsi="Arial"/>
                <w:sz w:val="18"/>
                <w:lang w:eastAsia="zh-CN"/>
              </w:rPr>
            </w:pPr>
            <w:r w:rsidRPr="00547AD0">
              <w:rPr>
                <w:rFonts w:ascii="Arial" w:hAnsi="Arial"/>
                <w:sz w:val="18"/>
                <w:lang w:eastAsia="zh-CN"/>
              </w:rPr>
              <w:t>SIB11</w:t>
            </w:r>
          </w:p>
        </w:tc>
      </w:tr>
    </w:tbl>
    <w:p w14:paraId="2DE06A03" w14:textId="77777777" w:rsidR="00A05B43" w:rsidRPr="00547AD0" w:rsidRDefault="00A05B43" w:rsidP="00A05B43"/>
    <w:p w14:paraId="154FC830" w14:textId="77777777" w:rsidR="00A05B43" w:rsidRPr="00547AD0" w:rsidRDefault="00A05B43" w:rsidP="00A05B43">
      <w:pPr>
        <w:pStyle w:val="TH"/>
        <w:rPr>
          <w:lang w:eastAsia="zh-CN"/>
        </w:rPr>
      </w:pPr>
      <w:bookmarkStart w:id="112" w:name="_CRTable4_4_3_1_318"/>
      <w:r w:rsidRPr="00547AD0">
        <w:lastRenderedPageBreak/>
        <w:t xml:space="preserve">Table </w:t>
      </w:r>
      <w:bookmarkEnd w:id="112"/>
      <w:r w:rsidRPr="00547AD0">
        <w:t>4.4.3.1.3-18: Scheduling for combination NR-19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5405C9C3" w14:textId="77777777" w:rsidTr="00DB66E8">
        <w:trPr>
          <w:jc w:val="center"/>
        </w:trPr>
        <w:tc>
          <w:tcPr>
            <w:tcW w:w="1654" w:type="dxa"/>
          </w:tcPr>
          <w:p w14:paraId="30BF9DC6"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Scheduling Information No.</w:t>
            </w:r>
          </w:p>
        </w:tc>
        <w:tc>
          <w:tcPr>
            <w:tcW w:w="2245" w:type="dxa"/>
          </w:tcPr>
          <w:p w14:paraId="42148195"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Periodicity</w:t>
            </w:r>
          </w:p>
          <w:p w14:paraId="27BC0400"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[radio frames]</w:t>
            </w:r>
          </w:p>
        </w:tc>
        <w:tc>
          <w:tcPr>
            <w:tcW w:w="3049" w:type="dxa"/>
          </w:tcPr>
          <w:p w14:paraId="72F249CA" w14:textId="77777777" w:rsidR="00A05B43" w:rsidRPr="00547AD0" w:rsidRDefault="00A05B43" w:rsidP="00DB66E8">
            <w:pPr>
              <w:keepNext/>
              <w:keepLines/>
              <w:spacing w:after="0"/>
              <w:jc w:val="center"/>
              <w:rPr>
                <w:rFonts w:ascii="Arial" w:hAnsi="Arial"/>
                <w:b/>
                <w:sz w:val="18"/>
              </w:rPr>
            </w:pPr>
            <w:r w:rsidRPr="00547AD0">
              <w:rPr>
                <w:rFonts w:ascii="Arial" w:hAnsi="Arial"/>
                <w:b/>
                <w:sz w:val="18"/>
              </w:rPr>
              <w:t>Mapping of system information blocks</w:t>
            </w:r>
          </w:p>
        </w:tc>
      </w:tr>
      <w:tr w:rsidR="00A05B43" w:rsidRPr="00547AD0" w14:paraId="726D8BEA" w14:textId="77777777" w:rsidTr="00DB66E8">
        <w:trPr>
          <w:jc w:val="center"/>
        </w:trPr>
        <w:tc>
          <w:tcPr>
            <w:tcW w:w="1654" w:type="dxa"/>
          </w:tcPr>
          <w:p w14:paraId="7D1A0F95" w14:textId="77777777" w:rsidR="00A05B43" w:rsidRPr="00547AD0" w:rsidRDefault="00A05B43" w:rsidP="00DB66E8">
            <w:pPr>
              <w:keepNext/>
              <w:keepLines/>
              <w:spacing w:after="0"/>
              <w:jc w:val="center"/>
              <w:rPr>
                <w:rFonts w:ascii="Arial" w:hAnsi="Arial"/>
                <w:sz w:val="18"/>
                <w:lang w:eastAsia="zh-CN"/>
              </w:rPr>
            </w:pPr>
            <w:r w:rsidRPr="00547AD0">
              <w:rPr>
                <w:rFonts w:ascii="Arial" w:hAnsi="Arial"/>
                <w:sz w:val="18"/>
                <w:lang w:eastAsia="zh-CN"/>
              </w:rPr>
              <w:t>1</w:t>
            </w:r>
          </w:p>
        </w:tc>
        <w:tc>
          <w:tcPr>
            <w:tcW w:w="2245" w:type="dxa"/>
          </w:tcPr>
          <w:p w14:paraId="6BD4CDD9" w14:textId="77777777" w:rsidR="00A05B43" w:rsidRPr="00547AD0" w:rsidDel="007A4DF1" w:rsidRDefault="00A05B43" w:rsidP="00DB66E8">
            <w:pPr>
              <w:keepNext/>
              <w:keepLines/>
              <w:spacing w:after="0"/>
              <w:jc w:val="center"/>
              <w:rPr>
                <w:rFonts w:ascii="Arial" w:hAnsi="Arial"/>
                <w:sz w:val="18"/>
              </w:rPr>
            </w:pPr>
            <w:r w:rsidRPr="00547AD0">
              <w:rPr>
                <w:rFonts w:ascii="Arial" w:hAnsi="Arial"/>
                <w:sz w:val="18"/>
              </w:rPr>
              <w:t>32</w:t>
            </w:r>
          </w:p>
        </w:tc>
        <w:tc>
          <w:tcPr>
            <w:tcW w:w="3049" w:type="dxa"/>
          </w:tcPr>
          <w:p w14:paraId="5DE9EE73" w14:textId="77777777" w:rsidR="00A05B43" w:rsidRPr="00547AD0" w:rsidDel="007A4DF1" w:rsidRDefault="00A05B43" w:rsidP="00DB66E8">
            <w:pPr>
              <w:keepNext/>
              <w:keepLines/>
              <w:spacing w:after="0"/>
              <w:rPr>
                <w:rFonts w:ascii="Arial" w:hAnsi="Arial"/>
                <w:sz w:val="18"/>
                <w:lang w:eastAsia="zh-CN"/>
              </w:rPr>
            </w:pPr>
            <w:r w:rsidRPr="00547AD0">
              <w:rPr>
                <w:rFonts w:ascii="Arial" w:hAnsi="Arial"/>
                <w:sz w:val="18"/>
              </w:rPr>
              <w:t>SIB2, SIB11</w:t>
            </w:r>
          </w:p>
        </w:tc>
      </w:tr>
    </w:tbl>
    <w:p w14:paraId="6F9D7D8D" w14:textId="77777777" w:rsidR="00A05B43" w:rsidRPr="00547AD0" w:rsidRDefault="00A05B43" w:rsidP="00A05B43"/>
    <w:p w14:paraId="07E679A5" w14:textId="77777777" w:rsidR="00A05B43" w:rsidRPr="00547AD0" w:rsidRDefault="00A05B43" w:rsidP="00A05B43">
      <w:pPr>
        <w:pStyle w:val="TH"/>
      </w:pPr>
      <w:bookmarkStart w:id="113" w:name="_CRTable4_4_3_1_319"/>
      <w:r w:rsidRPr="00547AD0">
        <w:t xml:space="preserve">Table </w:t>
      </w:r>
      <w:bookmarkEnd w:id="113"/>
      <w:r w:rsidRPr="00547AD0">
        <w:t>4.4.3.1.3-19: Void</w:t>
      </w:r>
    </w:p>
    <w:p w14:paraId="2FD56651" w14:textId="77777777" w:rsidR="00A05B43" w:rsidRPr="00547AD0" w:rsidRDefault="00A05B43" w:rsidP="00A05B43"/>
    <w:p w14:paraId="28C2EDD2" w14:textId="77777777" w:rsidR="00A05B43" w:rsidRPr="00547AD0" w:rsidRDefault="00A05B43" w:rsidP="00A05B43">
      <w:pPr>
        <w:pStyle w:val="TH"/>
      </w:pPr>
      <w:bookmarkStart w:id="114" w:name="_CRTable4_4_3_1_320"/>
      <w:r w:rsidRPr="00547AD0">
        <w:t xml:space="preserve">Table </w:t>
      </w:r>
      <w:bookmarkEnd w:id="114"/>
      <w:r w:rsidRPr="00547AD0">
        <w:t>4.4.3.1.3-20: Scheduling for combination NR-20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1D6E9CE1" w14:textId="77777777" w:rsidTr="00DB66E8">
        <w:trPr>
          <w:jc w:val="center"/>
        </w:trPr>
        <w:tc>
          <w:tcPr>
            <w:tcW w:w="1654" w:type="dxa"/>
          </w:tcPr>
          <w:p w14:paraId="592A5433" w14:textId="77777777" w:rsidR="00A05B43" w:rsidRPr="00547AD0" w:rsidRDefault="00A05B43" w:rsidP="00DB66E8">
            <w:pPr>
              <w:pStyle w:val="TAH"/>
            </w:pPr>
            <w:r w:rsidRPr="00547AD0">
              <w:t>Scheduling Information No.</w:t>
            </w:r>
          </w:p>
        </w:tc>
        <w:tc>
          <w:tcPr>
            <w:tcW w:w="2245" w:type="dxa"/>
          </w:tcPr>
          <w:p w14:paraId="47ED0A3C" w14:textId="77777777" w:rsidR="00A05B43" w:rsidRPr="00547AD0" w:rsidRDefault="00A05B43" w:rsidP="00DB66E8">
            <w:pPr>
              <w:pStyle w:val="TAH"/>
            </w:pPr>
            <w:r w:rsidRPr="00547AD0">
              <w:t>Periodicity</w:t>
            </w:r>
          </w:p>
          <w:p w14:paraId="6BAE743D" w14:textId="77777777" w:rsidR="00A05B43" w:rsidRPr="00547AD0" w:rsidRDefault="00A05B43" w:rsidP="00DB66E8">
            <w:pPr>
              <w:pStyle w:val="TAH"/>
            </w:pPr>
            <w:r w:rsidRPr="00547AD0">
              <w:t>[radio frames]</w:t>
            </w:r>
          </w:p>
        </w:tc>
        <w:tc>
          <w:tcPr>
            <w:tcW w:w="3049" w:type="dxa"/>
          </w:tcPr>
          <w:p w14:paraId="1EAE3D33" w14:textId="77777777" w:rsidR="00A05B43" w:rsidRPr="00547AD0" w:rsidRDefault="00A05B43" w:rsidP="00DB66E8">
            <w:pPr>
              <w:pStyle w:val="TAH"/>
            </w:pPr>
            <w:r w:rsidRPr="00547AD0">
              <w:t>Mapping of system information blocks</w:t>
            </w:r>
          </w:p>
        </w:tc>
      </w:tr>
      <w:tr w:rsidR="00A05B43" w:rsidRPr="00547AD0" w14:paraId="77CBFCC7" w14:textId="77777777" w:rsidTr="00DB66E8">
        <w:trPr>
          <w:jc w:val="center"/>
        </w:trPr>
        <w:tc>
          <w:tcPr>
            <w:tcW w:w="1654" w:type="dxa"/>
          </w:tcPr>
          <w:p w14:paraId="378524ED" w14:textId="77777777" w:rsidR="00A05B43" w:rsidRPr="00547AD0" w:rsidRDefault="00A05B43" w:rsidP="00DB66E8">
            <w:pPr>
              <w:pStyle w:val="TAC"/>
            </w:pPr>
            <w:r w:rsidRPr="00547AD0">
              <w:t>1</w:t>
            </w:r>
          </w:p>
        </w:tc>
        <w:tc>
          <w:tcPr>
            <w:tcW w:w="2245" w:type="dxa"/>
          </w:tcPr>
          <w:p w14:paraId="09E672FD" w14:textId="77777777" w:rsidR="00A05B43" w:rsidRPr="00547AD0" w:rsidRDefault="00A05B43" w:rsidP="00DB66E8">
            <w:pPr>
              <w:pStyle w:val="TAC"/>
            </w:pPr>
            <w:r w:rsidRPr="00547AD0">
              <w:t>32</w:t>
            </w:r>
          </w:p>
        </w:tc>
        <w:tc>
          <w:tcPr>
            <w:tcW w:w="3049" w:type="dxa"/>
          </w:tcPr>
          <w:p w14:paraId="68D6140C" w14:textId="77777777" w:rsidR="00A05B43" w:rsidRPr="00547AD0" w:rsidRDefault="00A05B43" w:rsidP="00DB66E8">
            <w:pPr>
              <w:pStyle w:val="TAL"/>
            </w:pPr>
            <w:r w:rsidRPr="00547AD0">
              <w:t>SIB2</w:t>
            </w:r>
          </w:p>
        </w:tc>
      </w:tr>
      <w:tr w:rsidR="00A05B43" w:rsidRPr="00547AD0" w14:paraId="69467EA0" w14:textId="77777777" w:rsidTr="00DB66E8">
        <w:trPr>
          <w:jc w:val="center"/>
        </w:trPr>
        <w:tc>
          <w:tcPr>
            <w:tcW w:w="1654" w:type="dxa"/>
          </w:tcPr>
          <w:p w14:paraId="67AD5820" w14:textId="77777777" w:rsidR="00A05B43" w:rsidRPr="00547AD0" w:rsidRDefault="00A05B43" w:rsidP="00DB66E8">
            <w:pPr>
              <w:pStyle w:val="TAC"/>
            </w:pPr>
            <w:r w:rsidRPr="00547AD0">
              <w:t>2</w:t>
            </w:r>
          </w:p>
        </w:tc>
        <w:tc>
          <w:tcPr>
            <w:tcW w:w="2245" w:type="dxa"/>
          </w:tcPr>
          <w:p w14:paraId="001AAAF5" w14:textId="77777777" w:rsidR="00A05B43" w:rsidRPr="00547AD0" w:rsidDel="007A4DF1" w:rsidRDefault="00A05B43" w:rsidP="00DB66E8">
            <w:pPr>
              <w:pStyle w:val="TAC"/>
            </w:pPr>
            <w:r w:rsidRPr="00547AD0">
              <w:t>64</w:t>
            </w:r>
          </w:p>
        </w:tc>
        <w:tc>
          <w:tcPr>
            <w:tcW w:w="3049" w:type="dxa"/>
          </w:tcPr>
          <w:p w14:paraId="1A1D18A0" w14:textId="77777777" w:rsidR="00A05B43" w:rsidRPr="00547AD0" w:rsidDel="007A4DF1" w:rsidRDefault="00A05B43" w:rsidP="00DB66E8">
            <w:pPr>
              <w:pStyle w:val="TAL"/>
            </w:pPr>
            <w:r w:rsidRPr="00547AD0">
              <w:t>SIB20</w:t>
            </w:r>
          </w:p>
        </w:tc>
      </w:tr>
    </w:tbl>
    <w:p w14:paraId="5074B9CA" w14:textId="77777777" w:rsidR="00A05B43" w:rsidRPr="00547AD0" w:rsidRDefault="00A05B43" w:rsidP="00A05B43"/>
    <w:p w14:paraId="29085B7E" w14:textId="77777777" w:rsidR="00A05B43" w:rsidRPr="00547AD0" w:rsidRDefault="00A05B43" w:rsidP="00A05B43">
      <w:pPr>
        <w:pStyle w:val="TH"/>
      </w:pPr>
      <w:bookmarkStart w:id="115" w:name="_CRTable4_4_3_1_321"/>
      <w:r w:rsidRPr="00547AD0">
        <w:t xml:space="preserve">Table </w:t>
      </w:r>
      <w:bookmarkEnd w:id="115"/>
      <w:r w:rsidRPr="00547AD0">
        <w:t>4.4.3.1.3-21: Scheduling for combination NR-21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1E6C03A6" w14:textId="77777777" w:rsidTr="00DB66E8">
        <w:trPr>
          <w:jc w:val="center"/>
        </w:trPr>
        <w:tc>
          <w:tcPr>
            <w:tcW w:w="1654" w:type="dxa"/>
          </w:tcPr>
          <w:p w14:paraId="40AAB3D6" w14:textId="77777777" w:rsidR="00A05B43" w:rsidRPr="00547AD0" w:rsidRDefault="00A05B43" w:rsidP="00DB66E8">
            <w:pPr>
              <w:pStyle w:val="TAH"/>
            </w:pPr>
            <w:r w:rsidRPr="00547AD0">
              <w:t>Scheduling Information No.</w:t>
            </w:r>
          </w:p>
        </w:tc>
        <w:tc>
          <w:tcPr>
            <w:tcW w:w="2245" w:type="dxa"/>
          </w:tcPr>
          <w:p w14:paraId="6FC1E205" w14:textId="77777777" w:rsidR="00A05B43" w:rsidRPr="00547AD0" w:rsidRDefault="00A05B43" w:rsidP="00DB66E8">
            <w:pPr>
              <w:pStyle w:val="TAH"/>
            </w:pPr>
            <w:r w:rsidRPr="00547AD0">
              <w:t>Periodicity</w:t>
            </w:r>
          </w:p>
          <w:p w14:paraId="7C08CC61" w14:textId="77777777" w:rsidR="00A05B43" w:rsidRPr="00547AD0" w:rsidRDefault="00A05B43" w:rsidP="00DB66E8">
            <w:pPr>
              <w:pStyle w:val="TAH"/>
            </w:pPr>
            <w:r w:rsidRPr="00547AD0">
              <w:t>[radio frames]</w:t>
            </w:r>
          </w:p>
        </w:tc>
        <w:tc>
          <w:tcPr>
            <w:tcW w:w="3049" w:type="dxa"/>
          </w:tcPr>
          <w:p w14:paraId="78959B19" w14:textId="77777777" w:rsidR="00A05B43" w:rsidRPr="00547AD0" w:rsidRDefault="00A05B43" w:rsidP="00DB66E8">
            <w:pPr>
              <w:pStyle w:val="TAH"/>
            </w:pPr>
            <w:r w:rsidRPr="00547AD0">
              <w:t>Mapping of system information blocks</w:t>
            </w:r>
          </w:p>
        </w:tc>
      </w:tr>
      <w:tr w:rsidR="00A05B43" w:rsidRPr="00547AD0" w14:paraId="0C00311B" w14:textId="77777777" w:rsidTr="00DB66E8">
        <w:trPr>
          <w:jc w:val="center"/>
        </w:trPr>
        <w:tc>
          <w:tcPr>
            <w:tcW w:w="1654" w:type="dxa"/>
          </w:tcPr>
          <w:p w14:paraId="30D4AAA2" w14:textId="77777777" w:rsidR="00A05B43" w:rsidRPr="00547AD0" w:rsidRDefault="00A05B43" w:rsidP="00DB66E8">
            <w:pPr>
              <w:pStyle w:val="TAC"/>
            </w:pPr>
            <w:r w:rsidRPr="00547AD0">
              <w:t>1</w:t>
            </w:r>
          </w:p>
        </w:tc>
        <w:tc>
          <w:tcPr>
            <w:tcW w:w="2245" w:type="dxa"/>
          </w:tcPr>
          <w:p w14:paraId="69A2CC96" w14:textId="77777777" w:rsidR="00A05B43" w:rsidRPr="00547AD0" w:rsidRDefault="00A05B43" w:rsidP="00DB66E8">
            <w:pPr>
              <w:pStyle w:val="TAC"/>
            </w:pPr>
            <w:r w:rsidRPr="00547AD0">
              <w:t>32</w:t>
            </w:r>
          </w:p>
        </w:tc>
        <w:tc>
          <w:tcPr>
            <w:tcW w:w="3049" w:type="dxa"/>
          </w:tcPr>
          <w:p w14:paraId="258F7820" w14:textId="77777777" w:rsidR="00A05B43" w:rsidRPr="00547AD0" w:rsidRDefault="00A05B43" w:rsidP="00DB66E8">
            <w:pPr>
              <w:pStyle w:val="TAL"/>
            </w:pPr>
            <w:r w:rsidRPr="00547AD0">
              <w:t>SIB2</w:t>
            </w:r>
          </w:p>
        </w:tc>
      </w:tr>
      <w:tr w:rsidR="00A05B43" w:rsidRPr="00547AD0" w14:paraId="51F68DF7" w14:textId="77777777" w:rsidTr="00DB66E8">
        <w:trPr>
          <w:jc w:val="center"/>
        </w:trPr>
        <w:tc>
          <w:tcPr>
            <w:tcW w:w="1654" w:type="dxa"/>
          </w:tcPr>
          <w:p w14:paraId="7E68853D" w14:textId="77777777" w:rsidR="00A05B43" w:rsidRPr="00547AD0" w:rsidRDefault="00A05B43" w:rsidP="00DB66E8">
            <w:pPr>
              <w:pStyle w:val="TAC"/>
            </w:pPr>
            <w:r w:rsidRPr="00547AD0">
              <w:t>2</w:t>
            </w:r>
          </w:p>
        </w:tc>
        <w:tc>
          <w:tcPr>
            <w:tcW w:w="2245" w:type="dxa"/>
          </w:tcPr>
          <w:p w14:paraId="0ACC6A5A" w14:textId="77777777" w:rsidR="00A05B43" w:rsidRPr="00547AD0" w:rsidDel="007A4DF1" w:rsidRDefault="00A05B43" w:rsidP="00DB66E8">
            <w:pPr>
              <w:pStyle w:val="TAC"/>
            </w:pPr>
            <w:r w:rsidRPr="00547AD0">
              <w:t>64</w:t>
            </w:r>
          </w:p>
        </w:tc>
        <w:tc>
          <w:tcPr>
            <w:tcW w:w="3049" w:type="dxa"/>
          </w:tcPr>
          <w:p w14:paraId="5F18B577" w14:textId="77777777" w:rsidR="00A05B43" w:rsidRPr="00547AD0" w:rsidDel="007A4DF1" w:rsidRDefault="00A05B43" w:rsidP="00DB66E8">
            <w:pPr>
              <w:pStyle w:val="TAL"/>
            </w:pPr>
            <w:r w:rsidRPr="00547AD0">
              <w:t>SIB21</w:t>
            </w:r>
          </w:p>
        </w:tc>
      </w:tr>
    </w:tbl>
    <w:p w14:paraId="7AB1209B" w14:textId="77777777" w:rsidR="00A05B43" w:rsidRPr="00547AD0" w:rsidRDefault="00A05B43" w:rsidP="00A05B43"/>
    <w:p w14:paraId="783CDF61" w14:textId="77777777" w:rsidR="00A05B43" w:rsidRPr="00547AD0" w:rsidRDefault="00A05B43" w:rsidP="00A05B43">
      <w:pPr>
        <w:pStyle w:val="TH"/>
      </w:pPr>
      <w:bookmarkStart w:id="116" w:name="_CRTable4_4_3_1_322"/>
      <w:r w:rsidRPr="00547AD0">
        <w:t xml:space="preserve">Table </w:t>
      </w:r>
      <w:bookmarkEnd w:id="116"/>
      <w:r w:rsidRPr="00547AD0">
        <w:t>4.4.3.1.3-22: Scheduling for combination NR-22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0B77C168" w14:textId="77777777" w:rsidTr="00DB66E8">
        <w:trPr>
          <w:jc w:val="center"/>
        </w:trPr>
        <w:tc>
          <w:tcPr>
            <w:tcW w:w="1654" w:type="dxa"/>
          </w:tcPr>
          <w:p w14:paraId="52527CDB" w14:textId="77777777" w:rsidR="00A05B43" w:rsidRPr="00547AD0" w:rsidRDefault="00A05B43" w:rsidP="00DB66E8">
            <w:pPr>
              <w:pStyle w:val="TAH"/>
            </w:pPr>
            <w:r w:rsidRPr="00547AD0">
              <w:t>Scheduling Information No.</w:t>
            </w:r>
          </w:p>
        </w:tc>
        <w:tc>
          <w:tcPr>
            <w:tcW w:w="2245" w:type="dxa"/>
          </w:tcPr>
          <w:p w14:paraId="418CB7B3" w14:textId="77777777" w:rsidR="00A05B43" w:rsidRPr="00547AD0" w:rsidRDefault="00A05B43" w:rsidP="00DB66E8">
            <w:pPr>
              <w:pStyle w:val="TAH"/>
            </w:pPr>
            <w:r w:rsidRPr="00547AD0">
              <w:t>Periodicity</w:t>
            </w:r>
          </w:p>
          <w:p w14:paraId="4E701535" w14:textId="77777777" w:rsidR="00A05B43" w:rsidRPr="00547AD0" w:rsidRDefault="00A05B43" w:rsidP="00DB66E8">
            <w:pPr>
              <w:pStyle w:val="TAH"/>
            </w:pPr>
            <w:r w:rsidRPr="00547AD0">
              <w:t>[radio frames]</w:t>
            </w:r>
          </w:p>
        </w:tc>
        <w:tc>
          <w:tcPr>
            <w:tcW w:w="3049" w:type="dxa"/>
          </w:tcPr>
          <w:p w14:paraId="3CEA8186" w14:textId="77777777" w:rsidR="00A05B43" w:rsidRPr="00547AD0" w:rsidRDefault="00A05B43" w:rsidP="00DB66E8">
            <w:pPr>
              <w:pStyle w:val="TAH"/>
            </w:pPr>
            <w:r w:rsidRPr="00547AD0">
              <w:t>Mapping of system information blocks</w:t>
            </w:r>
          </w:p>
        </w:tc>
      </w:tr>
      <w:tr w:rsidR="00A05B43" w:rsidRPr="00547AD0" w14:paraId="5C526677" w14:textId="77777777" w:rsidTr="00DB66E8">
        <w:trPr>
          <w:jc w:val="center"/>
        </w:trPr>
        <w:tc>
          <w:tcPr>
            <w:tcW w:w="1654" w:type="dxa"/>
          </w:tcPr>
          <w:p w14:paraId="0C437073" w14:textId="77777777" w:rsidR="00A05B43" w:rsidRPr="00547AD0" w:rsidRDefault="00A05B43" w:rsidP="00DB66E8">
            <w:pPr>
              <w:pStyle w:val="TAC"/>
            </w:pPr>
            <w:r w:rsidRPr="00547AD0">
              <w:t>1</w:t>
            </w:r>
          </w:p>
        </w:tc>
        <w:tc>
          <w:tcPr>
            <w:tcW w:w="2245" w:type="dxa"/>
          </w:tcPr>
          <w:p w14:paraId="123DB210" w14:textId="77777777" w:rsidR="00A05B43" w:rsidRPr="00547AD0" w:rsidRDefault="00A05B43" w:rsidP="00DB66E8">
            <w:pPr>
              <w:pStyle w:val="TAC"/>
            </w:pPr>
            <w:r w:rsidRPr="00547AD0">
              <w:t>32</w:t>
            </w:r>
          </w:p>
        </w:tc>
        <w:tc>
          <w:tcPr>
            <w:tcW w:w="3049" w:type="dxa"/>
          </w:tcPr>
          <w:p w14:paraId="63E4D1D3" w14:textId="77777777" w:rsidR="00A05B43" w:rsidRPr="00547AD0" w:rsidRDefault="00A05B43" w:rsidP="00DB66E8">
            <w:pPr>
              <w:pStyle w:val="TAL"/>
            </w:pPr>
            <w:r w:rsidRPr="00547AD0">
              <w:t>SIB2</w:t>
            </w:r>
          </w:p>
        </w:tc>
      </w:tr>
      <w:tr w:rsidR="00A05B43" w:rsidRPr="00547AD0" w14:paraId="3B59CC70" w14:textId="77777777" w:rsidTr="00DB66E8">
        <w:trPr>
          <w:jc w:val="center"/>
        </w:trPr>
        <w:tc>
          <w:tcPr>
            <w:tcW w:w="1654" w:type="dxa"/>
          </w:tcPr>
          <w:p w14:paraId="6031C2C3" w14:textId="77777777" w:rsidR="00A05B43" w:rsidRPr="00547AD0" w:rsidRDefault="00A05B43" w:rsidP="00DB66E8">
            <w:pPr>
              <w:pStyle w:val="TAC"/>
            </w:pPr>
            <w:r w:rsidRPr="00547AD0">
              <w:t>2</w:t>
            </w:r>
          </w:p>
        </w:tc>
        <w:tc>
          <w:tcPr>
            <w:tcW w:w="2245" w:type="dxa"/>
          </w:tcPr>
          <w:p w14:paraId="7009A361" w14:textId="77777777" w:rsidR="00A05B43" w:rsidRPr="00547AD0" w:rsidDel="007A4DF1" w:rsidRDefault="00A05B43" w:rsidP="00DB66E8">
            <w:pPr>
              <w:pStyle w:val="TAC"/>
            </w:pPr>
            <w:r w:rsidRPr="00547AD0">
              <w:t>64</w:t>
            </w:r>
          </w:p>
        </w:tc>
        <w:tc>
          <w:tcPr>
            <w:tcW w:w="3049" w:type="dxa"/>
          </w:tcPr>
          <w:p w14:paraId="3CCDB9B3" w14:textId="77777777" w:rsidR="00A05B43" w:rsidRPr="00547AD0" w:rsidDel="007A4DF1" w:rsidRDefault="00A05B43" w:rsidP="00DB66E8">
            <w:pPr>
              <w:pStyle w:val="TAL"/>
            </w:pPr>
            <w:r w:rsidRPr="00547AD0">
              <w:t>SIB20</w:t>
            </w:r>
          </w:p>
        </w:tc>
      </w:tr>
      <w:tr w:rsidR="00A05B43" w:rsidRPr="00547AD0" w14:paraId="51A84B5A" w14:textId="77777777" w:rsidTr="00DB66E8">
        <w:trPr>
          <w:jc w:val="center"/>
        </w:trPr>
        <w:tc>
          <w:tcPr>
            <w:tcW w:w="1654" w:type="dxa"/>
          </w:tcPr>
          <w:p w14:paraId="7F04B84E" w14:textId="77777777" w:rsidR="00A05B43" w:rsidRPr="00547AD0" w:rsidRDefault="00A05B43" w:rsidP="00DB66E8">
            <w:pPr>
              <w:pStyle w:val="TAC"/>
              <w:rPr>
                <w:lang w:val="fr-FR"/>
              </w:rPr>
            </w:pPr>
            <w:r w:rsidRPr="00547AD0">
              <w:rPr>
                <w:lang w:val="fr-FR"/>
              </w:rPr>
              <w:t>3</w:t>
            </w:r>
          </w:p>
        </w:tc>
        <w:tc>
          <w:tcPr>
            <w:tcW w:w="2245" w:type="dxa"/>
          </w:tcPr>
          <w:p w14:paraId="731F7D72" w14:textId="77777777" w:rsidR="00A05B43" w:rsidRPr="00547AD0" w:rsidRDefault="00A05B43" w:rsidP="00DB66E8">
            <w:pPr>
              <w:pStyle w:val="TAC"/>
            </w:pPr>
            <w:r w:rsidRPr="00547AD0">
              <w:t>64</w:t>
            </w:r>
          </w:p>
        </w:tc>
        <w:tc>
          <w:tcPr>
            <w:tcW w:w="3049" w:type="dxa"/>
          </w:tcPr>
          <w:p w14:paraId="1A1C7B06" w14:textId="77777777" w:rsidR="00A05B43" w:rsidRPr="00547AD0" w:rsidRDefault="00A05B43" w:rsidP="00DB66E8">
            <w:pPr>
              <w:pStyle w:val="TAL"/>
            </w:pPr>
            <w:r w:rsidRPr="00547AD0">
              <w:t>SIB21</w:t>
            </w:r>
          </w:p>
        </w:tc>
      </w:tr>
    </w:tbl>
    <w:p w14:paraId="405FA20C" w14:textId="77777777" w:rsidR="00A05B43" w:rsidRPr="00547AD0" w:rsidRDefault="00A05B43" w:rsidP="00A05B43"/>
    <w:p w14:paraId="2FD884D8" w14:textId="77777777" w:rsidR="00A05B43" w:rsidRPr="00547AD0" w:rsidRDefault="00A05B43" w:rsidP="00A05B43">
      <w:pPr>
        <w:pStyle w:val="TH"/>
      </w:pPr>
      <w:bookmarkStart w:id="117" w:name="_CRTable4_4_3_1_323"/>
      <w:r w:rsidRPr="00547AD0">
        <w:t xml:space="preserve">Table </w:t>
      </w:r>
      <w:bookmarkEnd w:id="117"/>
      <w:r w:rsidRPr="00547AD0">
        <w:t>4.4.3.1.3-23: Scheduling for combination NR-23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455E4C6B" w14:textId="77777777" w:rsidTr="00DB66E8">
        <w:trPr>
          <w:jc w:val="center"/>
        </w:trPr>
        <w:tc>
          <w:tcPr>
            <w:tcW w:w="1654" w:type="dxa"/>
          </w:tcPr>
          <w:p w14:paraId="206D2E2F" w14:textId="77777777" w:rsidR="00A05B43" w:rsidRPr="00547AD0" w:rsidRDefault="00A05B43" w:rsidP="00DB66E8">
            <w:pPr>
              <w:pStyle w:val="TAH"/>
            </w:pPr>
            <w:r w:rsidRPr="00547AD0">
              <w:t>Scheduling Information No.</w:t>
            </w:r>
          </w:p>
        </w:tc>
        <w:tc>
          <w:tcPr>
            <w:tcW w:w="2245" w:type="dxa"/>
          </w:tcPr>
          <w:p w14:paraId="17918124" w14:textId="77777777" w:rsidR="00A05B43" w:rsidRPr="00547AD0" w:rsidRDefault="00A05B43" w:rsidP="00DB66E8">
            <w:pPr>
              <w:pStyle w:val="TAH"/>
            </w:pPr>
            <w:r w:rsidRPr="00547AD0">
              <w:t>Periodicity</w:t>
            </w:r>
          </w:p>
          <w:p w14:paraId="4414012B" w14:textId="77777777" w:rsidR="00A05B43" w:rsidRPr="00547AD0" w:rsidRDefault="00A05B43" w:rsidP="00DB66E8">
            <w:pPr>
              <w:pStyle w:val="TAH"/>
            </w:pPr>
            <w:r w:rsidRPr="00547AD0">
              <w:t>[radio frames]</w:t>
            </w:r>
          </w:p>
        </w:tc>
        <w:tc>
          <w:tcPr>
            <w:tcW w:w="3049" w:type="dxa"/>
          </w:tcPr>
          <w:p w14:paraId="4E7DA636" w14:textId="77777777" w:rsidR="00A05B43" w:rsidRPr="00547AD0" w:rsidRDefault="00A05B43" w:rsidP="00DB66E8">
            <w:pPr>
              <w:pStyle w:val="TAH"/>
            </w:pPr>
            <w:r w:rsidRPr="00547AD0">
              <w:t>Mapping of system information blocks</w:t>
            </w:r>
          </w:p>
        </w:tc>
      </w:tr>
      <w:tr w:rsidR="00A05B43" w:rsidRPr="00547AD0" w14:paraId="499FBB0E" w14:textId="77777777" w:rsidTr="00DB66E8">
        <w:trPr>
          <w:jc w:val="center"/>
        </w:trPr>
        <w:tc>
          <w:tcPr>
            <w:tcW w:w="1654" w:type="dxa"/>
          </w:tcPr>
          <w:p w14:paraId="4DA686CD" w14:textId="77777777" w:rsidR="00A05B43" w:rsidRPr="00547AD0" w:rsidRDefault="00A05B43" w:rsidP="00DB66E8">
            <w:pPr>
              <w:pStyle w:val="TAC"/>
            </w:pPr>
            <w:r w:rsidRPr="00547AD0">
              <w:t>1</w:t>
            </w:r>
          </w:p>
        </w:tc>
        <w:tc>
          <w:tcPr>
            <w:tcW w:w="2245" w:type="dxa"/>
          </w:tcPr>
          <w:p w14:paraId="088E4FD3" w14:textId="77777777" w:rsidR="00A05B43" w:rsidRPr="00547AD0" w:rsidRDefault="00A05B43" w:rsidP="00DB66E8">
            <w:pPr>
              <w:pStyle w:val="TAC"/>
            </w:pPr>
            <w:r w:rsidRPr="00547AD0">
              <w:t>32</w:t>
            </w:r>
          </w:p>
        </w:tc>
        <w:tc>
          <w:tcPr>
            <w:tcW w:w="3049" w:type="dxa"/>
          </w:tcPr>
          <w:p w14:paraId="569913F6" w14:textId="77777777" w:rsidR="00A05B43" w:rsidRPr="00547AD0" w:rsidRDefault="00A05B43" w:rsidP="00DB66E8">
            <w:pPr>
              <w:pStyle w:val="TAL"/>
            </w:pPr>
            <w:r w:rsidRPr="00547AD0">
              <w:t>SIB2</w:t>
            </w:r>
          </w:p>
        </w:tc>
      </w:tr>
      <w:tr w:rsidR="00A05B43" w:rsidRPr="00547AD0" w14:paraId="454FB008" w14:textId="77777777" w:rsidTr="00DB66E8">
        <w:trPr>
          <w:jc w:val="center"/>
        </w:trPr>
        <w:tc>
          <w:tcPr>
            <w:tcW w:w="1654" w:type="dxa"/>
          </w:tcPr>
          <w:p w14:paraId="0FD7D723" w14:textId="77777777" w:rsidR="00A05B43" w:rsidRPr="00547AD0" w:rsidRDefault="00A05B43" w:rsidP="00DB66E8">
            <w:pPr>
              <w:pStyle w:val="TAC"/>
            </w:pPr>
            <w:r w:rsidRPr="00547AD0">
              <w:t>2</w:t>
            </w:r>
          </w:p>
        </w:tc>
        <w:tc>
          <w:tcPr>
            <w:tcW w:w="2245" w:type="dxa"/>
          </w:tcPr>
          <w:p w14:paraId="66652564" w14:textId="77777777" w:rsidR="00A05B43" w:rsidRPr="00547AD0" w:rsidDel="007A4DF1" w:rsidRDefault="00A05B43" w:rsidP="00DB66E8">
            <w:pPr>
              <w:pStyle w:val="TAC"/>
            </w:pPr>
            <w:r w:rsidRPr="00547AD0">
              <w:t>64</w:t>
            </w:r>
          </w:p>
        </w:tc>
        <w:tc>
          <w:tcPr>
            <w:tcW w:w="3049" w:type="dxa"/>
          </w:tcPr>
          <w:p w14:paraId="515858B3" w14:textId="77777777" w:rsidR="00A05B43" w:rsidRPr="00547AD0" w:rsidDel="007A4DF1" w:rsidRDefault="00A05B43" w:rsidP="00DB66E8">
            <w:pPr>
              <w:pStyle w:val="TAL"/>
            </w:pPr>
            <w:r w:rsidRPr="00547AD0">
              <w:t>SIB4</w:t>
            </w:r>
          </w:p>
        </w:tc>
      </w:tr>
      <w:tr w:rsidR="00A05B43" w:rsidRPr="00547AD0" w14:paraId="780C93EB" w14:textId="77777777" w:rsidTr="00DB66E8">
        <w:trPr>
          <w:jc w:val="center"/>
        </w:trPr>
        <w:tc>
          <w:tcPr>
            <w:tcW w:w="1654" w:type="dxa"/>
          </w:tcPr>
          <w:p w14:paraId="1D20F70E" w14:textId="77777777" w:rsidR="00A05B43" w:rsidRPr="00547AD0" w:rsidRDefault="00A05B43" w:rsidP="00DB66E8">
            <w:pPr>
              <w:pStyle w:val="TAC"/>
            </w:pPr>
            <w:r w:rsidRPr="00547AD0">
              <w:t>3</w:t>
            </w:r>
          </w:p>
        </w:tc>
        <w:tc>
          <w:tcPr>
            <w:tcW w:w="2245" w:type="dxa"/>
          </w:tcPr>
          <w:p w14:paraId="14B286E4" w14:textId="77777777" w:rsidR="00A05B43" w:rsidRPr="00547AD0" w:rsidRDefault="00A05B43" w:rsidP="00DB66E8">
            <w:pPr>
              <w:pStyle w:val="TAC"/>
            </w:pPr>
            <w:r w:rsidRPr="00547AD0">
              <w:t>64</w:t>
            </w:r>
          </w:p>
        </w:tc>
        <w:tc>
          <w:tcPr>
            <w:tcW w:w="3049" w:type="dxa"/>
          </w:tcPr>
          <w:p w14:paraId="1FED9227" w14:textId="77777777" w:rsidR="00A05B43" w:rsidRPr="00547AD0" w:rsidRDefault="00A05B43" w:rsidP="00DB66E8">
            <w:pPr>
              <w:pStyle w:val="TAL"/>
            </w:pPr>
            <w:r w:rsidRPr="00547AD0">
              <w:t>SIB20</w:t>
            </w:r>
          </w:p>
        </w:tc>
      </w:tr>
    </w:tbl>
    <w:p w14:paraId="15938F97" w14:textId="77777777" w:rsidR="00A05B43" w:rsidRPr="00547AD0" w:rsidRDefault="00A05B43" w:rsidP="00A05B43"/>
    <w:p w14:paraId="58F85903" w14:textId="77777777" w:rsidR="00A05B43" w:rsidRPr="00547AD0" w:rsidRDefault="00A05B43" w:rsidP="00A05B43">
      <w:pPr>
        <w:pStyle w:val="TH"/>
      </w:pPr>
      <w:bookmarkStart w:id="118" w:name="_CRTable4_4_3_1_324"/>
      <w:r w:rsidRPr="00547AD0">
        <w:t xml:space="preserve">Table </w:t>
      </w:r>
      <w:bookmarkEnd w:id="118"/>
      <w:r w:rsidRPr="00547AD0">
        <w:t>4.4.3.1.3-24: Scheduling for combination NR-24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5EA4189D" w14:textId="77777777" w:rsidTr="00DB66E8">
        <w:trPr>
          <w:jc w:val="center"/>
        </w:trPr>
        <w:tc>
          <w:tcPr>
            <w:tcW w:w="1654" w:type="dxa"/>
          </w:tcPr>
          <w:p w14:paraId="4A7BBB08" w14:textId="77777777" w:rsidR="00A05B43" w:rsidRPr="00547AD0" w:rsidRDefault="00A05B43" w:rsidP="00DB66E8">
            <w:pPr>
              <w:pStyle w:val="TAH"/>
            </w:pPr>
            <w:r w:rsidRPr="00547AD0">
              <w:t>Scheduling Information No.</w:t>
            </w:r>
          </w:p>
        </w:tc>
        <w:tc>
          <w:tcPr>
            <w:tcW w:w="2245" w:type="dxa"/>
          </w:tcPr>
          <w:p w14:paraId="07C2EDD0" w14:textId="77777777" w:rsidR="00A05B43" w:rsidRPr="00547AD0" w:rsidRDefault="00A05B43" w:rsidP="00DB66E8">
            <w:pPr>
              <w:pStyle w:val="TAH"/>
            </w:pPr>
            <w:r w:rsidRPr="00547AD0">
              <w:t>Periodicity</w:t>
            </w:r>
          </w:p>
          <w:p w14:paraId="5C29F81D" w14:textId="77777777" w:rsidR="00A05B43" w:rsidRPr="00547AD0" w:rsidRDefault="00A05B43" w:rsidP="00DB66E8">
            <w:pPr>
              <w:pStyle w:val="TAH"/>
            </w:pPr>
            <w:r w:rsidRPr="00547AD0">
              <w:t>[radio frames]</w:t>
            </w:r>
          </w:p>
        </w:tc>
        <w:tc>
          <w:tcPr>
            <w:tcW w:w="3049" w:type="dxa"/>
          </w:tcPr>
          <w:p w14:paraId="5120492D" w14:textId="77777777" w:rsidR="00A05B43" w:rsidRPr="00547AD0" w:rsidRDefault="00A05B43" w:rsidP="00DB66E8">
            <w:pPr>
              <w:pStyle w:val="TAH"/>
            </w:pPr>
            <w:r w:rsidRPr="00547AD0">
              <w:t>Mapping of system information blocks</w:t>
            </w:r>
          </w:p>
        </w:tc>
      </w:tr>
      <w:tr w:rsidR="00A05B43" w:rsidRPr="00547AD0" w14:paraId="15BB2161" w14:textId="77777777" w:rsidTr="00DB66E8">
        <w:trPr>
          <w:jc w:val="center"/>
        </w:trPr>
        <w:tc>
          <w:tcPr>
            <w:tcW w:w="1654" w:type="dxa"/>
          </w:tcPr>
          <w:p w14:paraId="585133FF" w14:textId="77777777" w:rsidR="00A05B43" w:rsidRPr="00547AD0" w:rsidRDefault="00A05B43" w:rsidP="00DB66E8">
            <w:pPr>
              <w:pStyle w:val="TAC"/>
            </w:pPr>
            <w:r w:rsidRPr="00547AD0">
              <w:t>1</w:t>
            </w:r>
          </w:p>
        </w:tc>
        <w:tc>
          <w:tcPr>
            <w:tcW w:w="2245" w:type="dxa"/>
          </w:tcPr>
          <w:p w14:paraId="3E44AC3B" w14:textId="77777777" w:rsidR="00A05B43" w:rsidRPr="00547AD0" w:rsidRDefault="00A05B43" w:rsidP="00DB66E8">
            <w:pPr>
              <w:pStyle w:val="TAC"/>
            </w:pPr>
            <w:r w:rsidRPr="00547AD0">
              <w:t>32</w:t>
            </w:r>
          </w:p>
        </w:tc>
        <w:tc>
          <w:tcPr>
            <w:tcW w:w="3049" w:type="dxa"/>
          </w:tcPr>
          <w:p w14:paraId="6B90312B" w14:textId="77777777" w:rsidR="00A05B43" w:rsidRPr="00547AD0" w:rsidRDefault="00A05B43" w:rsidP="00DB66E8">
            <w:pPr>
              <w:pStyle w:val="TAL"/>
            </w:pPr>
            <w:r w:rsidRPr="00547AD0">
              <w:t>SIB2</w:t>
            </w:r>
          </w:p>
        </w:tc>
      </w:tr>
      <w:tr w:rsidR="00A05B43" w:rsidRPr="00547AD0" w14:paraId="1A077E5A" w14:textId="77777777" w:rsidTr="00DB66E8">
        <w:trPr>
          <w:jc w:val="center"/>
        </w:trPr>
        <w:tc>
          <w:tcPr>
            <w:tcW w:w="1654" w:type="dxa"/>
          </w:tcPr>
          <w:p w14:paraId="46FC494D" w14:textId="77777777" w:rsidR="00A05B43" w:rsidRPr="00547AD0" w:rsidRDefault="00A05B43" w:rsidP="00DB66E8">
            <w:pPr>
              <w:pStyle w:val="TAC"/>
            </w:pPr>
            <w:r w:rsidRPr="00547AD0">
              <w:t>2</w:t>
            </w:r>
          </w:p>
        </w:tc>
        <w:tc>
          <w:tcPr>
            <w:tcW w:w="2245" w:type="dxa"/>
          </w:tcPr>
          <w:p w14:paraId="5794D840" w14:textId="77777777" w:rsidR="00A05B43" w:rsidRPr="00547AD0" w:rsidDel="007A4DF1" w:rsidRDefault="00A05B43" w:rsidP="00DB66E8">
            <w:pPr>
              <w:pStyle w:val="TAC"/>
            </w:pPr>
            <w:r w:rsidRPr="00547AD0">
              <w:t>64</w:t>
            </w:r>
          </w:p>
        </w:tc>
        <w:tc>
          <w:tcPr>
            <w:tcW w:w="3049" w:type="dxa"/>
          </w:tcPr>
          <w:p w14:paraId="043901D2" w14:textId="77777777" w:rsidR="00A05B43" w:rsidRPr="00547AD0" w:rsidDel="007A4DF1" w:rsidRDefault="00A05B43" w:rsidP="00DB66E8">
            <w:pPr>
              <w:pStyle w:val="TAL"/>
            </w:pPr>
            <w:r w:rsidRPr="00547AD0">
              <w:t>SIB4</w:t>
            </w:r>
          </w:p>
        </w:tc>
      </w:tr>
      <w:tr w:rsidR="00A05B43" w:rsidRPr="00547AD0" w14:paraId="29ACE26D" w14:textId="77777777" w:rsidTr="00DB66E8">
        <w:trPr>
          <w:jc w:val="center"/>
        </w:trPr>
        <w:tc>
          <w:tcPr>
            <w:tcW w:w="1654" w:type="dxa"/>
          </w:tcPr>
          <w:p w14:paraId="2C870ADA" w14:textId="77777777" w:rsidR="00A05B43" w:rsidRPr="00547AD0" w:rsidRDefault="00A05B43" w:rsidP="00DB66E8">
            <w:pPr>
              <w:pStyle w:val="TAC"/>
            </w:pPr>
            <w:r w:rsidRPr="00547AD0">
              <w:t>3</w:t>
            </w:r>
          </w:p>
        </w:tc>
        <w:tc>
          <w:tcPr>
            <w:tcW w:w="2245" w:type="dxa"/>
          </w:tcPr>
          <w:p w14:paraId="53B823F6" w14:textId="77777777" w:rsidR="00A05B43" w:rsidRPr="00547AD0" w:rsidRDefault="00A05B43" w:rsidP="00DB66E8">
            <w:pPr>
              <w:pStyle w:val="TAC"/>
            </w:pPr>
            <w:r w:rsidRPr="00547AD0">
              <w:t>64</w:t>
            </w:r>
          </w:p>
        </w:tc>
        <w:tc>
          <w:tcPr>
            <w:tcW w:w="3049" w:type="dxa"/>
          </w:tcPr>
          <w:p w14:paraId="5A487B3E" w14:textId="77777777" w:rsidR="00A05B43" w:rsidRPr="00547AD0" w:rsidRDefault="00A05B43" w:rsidP="00DB66E8">
            <w:pPr>
              <w:pStyle w:val="TAL"/>
            </w:pPr>
            <w:r w:rsidRPr="00547AD0">
              <w:t>SIB21</w:t>
            </w:r>
          </w:p>
        </w:tc>
      </w:tr>
    </w:tbl>
    <w:p w14:paraId="68772E76" w14:textId="77777777" w:rsidR="00A05B43" w:rsidRPr="00547AD0" w:rsidRDefault="00A05B43" w:rsidP="00A05B43"/>
    <w:p w14:paraId="3F3E4DEB" w14:textId="77777777" w:rsidR="00A05B43" w:rsidRPr="00547AD0" w:rsidRDefault="00A05B43" w:rsidP="00A05B43">
      <w:pPr>
        <w:pStyle w:val="TH"/>
      </w:pPr>
      <w:bookmarkStart w:id="119" w:name="_CRTable4_4_3_1_325"/>
      <w:r w:rsidRPr="00547AD0">
        <w:t xml:space="preserve">Table </w:t>
      </w:r>
      <w:bookmarkEnd w:id="119"/>
      <w:r w:rsidRPr="00547AD0">
        <w:t>4.4.3.1.3-25: Scheduling for combination NR-25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1D25FCBB" w14:textId="77777777" w:rsidTr="00DB66E8">
        <w:trPr>
          <w:jc w:val="center"/>
        </w:trPr>
        <w:tc>
          <w:tcPr>
            <w:tcW w:w="1654" w:type="dxa"/>
          </w:tcPr>
          <w:p w14:paraId="543FFD2C" w14:textId="77777777" w:rsidR="00A05B43" w:rsidRPr="00547AD0" w:rsidRDefault="00A05B43" w:rsidP="00DB66E8">
            <w:pPr>
              <w:pStyle w:val="TAH"/>
            </w:pPr>
            <w:r w:rsidRPr="00547AD0">
              <w:t>Scheduling Information No.</w:t>
            </w:r>
          </w:p>
        </w:tc>
        <w:tc>
          <w:tcPr>
            <w:tcW w:w="2245" w:type="dxa"/>
          </w:tcPr>
          <w:p w14:paraId="35E061CB" w14:textId="77777777" w:rsidR="00A05B43" w:rsidRPr="00547AD0" w:rsidRDefault="00A05B43" w:rsidP="00DB66E8">
            <w:pPr>
              <w:pStyle w:val="TAH"/>
            </w:pPr>
            <w:r w:rsidRPr="00547AD0">
              <w:t>Periodicity</w:t>
            </w:r>
          </w:p>
          <w:p w14:paraId="7C14764B" w14:textId="77777777" w:rsidR="00A05B43" w:rsidRPr="00547AD0" w:rsidRDefault="00A05B43" w:rsidP="00DB66E8">
            <w:pPr>
              <w:pStyle w:val="TAH"/>
            </w:pPr>
            <w:r w:rsidRPr="00547AD0">
              <w:t>[radio frames]</w:t>
            </w:r>
          </w:p>
        </w:tc>
        <w:tc>
          <w:tcPr>
            <w:tcW w:w="3049" w:type="dxa"/>
          </w:tcPr>
          <w:p w14:paraId="380B1B60" w14:textId="77777777" w:rsidR="00A05B43" w:rsidRPr="00547AD0" w:rsidRDefault="00A05B43" w:rsidP="00DB66E8">
            <w:pPr>
              <w:pStyle w:val="TAH"/>
            </w:pPr>
            <w:r w:rsidRPr="00547AD0">
              <w:t>Mapping of system information blocks</w:t>
            </w:r>
          </w:p>
        </w:tc>
      </w:tr>
      <w:tr w:rsidR="00A05B43" w:rsidRPr="00547AD0" w14:paraId="07D23E4E" w14:textId="77777777" w:rsidTr="00DB66E8">
        <w:trPr>
          <w:jc w:val="center"/>
        </w:trPr>
        <w:tc>
          <w:tcPr>
            <w:tcW w:w="1654" w:type="dxa"/>
          </w:tcPr>
          <w:p w14:paraId="555D5704" w14:textId="77777777" w:rsidR="00A05B43" w:rsidRPr="00547AD0" w:rsidRDefault="00A05B43" w:rsidP="00DB66E8">
            <w:pPr>
              <w:pStyle w:val="TAC"/>
            </w:pPr>
            <w:r w:rsidRPr="00547AD0">
              <w:t>1</w:t>
            </w:r>
          </w:p>
        </w:tc>
        <w:tc>
          <w:tcPr>
            <w:tcW w:w="2245" w:type="dxa"/>
          </w:tcPr>
          <w:p w14:paraId="78E0206C" w14:textId="77777777" w:rsidR="00A05B43" w:rsidRPr="00547AD0" w:rsidRDefault="00A05B43" w:rsidP="00DB66E8">
            <w:pPr>
              <w:pStyle w:val="TAC"/>
            </w:pPr>
            <w:r w:rsidRPr="00547AD0">
              <w:t>32</w:t>
            </w:r>
          </w:p>
        </w:tc>
        <w:tc>
          <w:tcPr>
            <w:tcW w:w="3049" w:type="dxa"/>
          </w:tcPr>
          <w:p w14:paraId="4948C59F" w14:textId="77777777" w:rsidR="00A05B43" w:rsidRPr="00547AD0" w:rsidRDefault="00A05B43" w:rsidP="00DB66E8">
            <w:pPr>
              <w:pStyle w:val="TAL"/>
            </w:pPr>
            <w:r w:rsidRPr="00547AD0">
              <w:t>SIB2</w:t>
            </w:r>
          </w:p>
        </w:tc>
      </w:tr>
      <w:tr w:rsidR="00A05B43" w:rsidRPr="00547AD0" w14:paraId="0FE602F4" w14:textId="77777777" w:rsidTr="00DB66E8">
        <w:trPr>
          <w:jc w:val="center"/>
        </w:trPr>
        <w:tc>
          <w:tcPr>
            <w:tcW w:w="1654" w:type="dxa"/>
          </w:tcPr>
          <w:p w14:paraId="27ACEC23" w14:textId="77777777" w:rsidR="00A05B43" w:rsidRPr="00547AD0" w:rsidRDefault="00A05B43" w:rsidP="00DB66E8">
            <w:pPr>
              <w:pStyle w:val="TAC"/>
            </w:pPr>
            <w:r w:rsidRPr="00547AD0">
              <w:t>2</w:t>
            </w:r>
          </w:p>
        </w:tc>
        <w:tc>
          <w:tcPr>
            <w:tcW w:w="2245" w:type="dxa"/>
          </w:tcPr>
          <w:p w14:paraId="2FEBBE3A" w14:textId="77777777" w:rsidR="00A05B43" w:rsidRPr="00547AD0" w:rsidDel="007A4DF1" w:rsidRDefault="00A05B43" w:rsidP="00DB66E8">
            <w:pPr>
              <w:pStyle w:val="TAC"/>
            </w:pPr>
            <w:r w:rsidRPr="00547AD0">
              <w:t>64</w:t>
            </w:r>
          </w:p>
        </w:tc>
        <w:tc>
          <w:tcPr>
            <w:tcW w:w="3049" w:type="dxa"/>
          </w:tcPr>
          <w:p w14:paraId="01ED83CD" w14:textId="77777777" w:rsidR="00A05B43" w:rsidRPr="00547AD0" w:rsidDel="007A4DF1" w:rsidRDefault="00A05B43" w:rsidP="00DB66E8">
            <w:pPr>
              <w:pStyle w:val="TAL"/>
            </w:pPr>
            <w:r w:rsidRPr="00547AD0">
              <w:t>SIB4</w:t>
            </w:r>
          </w:p>
        </w:tc>
      </w:tr>
      <w:tr w:rsidR="00A05B43" w:rsidRPr="00547AD0" w14:paraId="049D7886" w14:textId="77777777" w:rsidTr="00DB66E8">
        <w:trPr>
          <w:jc w:val="center"/>
        </w:trPr>
        <w:tc>
          <w:tcPr>
            <w:tcW w:w="1654" w:type="dxa"/>
          </w:tcPr>
          <w:p w14:paraId="060BF5F5" w14:textId="77777777" w:rsidR="00A05B43" w:rsidRPr="00547AD0" w:rsidRDefault="00A05B43" w:rsidP="00DB66E8">
            <w:pPr>
              <w:pStyle w:val="TAC"/>
            </w:pPr>
            <w:r w:rsidRPr="00547AD0">
              <w:t>3</w:t>
            </w:r>
          </w:p>
        </w:tc>
        <w:tc>
          <w:tcPr>
            <w:tcW w:w="2245" w:type="dxa"/>
          </w:tcPr>
          <w:p w14:paraId="13E75BAC" w14:textId="77777777" w:rsidR="00A05B43" w:rsidRPr="00547AD0" w:rsidRDefault="00A05B43" w:rsidP="00DB66E8">
            <w:pPr>
              <w:pStyle w:val="TAC"/>
            </w:pPr>
            <w:r w:rsidRPr="00547AD0">
              <w:t>64</w:t>
            </w:r>
          </w:p>
        </w:tc>
        <w:tc>
          <w:tcPr>
            <w:tcW w:w="3049" w:type="dxa"/>
          </w:tcPr>
          <w:p w14:paraId="2DB49AA5" w14:textId="77777777" w:rsidR="00A05B43" w:rsidRPr="00547AD0" w:rsidRDefault="00A05B43" w:rsidP="00DB66E8">
            <w:pPr>
              <w:pStyle w:val="TAL"/>
            </w:pPr>
            <w:r w:rsidRPr="00547AD0">
              <w:t>SIB20</w:t>
            </w:r>
          </w:p>
        </w:tc>
      </w:tr>
      <w:tr w:rsidR="00A05B43" w:rsidRPr="00547AD0" w14:paraId="0D8D16AC" w14:textId="77777777" w:rsidTr="00DB66E8">
        <w:trPr>
          <w:jc w:val="center"/>
        </w:trPr>
        <w:tc>
          <w:tcPr>
            <w:tcW w:w="1654" w:type="dxa"/>
          </w:tcPr>
          <w:p w14:paraId="28255238" w14:textId="77777777" w:rsidR="00A05B43" w:rsidRPr="00547AD0" w:rsidRDefault="00A05B43" w:rsidP="00DB66E8">
            <w:pPr>
              <w:pStyle w:val="TAC"/>
              <w:rPr>
                <w:lang w:eastAsia="zh-CN"/>
              </w:rPr>
            </w:pPr>
            <w:r w:rsidRPr="00547AD0">
              <w:rPr>
                <w:lang w:eastAsia="zh-CN"/>
              </w:rPr>
              <w:t>4</w:t>
            </w:r>
          </w:p>
        </w:tc>
        <w:tc>
          <w:tcPr>
            <w:tcW w:w="2245" w:type="dxa"/>
          </w:tcPr>
          <w:p w14:paraId="3AD00842" w14:textId="77777777" w:rsidR="00A05B43" w:rsidRPr="00547AD0" w:rsidRDefault="00A05B43" w:rsidP="00DB66E8">
            <w:pPr>
              <w:pStyle w:val="TAC"/>
              <w:rPr>
                <w:lang w:eastAsia="zh-CN"/>
              </w:rPr>
            </w:pPr>
            <w:r w:rsidRPr="00547AD0">
              <w:rPr>
                <w:lang w:eastAsia="zh-CN"/>
              </w:rPr>
              <w:t>64</w:t>
            </w:r>
          </w:p>
        </w:tc>
        <w:tc>
          <w:tcPr>
            <w:tcW w:w="3049" w:type="dxa"/>
          </w:tcPr>
          <w:p w14:paraId="59D9A49E" w14:textId="77777777" w:rsidR="00A05B43" w:rsidRPr="00547AD0" w:rsidRDefault="00A05B43" w:rsidP="00DB66E8">
            <w:pPr>
              <w:pStyle w:val="TAL"/>
              <w:rPr>
                <w:lang w:eastAsia="zh-CN"/>
              </w:rPr>
            </w:pPr>
            <w:r w:rsidRPr="00547AD0">
              <w:rPr>
                <w:lang w:eastAsia="zh-CN"/>
              </w:rPr>
              <w:t>SIB21</w:t>
            </w:r>
          </w:p>
        </w:tc>
      </w:tr>
    </w:tbl>
    <w:p w14:paraId="78AB6CB8" w14:textId="77777777" w:rsidR="00A05B43" w:rsidRPr="00547AD0" w:rsidRDefault="00A05B43" w:rsidP="00A05B43">
      <w:pPr>
        <w:rPr>
          <w:rFonts w:eastAsia="SimSun"/>
        </w:rPr>
      </w:pPr>
    </w:p>
    <w:p w14:paraId="6376BD70" w14:textId="77777777" w:rsidR="00A05B43" w:rsidRPr="00547AD0" w:rsidRDefault="00A05B43" w:rsidP="00A05B43">
      <w:pPr>
        <w:pStyle w:val="TH"/>
        <w:rPr>
          <w:rFonts w:eastAsia="SimSun"/>
        </w:rPr>
      </w:pPr>
      <w:bookmarkStart w:id="120" w:name="_CRTable4_4_3_1_326"/>
      <w:r w:rsidRPr="00547AD0">
        <w:rPr>
          <w:rFonts w:eastAsia="SimSun"/>
        </w:rPr>
        <w:lastRenderedPageBreak/>
        <w:t xml:space="preserve">Table </w:t>
      </w:r>
      <w:bookmarkEnd w:id="120"/>
      <w:r w:rsidRPr="00547AD0">
        <w:rPr>
          <w:rFonts w:eastAsia="SimSun"/>
        </w:rPr>
        <w:t>4.4.3.1.3-26: Scheduling for combination NR-26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02AF081B" w14:textId="77777777" w:rsidTr="00DB66E8">
        <w:trPr>
          <w:jc w:val="center"/>
        </w:trPr>
        <w:tc>
          <w:tcPr>
            <w:tcW w:w="1654" w:type="dxa"/>
          </w:tcPr>
          <w:p w14:paraId="5D4E4F6C"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Scheduling Information No.</w:t>
            </w:r>
          </w:p>
        </w:tc>
        <w:tc>
          <w:tcPr>
            <w:tcW w:w="2245" w:type="dxa"/>
          </w:tcPr>
          <w:p w14:paraId="2049C4FE"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Periodicity</w:t>
            </w:r>
          </w:p>
          <w:p w14:paraId="4917072F"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[radio frames]</w:t>
            </w:r>
          </w:p>
        </w:tc>
        <w:tc>
          <w:tcPr>
            <w:tcW w:w="3049" w:type="dxa"/>
          </w:tcPr>
          <w:p w14:paraId="137B77C9"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Mapping of system information blocks</w:t>
            </w:r>
          </w:p>
        </w:tc>
      </w:tr>
      <w:tr w:rsidR="00A05B43" w:rsidRPr="00547AD0" w14:paraId="3D42521C" w14:textId="77777777" w:rsidTr="00DB66E8">
        <w:trPr>
          <w:jc w:val="center"/>
        </w:trPr>
        <w:tc>
          <w:tcPr>
            <w:tcW w:w="1654" w:type="dxa"/>
          </w:tcPr>
          <w:p w14:paraId="0FD69C20"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1</w:t>
            </w:r>
          </w:p>
        </w:tc>
        <w:tc>
          <w:tcPr>
            <w:tcW w:w="2245" w:type="dxa"/>
          </w:tcPr>
          <w:p w14:paraId="37302077"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64</w:t>
            </w:r>
          </w:p>
        </w:tc>
        <w:tc>
          <w:tcPr>
            <w:tcW w:w="3049" w:type="dxa"/>
          </w:tcPr>
          <w:p w14:paraId="4C5A3F7C" w14:textId="77777777" w:rsidR="00A05B43" w:rsidRPr="00547AD0" w:rsidRDefault="00A05B43" w:rsidP="00DB66E8">
            <w:pPr>
              <w:keepNext/>
              <w:keepLines/>
              <w:spacing w:after="0"/>
              <w:rPr>
                <w:rFonts w:ascii="Arial" w:eastAsia="SimSun" w:hAnsi="Arial"/>
                <w:bCs/>
                <w:sz w:val="18"/>
                <w:lang w:eastAsia="zh-CN"/>
              </w:rPr>
            </w:pPr>
            <w:r w:rsidRPr="00547AD0">
              <w:rPr>
                <w:rFonts w:ascii="Arial" w:eastAsia="SimSun" w:hAnsi="Arial"/>
                <w:bCs/>
                <w:sz w:val="18"/>
                <w:lang w:eastAsia="zh-CN"/>
              </w:rPr>
              <w:t>SIB10, SIB18</w:t>
            </w:r>
          </w:p>
        </w:tc>
      </w:tr>
    </w:tbl>
    <w:p w14:paraId="3454E2C0" w14:textId="77777777" w:rsidR="00A05B43" w:rsidRPr="00547AD0" w:rsidRDefault="00A05B43" w:rsidP="00A05B43">
      <w:pPr>
        <w:rPr>
          <w:rFonts w:eastAsia="SimSun"/>
          <w:lang w:eastAsia="zh-CN"/>
        </w:rPr>
      </w:pPr>
    </w:p>
    <w:p w14:paraId="378BACC7" w14:textId="77777777" w:rsidR="00A05B43" w:rsidRPr="00547AD0" w:rsidRDefault="00A05B43" w:rsidP="00A05B43">
      <w:pPr>
        <w:pStyle w:val="TH"/>
        <w:rPr>
          <w:rFonts w:eastAsia="SimSun"/>
        </w:rPr>
      </w:pPr>
      <w:bookmarkStart w:id="121" w:name="_CRTable4_4_3_1_327"/>
      <w:r w:rsidRPr="00547AD0">
        <w:rPr>
          <w:rFonts w:eastAsia="SimSun"/>
        </w:rPr>
        <w:t xml:space="preserve">Table </w:t>
      </w:r>
      <w:bookmarkEnd w:id="121"/>
      <w:r w:rsidRPr="00547AD0">
        <w:rPr>
          <w:rFonts w:eastAsia="SimSun"/>
        </w:rPr>
        <w:t>4.4.3.1.3-27: Scheduling for combination NR-27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0554F8CD" w14:textId="77777777" w:rsidTr="00DB66E8">
        <w:trPr>
          <w:jc w:val="center"/>
        </w:trPr>
        <w:tc>
          <w:tcPr>
            <w:tcW w:w="1654" w:type="dxa"/>
          </w:tcPr>
          <w:p w14:paraId="04701DA5"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Scheduling Information No.</w:t>
            </w:r>
          </w:p>
        </w:tc>
        <w:tc>
          <w:tcPr>
            <w:tcW w:w="2245" w:type="dxa"/>
          </w:tcPr>
          <w:p w14:paraId="5C2E0421"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Periodicity</w:t>
            </w:r>
          </w:p>
          <w:p w14:paraId="6C6140E0"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[radio frames]</w:t>
            </w:r>
          </w:p>
        </w:tc>
        <w:tc>
          <w:tcPr>
            <w:tcW w:w="3049" w:type="dxa"/>
          </w:tcPr>
          <w:p w14:paraId="6A02B7E0"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Mapping of system information blocks</w:t>
            </w:r>
          </w:p>
        </w:tc>
      </w:tr>
      <w:tr w:rsidR="00A05B43" w:rsidRPr="00547AD0" w14:paraId="1975061D" w14:textId="77777777" w:rsidTr="00DB66E8">
        <w:trPr>
          <w:jc w:val="center"/>
        </w:trPr>
        <w:tc>
          <w:tcPr>
            <w:tcW w:w="1654" w:type="dxa"/>
          </w:tcPr>
          <w:p w14:paraId="27D97D95"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1</w:t>
            </w:r>
          </w:p>
        </w:tc>
        <w:tc>
          <w:tcPr>
            <w:tcW w:w="2245" w:type="dxa"/>
          </w:tcPr>
          <w:p w14:paraId="5DB37DF1"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32</w:t>
            </w:r>
          </w:p>
        </w:tc>
        <w:tc>
          <w:tcPr>
            <w:tcW w:w="3049" w:type="dxa"/>
          </w:tcPr>
          <w:p w14:paraId="49F364F6" w14:textId="77777777" w:rsidR="00A05B43" w:rsidRPr="00547AD0" w:rsidRDefault="00A05B43" w:rsidP="00DB66E8">
            <w:pPr>
              <w:keepNext/>
              <w:keepLines/>
              <w:spacing w:after="0"/>
              <w:rPr>
                <w:rFonts w:ascii="Arial" w:eastAsia="SimSun" w:hAnsi="Arial"/>
                <w:bCs/>
                <w:sz w:val="18"/>
                <w:lang w:eastAsia="zh-CN"/>
              </w:rPr>
            </w:pPr>
            <w:r w:rsidRPr="00547AD0">
              <w:rPr>
                <w:rFonts w:ascii="Arial" w:eastAsia="SimSun" w:hAnsi="Arial"/>
                <w:bCs/>
                <w:sz w:val="18"/>
                <w:lang w:eastAsia="zh-CN"/>
              </w:rPr>
              <w:t>SIB2</w:t>
            </w:r>
          </w:p>
        </w:tc>
      </w:tr>
      <w:tr w:rsidR="00A05B43" w:rsidRPr="00547AD0" w14:paraId="36CB92E0" w14:textId="77777777" w:rsidTr="00DB66E8">
        <w:trPr>
          <w:jc w:val="center"/>
        </w:trPr>
        <w:tc>
          <w:tcPr>
            <w:tcW w:w="1654" w:type="dxa"/>
          </w:tcPr>
          <w:p w14:paraId="39784AB8" w14:textId="77777777" w:rsidR="00A05B43" w:rsidRPr="00547AD0" w:rsidRDefault="00A05B43" w:rsidP="00DB66E8">
            <w:pPr>
              <w:keepNext/>
              <w:keepLines/>
              <w:spacing w:after="0"/>
              <w:jc w:val="center"/>
              <w:rPr>
                <w:rFonts w:ascii="Arial" w:eastAsia="SimSun" w:hAnsi="Arial"/>
                <w:sz w:val="18"/>
                <w:lang w:eastAsia="zh-CN"/>
              </w:rPr>
            </w:pPr>
            <w:r w:rsidRPr="00547AD0">
              <w:rPr>
                <w:rFonts w:ascii="Arial" w:eastAsia="SimSun" w:hAnsi="Arial"/>
                <w:sz w:val="18"/>
                <w:lang w:eastAsia="zh-CN"/>
              </w:rPr>
              <w:t>2</w:t>
            </w:r>
          </w:p>
        </w:tc>
        <w:tc>
          <w:tcPr>
            <w:tcW w:w="2245" w:type="dxa"/>
          </w:tcPr>
          <w:p w14:paraId="56D759EC" w14:textId="77777777" w:rsidR="00A05B43" w:rsidRPr="00547AD0" w:rsidDel="007A4DF1" w:rsidRDefault="00A05B43" w:rsidP="00DB66E8">
            <w:pPr>
              <w:keepNext/>
              <w:keepLines/>
              <w:spacing w:after="0"/>
              <w:jc w:val="center"/>
              <w:rPr>
                <w:rFonts w:ascii="Arial" w:eastAsia="SimSun" w:hAnsi="Arial"/>
                <w:sz w:val="18"/>
                <w:lang w:eastAsia="zh-CN"/>
              </w:rPr>
            </w:pPr>
            <w:r w:rsidRPr="00547AD0">
              <w:rPr>
                <w:rFonts w:ascii="Arial" w:eastAsia="SimSun" w:hAnsi="Arial"/>
                <w:sz w:val="18"/>
                <w:lang w:eastAsia="zh-CN"/>
              </w:rPr>
              <w:t>64</w:t>
            </w:r>
          </w:p>
        </w:tc>
        <w:tc>
          <w:tcPr>
            <w:tcW w:w="3049" w:type="dxa"/>
          </w:tcPr>
          <w:p w14:paraId="1EA18DD9" w14:textId="77777777" w:rsidR="00A05B43" w:rsidRPr="00547AD0" w:rsidDel="007A4DF1" w:rsidRDefault="00A05B43" w:rsidP="00DB66E8">
            <w:pPr>
              <w:keepNext/>
              <w:keepLines/>
              <w:spacing w:after="0"/>
              <w:rPr>
                <w:rFonts w:ascii="Arial" w:eastAsia="SimSun" w:hAnsi="Arial"/>
                <w:sz w:val="18"/>
                <w:lang w:eastAsia="zh-CN"/>
              </w:rPr>
            </w:pPr>
            <w:r w:rsidRPr="00547AD0">
              <w:rPr>
                <w:rFonts w:ascii="Arial" w:eastAsia="SimSun" w:hAnsi="Arial"/>
                <w:sz w:val="18"/>
              </w:rPr>
              <w:t>SIB10, SIB18</w:t>
            </w:r>
          </w:p>
        </w:tc>
      </w:tr>
    </w:tbl>
    <w:p w14:paraId="3ACE7B6F" w14:textId="77777777" w:rsidR="00A05B43" w:rsidRPr="00547AD0" w:rsidRDefault="00A05B43" w:rsidP="00A05B43">
      <w:pPr>
        <w:rPr>
          <w:rFonts w:eastAsia="SimSun"/>
        </w:rPr>
      </w:pPr>
    </w:p>
    <w:p w14:paraId="1E6225EC" w14:textId="77777777" w:rsidR="00A05B43" w:rsidRPr="00547AD0" w:rsidRDefault="00A05B43" w:rsidP="00A05B43">
      <w:pPr>
        <w:pStyle w:val="TH"/>
        <w:rPr>
          <w:rFonts w:eastAsia="SimSun"/>
        </w:rPr>
      </w:pPr>
      <w:bookmarkStart w:id="122" w:name="_CRTable4_4_3_1_328"/>
      <w:r w:rsidRPr="00547AD0">
        <w:rPr>
          <w:rFonts w:eastAsia="SimSun"/>
        </w:rPr>
        <w:t xml:space="preserve">Table </w:t>
      </w:r>
      <w:bookmarkEnd w:id="122"/>
      <w:r w:rsidRPr="00547AD0">
        <w:rPr>
          <w:rFonts w:eastAsia="SimSun"/>
        </w:rPr>
        <w:t>4.4.3.1.3-28: Void</w:t>
      </w:r>
    </w:p>
    <w:p w14:paraId="365584FC" w14:textId="77777777" w:rsidR="00A05B43" w:rsidRPr="00547AD0" w:rsidRDefault="00A05B43" w:rsidP="00A05B43">
      <w:pPr>
        <w:rPr>
          <w:rFonts w:eastAsia="SimSun"/>
          <w:lang w:eastAsia="zh-CN"/>
        </w:rPr>
      </w:pPr>
    </w:p>
    <w:p w14:paraId="09DB7E82" w14:textId="77777777" w:rsidR="00A05B43" w:rsidRPr="00547AD0" w:rsidRDefault="00A05B43" w:rsidP="00A05B43">
      <w:pPr>
        <w:pStyle w:val="TH"/>
        <w:rPr>
          <w:rFonts w:eastAsia="SimSun"/>
        </w:rPr>
      </w:pPr>
      <w:bookmarkStart w:id="123" w:name="_CRTable4_4_3_1_329"/>
      <w:r w:rsidRPr="00547AD0">
        <w:rPr>
          <w:rFonts w:eastAsia="SimSun"/>
        </w:rPr>
        <w:t xml:space="preserve">Table </w:t>
      </w:r>
      <w:bookmarkEnd w:id="123"/>
      <w:r w:rsidRPr="00547AD0">
        <w:rPr>
          <w:rFonts w:eastAsia="SimSun"/>
        </w:rPr>
        <w:t>4.4.3.1.3-29: Scheduling for combination NR-29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6C06653B"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4490F53A"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081C8E29"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Periodicity</w:t>
            </w:r>
          </w:p>
          <w:p w14:paraId="4A867770"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23A0D48A"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Mapping of system information blocks</w:t>
            </w:r>
          </w:p>
        </w:tc>
      </w:tr>
      <w:tr w:rsidR="00A05B43" w:rsidRPr="00547AD0" w14:paraId="53113C1A"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4C6683FD"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13E26EFC"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70C86680" w14:textId="77777777" w:rsidR="00A05B43" w:rsidRPr="00547AD0" w:rsidRDefault="00A05B43" w:rsidP="00DB66E8">
            <w:pPr>
              <w:keepNext/>
              <w:keepLines/>
              <w:spacing w:after="0"/>
              <w:rPr>
                <w:rFonts w:ascii="Arial" w:eastAsia="SimSun" w:hAnsi="Arial"/>
                <w:bCs/>
                <w:sz w:val="18"/>
                <w:lang w:eastAsia="zh-CN"/>
              </w:rPr>
            </w:pPr>
            <w:r w:rsidRPr="00547AD0">
              <w:rPr>
                <w:rFonts w:ascii="Arial" w:eastAsia="SimSun" w:hAnsi="Arial"/>
                <w:bCs/>
                <w:sz w:val="18"/>
                <w:lang w:eastAsia="zh-CN"/>
              </w:rPr>
              <w:t>SIB2</w:t>
            </w:r>
          </w:p>
        </w:tc>
      </w:tr>
      <w:tr w:rsidR="00A05B43" w:rsidRPr="00547AD0" w14:paraId="7F98DEE6"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573B982C" w14:textId="77777777" w:rsidR="00A05B43" w:rsidRPr="00547AD0" w:rsidRDefault="00A05B43" w:rsidP="00DB66E8">
            <w:pPr>
              <w:keepNext/>
              <w:keepLines/>
              <w:spacing w:after="0"/>
              <w:jc w:val="center"/>
              <w:rPr>
                <w:rFonts w:ascii="Arial" w:eastAsia="SimSun" w:hAnsi="Arial"/>
                <w:sz w:val="18"/>
                <w:lang w:eastAsia="zh-CN"/>
              </w:rPr>
            </w:pPr>
            <w:r w:rsidRPr="00547AD0">
              <w:rPr>
                <w:rFonts w:ascii="Arial" w:eastAsia="SimSun"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2449AAF3" w14:textId="77777777" w:rsidR="00A05B43" w:rsidRPr="00547AD0" w:rsidRDefault="00A05B43" w:rsidP="00DB66E8">
            <w:pPr>
              <w:keepNext/>
              <w:keepLines/>
              <w:spacing w:after="0"/>
              <w:jc w:val="center"/>
              <w:rPr>
                <w:rFonts w:ascii="Arial" w:eastAsia="SimSun" w:hAnsi="Arial"/>
                <w:sz w:val="18"/>
                <w:lang w:eastAsia="zh-CN"/>
              </w:rPr>
            </w:pPr>
            <w:r w:rsidRPr="00547AD0">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392FF363" w14:textId="77777777" w:rsidR="00A05B43" w:rsidRPr="00547AD0" w:rsidRDefault="00A05B43" w:rsidP="00DB66E8">
            <w:pPr>
              <w:keepNext/>
              <w:keepLines/>
              <w:spacing w:after="0"/>
              <w:rPr>
                <w:rFonts w:ascii="Arial" w:eastAsia="SimSun" w:hAnsi="Arial"/>
                <w:sz w:val="18"/>
                <w:lang w:eastAsia="zh-CN"/>
              </w:rPr>
            </w:pPr>
            <w:r w:rsidRPr="00547AD0">
              <w:rPr>
                <w:rFonts w:ascii="Arial" w:eastAsia="SimSun" w:hAnsi="Arial"/>
                <w:sz w:val="18"/>
              </w:rPr>
              <w:t>SIB19</w:t>
            </w:r>
          </w:p>
        </w:tc>
      </w:tr>
    </w:tbl>
    <w:p w14:paraId="26AC17C4" w14:textId="77777777" w:rsidR="00A05B43" w:rsidRPr="00547AD0" w:rsidRDefault="00A05B43" w:rsidP="00A05B43"/>
    <w:p w14:paraId="33187792" w14:textId="77777777" w:rsidR="00A05B43" w:rsidRPr="00547AD0" w:rsidRDefault="00A05B43" w:rsidP="00A05B43">
      <w:pPr>
        <w:pStyle w:val="TH"/>
        <w:rPr>
          <w:rFonts w:eastAsia="SimSun"/>
        </w:rPr>
      </w:pPr>
      <w:bookmarkStart w:id="124" w:name="_CRTable4_4_3_1_330"/>
      <w:r w:rsidRPr="00547AD0">
        <w:rPr>
          <w:rFonts w:eastAsia="SimSun"/>
        </w:rPr>
        <w:t xml:space="preserve">Table </w:t>
      </w:r>
      <w:bookmarkEnd w:id="124"/>
      <w:r w:rsidRPr="00547AD0">
        <w:rPr>
          <w:rFonts w:eastAsia="SimSun"/>
        </w:rPr>
        <w:t>4.4.3.1.3-30: Scheduling for combination NR-30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A05B43" w:rsidRPr="00547AD0" w14:paraId="2A83C6BE" w14:textId="77777777" w:rsidTr="00DB66E8">
        <w:trPr>
          <w:jc w:val="center"/>
        </w:trPr>
        <w:tc>
          <w:tcPr>
            <w:tcW w:w="1654" w:type="dxa"/>
          </w:tcPr>
          <w:p w14:paraId="4CAFECD0"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Scheduling Information No.</w:t>
            </w:r>
          </w:p>
        </w:tc>
        <w:tc>
          <w:tcPr>
            <w:tcW w:w="2245" w:type="dxa"/>
          </w:tcPr>
          <w:p w14:paraId="141CBA10"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Periodicity</w:t>
            </w:r>
          </w:p>
          <w:p w14:paraId="2D1AAAC4"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[radio frames]</w:t>
            </w:r>
          </w:p>
        </w:tc>
        <w:tc>
          <w:tcPr>
            <w:tcW w:w="3049" w:type="dxa"/>
          </w:tcPr>
          <w:p w14:paraId="7315E875"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Mapping of system information blocks</w:t>
            </w:r>
          </w:p>
        </w:tc>
      </w:tr>
      <w:tr w:rsidR="00A05B43" w:rsidRPr="00547AD0" w14:paraId="5D1341DF" w14:textId="77777777" w:rsidTr="00DB66E8">
        <w:trPr>
          <w:jc w:val="center"/>
        </w:trPr>
        <w:tc>
          <w:tcPr>
            <w:tcW w:w="1654" w:type="dxa"/>
          </w:tcPr>
          <w:p w14:paraId="1C6C32C7"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1</w:t>
            </w:r>
          </w:p>
        </w:tc>
        <w:tc>
          <w:tcPr>
            <w:tcW w:w="2245" w:type="dxa"/>
          </w:tcPr>
          <w:p w14:paraId="7DE4C844"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32</w:t>
            </w:r>
          </w:p>
        </w:tc>
        <w:tc>
          <w:tcPr>
            <w:tcW w:w="3049" w:type="dxa"/>
          </w:tcPr>
          <w:p w14:paraId="4CE3DFF3" w14:textId="77777777" w:rsidR="00A05B43" w:rsidRPr="00547AD0" w:rsidRDefault="00A05B43" w:rsidP="00DB66E8">
            <w:pPr>
              <w:keepNext/>
              <w:keepLines/>
              <w:spacing w:after="0"/>
              <w:rPr>
                <w:rFonts w:ascii="Arial" w:eastAsia="SimSun" w:hAnsi="Arial"/>
                <w:bCs/>
                <w:sz w:val="18"/>
                <w:lang w:eastAsia="zh-CN"/>
              </w:rPr>
            </w:pPr>
            <w:r w:rsidRPr="00547AD0">
              <w:rPr>
                <w:rFonts w:ascii="Arial" w:eastAsia="SimSun" w:hAnsi="Arial"/>
                <w:bCs/>
                <w:sz w:val="18"/>
                <w:lang w:eastAsia="zh-CN"/>
              </w:rPr>
              <w:t>SIB2</w:t>
            </w:r>
          </w:p>
        </w:tc>
      </w:tr>
      <w:tr w:rsidR="00A05B43" w:rsidRPr="00547AD0" w14:paraId="51738C5C" w14:textId="77777777" w:rsidTr="00DB66E8">
        <w:trPr>
          <w:trHeight w:val="207"/>
          <w:jc w:val="center"/>
        </w:trPr>
        <w:tc>
          <w:tcPr>
            <w:tcW w:w="1654" w:type="dxa"/>
          </w:tcPr>
          <w:p w14:paraId="46D2E49F"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2</w:t>
            </w:r>
          </w:p>
        </w:tc>
        <w:tc>
          <w:tcPr>
            <w:tcW w:w="2245" w:type="dxa"/>
          </w:tcPr>
          <w:p w14:paraId="23999516"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64</w:t>
            </w:r>
          </w:p>
        </w:tc>
        <w:tc>
          <w:tcPr>
            <w:tcW w:w="3049" w:type="dxa"/>
          </w:tcPr>
          <w:p w14:paraId="55F920FE" w14:textId="77777777" w:rsidR="00A05B43" w:rsidRPr="00547AD0" w:rsidRDefault="00A05B43" w:rsidP="00DB66E8">
            <w:pPr>
              <w:keepNext/>
              <w:keepLines/>
              <w:spacing w:after="0"/>
              <w:rPr>
                <w:rFonts w:ascii="Arial" w:eastAsia="SimSun" w:hAnsi="Arial"/>
                <w:bCs/>
                <w:sz w:val="18"/>
                <w:lang w:eastAsia="zh-CN"/>
              </w:rPr>
            </w:pPr>
            <w:r w:rsidRPr="00547AD0">
              <w:rPr>
                <w:rFonts w:ascii="Arial" w:eastAsia="SimSun" w:hAnsi="Arial"/>
                <w:bCs/>
                <w:sz w:val="18"/>
                <w:lang w:eastAsia="zh-CN"/>
              </w:rPr>
              <w:t>SIB4</w:t>
            </w:r>
          </w:p>
        </w:tc>
      </w:tr>
      <w:tr w:rsidR="00A05B43" w:rsidRPr="00547AD0" w14:paraId="6D32F871" w14:textId="77777777" w:rsidTr="00DB66E8">
        <w:trPr>
          <w:jc w:val="center"/>
        </w:trPr>
        <w:tc>
          <w:tcPr>
            <w:tcW w:w="1654" w:type="dxa"/>
          </w:tcPr>
          <w:p w14:paraId="58DC8853"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3</w:t>
            </w:r>
          </w:p>
        </w:tc>
        <w:tc>
          <w:tcPr>
            <w:tcW w:w="2245" w:type="dxa"/>
          </w:tcPr>
          <w:p w14:paraId="1F66CF5E"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64</w:t>
            </w:r>
          </w:p>
        </w:tc>
        <w:tc>
          <w:tcPr>
            <w:tcW w:w="3049" w:type="dxa"/>
          </w:tcPr>
          <w:p w14:paraId="462DFC40" w14:textId="77777777" w:rsidR="00A05B43" w:rsidRPr="00547AD0" w:rsidRDefault="00A05B43" w:rsidP="00DB66E8">
            <w:pPr>
              <w:keepNext/>
              <w:keepLines/>
              <w:spacing w:after="0"/>
              <w:rPr>
                <w:rFonts w:ascii="Arial" w:eastAsia="SimSun" w:hAnsi="Arial"/>
                <w:bCs/>
                <w:sz w:val="18"/>
                <w:lang w:eastAsia="zh-CN"/>
              </w:rPr>
            </w:pPr>
            <w:r w:rsidRPr="00547AD0">
              <w:rPr>
                <w:rFonts w:ascii="Arial" w:eastAsia="SimSun" w:hAnsi="Arial"/>
                <w:bCs/>
                <w:sz w:val="18"/>
                <w:lang w:eastAsia="zh-CN"/>
              </w:rPr>
              <w:t>SIB16</w:t>
            </w:r>
          </w:p>
        </w:tc>
      </w:tr>
    </w:tbl>
    <w:p w14:paraId="5771F50B" w14:textId="77777777" w:rsidR="00A05B43" w:rsidRPr="00547AD0" w:rsidRDefault="00A05B43" w:rsidP="00A05B43"/>
    <w:p w14:paraId="49D299B6" w14:textId="77777777" w:rsidR="00A05B43" w:rsidRPr="00547AD0" w:rsidRDefault="00A05B43" w:rsidP="00A05B43">
      <w:pPr>
        <w:pStyle w:val="TH"/>
        <w:rPr>
          <w:rFonts w:eastAsia="SimSun"/>
          <w:lang w:eastAsia="zh-CN"/>
        </w:rPr>
      </w:pPr>
      <w:r w:rsidRPr="00547AD0">
        <w:rPr>
          <w:rFonts w:eastAsia="SimSun"/>
        </w:rPr>
        <w:t>Table 4.4.3.1.3-</w:t>
      </w:r>
      <w:r w:rsidRPr="00547AD0">
        <w:rPr>
          <w:rFonts w:eastAsia="SimSun" w:hint="eastAsia"/>
          <w:lang w:eastAsia="zh-CN"/>
        </w:rPr>
        <w:t>31</w:t>
      </w:r>
      <w:r w:rsidRPr="00547AD0">
        <w:rPr>
          <w:rFonts w:eastAsia="SimSun"/>
        </w:rPr>
        <w:t>: Scheduling for combination NR-</w:t>
      </w:r>
      <w:r w:rsidRPr="00547AD0">
        <w:rPr>
          <w:rFonts w:eastAsia="SimSun" w:hint="eastAsia"/>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17ED2810" w14:textId="77777777" w:rsidTr="00DB66E8">
        <w:trPr>
          <w:jc w:val="center"/>
        </w:trPr>
        <w:tc>
          <w:tcPr>
            <w:tcW w:w="1654" w:type="dxa"/>
          </w:tcPr>
          <w:p w14:paraId="2F5FB87B"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Scheduling Information No.</w:t>
            </w:r>
          </w:p>
        </w:tc>
        <w:tc>
          <w:tcPr>
            <w:tcW w:w="2245" w:type="dxa"/>
          </w:tcPr>
          <w:p w14:paraId="0635069A"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Periodicity</w:t>
            </w:r>
          </w:p>
          <w:p w14:paraId="3B4AF319"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[radio frames]</w:t>
            </w:r>
          </w:p>
        </w:tc>
        <w:tc>
          <w:tcPr>
            <w:tcW w:w="3049" w:type="dxa"/>
          </w:tcPr>
          <w:p w14:paraId="455CE5EA"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Mapping of system information blocks</w:t>
            </w:r>
          </w:p>
        </w:tc>
      </w:tr>
      <w:tr w:rsidR="00A05B43" w:rsidRPr="00547AD0" w14:paraId="07258965" w14:textId="77777777" w:rsidTr="00DB66E8">
        <w:trPr>
          <w:jc w:val="center"/>
        </w:trPr>
        <w:tc>
          <w:tcPr>
            <w:tcW w:w="1654" w:type="dxa"/>
          </w:tcPr>
          <w:p w14:paraId="0026B06E" w14:textId="77777777" w:rsidR="00A05B43" w:rsidRPr="00547AD0" w:rsidRDefault="00A05B43" w:rsidP="00DB66E8">
            <w:pPr>
              <w:keepNext/>
              <w:keepLines/>
              <w:spacing w:after="0"/>
              <w:jc w:val="center"/>
              <w:rPr>
                <w:rFonts w:ascii="Arial" w:eastAsia="SimSun" w:hAnsi="Arial"/>
                <w:sz w:val="18"/>
                <w:lang w:eastAsia="zh-CN"/>
              </w:rPr>
            </w:pPr>
            <w:r w:rsidRPr="00547AD0">
              <w:rPr>
                <w:rFonts w:ascii="Arial" w:eastAsia="SimSun" w:hAnsi="Arial" w:hint="eastAsia"/>
                <w:sz w:val="18"/>
                <w:lang w:eastAsia="zh-CN"/>
              </w:rPr>
              <w:t>1</w:t>
            </w:r>
          </w:p>
        </w:tc>
        <w:tc>
          <w:tcPr>
            <w:tcW w:w="2245" w:type="dxa"/>
          </w:tcPr>
          <w:p w14:paraId="674B0B6E" w14:textId="77777777" w:rsidR="00A05B43" w:rsidRPr="00547AD0" w:rsidRDefault="00A05B43" w:rsidP="00DB66E8">
            <w:pPr>
              <w:keepNext/>
              <w:keepLines/>
              <w:spacing w:after="0"/>
              <w:jc w:val="center"/>
              <w:rPr>
                <w:rFonts w:ascii="Arial" w:eastAsia="SimSun" w:hAnsi="Arial"/>
                <w:sz w:val="18"/>
                <w:lang w:eastAsia="zh-CN"/>
              </w:rPr>
            </w:pPr>
            <w:r w:rsidRPr="00547AD0">
              <w:rPr>
                <w:rFonts w:ascii="Arial" w:eastAsia="SimSun" w:hAnsi="Arial"/>
                <w:sz w:val="18"/>
                <w:lang w:eastAsia="zh-CN"/>
              </w:rPr>
              <w:t>64</w:t>
            </w:r>
          </w:p>
        </w:tc>
        <w:tc>
          <w:tcPr>
            <w:tcW w:w="3049" w:type="dxa"/>
          </w:tcPr>
          <w:p w14:paraId="45025FE4" w14:textId="77777777" w:rsidR="00A05B43" w:rsidRPr="00547AD0" w:rsidRDefault="00A05B43" w:rsidP="00DB66E8">
            <w:pPr>
              <w:keepNext/>
              <w:keepLines/>
              <w:spacing w:after="0"/>
              <w:rPr>
                <w:rFonts w:ascii="Arial" w:eastAsia="SimSun" w:hAnsi="Arial"/>
                <w:sz w:val="18"/>
                <w:lang w:eastAsia="zh-CN"/>
              </w:rPr>
            </w:pPr>
            <w:r w:rsidRPr="00547AD0">
              <w:rPr>
                <w:rFonts w:ascii="Arial" w:eastAsia="SimSun" w:hAnsi="Arial"/>
                <w:sz w:val="18"/>
                <w:lang w:eastAsia="zh-CN"/>
              </w:rPr>
              <w:t>SIB12</w:t>
            </w:r>
          </w:p>
        </w:tc>
      </w:tr>
    </w:tbl>
    <w:p w14:paraId="461499D2" w14:textId="77777777" w:rsidR="00A05B43" w:rsidRPr="00547AD0" w:rsidRDefault="00A05B43" w:rsidP="00A05B43"/>
    <w:p w14:paraId="1F5DD4A0" w14:textId="77777777" w:rsidR="00A05B43" w:rsidRPr="00547AD0" w:rsidRDefault="00A05B43" w:rsidP="00A05B43">
      <w:pPr>
        <w:pStyle w:val="TH"/>
        <w:rPr>
          <w:rFonts w:eastAsia="SimSun"/>
        </w:rPr>
      </w:pPr>
      <w:r w:rsidRPr="00547AD0">
        <w:rPr>
          <w:rFonts w:eastAsia="SimSun"/>
        </w:rPr>
        <w:t>Table 4.4.3.1.3-32: Scheduling for combination NR-32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05B43" w:rsidRPr="00547AD0" w14:paraId="585A5051"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6DB2AE9A"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7AE137C9"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Periodicity</w:t>
            </w:r>
          </w:p>
          <w:p w14:paraId="2D262550"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2B723B51"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Mapping of system information blocks</w:t>
            </w:r>
          </w:p>
        </w:tc>
      </w:tr>
      <w:tr w:rsidR="00A05B43" w:rsidRPr="00547AD0" w14:paraId="05DC4195"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1BC80E9E"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64E5790C"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52619D4C" w14:textId="77777777" w:rsidR="00A05B43" w:rsidRPr="00547AD0" w:rsidRDefault="00A05B43" w:rsidP="00DB66E8">
            <w:pPr>
              <w:keepNext/>
              <w:keepLines/>
              <w:spacing w:after="0"/>
              <w:rPr>
                <w:rFonts w:ascii="Arial" w:eastAsia="SimSun" w:hAnsi="Arial"/>
                <w:bCs/>
                <w:sz w:val="18"/>
                <w:lang w:eastAsia="zh-CN"/>
              </w:rPr>
            </w:pPr>
            <w:r w:rsidRPr="00547AD0">
              <w:rPr>
                <w:rFonts w:ascii="Arial" w:eastAsia="SimSun" w:hAnsi="Arial"/>
                <w:bCs/>
                <w:sz w:val="18"/>
                <w:lang w:eastAsia="zh-CN"/>
              </w:rPr>
              <w:t>SIB2</w:t>
            </w:r>
          </w:p>
        </w:tc>
      </w:tr>
      <w:tr w:rsidR="00A05B43" w:rsidRPr="00547AD0" w14:paraId="2A8B689A"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tcPr>
          <w:p w14:paraId="6DCCA3DA"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5EB6E146"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28ED16AB" w14:textId="77777777" w:rsidR="00A05B43" w:rsidRPr="00547AD0" w:rsidRDefault="00A05B43" w:rsidP="00DB66E8">
            <w:pPr>
              <w:keepNext/>
              <w:keepLines/>
              <w:spacing w:after="0"/>
              <w:rPr>
                <w:rFonts w:ascii="Arial" w:eastAsia="SimSun" w:hAnsi="Arial"/>
                <w:bCs/>
                <w:sz w:val="18"/>
                <w:lang w:eastAsia="zh-CN"/>
              </w:rPr>
            </w:pPr>
            <w:r w:rsidRPr="00547AD0">
              <w:rPr>
                <w:rFonts w:ascii="Arial" w:eastAsia="SimSun" w:hAnsi="Arial"/>
                <w:bCs/>
                <w:sz w:val="18"/>
                <w:lang w:eastAsia="zh-CN"/>
              </w:rPr>
              <w:t>SIB4</w:t>
            </w:r>
          </w:p>
        </w:tc>
      </w:tr>
      <w:tr w:rsidR="00A05B43" w:rsidRPr="00547AD0" w14:paraId="3468C1E4"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hideMark/>
          </w:tcPr>
          <w:p w14:paraId="4138A48D" w14:textId="77777777" w:rsidR="00A05B43" w:rsidRPr="00547AD0" w:rsidRDefault="00A05B43" w:rsidP="00DB66E8">
            <w:pPr>
              <w:keepNext/>
              <w:keepLines/>
              <w:spacing w:after="0"/>
              <w:jc w:val="center"/>
              <w:rPr>
                <w:rFonts w:ascii="Arial" w:eastAsia="SimSun" w:hAnsi="Arial"/>
                <w:sz w:val="18"/>
                <w:lang w:eastAsia="zh-CN"/>
              </w:rPr>
            </w:pPr>
            <w:r w:rsidRPr="00547AD0">
              <w:rPr>
                <w:rFonts w:ascii="Arial" w:eastAsia="SimSun" w:hAnsi="Arial"/>
                <w:sz w:val="18"/>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350D8F70" w14:textId="77777777" w:rsidR="00A05B43" w:rsidRPr="00547AD0" w:rsidRDefault="00A05B43" w:rsidP="00DB66E8">
            <w:pPr>
              <w:keepNext/>
              <w:keepLines/>
              <w:spacing w:after="0"/>
              <w:jc w:val="center"/>
              <w:rPr>
                <w:rFonts w:ascii="Arial" w:eastAsia="SimSun" w:hAnsi="Arial"/>
                <w:sz w:val="18"/>
                <w:lang w:eastAsia="zh-CN"/>
              </w:rPr>
            </w:pPr>
            <w:r w:rsidRPr="00547AD0">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644489D6" w14:textId="77777777" w:rsidR="00A05B43" w:rsidRPr="00547AD0" w:rsidRDefault="00A05B43" w:rsidP="00DB66E8">
            <w:pPr>
              <w:keepNext/>
              <w:keepLines/>
              <w:spacing w:after="0"/>
              <w:rPr>
                <w:rFonts w:ascii="Arial" w:eastAsia="SimSun" w:hAnsi="Arial"/>
                <w:sz w:val="18"/>
                <w:lang w:eastAsia="zh-CN"/>
              </w:rPr>
            </w:pPr>
            <w:r w:rsidRPr="00547AD0">
              <w:rPr>
                <w:rFonts w:ascii="Arial" w:eastAsia="SimSun" w:hAnsi="Arial"/>
                <w:sz w:val="18"/>
              </w:rPr>
              <w:t>SIB19</w:t>
            </w:r>
          </w:p>
        </w:tc>
      </w:tr>
    </w:tbl>
    <w:p w14:paraId="31E317ED" w14:textId="77777777" w:rsidR="00A05B43" w:rsidRPr="00547AD0" w:rsidRDefault="00A05B43" w:rsidP="00A05B43"/>
    <w:p w14:paraId="7019BF9A" w14:textId="77777777" w:rsidR="00A05B43" w:rsidRPr="00547AD0" w:rsidRDefault="00A05B43" w:rsidP="00A05B43">
      <w:pPr>
        <w:pStyle w:val="TH"/>
        <w:rPr>
          <w:rFonts w:eastAsia="SimSun"/>
          <w:lang w:val="en-US" w:eastAsia="zh-CN"/>
        </w:rPr>
      </w:pPr>
      <w:r w:rsidRPr="00547AD0">
        <w:rPr>
          <w:rFonts w:eastAsia="SimSun"/>
        </w:rPr>
        <w:t>Table 4.4.3.1.3-3</w:t>
      </w:r>
      <w:r w:rsidRPr="00547AD0">
        <w:rPr>
          <w:rFonts w:hint="eastAsia"/>
          <w:lang w:val="en-US" w:eastAsia="zh-CN"/>
        </w:rPr>
        <w:t>3</w:t>
      </w:r>
      <w:r w:rsidRPr="00547AD0">
        <w:rPr>
          <w:rFonts w:eastAsia="SimSun"/>
        </w:rPr>
        <w:t>: Scheduling for combination NR-3</w:t>
      </w:r>
      <w:r w:rsidRPr="00547AD0">
        <w:rPr>
          <w:rFonts w:hint="eastAsia"/>
          <w:lang w:val="en-US"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A05B43" w:rsidRPr="00547AD0" w14:paraId="5AF5FE24"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tcPr>
          <w:p w14:paraId="26D8755A"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tcPr>
          <w:p w14:paraId="591AC1A7"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Periodicity</w:t>
            </w:r>
          </w:p>
          <w:p w14:paraId="72841A34"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tcPr>
          <w:p w14:paraId="50EE245E"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Mapping of system information blocks</w:t>
            </w:r>
          </w:p>
        </w:tc>
      </w:tr>
      <w:tr w:rsidR="00A05B43" w:rsidRPr="00547AD0" w14:paraId="0FE6BC78"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tcPr>
          <w:p w14:paraId="2A239CAC" w14:textId="77777777" w:rsidR="00A05B43" w:rsidRPr="00547AD0" w:rsidRDefault="00A05B43" w:rsidP="00DB66E8">
            <w:pPr>
              <w:keepNext/>
              <w:keepLines/>
              <w:spacing w:after="0"/>
              <w:jc w:val="center"/>
              <w:rPr>
                <w:rFonts w:ascii="Arial" w:eastAsia="SimSun" w:hAnsi="Arial"/>
                <w:bCs/>
                <w:sz w:val="18"/>
                <w:lang w:val="en-US" w:eastAsia="zh-CN"/>
              </w:rPr>
            </w:pPr>
            <w:r w:rsidRPr="00547AD0">
              <w:rPr>
                <w:rFonts w:ascii="Arial" w:hAnsi="Arial" w:hint="eastAsia"/>
                <w:bCs/>
                <w:sz w:val="18"/>
                <w:lang w:val="en-US" w:eastAsia="zh-CN"/>
              </w:rPr>
              <w:t>1</w:t>
            </w:r>
          </w:p>
        </w:tc>
        <w:tc>
          <w:tcPr>
            <w:tcW w:w="2245" w:type="dxa"/>
            <w:tcBorders>
              <w:top w:val="single" w:sz="4" w:space="0" w:color="auto"/>
              <w:left w:val="single" w:sz="4" w:space="0" w:color="auto"/>
              <w:bottom w:val="single" w:sz="4" w:space="0" w:color="auto"/>
              <w:right w:val="single" w:sz="4" w:space="0" w:color="auto"/>
            </w:tcBorders>
          </w:tcPr>
          <w:p w14:paraId="333E340C"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745F87B9" w14:textId="77777777" w:rsidR="00A05B43" w:rsidRPr="00547AD0" w:rsidRDefault="00A05B43" w:rsidP="00DB66E8">
            <w:pPr>
              <w:keepNext/>
              <w:keepLines/>
              <w:spacing w:after="0"/>
              <w:rPr>
                <w:rFonts w:ascii="Arial" w:eastAsia="SimSun" w:hAnsi="Arial"/>
                <w:bCs/>
                <w:sz w:val="18"/>
                <w:lang w:val="en-US" w:eastAsia="zh-CN"/>
              </w:rPr>
            </w:pPr>
            <w:r w:rsidRPr="00547AD0">
              <w:rPr>
                <w:rFonts w:ascii="Arial" w:eastAsia="SimSun" w:hAnsi="Arial"/>
                <w:bCs/>
                <w:sz w:val="18"/>
                <w:lang w:eastAsia="zh-CN"/>
              </w:rPr>
              <w:t>SIB</w:t>
            </w:r>
            <w:r w:rsidRPr="00547AD0">
              <w:rPr>
                <w:rFonts w:ascii="Arial" w:hAnsi="Arial" w:hint="eastAsia"/>
                <w:bCs/>
                <w:sz w:val="18"/>
                <w:lang w:val="en-US" w:eastAsia="zh-CN"/>
              </w:rPr>
              <w:t>22</w:t>
            </w:r>
          </w:p>
        </w:tc>
      </w:tr>
    </w:tbl>
    <w:p w14:paraId="21D90F9A" w14:textId="77777777" w:rsidR="00A05B43" w:rsidRPr="00547AD0" w:rsidRDefault="00A05B43" w:rsidP="00A05B43">
      <w:pPr>
        <w:rPr>
          <w:rFonts w:eastAsia="SimSun"/>
        </w:rPr>
      </w:pPr>
    </w:p>
    <w:p w14:paraId="1F384FC7" w14:textId="77777777" w:rsidR="00A05B43" w:rsidRPr="00547AD0" w:rsidRDefault="00A05B43" w:rsidP="00A05B43">
      <w:pPr>
        <w:pStyle w:val="TH"/>
        <w:rPr>
          <w:rFonts w:eastAsia="SimSun"/>
          <w:lang w:val="en-US" w:eastAsia="zh-CN"/>
        </w:rPr>
      </w:pPr>
      <w:r w:rsidRPr="00547AD0">
        <w:rPr>
          <w:rFonts w:eastAsia="SimSun"/>
        </w:rPr>
        <w:t>Table 4.4.3.1.3-3</w:t>
      </w:r>
      <w:r w:rsidRPr="00547AD0">
        <w:rPr>
          <w:rFonts w:hint="eastAsia"/>
          <w:lang w:val="en-US" w:eastAsia="zh-CN"/>
        </w:rPr>
        <w:t>4</w:t>
      </w:r>
      <w:r w:rsidRPr="00547AD0">
        <w:rPr>
          <w:rFonts w:eastAsia="SimSun"/>
        </w:rPr>
        <w:t>: Scheduling for combination NR-3</w:t>
      </w:r>
      <w:r w:rsidRPr="00547AD0">
        <w:rPr>
          <w:rFonts w:hint="eastAsia"/>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A05B43" w:rsidRPr="00547AD0" w14:paraId="4A91D753"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tcPr>
          <w:p w14:paraId="4E594E0C"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tcPr>
          <w:p w14:paraId="53140A82"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Periodicity</w:t>
            </w:r>
          </w:p>
          <w:p w14:paraId="42E40980"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tcPr>
          <w:p w14:paraId="414D3909" w14:textId="77777777" w:rsidR="00A05B43" w:rsidRPr="00547AD0" w:rsidRDefault="00A05B43" w:rsidP="00DB66E8">
            <w:pPr>
              <w:keepNext/>
              <w:keepLines/>
              <w:spacing w:after="0"/>
              <w:jc w:val="center"/>
              <w:rPr>
                <w:rFonts w:ascii="Arial" w:eastAsia="SimSun" w:hAnsi="Arial"/>
                <w:b/>
                <w:sz w:val="18"/>
              </w:rPr>
            </w:pPr>
            <w:r w:rsidRPr="00547AD0">
              <w:rPr>
                <w:rFonts w:ascii="Arial" w:eastAsia="SimSun" w:hAnsi="Arial"/>
                <w:b/>
                <w:sz w:val="18"/>
              </w:rPr>
              <w:t>Mapping of system information blocks</w:t>
            </w:r>
          </w:p>
        </w:tc>
      </w:tr>
      <w:tr w:rsidR="00A05B43" w:rsidRPr="00547AD0" w14:paraId="1A999EE8"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tcPr>
          <w:p w14:paraId="57FE68D0"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tcPr>
          <w:p w14:paraId="5607CF59" w14:textId="77777777" w:rsidR="00A05B43" w:rsidRPr="00547AD0" w:rsidRDefault="00A05B43" w:rsidP="00DB66E8">
            <w:pPr>
              <w:keepNext/>
              <w:keepLines/>
              <w:spacing w:after="0"/>
              <w:jc w:val="center"/>
              <w:rPr>
                <w:rFonts w:ascii="Arial" w:eastAsia="SimSun" w:hAnsi="Arial"/>
                <w:bCs/>
                <w:sz w:val="18"/>
                <w:lang w:val="en-US" w:eastAsia="zh-CN"/>
              </w:rPr>
            </w:pPr>
            <w:r w:rsidRPr="00547AD0">
              <w:rPr>
                <w:rFonts w:ascii="Arial" w:hAnsi="Arial" w:hint="eastAsia"/>
                <w:bCs/>
                <w:sz w:val="18"/>
                <w:lang w:val="en-US" w:eastAsia="zh-CN"/>
              </w:rPr>
              <w:t>32</w:t>
            </w:r>
          </w:p>
        </w:tc>
        <w:tc>
          <w:tcPr>
            <w:tcW w:w="3049" w:type="dxa"/>
            <w:tcBorders>
              <w:top w:val="single" w:sz="4" w:space="0" w:color="auto"/>
              <w:left w:val="single" w:sz="4" w:space="0" w:color="auto"/>
              <w:bottom w:val="single" w:sz="4" w:space="0" w:color="auto"/>
              <w:right w:val="single" w:sz="4" w:space="0" w:color="auto"/>
            </w:tcBorders>
          </w:tcPr>
          <w:p w14:paraId="04AA76BB" w14:textId="77777777" w:rsidR="00A05B43" w:rsidRPr="00547AD0" w:rsidRDefault="00A05B43" w:rsidP="00DB66E8">
            <w:pPr>
              <w:keepNext/>
              <w:keepLines/>
              <w:spacing w:after="0"/>
              <w:rPr>
                <w:rFonts w:ascii="Arial" w:eastAsia="SimSun" w:hAnsi="Arial"/>
                <w:bCs/>
                <w:sz w:val="18"/>
                <w:lang w:val="en-US" w:eastAsia="zh-CN"/>
              </w:rPr>
            </w:pPr>
            <w:r w:rsidRPr="00547AD0">
              <w:rPr>
                <w:rFonts w:ascii="Arial" w:eastAsia="SimSun" w:hAnsi="Arial"/>
                <w:bCs/>
                <w:sz w:val="18"/>
                <w:lang w:eastAsia="zh-CN"/>
              </w:rPr>
              <w:t>SIB</w:t>
            </w:r>
            <w:r w:rsidRPr="00547AD0">
              <w:rPr>
                <w:rFonts w:ascii="Arial" w:hAnsi="Arial" w:hint="eastAsia"/>
                <w:bCs/>
                <w:sz w:val="18"/>
                <w:lang w:val="en-US" w:eastAsia="zh-CN"/>
              </w:rPr>
              <w:t>2</w:t>
            </w:r>
          </w:p>
        </w:tc>
      </w:tr>
      <w:tr w:rsidR="00A05B43" w:rsidRPr="00547AD0" w14:paraId="34184B52" w14:textId="77777777" w:rsidTr="00DB66E8">
        <w:trPr>
          <w:jc w:val="center"/>
        </w:trPr>
        <w:tc>
          <w:tcPr>
            <w:tcW w:w="1654" w:type="dxa"/>
            <w:tcBorders>
              <w:top w:val="single" w:sz="4" w:space="0" w:color="auto"/>
              <w:left w:val="single" w:sz="4" w:space="0" w:color="auto"/>
              <w:bottom w:val="single" w:sz="4" w:space="0" w:color="auto"/>
              <w:right w:val="single" w:sz="4" w:space="0" w:color="auto"/>
            </w:tcBorders>
          </w:tcPr>
          <w:p w14:paraId="1271DBE3"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350D5062" w14:textId="77777777" w:rsidR="00A05B43" w:rsidRPr="00547AD0" w:rsidRDefault="00A05B43" w:rsidP="00DB66E8">
            <w:pPr>
              <w:keepNext/>
              <w:keepLines/>
              <w:spacing w:after="0"/>
              <w:jc w:val="center"/>
              <w:rPr>
                <w:rFonts w:ascii="Arial" w:eastAsia="SimSun" w:hAnsi="Arial"/>
                <w:bCs/>
                <w:sz w:val="18"/>
                <w:lang w:eastAsia="zh-CN"/>
              </w:rPr>
            </w:pPr>
            <w:r w:rsidRPr="00547AD0">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5AD18CED" w14:textId="77777777" w:rsidR="00A05B43" w:rsidRPr="00547AD0" w:rsidRDefault="00A05B43" w:rsidP="00DB66E8">
            <w:pPr>
              <w:keepNext/>
              <w:keepLines/>
              <w:spacing w:after="0"/>
              <w:rPr>
                <w:rFonts w:ascii="Arial" w:eastAsia="SimSun" w:hAnsi="Arial"/>
                <w:bCs/>
                <w:sz w:val="18"/>
                <w:lang w:val="en-US" w:eastAsia="zh-CN"/>
              </w:rPr>
            </w:pPr>
            <w:r w:rsidRPr="00547AD0">
              <w:rPr>
                <w:rFonts w:ascii="Arial" w:eastAsia="SimSun" w:hAnsi="Arial"/>
                <w:bCs/>
                <w:sz w:val="18"/>
                <w:lang w:eastAsia="zh-CN"/>
              </w:rPr>
              <w:t>SIB</w:t>
            </w:r>
            <w:r w:rsidRPr="00547AD0">
              <w:rPr>
                <w:rFonts w:ascii="Arial" w:hAnsi="Arial" w:hint="eastAsia"/>
                <w:bCs/>
                <w:sz w:val="18"/>
                <w:lang w:val="en-US" w:eastAsia="zh-CN"/>
              </w:rPr>
              <w:t>22</w:t>
            </w:r>
          </w:p>
        </w:tc>
      </w:tr>
    </w:tbl>
    <w:p w14:paraId="230E5FDC" w14:textId="77777777" w:rsidR="00A05B43" w:rsidRPr="00547AD0" w:rsidRDefault="00A05B43" w:rsidP="00A05B43"/>
    <w:p w14:paraId="5557C2BB" w14:textId="77777777" w:rsidR="00A7120E" w:rsidRPr="00547AD0" w:rsidRDefault="00A7120E" w:rsidP="00A7120E">
      <w:pPr>
        <w:pStyle w:val="TH"/>
        <w:rPr>
          <w:ins w:id="125" w:author="Mursalin Habib" w:date="2025-08-04T11:36:00Z" w16du:dateUtc="2025-08-04T18:36:00Z"/>
        </w:rPr>
      </w:pPr>
      <w:ins w:id="126" w:author="Mursalin Habib" w:date="2025-08-04T11:36:00Z" w16du:dateUtc="2025-08-04T18:36:00Z">
        <w:r w:rsidRPr="00547AD0">
          <w:lastRenderedPageBreak/>
          <w:t>Table 4.4.3.1.3-XX: Scheduling for combination NR-XX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7120E" w:rsidRPr="00547AD0" w14:paraId="3FAEA60C" w14:textId="77777777" w:rsidTr="00DB66E8">
        <w:trPr>
          <w:jc w:val="center"/>
          <w:ins w:id="127" w:author="Mursalin Habib" w:date="2025-08-04T11:36:00Z"/>
        </w:trPr>
        <w:tc>
          <w:tcPr>
            <w:tcW w:w="1654" w:type="dxa"/>
          </w:tcPr>
          <w:p w14:paraId="22D67041" w14:textId="77777777" w:rsidR="00A7120E" w:rsidRPr="00547AD0" w:rsidRDefault="00A7120E" w:rsidP="00DB66E8">
            <w:pPr>
              <w:pStyle w:val="TAH"/>
              <w:rPr>
                <w:ins w:id="128" w:author="Mursalin Habib" w:date="2025-08-04T11:36:00Z" w16du:dateUtc="2025-08-04T18:36:00Z"/>
              </w:rPr>
            </w:pPr>
            <w:ins w:id="129" w:author="Mursalin Habib" w:date="2025-08-04T11:36:00Z" w16du:dateUtc="2025-08-04T18:36:00Z">
              <w:r w:rsidRPr="00547AD0">
                <w:t>Scheduling Information No.</w:t>
              </w:r>
            </w:ins>
          </w:p>
        </w:tc>
        <w:tc>
          <w:tcPr>
            <w:tcW w:w="2245" w:type="dxa"/>
          </w:tcPr>
          <w:p w14:paraId="179D2BCE" w14:textId="77777777" w:rsidR="00A7120E" w:rsidRPr="00547AD0" w:rsidRDefault="00A7120E" w:rsidP="00DB66E8">
            <w:pPr>
              <w:pStyle w:val="TAH"/>
              <w:rPr>
                <w:ins w:id="130" w:author="Mursalin Habib" w:date="2025-08-04T11:36:00Z" w16du:dateUtc="2025-08-04T18:36:00Z"/>
              </w:rPr>
            </w:pPr>
            <w:ins w:id="131" w:author="Mursalin Habib" w:date="2025-08-04T11:36:00Z" w16du:dateUtc="2025-08-04T18:36:00Z">
              <w:r w:rsidRPr="00547AD0">
                <w:t>Periodicity</w:t>
              </w:r>
            </w:ins>
          </w:p>
          <w:p w14:paraId="03A64E8A" w14:textId="77777777" w:rsidR="00A7120E" w:rsidRPr="00547AD0" w:rsidRDefault="00A7120E" w:rsidP="00DB66E8">
            <w:pPr>
              <w:pStyle w:val="TAH"/>
              <w:rPr>
                <w:ins w:id="132" w:author="Mursalin Habib" w:date="2025-08-04T11:36:00Z" w16du:dateUtc="2025-08-04T18:36:00Z"/>
              </w:rPr>
            </w:pPr>
            <w:ins w:id="133" w:author="Mursalin Habib" w:date="2025-08-04T11:36:00Z" w16du:dateUtc="2025-08-04T18:36:00Z">
              <w:r w:rsidRPr="00547AD0">
                <w:t>[radio frames]</w:t>
              </w:r>
            </w:ins>
          </w:p>
        </w:tc>
        <w:tc>
          <w:tcPr>
            <w:tcW w:w="3049" w:type="dxa"/>
          </w:tcPr>
          <w:p w14:paraId="1E1FA94D" w14:textId="77777777" w:rsidR="00A7120E" w:rsidRPr="00547AD0" w:rsidRDefault="00A7120E" w:rsidP="00DB66E8">
            <w:pPr>
              <w:pStyle w:val="TAH"/>
              <w:rPr>
                <w:ins w:id="134" w:author="Mursalin Habib" w:date="2025-08-04T11:36:00Z" w16du:dateUtc="2025-08-04T18:36:00Z"/>
              </w:rPr>
            </w:pPr>
            <w:ins w:id="135" w:author="Mursalin Habib" w:date="2025-08-04T11:36:00Z" w16du:dateUtc="2025-08-04T18:36:00Z">
              <w:r w:rsidRPr="00547AD0">
                <w:t>Mapping of system information blocks</w:t>
              </w:r>
            </w:ins>
          </w:p>
        </w:tc>
      </w:tr>
      <w:tr w:rsidR="00A7120E" w:rsidRPr="00547AD0" w14:paraId="6F4B954B" w14:textId="77777777" w:rsidTr="00DB66E8">
        <w:trPr>
          <w:jc w:val="center"/>
          <w:ins w:id="136" w:author="Mursalin Habib" w:date="2025-08-04T11:36:00Z"/>
        </w:trPr>
        <w:tc>
          <w:tcPr>
            <w:tcW w:w="1654" w:type="dxa"/>
          </w:tcPr>
          <w:p w14:paraId="2A24E13E" w14:textId="77777777" w:rsidR="00A7120E" w:rsidRPr="00547AD0" w:rsidRDefault="00A7120E" w:rsidP="00DB66E8">
            <w:pPr>
              <w:pStyle w:val="TAC"/>
              <w:rPr>
                <w:ins w:id="137" w:author="Mursalin Habib" w:date="2025-08-04T11:36:00Z" w16du:dateUtc="2025-08-04T18:36:00Z"/>
              </w:rPr>
            </w:pPr>
            <w:ins w:id="138" w:author="Mursalin Habib" w:date="2025-08-04T11:36:00Z" w16du:dateUtc="2025-08-04T18:36:00Z">
              <w:r w:rsidRPr="00547AD0">
                <w:t>1</w:t>
              </w:r>
            </w:ins>
          </w:p>
        </w:tc>
        <w:tc>
          <w:tcPr>
            <w:tcW w:w="2245" w:type="dxa"/>
          </w:tcPr>
          <w:p w14:paraId="63E1DAEB" w14:textId="77777777" w:rsidR="00A7120E" w:rsidRPr="00547AD0" w:rsidRDefault="00A7120E" w:rsidP="00DB66E8">
            <w:pPr>
              <w:pStyle w:val="TAC"/>
              <w:rPr>
                <w:ins w:id="139" w:author="Mursalin Habib" w:date="2025-08-04T11:36:00Z" w16du:dateUtc="2025-08-04T18:36:00Z"/>
              </w:rPr>
            </w:pPr>
            <w:ins w:id="140" w:author="Mursalin Habib" w:date="2025-08-04T11:36:00Z" w16du:dateUtc="2025-08-04T18:36:00Z">
              <w:r w:rsidRPr="00547AD0">
                <w:t>32</w:t>
              </w:r>
            </w:ins>
          </w:p>
        </w:tc>
        <w:tc>
          <w:tcPr>
            <w:tcW w:w="3049" w:type="dxa"/>
          </w:tcPr>
          <w:p w14:paraId="6A984994" w14:textId="77777777" w:rsidR="00A7120E" w:rsidRPr="00547AD0" w:rsidRDefault="00A7120E" w:rsidP="00DB66E8">
            <w:pPr>
              <w:pStyle w:val="TAL"/>
              <w:rPr>
                <w:ins w:id="141" w:author="Mursalin Habib" w:date="2025-08-04T11:36:00Z" w16du:dateUtc="2025-08-04T18:36:00Z"/>
              </w:rPr>
            </w:pPr>
            <w:ins w:id="142" w:author="Mursalin Habib" w:date="2025-08-04T11:36:00Z" w16du:dateUtc="2025-08-04T18:36:00Z">
              <w:r w:rsidRPr="00547AD0">
                <w:t>SIB2</w:t>
              </w:r>
            </w:ins>
          </w:p>
        </w:tc>
      </w:tr>
      <w:tr w:rsidR="00A7120E" w:rsidRPr="00547AD0" w14:paraId="28E2E0D4" w14:textId="77777777" w:rsidTr="00DB66E8">
        <w:trPr>
          <w:jc w:val="center"/>
          <w:ins w:id="143" w:author="Mursalin Habib" w:date="2025-08-04T11:36:00Z"/>
        </w:trPr>
        <w:tc>
          <w:tcPr>
            <w:tcW w:w="1654" w:type="dxa"/>
          </w:tcPr>
          <w:p w14:paraId="41AB58FB" w14:textId="77777777" w:rsidR="00A7120E" w:rsidRPr="00547AD0" w:rsidRDefault="00A7120E" w:rsidP="00DB66E8">
            <w:pPr>
              <w:pStyle w:val="TAC"/>
              <w:rPr>
                <w:ins w:id="144" w:author="Mursalin Habib" w:date="2025-08-04T11:36:00Z" w16du:dateUtc="2025-08-04T18:36:00Z"/>
              </w:rPr>
            </w:pPr>
            <w:ins w:id="145" w:author="Mursalin Habib" w:date="2025-08-04T11:36:00Z" w16du:dateUtc="2025-08-04T18:36:00Z">
              <w:r w:rsidRPr="00547AD0">
                <w:rPr>
                  <w:rFonts w:eastAsia="SimSun"/>
                  <w:bCs/>
                  <w:lang w:eastAsia="zh-CN"/>
                </w:rPr>
                <w:t>2</w:t>
              </w:r>
            </w:ins>
          </w:p>
        </w:tc>
        <w:tc>
          <w:tcPr>
            <w:tcW w:w="2245" w:type="dxa"/>
          </w:tcPr>
          <w:p w14:paraId="65815D0A" w14:textId="77777777" w:rsidR="00A7120E" w:rsidRPr="00547AD0" w:rsidRDefault="00A7120E" w:rsidP="00DB66E8">
            <w:pPr>
              <w:pStyle w:val="TAC"/>
              <w:rPr>
                <w:ins w:id="146" w:author="Mursalin Habib" w:date="2025-08-04T11:36:00Z" w16du:dateUtc="2025-08-04T18:36:00Z"/>
              </w:rPr>
            </w:pPr>
            <w:ins w:id="147" w:author="Mursalin Habib" w:date="2025-08-04T11:36:00Z" w16du:dateUtc="2025-08-04T18:36:00Z">
              <w:r w:rsidRPr="00547AD0">
                <w:rPr>
                  <w:rFonts w:eastAsia="SimSun"/>
                  <w:bCs/>
                  <w:lang w:eastAsia="zh-CN"/>
                </w:rPr>
                <w:t>64</w:t>
              </w:r>
            </w:ins>
          </w:p>
        </w:tc>
        <w:tc>
          <w:tcPr>
            <w:tcW w:w="3049" w:type="dxa"/>
          </w:tcPr>
          <w:p w14:paraId="2EDB29E4" w14:textId="77777777" w:rsidR="00A7120E" w:rsidRPr="00547AD0" w:rsidRDefault="00A7120E" w:rsidP="00DB66E8">
            <w:pPr>
              <w:pStyle w:val="TAL"/>
              <w:rPr>
                <w:ins w:id="148" w:author="Mursalin Habib" w:date="2025-08-04T11:36:00Z" w16du:dateUtc="2025-08-04T18:36:00Z"/>
              </w:rPr>
            </w:pPr>
            <w:ins w:id="149" w:author="Mursalin Habib" w:date="2025-08-04T11:36:00Z" w16du:dateUtc="2025-08-04T18:36:00Z">
              <w:r w:rsidRPr="00547AD0">
                <w:rPr>
                  <w:rFonts w:eastAsia="SimSun"/>
                  <w:bCs/>
                  <w:lang w:eastAsia="zh-CN"/>
                </w:rPr>
                <w:t>SIB4</w:t>
              </w:r>
            </w:ins>
          </w:p>
        </w:tc>
      </w:tr>
      <w:tr w:rsidR="00A7120E" w:rsidRPr="00547AD0" w14:paraId="52559AC3" w14:textId="77777777" w:rsidTr="00DB66E8">
        <w:trPr>
          <w:jc w:val="center"/>
          <w:ins w:id="150" w:author="Mursalin Habib" w:date="2025-08-04T11:36:00Z"/>
        </w:trPr>
        <w:tc>
          <w:tcPr>
            <w:tcW w:w="1654" w:type="dxa"/>
          </w:tcPr>
          <w:p w14:paraId="22D7E60E" w14:textId="77777777" w:rsidR="00A7120E" w:rsidRPr="00547AD0" w:rsidRDefault="00A7120E" w:rsidP="00DB66E8">
            <w:pPr>
              <w:pStyle w:val="TAC"/>
              <w:rPr>
                <w:ins w:id="151" w:author="Mursalin Habib" w:date="2025-08-04T11:36:00Z" w16du:dateUtc="2025-08-04T18:36:00Z"/>
              </w:rPr>
            </w:pPr>
            <w:ins w:id="152" w:author="Mursalin Habib" w:date="2025-08-04T11:36:00Z" w16du:dateUtc="2025-08-04T18:36:00Z">
              <w:r w:rsidRPr="00547AD0">
                <w:t>3</w:t>
              </w:r>
            </w:ins>
          </w:p>
        </w:tc>
        <w:tc>
          <w:tcPr>
            <w:tcW w:w="2245" w:type="dxa"/>
          </w:tcPr>
          <w:p w14:paraId="4FA17409" w14:textId="77777777" w:rsidR="00A7120E" w:rsidRPr="00547AD0" w:rsidDel="007A4DF1" w:rsidRDefault="00A7120E" w:rsidP="00DB66E8">
            <w:pPr>
              <w:pStyle w:val="TAC"/>
              <w:rPr>
                <w:ins w:id="153" w:author="Mursalin Habib" w:date="2025-08-04T11:36:00Z" w16du:dateUtc="2025-08-04T18:36:00Z"/>
              </w:rPr>
            </w:pPr>
            <w:ins w:id="154" w:author="Mursalin Habib" w:date="2025-08-04T11:36:00Z" w16du:dateUtc="2025-08-04T18:36:00Z">
              <w:r w:rsidRPr="00547AD0">
                <w:t>64</w:t>
              </w:r>
            </w:ins>
          </w:p>
        </w:tc>
        <w:tc>
          <w:tcPr>
            <w:tcW w:w="3049" w:type="dxa"/>
          </w:tcPr>
          <w:p w14:paraId="7FED6C03" w14:textId="77777777" w:rsidR="00A7120E" w:rsidRPr="00547AD0" w:rsidDel="007A4DF1" w:rsidRDefault="00A7120E" w:rsidP="00DB66E8">
            <w:pPr>
              <w:pStyle w:val="TAL"/>
              <w:rPr>
                <w:ins w:id="155" w:author="Mursalin Habib" w:date="2025-08-04T11:36:00Z" w16du:dateUtc="2025-08-04T18:36:00Z"/>
              </w:rPr>
            </w:pPr>
            <w:ins w:id="156" w:author="Mursalin Habib" w:date="2025-08-04T11:36:00Z" w16du:dateUtc="2025-08-04T18:36:00Z">
              <w:r w:rsidRPr="00547AD0">
                <w:t>SIB19</w:t>
              </w:r>
            </w:ins>
          </w:p>
        </w:tc>
      </w:tr>
      <w:tr w:rsidR="00A7120E" w:rsidRPr="00547AD0" w14:paraId="53D5651A" w14:textId="77777777" w:rsidTr="00DB66E8">
        <w:trPr>
          <w:jc w:val="center"/>
          <w:ins w:id="157" w:author="Mursalin Habib" w:date="2025-08-04T11:36:00Z"/>
        </w:trPr>
        <w:tc>
          <w:tcPr>
            <w:tcW w:w="1654" w:type="dxa"/>
          </w:tcPr>
          <w:p w14:paraId="391F056E" w14:textId="77777777" w:rsidR="00A7120E" w:rsidRPr="00547AD0" w:rsidRDefault="00A7120E" w:rsidP="00DB66E8">
            <w:pPr>
              <w:pStyle w:val="TAC"/>
              <w:rPr>
                <w:ins w:id="158" w:author="Mursalin Habib" w:date="2025-08-04T11:36:00Z" w16du:dateUtc="2025-08-04T18:36:00Z"/>
              </w:rPr>
            </w:pPr>
            <w:ins w:id="159" w:author="Mursalin Habib" w:date="2025-08-04T11:36:00Z" w16du:dateUtc="2025-08-04T18:36:00Z">
              <w:r w:rsidRPr="00547AD0">
                <w:t>4</w:t>
              </w:r>
            </w:ins>
          </w:p>
        </w:tc>
        <w:tc>
          <w:tcPr>
            <w:tcW w:w="2245" w:type="dxa"/>
          </w:tcPr>
          <w:p w14:paraId="76201796" w14:textId="77777777" w:rsidR="00A7120E" w:rsidRPr="00547AD0" w:rsidRDefault="00A7120E" w:rsidP="00DB66E8">
            <w:pPr>
              <w:pStyle w:val="TAC"/>
              <w:rPr>
                <w:ins w:id="160" w:author="Mursalin Habib" w:date="2025-08-04T11:36:00Z" w16du:dateUtc="2025-08-04T18:36:00Z"/>
              </w:rPr>
            </w:pPr>
            <w:ins w:id="161" w:author="Mursalin Habib" w:date="2025-08-04T11:36:00Z" w16du:dateUtc="2025-08-04T18:36:00Z">
              <w:r w:rsidRPr="00547AD0">
                <w:t>64</w:t>
              </w:r>
            </w:ins>
          </w:p>
        </w:tc>
        <w:tc>
          <w:tcPr>
            <w:tcW w:w="3049" w:type="dxa"/>
          </w:tcPr>
          <w:p w14:paraId="4835D266" w14:textId="77777777" w:rsidR="00A7120E" w:rsidRPr="00547AD0" w:rsidRDefault="00A7120E" w:rsidP="00DB66E8">
            <w:pPr>
              <w:pStyle w:val="TAL"/>
              <w:rPr>
                <w:ins w:id="162" w:author="Mursalin Habib" w:date="2025-08-04T11:36:00Z" w16du:dateUtc="2025-08-04T18:36:00Z"/>
              </w:rPr>
            </w:pPr>
            <w:ins w:id="163" w:author="Mursalin Habib" w:date="2025-08-04T11:36:00Z" w16du:dateUtc="2025-08-04T18:36:00Z">
              <w:r w:rsidRPr="00547AD0">
                <w:t>SIB25</w:t>
              </w:r>
            </w:ins>
          </w:p>
        </w:tc>
      </w:tr>
    </w:tbl>
    <w:p w14:paraId="3C946C50" w14:textId="77777777" w:rsidR="00A7120E" w:rsidRPr="00547AD0" w:rsidRDefault="00A7120E" w:rsidP="00A7120E">
      <w:pPr>
        <w:rPr>
          <w:ins w:id="164" w:author="Mursalin Habib" w:date="2025-08-04T11:36:00Z" w16du:dateUtc="2025-08-04T18:36:00Z"/>
        </w:rPr>
      </w:pPr>
    </w:p>
    <w:p w14:paraId="28DFB637" w14:textId="57A21B4B" w:rsidR="00A05B43" w:rsidRPr="00547AD0" w:rsidRDefault="00A05B43" w:rsidP="00A05B43">
      <w:r w:rsidRPr="00547AD0">
        <w:t>&lt;Unchanged Sections Omitted&gt;</w:t>
      </w:r>
    </w:p>
    <w:p w14:paraId="7CCFB56A" w14:textId="77777777" w:rsidR="00143123" w:rsidRPr="00547AD0" w:rsidRDefault="00143123" w:rsidP="00143123">
      <w:pPr>
        <w:pStyle w:val="Heading3"/>
      </w:pPr>
      <w:r w:rsidRPr="00547AD0">
        <w:t>4.6.2</w:t>
      </w:r>
      <w:r w:rsidRPr="00547AD0">
        <w:tab/>
        <w:t>System information blocks</w:t>
      </w:r>
    </w:p>
    <w:p w14:paraId="5BC52B9F" w14:textId="77777777" w:rsidR="00143123" w:rsidRPr="00547AD0" w:rsidRDefault="00143123" w:rsidP="00143123">
      <w:r w:rsidRPr="00547AD0">
        <w:t>&lt;Unchanged Sections Omitted&gt;</w:t>
      </w:r>
    </w:p>
    <w:p w14:paraId="7A965953" w14:textId="77777777" w:rsidR="00C6799F" w:rsidRPr="00547AD0" w:rsidRDefault="00C6799F" w:rsidP="00C6799F"/>
    <w:p w14:paraId="74EDCE1E" w14:textId="77777777" w:rsidR="00C6799F" w:rsidRPr="00547AD0" w:rsidRDefault="00C6799F" w:rsidP="00C6799F">
      <w:pPr>
        <w:pStyle w:val="Heading4"/>
        <w:rPr>
          <w:i/>
          <w:iCs/>
        </w:rPr>
      </w:pPr>
      <w:r w:rsidRPr="00547AD0">
        <w:rPr>
          <w:i/>
          <w:iCs/>
        </w:rPr>
        <w:t>–</w:t>
      </w:r>
      <w:r w:rsidRPr="00547AD0">
        <w:rPr>
          <w:i/>
          <w:iCs/>
        </w:rPr>
        <w:tab/>
        <w:t>SIB25</w:t>
      </w:r>
    </w:p>
    <w:p w14:paraId="62095699" w14:textId="77777777" w:rsidR="00C6799F" w:rsidRPr="00547AD0" w:rsidRDefault="00C6799F" w:rsidP="00C6799F">
      <w:pPr>
        <w:pStyle w:val="TH"/>
      </w:pPr>
      <w:r w:rsidRPr="00547AD0">
        <w:t xml:space="preserve">Table 4.6.2-24: </w:t>
      </w:r>
      <w:r w:rsidRPr="00547AD0">
        <w:rPr>
          <w:i/>
        </w:rPr>
        <w:t>SIB25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6799F" w:rsidRPr="00547AD0" w14:paraId="50E5B5F9" w14:textId="77777777" w:rsidTr="00DB66E8">
        <w:tc>
          <w:tcPr>
            <w:tcW w:w="9750" w:type="dxa"/>
            <w:gridSpan w:val="4"/>
            <w:tcBorders>
              <w:top w:val="single" w:sz="4" w:space="0" w:color="auto"/>
              <w:left w:val="single" w:sz="4" w:space="0" w:color="auto"/>
              <w:bottom w:val="single" w:sz="4" w:space="0" w:color="auto"/>
              <w:right w:val="single" w:sz="4" w:space="0" w:color="auto"/>
            </w:tcBorders>
            <w:hideMark/>
          </w:tcPr>
          <w:p w14:paraId="1B4C159C" w14:textId="77777777" w:rsidR="00C6799F" w:rsidRPr="00547AD0" w:rsidRDefault="00C6799F" w:rsidP="00DB66E8">
            <w:pPr>
              <w:keepNext/>
              <w:keepLines/>
              <w:spacing w:after="0"/>
              <w:rPr>
                <w:rFonts w:ascii="Arial" w:hAnsi="Arial"/>
                <w:sz w:val="18"/>
              </w:rPr>
            </w:pPr>
            <w:r w:rsidRPr="00547AD0">
              <w:rPr>
                <w:rFonts w:ascii="Arial" w:hAnsi="Arial"/>
                <w:sz w:val="18"/>
              </w:rPr>
              <w:t>Derivation Path: TS 38.331 [6], clause 6.3.1</w:t>
            </w:r>
          </w:p>
        </w:tc>
      </w:tr>
      <w:tr w:rsidR="00C6799F" w:rsidRPr="00547AD0" w14:paraId="55457127" w14:textId="77777777" w:rsidTr="00DB66E8">
        <w:tc>
          <w:tcPr>
            <w:tcW w:w="4536" w:type="dxa"/>
            <w:tcBorders>
              <w:top w:val="single" w:sz="4" w:space="0" w:color="auto"/>
              <w:left w:val="single" w:sz="4" w:space="0" w:color="auto"/>
              <w:bottom w:val="single" w:sz="4" w:space="0" w:color="auto"/>
              <w:right w:val="single" w:sz="4" w:space="0" w:color="auto"/>
            </w:tcBorders>
            <w:hideMark/>
          </w:tcPr>
          <w:p w14:paraId="1782E30F" w14:textId="77777777" w:rsidR="00C6799F" w:rsidRPr="00547AD0" w:rsidRDefault="00C6799F" w:rsidP="00DB66E8">
            <w:pPr>
              <w:keepNext/>
              <w:keepLines/>
              <w:spacing w:after="0"/>
              <w:jc w:val="center"/>
              <w:rPr>
                <w:rFonts w:ascii="Arial" w:hAnsi="Arial"/>
                <w:b/>
                <w:sz w:val="18"/>
              </w:rPr>
            </w:pPr>
            <w:r w:rsidRPr="00547AD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4D6283" w14:textId="77777777" w:rsidR="00C6799F" w:rsidRPr="00547AD0" w:rsidRDefault="00C6799F" w:rsidP="00DB66E8">
            <w:pPr>
              <w:keepNext/>
              <w:keepLines/>
              <w:spacing w:after="0"/>
              <w:jc w:val="center"/>
              <w:rPr>
                <w:rFonts w:ascii="Arial" w:hAnsi="Arial"/>
                <w:b/>
                <w:sz w:val="18"/>
              </w:rPr>
            </w:pPr>
            <w:r w:rsidRPr="00547AD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AC8E793" w14:textId="77777777" w:rsidR="00C6799F" w:rsidRPr="00547AD0" w:rsidRDefault="00C6799F" w:rsidP="00DB66E8">
            <w:pPr>
              <w:keepNext/>
              <w:keepLines/>
              <w:spacing w:after="0"/>
              <w:jc w:val="center"/>
              <w:rPr>
                <w:rFonts w:ascii="Arial" w:hAnsi="Arial"/>
                <w:b/>
                <w:sz w:val="18"/>
              </w:rPr>
            </w:pPr>
            <w:r w:rsidRPr="00547AD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868BDC8" w14:textId="77777777" w:rsidR="00C6799F" w:rsidRPr="00547AD0" w:rsidRDefault="00C6799F" w:rsidP="00DB66E8">
            <w:pPr>
              <w:keepNext/>
              <w:keepLines/>
              <w:spacing w:after="0"/>
              <w:jc w:val="center"/>
              <w:rPr>
                <w:rFonts w:ascii="Arial" w:hAnsi="Arial"/>
                <w:b/>
                <w:sz w:val="18"/>
              </w:rPr>
            </w:pPr>
            <w:r w:rsidRPr="00547AD0">
              <w:rPr>
                <w:rFonts w:ascii="Arial" w:hAnsi="Arial"/>
                <w:b/>
                <w:sz w:val="18"/>
              </w:rPr>
              <w:t>Condition</w:t>
            </w:r>
          </w:p>
        </w:tc>
      </w:tr>
      <w:tr w:rsidR="00C6799F" w:rsidRPr="00547AD0" w14:paraId="7D927C7D" w14:textId="77777777" w:rsidTr="00DB66E8">
        <w:tc>
          <w:tcPr>
            <w:tcW w:w="4536" w:type="dxa"/>
            <w:tcBorders>
              <w:top w:val="single" w:sz="4" w:space="0" w:color="auto"/>
              <w:left w:val="single" w:sz="4" w:space="0" w:color="auto"/>
              <w:bottom w:val="single" w:sz="4" w:space="0" w:color="auto"/>
              <w:right w:val="single" w:sz="4" w:space="0" w:color="auto"/>
            </w:tcBorders>
            <w:hideMark/>
          </w:tcPr>
          <w:p w14:paraId="6412DAA7" w14:textId="77777777" w:rsidR="00C6799F" w:rsidRPr="00547AD0" w:rsidRDefault="00C6799F" w:rsidP="00DB66E8">
            <w:pPr>
              <w:keepNext/>
              <w:keepLines/>
              <w:spacing w:after="0"/>
              <w:rPr>
                <w:rFonts w:ascii="Arial" w:hAnsi="Arial"/>
                <w:sz w:val="18"/>
              </w:rPr>
            </w:pPr>
            <w:r w:rsidRPr="00547AD0">
              <w:rPr>
                <w:rFonts w:ascii="Arial" w:hAnsi="Arial"/>
                <w:sz w:val="18"/>
              </w:rPr>
              <w:t>SIB25-r18 ::= SEQUENCE {</w:t>
            </w:r>
          </w:p>
        </w:tc>
        <w:tc>
          <w:tcPr>
            <w:tcW w:w="2268" w:type="dxa"/>
            <w:tcBorders>
              <w:top w:val="single" w:sz="4" w:space="0" w:color="auto"/>
              <w:left w:val="single" w:sz="4" w:space="0" w:color="auto"/>
              <w:bottom w:val="single" w:sz="4" w:space="0" w:color="auto"/>
              <w:right w:val="single" w:sz="4" w:space="0" w:color="auto"/>
            </w:tcBorders>
          </w:tcPr>
          <w:p w14:paraId="425B31AD" w14:textId="77777777" w:rsidR="00C6799F" w:rsidRPr="00547AD0" w:rsidRDefault="00C6799F" w:rsidP="00DB66E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8DA119" w14:textId="77777777" w:rsidR="00C6799F" w:rsidRPr="00547AD0" w:rsidRDefault="00C6799F" w:rsidP="00DB66E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6A2176" w14:textId="77777777" w:rsidR="00C6799F" w:rsidRPr="00547AD0" w:rsidRDefault="00C6799F" w:rsidP="00DB66E8">
            <w:pPr>
              <w:keepNext/>
              <w:keepLines/>
              <w:spacing w:after="0"/>
              <w:rPr>
                <w:rFonts w:ascii="Arial" w:hAnsi="Arial"/>
                <w:sz w:val="18"/>
              </w:rPr>
            </w:pPr>
          </w:p>
        </w:tc>
      </w:tr>
      <w:tr w:rsidR="00C6799F" w:rsidRPr="00547AD0" w14:paraId="36A93E2C" w14:textId="77777777" w:rsidTr="00DB66E8">
        <w:tc>
          <w:tcPr>
            <w:tcW w:w="4536" w:type="dxa"/>
            <w:tcBorders>
              <w:top w:val="single" w:sz="4" w:space="0" w:color="auto"/>
              <w:left w:val="single" w:sz="4" w:space="0" w:color="auto"/>
              <w:bottom w:val="single" w:sz="4" w:space="0" w:color="auto"/>
              <w:right w:val="single" w:sz="4" w:space="0" w:color="auto"/>
            </w:tcBorders>
          </w:tcPr>
          <w:p w14:paraId="77BEB254" w14:textId="77777777" w:rsidR="00C6799F" w:rsidRPr="00547AD0" w:rsidRDefault="00C6799F" w:rsidP="00DB66E8">
            <w:pPr>
              <w:keepNext/>
              <w:keepLines/>
              <w:spacing w:after="0"/>
              <w:rPr>
                <w:rFonts w:ascii="Arial" w:hAnsi="Arial"/>
                <w:sz w:val="18"/>
              </w:rPr>
            </w:pPr>
            <w:r w:rsidRPr="00547AD0">
              <w:rPr>
                <w:rFonts w:ascii="Arial" w:hAnsi="Arial"/>
                <w:sz w:val="18"/>
              </w:rPr>
              <w:t xml:space="preserve">  coverageAreaInfoList-r18 SEQUENCE (SIZE (1..maxTN-AreaInfo-r18)) OF CoverageAreaInfo-r18 {</w:t>
            </w:r>
          </w:p>
        </w:tc>
        <w:tc>
          <w:tcPr>
            <w:tcW w:w="2268" w:type="dxa"/>
            <w:tcBorders>
              <w:top w:val="single" w:sz="4" w:space="0" w:color="auto"/>
              <w:left w:val="single" w:sz="4" w:space="0" w:color="auto"/>
              <w:bottom w:val="single" w:sz="4" w:space="0" w:color="auto"/>
              <w:right w:val="single" w:sz="4" w:space="0" w:color="auto"/>
            </w:tcBorders>
          </w:tcPr>
          <w:p w14:paraId="69CC4882" w14:textId="77777777" w:rsidR="00C6799F" w:rsidRPr="00547AD0" w:rsidRDefault="00C6799F" w:rsidP="00DB66E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069724" w14:textId="77777777" w:rsidR="00C6799F" w:rsidRPr="00547AD0" w:rsidRDefault="00C6799F" w:rsidP="00DB66E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E119D7" w14:textId="77777777" w:rsidR="00C6799F" w:rsidRPr="00547AD0" w:rsidRDefault="00C6799F" w:rsidP="00DB66E8">
            <w:pPr>
              <w:keepNext/>
              <w:keepLines/>
              <w:spacing w:after="0"/>
              <w:rPr>
                <w:rFonts w:ascii="Arial" w:hAnsi="Arial"/>
                <w:sz w:val="18"/>
              </w:rPr>
            </w:pPr>
          </w:p>
        </w:tc>
      </w:tr>
      <w:tr w:rsidR="00C6799F" w:rsidRPr="00547AD0" w14:paraId="46E57FDB" w14:textId="77777777" w:rsidTr="00DB66E8">
        <w:tc>
          <w:tcPr>
            <w:tcW w:w="4536" w:type="dxa"/>
            <w:tcBorders>
              <w:top w:val="single" w:sz="4" w:space="0" w:color="auto"/>
              <w:left w:val="single" w:sz="4" w:space="0" w:color="auto"/>
              <w:bottom w:val="single" w:sz="4" w:space="0" w:color="auto"/>
              <w:right w:val="single" w:sz="4" w:space="0" w:color="auto"/>
            </w:tcBorders>
          </w:tcPr>
          <w:p w14:paraId="15C2FB7F" w14:textId="77777777" w:rsidR="00C6799F" w:rsidRPr="00547AD0" w:rsidRDefault="00C6799F" w:rsidP="00DB66E8">
            <w:pPr>
              <w:keepNext/>
              <w:keepLines/>
              <w:spacing w:after="0"/>
              <w:rPr>
                <w:rFonts w:ascii="Arial" w:hAnsi="Arial" w:cs="Arial"/>
                <w:sz w:val="18"/>
                <w:szCs w:val="18"/>
                <w:lang w:eastAsia="zh-CN"/>
              </w:rPr>
            </w:pPr>
            <w:r w:rsidRPr="00547AD0">
              <w:rPr>
                <w:rFonts w:ascii="Arial" w:hAnsi="Arial" w:cs="Arial"/>
                <w:sz w:val="18"/>
                <w:szCs w:val="18"/>
              </w:rPr>
              <w:t xml:space="preserve">    CoverageAreaInfo-r18 [1] SEQUENCE {</w:t>
            </w:r>
          </w:p>
        </w:tc>
        <w:tc>
          <w:tcPr>
            <w:tcW w:w="2268" w:type="dxa"/>
            <w:tcBorders>
              <w:top w:val="single" w:sz="4" w:space="0" w:color="auto"/>
              <w:left w:val="single" w:sz="4" w:space="0" w:color="auto"/>
              <w:bottom w:val="single" w:sz="4" w:space="0" w:color="auto"/>
              <w:right w:val="single" w:sz="4" w:space="0" w:color="auto"/>
            </w:tcBorders>
          </w:tcPr>
          <w:p w14:paraId="743704FC" w14:textId="77777777" w:rsidR="00C6799F" w:rsidRPr="00547AD0" w:rsidRDefault="00C6799F" w:rsidP="00DB66E8">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DC72D2E" w14:textId="77777777" w:rsidR="00C6799F" w:rsidRPr="00547AD0" w:rsidRDefault="00C6799F" w:rsidP="00DB66E8">
            <w:pPr>
              <w:keepNext/>
              <w:keepLines/>
              <w:spacing w:after="0"/>
              <w:rPr>
                <w:rFonts w:ascii="Arial" w:hAnsi="Arial" w:cs="Arial"/>
                <w:sz w:val="18"/>
                <w:szCs w:val="18"/>
              </w:rPr>
            </w:pPr>
            <w:r w:rsidRPr="00547AD0">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5D1D44CE" w14:textId="77777777" w:rsidR="00C6799F" w:rsidRPr="00547AD0" w:rsidRDefault="00C6799F" w:rsidP="00DB66E8">
            <w:pPr>
              <w:keepNext/>
              <w:keepLines/>
              <w:spacing w:after="0"/>
              <w:rPr>
                <w:rFonts w:ascii="Arial" w:hAnsi="Arial" w:cs="Arial"/>
                <w:sz w:val="18"/>
                <w:szCs w:val="18"/>
              </w:rPr>
            </w:pPr>
          </w:p>
        </w:tc>
      </w:tr>
      <w:tr w:rsidR="00C6799F" w:rsidRPr="00547AD0" w14:paraId="1AAFEF1B" w14:textId="77777777" w:rsidTr="00DB66E8">
        <w:tc>
          <w:tcPr>
            <w:tcW w:w="4536" w:type="dxa"/>
            <w:tcBorders>
              <w:top w:val="single" w:sz="4" w:space="0" w:color="auto"/>
              <w:left w:val="single" w:sz="4" w:space="0" w:color="auto"/>
              <w:bottom w:val="single" w:sz="4" w:space="0" w:color="auto"/>
              <w:right w:val="single" w:sz="4" w:space="0" w:color="auto"/>
            </w:tcBorders>
          </w:tcPr>
          <w:p w14:paraId="6D66D969" w14:textId="77777777" w:rsidR="00C6799F" w:rsidRPr="00547AD0" w:rsidRDefault="00C6799F" w:rsidP="00DB66E8">
            <w:pPr>
              <w:keepNext/>
              <w:keepLines/>
              <w:spacing w:after="0"/>
              <w:rPr>
                <w:rFonts w:ascii="Arial" w:hAnsi="Arial" w:cs="Arial"/>
                <w:sz w:val="18"/>
                <w:szCs w:val="18"/>
                <w:lang w:eastAsia="zh-CN"/>
              </w:rPr>
            </w:pPr>
            <w:r w:rsidRPr="00547AD0">
              <w:rPr>
                <w:rFonts w:ascii="Arial" w:hAnsi="Arial" w:cs="Arial"/>
                <w:sz w:val="18"/>
                <w:szCs w:val="18"/>
              </w:rPr>
              <w:t xml:space="preserve">      tn-AreaId-r18</w:t>
            </w:r>
          </w:p>
        </w:tc>
        <w:tc>
          <w:tcPr>
            <w:tcW w:w="2268" w:type="dxa"/>
            <w:tcBorders>
              <w:top w:val="single" w:sz="4" w:space="0" w:color="auto"/>
              <w:left w:val="single" w:sz="4" w:space="0" w:color="auto"/>
              <w:bottom w:val="single" w:sz="4" w:space="0" w:color="auto"/>
              <w:right w:val="single" w:sz="4" w:space="0" w:color="auto"/>
            </w:tcBorders>
          </w:tcPr>
          <w:p w14:paraId="1DAF7DB8" w14:textId="77777777" w:rsidR="00C6799F" w:rsidRPr="00547AD0" w:rsidRDefault="00C6799F" w:rsidP="00DB66E8">
            <w:pPr>
              <w:keepNext/>
              <w:keepLines/>
              <w:spacing w:after="0"/>
              <w:rPr>
                <w:rFonts w:ascii="Arial" w:hAnsi="Arial" w:cs="Arial"/>
                <w:sz w:val="18"/>
                <w:szCs w:val="18"/>
              </w:rPr>
            </w:pPr>
            <w:r w:rsidRPr="00547AD0">
              <w:rPr>
                <w:rFonts w:ascii="Arial" w:hAnsi="Arial" w:cs="Arial"/>
                <w:iCs/>
                <w:sz w:val="18"/>
                <w:szCs w:val="18"/>
              </w:rPr>
              <w:t>TN-</w:t>
            </w:r>
            <w:proofErr w:type="spellStart"/>
            <w:r w:rsidRPr="00547AD0">
              <w:rPr>
                <w:rFonts w:ascii="Arial" w:hAnsi="Arial" w:cs="Arial"/>
                <w:iCs/>
                <w:sz w:val="18"/>
                <w:szCs w:val="18"/>
              </w:rPr>
              <w:t>AreaId</w:t>
            </w:r>
            <w:proofErr w:type="spellEnd"/>
          </w:p>
        </w:tc>
        <w:tc>
          <w:tcPr>
            <w:tcW w:w="1701" w:type="dxa"/>
            <w:tcBorders>
              <w:top w:val="single" w:sz="4" w:space="0" w:color="auto"/>
              <w:left w:val="single" w:sz="4" w:space="0" w:color="auto"/>
              <w:bottom w:val="single" w:sz="4" w:space="0" w:color="auto"/>
              <w:right w:val="single" w:sz="4" w:space="0" w:color="auto"/>
            </w:tcBorders>
          </w:tcPr>
          <w:p w14:paraId="7076B6F6" w14:textId="77777777" w:rsidR="00C6799F" w:rsidRPr="00547AD0" w:rsidRDefault="00C6799F" w:rsidP="00DB66E8">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555E146" w14:textId="77777777" w:rsidR="00C6799F" w:rsidRPr="00547AD0" w:rsidRDefault="00C6799F" w:rsidP="00DB66E8">
            <w:pPr>
              <w:keepNext/>
              <w:keepLines/>
              <w:spacing w:after="0"/>
              <w:rPr>
                <w:rFonts w:ascii="Arial" w:hAnsi="Arial" w:cs="Arial"/>
                <w:sz w:val="18"/>
                <w:szCs w:val="18"/>
              </w:rPr>
            </w:pPr>
          </w:p>
        </w:tc>
      </w:tr>
      <w:tr w:rsidR="00C6799F" w:rsidRPr="00547AD0" w14:paraId="6705C35D" w14:textId="77777777" w:rsidTr="00DB66E8">
        <w:tc>
          <w:tcPr>
            <w:tcW w:w="4536" w:type="dxa"/>
            <w:tcBorders>
              <w:top w:val="single" w:sz="4" w:space="0" w:color="auto"/>
              <w:left w:val="single" w:sz="4" w:space="0" w:color="auto"/>
              <w:bottom w:val="single" w:sz="4" w:space="0" w:color="auto"/>
              <w:right w:val="single" w:sz="4" w:space="0" w:color="auto"/>
            </w:tcBorders>
          </w:tcPr>
          <w:p w14:paraId="6A74ACE2" w14:textId="77777777" w:rsidR="00C6799F" w:rsidRPr="00547AD0" w:rsidRDefault="00C6799F" w:rsidP="00DB66E8">
            <w:pPr>
              <w:keepNext/>
              <w:keepLines/>
              <w:spacing w:after="0"/>
              <w:rPr>
                <w:rFonts w:ascii="Arial" w:hAnsi="Arial" w:cs="Arial"/>
                <w:sz w:val="18"/>
                <w:szCs w:val="18"/>
                <w:lang w:eastAsia="zh-CN"/>
              </w:rPr>
            </w:pPr>
            <w:r w:rsidRPr="00547AD0">
              <w:rPr>
                <w:rFonts w:ascii="Arial" w:hAnsi="Arial" w:cs="Arial"/>
                <w:sz w:val="18"/>
                <w:szCs w:val="18"/>
              </w:rPr>
              <w:t xml:space="preserve">      tn-ReferenceLocation-r18</w:t>
            </w:r>
          </w:p>
        </w:tc>
        <w:tc>
          <w:tcPr>
            <w:tcW w:w="2268" w:type="dxa"/>
            <w:tcBorders>
              <w:top w:val="single" w:sz="4" w:space="0" w:color="auto"/>
              <w:left w:val="single" w:sz="4" w:space="0" w:color="auto"/>
              <w:bottom w:val="single" w:sz="4" w:space="0" w:color="auto"/>
              <w:right w:val="single" w:sz="4" w:space="0" w:color="auto"/>
            </w:tcBorders>
          </w:tcPr>
          <w:p w14:paraId="19193E49" w14:textId="77777777" w:rsidR="00C6799F" w:rsidRPr="00547AD0" w:rsidRDefault="00C6799F" w:rsidP="00DB66E8">
            <w:pPr>
              <w:keepNext/>
              <w:keepLines/>
              <w:spacing w:after="0"/>
              <w:rPr>
                <w:rFonts w:ascii="Arial" w:hAnsi="Arial" w:cs="Arial"/>
                <w:sz w:val="18"/>
                <w:szCs w:val="18"/>
              </w:rPr>
            </w:pPr>
            <w:proofErr w:type="spellStart"/>
            <w:r w:rsidRPr="00547AD0">
              <w:rPr>
                <w:rFonts w:ascii="Arial" w:hAnsi="Arial" w:cs="Arial"/>
                <w:sz w:val="18"/>
                <w:szCs w:val="18"/>
              </w:rPr>
              <w:t>ReferenceLocation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877245F" w14:textId="77777777" w:rsidR="00C6799F" w:rsidRPr="00547AD0" w:rsidRDefault="00C6799F" w:rsidP="00DB66E8">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DBB5703" w14:textId="77777777" w:rsidR="00C6799F" w:rsidRPr="00547AD0" w:rsidRDefault="00C6799F" w:rsidP="00DB66E8">
            <w:pPr>
              <w:keepNext/>
              <w:keepLines/>
              <w:spacing w:after="0"/>
              <w:rPr>
                <w:rFonts w:ascii="Arial" w:hAnsi="Arial" w:cs="Arial"/>
                <w:sz w:val="18"/>
                <w:szCs w:val="18"/>
              </w:rPr>
            </w:pPr>
          </w:p>
        </w:tc>
      </w:tr>
      <w:tr w:rsidR="00C6799F" w:rsidRPr="00547AD0" w14:paraId="22FAEA13" w14:textId="77777777" w:rsidTr="00DB66E8">
        <w:tc>
          <w:tcPr>
            <w:tcW w:w="4536" w:type="dxa"/>
            <w:tcBorders>
              <w:top w:val="single" w:sz="4" w:space="0" w:color="auto"/>
              <w:left w:val="single" w:sz="4" w:space="0" w:color="auto"/>
              <w:bottom w:val="single" w:sz="4" w:space="0" w:color="auto"/>
              <w:right w:val="single" w:sz="4" w:space="0" w:color="auto"/>
            </w:tcBorders>
          </w:tcPr>
          <w:p w14:paraId="6324A63E" w14:textId="77777777" w:rsidR="00C6799F" w:rsidRPr="00547AD0" w:rsidRDefault="00C6799F" w:rsidP="00DB66E8">
            <w:pPr>
              <w:keepNext/>
              <w:keepLines/>
              <w:spacing w:after="0"/>
              <w:rPr>
                <w:rFonts w:ascii="Arial" w:hAnsi="Arial" w:cs="Arial"/>
                <w:sz w:val="18"/>
                <w:szCs w:val="18"/>
                <w:lang w:eastAsia="zh-CN"/>
              </w:rPr>
            </w:pPr>
            <w:r w:rsidRPr="00547AD0">
              <w:rPr>
                <w:rFonts w:ascii="Arial" w:hAnsi="Arial" w:cs="Arial"/>
                <w:sz w:val="18"/>
                <w:szCs w:val="18"/>
              </w:rPr>
              <w:t xml:space="preserve">      tn-DistanceRadius-r18</w:t>
            </w:r>
          </w:p>
        </w:tc>
        <w:tc>
          <w:tcPr>
            <w:tcW w:w="2268" w:type="dxa"/>
            <w:tcBorders>
              <w:top w:val="single" w:sz="4" w:space="0" w:color="auto"/>
              <w:left w:val="single" w:sz="4" w:space="0" w:color="auto"/>
              <w:bottom w:val="single" w:sz="4" w:space="0" w:color="auto"/>
              <w:right w:val="single" w:sz="4" w:space="0" w:color="auto"/>
            </w:tcBorders>
          </w:tcPr>
          <w:p w14:paraId="100A821A" w14:textId="36DE176E" w:rsidR="00C6799F" w:rsidRPr="00547AD0" w:rsidRDefault="00C6799F" w:rsidP="00DB66E8">
            <w:pPr>
              <w:keepNext/>
              <w:keepLines/>
              <w:spacing w:after="0"/>
              <w:rPr>
                <w:rFonts w:ascii="Arial" w:hAnsi="Arial" w:cs="Arial"/>
                <w:sz w:val="18"/>
                <w:szCs w:val="18"/>
              </w:rPr>
            </w:pPr>
            <w:del w:id="165" w:author="Mursalin Habib" w:date="2025-08-04T14:16:00Z" w16du:dateUtc="2025-08-04T21:16:00Z">
              <w:r w:rsidRPr="00547AD0" w:rsidDel="00B17667">
                <w:rPr>
                  <w:rFonts w:ascii="Arial" w:hAnsi="Arial" w:cs="Arial"/>
                  <w:sz w:val="18"/>
                  <w:szCs w:val="18"/>
                </w:rPr>
                <w:delText>FFS</w:delText>
              </w:r>
            </w:del>
            <w:ins w:id="166" w:author="Mursalin Habib" w:date="2025-08-04T14:16:00Z" w16du:dateUtc="2025-08-04T21:16:00Z">
              <w:r w:rsidR="00C34E78" w:rsidRPr="00547AD0">
                <w:rPr>
                  <w:rFonts w:ascii="Arial" w:hAnsi="Arial" w:cs="Arial"/>
                  <w:sz w:val="18"/>
                  <w:szCs w:val="18"/>
                </w:rPr>
                <w:t>5</w:t>
              </w:r>
              <w:r w:rsidR="00B17667" w:rsidRPr="00547AD0">
                <w:rPr>
                  <w:rFonts w:ascii="Arial" w:hAnsi="Arial" w:cs="Arial"/>
                  <w:sz w:val="18"/>
                  <w:szCs w:val="18"/>
                </w:rPr>
                <w:t>000</w:t>
              </w:r>
            </w:ins>
          </w:p>
        </w:tc>
        <w:tc>
          <w:tcPr>
            <w:tcW w:w="1701" w:type="dxa"/>
            <w:tcBorders>
              <w:top w:val="single" w:sz="4" w:space="0" w:color="auto"/>
              <w:left w:val="single" w:sz="4" w:space="0" w:color="auto"/>
              <w:bottom w:val="single" w:sz="4" w:space="0" w:color="auto"/>
              <w:right w:val="single" w:sz="4" w:space="0" w:color="auto"/>
            </w:tcBorders>
          </w:tcPr>
          <w:p w14:paraId="7E2DD04C" w14:textId="2607FDF0" w:rsidR="00C6799F" w:rsidRPr="00547AD0" w:rsidRDefault="00C34E78" w:rsidP="00DB66E8">
            <w:pPr>
              <w:keepNext/>
              <w:keepLines/>
              <w:spacing w:after="0"/>
              <w:rPr>
                <w:rFonts w:ascii="Arial" w:hAnsi="Arial" w:cs="Arial"/>
                <w:sz w:val="18"/>
                <w:szCs w:val="18"/>
              </w:rPr>
            </w:pPr>
            <w:ins w:id="167" w:author="Mursalin Habib" w:date="2025-08-04T14:16:00Z" w16du:dateUtc="2025-08-04T21:16:00Z">
              <w:r w:rsidRPr="00547AD0">
                <w:rPr>
                  <w:rFonts w:ascii="Arial" w:hAnsi="Arial" w:cs="Arial"/>
                  <w:sz w:val="18"/>
                  <w:szCs w:val="18"/>
                </w:rPr>
                <w:t>5000 meters</w:t>
              </w:r>
            </w:ins>
          </w:p>
        </w:tc>
        <w:tc>
          <w:tcPr>
            <w:tcW w:w="1245" w:type="dxa"/>
            <w:tcBorders>
              <w:top w:val="single" w:sz="4" w:space="0" w:color="auto"/>
              <w:left w:val="single" w:sz="4" w:space="0" w:color="auto"/>
              <w:bottom w:val="single" w:sz="4" w:space="0" w:color="auto"/>
              <w:right w:val="single" w:sz="4" w:space="0" w:color="auto"/>
            </w:tcBorders>
          </w:tcPr>
          <w:p w14:paraId="3E9CDDEF" w14:textId="77777777" w:rsidR="00C6799F" w:rsidRPr="00547AD0" w:rsidRDefault="00C6799F" w:rsidP="00DB66E8">
            <w:pPr>
              <w:keepNext/>
              <w:keepLines/>
              <w:spacing w:after="0"/>
              <w:rPr>
                <w:rFonts w:ascii="Arial" w:hAnsi="Arial" w:cs="Arial"/>
                <w:sz w:val="18"/>
                <w:szCs w:val="18"/>
              </w:rPr>
            </w:pPr>
          </w:p>
        </w:tc>
      </w:tr>
      <w:tr w:rsidR="00C6799F" w:rsidRPr="00547AD0" w14:paraId="1F0AED5E" w14:textId="77777777" w:rsidTr="00DB66E8">
        <w:tc>
          <w:tcPr>
            <w:tcW w:w="4536" w:type="dxa"/>
            <w:tcBorders>
              <w:top w:val="single" w:sz="4" w:space="0" w:color="auto"/>
              <w:left w:val="single" w:sz="4" w:space="0" w:color="auto"/>
              <w:bottom w:val="single" w:sz="4" w:space="0" w:color="auto"/>
              <w:right w:val="single" w:sz="4" w:space="0" w:color="auto"/>
            </w:tcBorders>
          </w:tcPr>
          <w:p w14:paraId="0EF2A2FD" w14:textId="77777777" w:rsidR="00C6799F" w:rsidRPr="00547AD0" w:rsidRDefault="00C6799F" w:rsidP="00DB66E8">
            <w:pPr>
              <w:keepNext/>
              <w:keepLines/>
              <w:spacing w:after="0"/>
              <w:rPr>
                <w:rFonts w:ascii="Arial" w:hAnsi="Arial" w:cs="Arial"/>
                <w:sz w:val="18"/>
                <w:szCs w:val="18"/>
                <w:lang w:eastAsia="zh-CN"/>
              </w:rPr>
            </w:pPr>
            <w:r w:rsidRPr="00547AD0">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D636D59" w14:textId="77777777" w:rsidR="00C6799F" w:rsidRPr="00547AD0" w:rsidRDefault="00C6799F" w:rsidP="00DB66E8">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A66B3F8" w14:textId="77777777" w:rsidR="00C6799F" w:rsidRPr="00547AD0" w:rsidRDefault="00C6799F" w:rsidP="00DB66E8">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112F342" w14:textId="77777777" w:rsidR="00C6799F" w:rsidRPr="00547AD0" w:rsidRDefault="00C6799F" w:rsidP="00DB66E8">
            <w:pPr>
              <w:keepNext/>
              <w:keepLines/>
              <w:spacing w:after="0"/>
              <w:rPr>
                <w:rFonts w:ascii="Arial" w:hAnsi="Arial" w:cs="Arial"/>
                <w:sz w:val="18"/>
                <w:szCs w:val="18"/>
              </w:rPr>
            </w:pPr>
          </w:p>
        </w:tc>
      </w:tr>
      <w:tr w:rsidR="00C6799F" w:rsidRPr="00547AD0" w14:paraId="05D854E4" w14:textId="77777777" w:rsidTr="00DB66E8">
        <w:tc>
          <w:tcPr>
            <w:tcW w:w="4536" w:type="dxa"/>
            <w:tcBorders>
              <w:top w:val="single" w:sz="4" w:space="0" w:color="auto"/>
              <w:left w:val="single" w:sz="4" w:space="0" w:color="auto"/>
              <w:bottom w:val="single" w:sz="4" w:space="0" w:color="auto"/>
              <w:right w:val="single" w:sz="4" w:space="0" w:color="auto"/>
            </w:tcBorders>
          </w:tcPr>
          <w:p w14:paraId="0140E015" w14:textId="77777777" w:rsidR="00C6799F" w:rsidRPr="00547AD0" w:rsidRDefault="00C6799F" w:rsidP="00DB66E8">
            <w:pPr>
              <w:keepNext/>
              <w:keepLines/>
              <w:spacing w:after="0"/>
              <w:rPr>
                <w:rFonts w:ascii="Arial" w:hAnsi="Arial" w:cs="Arial"/>
                <w:sz w:val="18"/>
                <w:szCs w:val="18"/>
                <w:lang w:eastAsia="zh-CN"/>
              </w:rPr>
            </w:pPr>
            <w:r w:rsidRPr="00547AD0">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0E12A32" w14:textId="77777777" w:rsidR="00C6799F" w:rsidRPr="00547AD0" w:rsidRDefault="00C6799F" w:rsidP="00DB66E8">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91C8C38" w14:textId="77777777" w:rsidR="00C6799F" w:rsidRPr="00547AD0" w:rsidRDefault="00C6799F" w:rsidP="00DB66E8">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73C0D55" w14:textId="77777777" w:rsidR="00C6799F" w:rsidRPr="00547AD0" w:rsidRDefault="00C6799F" w:rsidP="00DB66E8">
            <w:pPr>
              <w:keepNext/>
              <w:keepLines/>
              <w:spacing w:after="0"/>
              <w:rPr>
                <w:rFonts w:ascii="Arial" w:hAnsi="Arial" w:cs="Arial"/>
                <w:sz w:val="18"/>
                <w:szCs w:val="18"/>
              </w:rPr>
            </w:pPr>
          </w:p>
        </w:tc>
      </w:tr>
      <w:tr w:rsidR="00C6799F" w:rsidRPr="00547AD0" w14:paraId="0BCBCAC4" w14:textId="77777777" w:rsidTr="00DB66E8">
        <w:tc>
          <w:tcPr>
            <w:tcW w:w="4536" w:type="dxa"/>
            <w:tcBorders>
              <w:top w:val="single" w:sz="4" w:space="0" w:color="auto"/>
              <w:left w:val="single" w:sz="4" w:space="0" w:color="auto"/>
              <w:bottom w:val="single" w:sz="4" w:space="0" w:color="auto"/>
              <w:right w:val="single" w:sz="4" w:space="0" w:color="auto"/>
            </w:tcBorders>
          </w:tcPr>
          <w:p w14:paraId="573D6E97" w14:textId="77777777" w:rsidR="00C6799F" w:rsidRPr="00547AD0" w:rsidRDefault="00C6799F" w:rsidP="00DB66E8">
            <w:pPr>
              <w:keepNext/>
              <w:keepLines/>
              <w:spacing w:after="0"/>
              <w:rPr>
                <w:rFonts w:ascii="Arial" w:hAnsi="Arial" w:cs="Arial"/>
                <w:sz w:val="18"/>
                <w:szCs w:val="18"/>
                <w:lang w:eastAsia="zh-CN"/>
              </w:rPr>
            </w:pPr>
            <w:r w:rsidRPr="00547AD0">
              <w:rPr>
                <w:rFonts w:ascii="Arial" w:hAnsi="Arial" w:cs="Arial"/>
                <w:sz w:val="18"/>
                <w:szCs w:val="18"/>
              </w:rPr>
              <w:t xml:space="preserve">  </w:t>
            </w:r>
            <w:proofErr w:type="spellStart"/>
            <w:r w:rsidRPr="00547AD0">
              <w:rPr>
                <w:rFonts w:ascii="Arial" w:hAnsi="Arial" w:cs="Arial"/>
                <w:sz w:val="18"/>
                <w:szCs w:val="18"/>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AC886CC" w14:textId="77777777" w:rsidR="00C6799F" w:rsidRPr="00547AD0" w:rsidRDefault="00C6799F" w:rsidP="00DB66E8">
            <w:pPr>
              <w:keepNext/>
              <w:keepLines/>
              <w:spacing w:after="0"/>
              <w:rPr>
                <w:rFonts w:ascii="Arial" w:hAnsi="Arial" w:cs="Arial"/>
                <w:sz w:val="18"/>
                <w:szCs w:val="18"/>
              </w:rPr>
            </w:pPr>
            <w:r w:rsidRPr="00547AD0">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29E82830" w14:textId="77777777" w:rsidR="00C6799F" w:rsidRPr="00547AD0" w:rsidRDefault="00C6799F" w:rsidP="00DB66E8">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5A7874" w14:textId="77777777" w:rsidR="00C6799F" w:rsidRPr="00547AD0" w:rsidRDefault="00C6799F" w:rsidP="00DB66E8">
            <w:pPr>
              <w:keepNext/>
              <w:keepLines/>
              <w:spacing w:after="0"/>
              <w:rPr>
                <w:rFonts w:ascii="Arial" w:hAnsi="Arial" w:cs="Arial"/>
                <w:sz w:val="18"/>
                <w:szCs w:val="18"/>
              </w:rPr>
            </w:pPr>
          </w:p>
        </w:tc>
      </w:tr>
      <w:tr w:rsidR="00C6799F" w:rsidRPr="00547AD0" w14:paraId="7F3362E1" w14:textId="77777777" w:rsidTr="00DB66E8">
        <w:tc>
          <w:tcPr>
            <w:tcW w:w="4536" w:type="dxa"/>
            <w:tcBorders>
              <w:top w:val="single" w:sz="4" w:space="0" w:color="auto"/>
              <w:left w:val="single" w:sz="4" w:space="0" w:color="auto"/>
              <w:bottom w:val="single" w:sz="4" w:space="0" w:color="auto"/>
              <w:right w:val="single" w:sz="4" w:space="0" w:color="auto"/>
            </w:tcBorders>
            <w:hideMark/>
          </w:tcPr>
          <w:p w14:paraId="242E85C4" w14:textId="77777777" w:rsidR="00C6799F" w:rsidRPr="00547AD0" w:rsidRDefault="00C6799F" w:rsidP="00DB66E8">
            <w:pPr>
              <w:keepNext/>
              <w:keepLines/>
              <w:spacing w:after="0"/>
              <w:rPr>
                <w:rFonts w:ascii="Arial" w:hAnsi="Arial"/>
                <w:sz w:val="18"/>
                <w:lang w:eastAsia="zh-CN"/>
              </w:rPr>
            </w:pPr>
            <w:r w:rsidRPr="00547AD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7CE6B66" w14:textId="77777777" w:rsidR="00C6799F" w:rsidRPr="00547AD0" w:rsidRDefault="00C6799F" w:rsidP="00DB66E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FAEE90" w14:textId="77777777" w:rsidR="00C6799F" w:rsidRPr="00547AD0" w:rsidRDefault="00C6799F" w:rsidP="00DB66E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9EE13B" w14:textId="77777777" w:rsidR="00C6799F" w:rsidRPr="00547AD0" w:rsidRDefault="00C6799F" w:rsidP="00DB66E8">
            <w:pPr>
              <w:keepNext/>
              <w:keepLines/>
              <w:spacing w:after="0"/>
              <w:rPr>
                <w:rFonts w:ascii="Arial" w:hAnsi="Arial"/>
                <w:sz w:val="18"/>
              </w:rPr>
            </w:pPr>
          </w:p>
        </w:tc>
      </w:tr>
    </w:tbl>
    <w:p w14:paraId="716558C2" w14:textId="77777777" w:rsidR="00C6799F" w:rsidRPr="00547AD0" w:rsidRDefault="00C6799F" w:rsidP="00C6799F"/>
    <w:p w14:paraId="0866AEFE" w14:textId="77777777" w:rsidR="00582C68" w:rsidRPr="00547AD0" w:rsidRDefault="00582C68" w:rsidP="00582C68">
      <w:r w:rsidRPr="00547AD0">
        <w:t>&lt;Unchanged Sections Omitted&gt;</w:t>
      </w:r>
    </w:p>
    <w:p w14:paraId="4AC943C1" w14:textId="77777777" w:rsidR="00A05B43" w:rsidRPr="00547AD0" w:rsidRDefault="00A05B43" w:rsidP="00504D54"/>
    <w:p w14:paraId="6211D7FD" w14:textId="77777777" w:rsidR="00F54A30" w:rsidRPr="00547AD0" w:rsidRDefault="00F54A30" w:rsidP="00F54A30">
      <w:pPr>
        <w:pStyle w:val="TH"/>
        <w:rPr>
          <w:i/>
        </w:rPr>
      </w:pPr>
      <w:r w:rsidRPr="00547AD0">
        <w:t xml:space="preserve">Table 4.6.3-195A: </w:t>
      </w:r>
      <w:r w:rsidRPr="00547AD0">
        <w:rPr>
          <w:i/>
        </w:rPr>
        <w:t>TN-</w:t>
      </w:r>
      <w:proofErr w:type="spellStart"/>
      <w:r w:rsidRPr="00547AD0">
        <w:rPr>
          <w:i/>
        </w:rPr>
        <w:t>AreaId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4A30" w:rsidRPr="00547AD0" w14:paraId="1DEC9386" w14:textId="77777777" w:rsidTr="00A05B43">
        <w:tc>
          <w:tcPr>
            <w:tcW w:w="9747" w:type="dxa"/>
            <w:gridSpan w:val="4"/>
          </w:tcPr>
          <w:p w14:paraId="6197F706" w14:textId="3D9D266F" w:rsidR="00F54A30" w:rsidRPr="00547AD0" w:rsidRDefault="006508FB" w:rsidP="00AC7826">
            <w:pPr>
              <w:keepNext/>
              <w:keepLines/>
              <w:spacing w:after="0"/>
              <w:rPr>
                <w:rFonts w:ascii="Arial" w:hAnsi="Arial"/>
                <w:sz w:val="18"/>
              </w:rPr>
            </w:pPr>
            <w:r w:rsidRPr="00547AD0">
              <w:rPr>
                <w:rFonts w:ascii="Arial" w:hAnsi="Arial"/>
                <w:sz w:val="18"/>
              </w:rPr>
              <w:t>Derivation Path: TS 38.508-1 [4], Table 4.6.3-195A</w:t>
            </w:r>
          </w:p>
        </w:tc>
      </w:tr>
      <w:tr w:rsidR="00F54A30" w:rsidRPr="00547AD0" w14:paraId="18A6FB0B" w14:textId="77777777" w:rsidTr="00A05B43">
        <w:tc>
          <w:tcPr>
            <w:tcW w:w="4535" w:type="dxa"/>
          </w:tcPr>
          <w:p w14:paraId="17E43634" w14:textId="77777777" w:rsidR="00F54A30" w:rsidRPr="00547AD0" w:rsidRDefault="00F54A30" w:rsidP="00AC7826">
            <w:pPr>
              <w:keepNext/>
              <w:keepLines/>
              <w:spacing w:after="0"/>
              <w:jc w:val="center"/>
              <w:rPr>
                <w:rFonts w:ascii="Arial" w:hAnsi="Arial"/>
                <w:b/>
                <w:sz w:val="18"/>
              </w:rPr>
            </w:pPr>
            <w:r w:rsidRPr="00547AD0">
              <w:rPr>
                <w:rFonts w:ascii="Arial" w:hAnsi="Arial"/>
                <w:b/>
                <w:sz w:val="18"/>
              </w:rPr>
              <w:t>Information Element</w:t>
            </w:r>
          </w:p>
        </w:tc>
        <w:tc>
          <w:tcPr>
            <w:tcW w:w="2267" w:type="dxa"/>
          </w:tcPr>
          <w:p w14:paraId="2900170C" w14:textId="77777777" w:rsidR="00F54A30" w:rsidRPr="00547AD0" w:rsidRDefault="00F54A30" w:rsidP="00AC7826">
            <w:pPr>
              <w:keepNext/>
              <w:keepLines/>
              <w:spacing w:after="0"/>
              <w:jc w:val="center"/>
              <w:rPr>
                <w:rFonts w:ascii="Arial" w:hAnsi="Arial"/>
                <w:b/>
                <w:sz w:val="18"/>
              </w:rPr>
            </w:pPr>
            <w:r w:rsidRPr="00547AD0">
              <w:rPr>
                <w:rFonts w:ascii="Arial" w:hAnsi="Arial"/>
                <w:b/>
                <w:sz w:val="18"/>
              </w:rPr>
              <w:t>Value/remark</w:t>
            </w:r>
          </w:p>
        </w:tc>
        <w:tc>
          <w:tcPr>
            <w:tcW w:w="1700" w:type="dxa"/>
          </w:tcPr>
          <w:p w14:paraId="0380FD02" w14:textId="77777777" w:rsidR="00F54A30" w:rsidRPr="00547AD0" w:rsidRDefault="00F54A30" w:rsidP="00AC7826">
            <w:pPr>
              <w:keepNext/>
              <w:keepLines/>
              <w:spacing w:after="0"/>
              <w:jc w:val="center"/>
              <w:rPr>
                <w:rFonts w:ascii="Arial" w:hAnsi="Arial"/>
                <w:b/>
                <w:sz w:val="18"/>
              </w:rPr>
            </w:pPr>
            <w:r w:rsidRPr="00547AD0">
              <w:rPr>
                <w:rFonts w:ascii="Arial" w:hAnsi="Arial"/>
                <w:b/>
                <w:sz w:val="18"/>
              </w:rPr>
              <w:t>Comment</w:t>
            </w:r>
          </w:p>
        </w:tc>
        <w:tc>
          <w:tcPr>
            <w:tcW w:w="1245" w:type="dxa"/>
          </w:tcPr>
          <w:p w14:paraId="0676DA72" w14:textId="77777777" w:rsidR="00F54A30" w:rsidRPr="00547AD0" w:rsidRDefault="00F54A30" w:rsidP="00AC7826">
            <w:pPr>
              <w:keepNext/>
              <w:keepLines/>
              <w:spacing w:after="0"/>
              <w:jc w:val="center"/>
              <w:rPr>
                <w:rFonts w:ascii="Arial" w:hAnsi="Arial"/>
                <w:b/>
                <w:sz w:val="18"/>
              </w:rPr>
            </w:pPr>
            <w:r w:rsidRPr="00547AD0">
              <w:rPr>
                <w:rFonts w:ascii="Arial" w:hAnsi="Arial"/>
                <w:b/>
                <w:sz w:val="18"/>
              </w:rPr>
              <w:t>Condition</w:t>
            </w:r>
          </w:p>
        </w:tc>
      </w:tr>
      <w:tr w:rsidR="00F54A30" w:rsidRPr="00547AD0" w14:paraId="4BFBEFA3" w14:textId="77777777" w:rsidTr="00A05B43">
        <w:tc>
          <w:tcPr>
            <w:tcW w:w="4535" w:type="dxa"/>
          </w:tcPr>
          <w:p w14:paraId="58F98E3D" w14:textId="77777777" w:rsidR="00F54A30" w:rsidRPr="00547AD0" w:rsidRDefault="00F54A30" w:rsidP="00AC7826">
            <w:pPr>
              <w:keepNext/>
              <w:keepLines/>
              <w:spacing w:after="0"/>
              <w:rPr>
                <w:rFonts w:ascii="Arial" w:hAnsi="Arial"/>
                <w:sz w:val="18"/>
              </w:rPr>
            </w:pPr>
            <w:r w:rsidRPr="00547AD0">
              <w:rPr>
                <w:rFonts w:ascii="Arial" w:hAnsi="Arial"/>
                <w:sz w:val="18"/>
              </w:rPr>
              <w:t>TN-AreaId-r18</w:t>
            </w:r>
          </w:p>
        </w:tc>
        <w:tc>
          <w:tcPr>
            <w:tcW w:w="2267" w:type="dxa"/>
          </w:tcPr>
          <w:p w14:paraId="78D2B1AB" w14:textId="6FBB94B6" w:rsidR="00F54A30" w:rsidRPr="00547AD0" w:rsidRDefault="00F54A30" w:rsidP="00AC7826">
            <w:pPr>
              <w:keepNext/>
              <w:keepLines/>
              <w:spacing w:after="0"/>
              <w:rPr>
                <w:rFonts w:ascii="Arial" w:hAnsi="Arial"/>
                <w:sz w:val="18"/>
              </w:rPr>
            </w:pPr>
            <w:del w:id="168" w:author="Mursalin Habib" w:date="2025-08-04T14:17:00Z" w16du:dateUtc="2025-08-04T21:17:00Z">
              <w:r w:rsidRPr="00547AD0" w:rsidDel="004512F4">
                <w:rPr>
                  <w:rFonts w:ascii="Arial" w:hAnsi="Arial"/>
                  <w:sz w:val="18"/>
                </w:rPr>
                <w:delText>FFS</w:delText>
              </w:r>
            </w:del>
            <w:ins w:id="169" w:author="Mursalin Habib" w:date="2025-08-04T14:17:00Z" w16du:dateUtc="2025-08-04T21:17:00Z">
              <w:r w:rsidR="004512F4" w:rsidRPr="00547AD0">
                <w:rPr>
                  <w:rFonts w:ascii="Arial" w:hAnsi="Arial"/>
                  <w:sz w:val="18"/>
                </w:rPr>
                <w:t>1</w:t>
              </w:r>
            </w:ins>
          </w:p>
        </w:tc>
        <w:tc>
          <w:tcPr>
            <w:tcW w:w="1700" w:type="dxa"/>
          </w:tcPr>
          <w:p w14:paraId="45F6E275" w14:textId="77777777" w:rsidR="00F54A30" w:rsidRPr="00547AD0" w:rsidRDefault="00F54A30" w:rsidP="00AC7826">
            <w:pPr>
              <w:keepNext/>
              <w:keepLines/>
              <w:spacing w:after="0"/>
              <w:rPr>
                <w:rFonts w:ascii="Arial" w:hAnsi="Arial"/>
                <w:sz w:val="18"/>
              </w:rPr>
            </w:pPr>
          </w:p>
        </w:tc>
        <w:tc>
          <w:tcPr>
            <w:tcW w:w="1245" w:type="dxa"/>
          </w:tcPr>
          <w:p w14:paraId="2B5A8DBA" w14:textId="77777777" w:rsidR="00F54A30" w:rsidRPr="00547AD0" w:rsidRDefault="00F54A30" w:rsidP="00AC7826">
            <w:pPr>
              <w:keepNext/>
              <w:keepLines/>
              <w:spacing w:after="0"/>
              <w:rPr>
                <w:rFonts w:ascii="Arial" w:hAnsi="Arial"/>
                <w:sz w:val="18"/>
              </w:rPr>
            </w:pPr>
          </w:p>
        </w:tc>
      </w:tr>
    </w:tbl>
    <w:p w14:paraId="765195BA" w14:textId="77777777" w:rsidR="00A05B43" w:rsidRDefault="00A05B43" w:rsidP="00A05B43">
      <w:r w:rsidRPr="00547AD0">
        <w:t>&lt;Unchanged Sections Omitted&gt;</w:t>
      </w:r>
    </w:p>
    <w:p w14:paraId="1B251C9B" w14:textId="77777777" w:rsidR="00F54A30" w:rsidRPr="00401E0C" w:rsidRDefault="00F54A30" w:rsidP="00F54A30"/>
    <w:sectPr w:rsidR="00F54A30" w:rsidRPr="00401E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2D9E1" w14:textId="77777777" w:rsidR="00FD0A11" w:rsidRDefault="00FD0A11">
      <w:r>
        <w:separator/>
      </w:r>
    </w:p>
  </w:endnote>
  <w:endnote w:type="continuationSeparator" w:id="0">
    <w:p w14:paraId="0B652E8C" w14:textId="77777777" w:rsidR="00FD0A11" w:rsidRDefault="00FD0A11">
      <w:r>
        <w:continuationSeparator/>
      </w:r>
    </w:p>
  </w:endnote>
  <w:endnote w:type="continuationNotice" w:id="1">
    <w:p w14:paraId="705FA894" w14:textId="77777777" w:rsidR="00FD0A11" w:rsidRDefault="00FD0A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9C8D7" w14:textId="77777777" w:rsidR="00FD0A11" w:rsidRDefault="00FD0A11">
      <w:r>
        <w:separator/>
      </w:r>
    </w:p>
  </w:footnote>
  <w:footnote w:type="continuationSeparator" w:id="0">
    <w:p w14:paraId="62983C0B" w14:textId="77777777" w:rsidR="00FD0A11" w:rsidRDefault="00FD0A11">
      <w:r>
        <w:continuationSeparator/>
      </w:r>
    </w:p>
  </w:footnote>
  <w:footnote w:type="continuationNotice" w:id="1">
    <w:p w14:paraId="2AF281D3" w14:textId="77777777" w:rsidR="00FD0A11" w:rsidRDefault="00FD0A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364599268">
    <w:abstractNumId w:val="33"/>
  </w:num>
  <w:num w:numId="2" w16cid:durableId="37439843">
    <w:abstractNumId w:val="31"/>
  </w:num>
  <w:num w:numId="3" w16cid:durableId="1990088574">
    <w:abstractNumId w:val="39"/>
  </w:num>
  <w:num w:numId="4" w16cid:durableId="1879315935">
    <w:abstractNumId w:val="25"/>
  </w:num>
  <w:num w:numId="5" w16cid:durableId="497695397">
    <w:abstractNumId w:val="26"/>
  </w:num>
  <w:num w:numId="6" w16cid:durableId="646861137">
    <w:abstractNumId w:val="35"/>
  </w:num>
  <w:num w:numId="7" w16cid:durableId="1369917649">
    <w:abstractNumId w:val="20"/>
  </w:num>
  <w:num w:numId="8" w16cid:durableId="1675720606">
    <w:abstractNumId w:val="24"/>
  </w:num>
  <w:num w:numId="9" w16cid:durableId="699629000">
    <w:abstractNumId w:val="16"/>
  </w:num>
  <w:num w:numId="10" w16cid:durableId="1899977335">
    <w:abstractNumId w:val="29"/>
  </w:num>
  <w:num w:numId="11" w16cid:durableId="323553870">
    <w:abstractNumId w:val="34"/>
  </w:num>
  <w:num w:numId="12" w16cid:durableId="203908305">
    <w:abstractNumId w:val="14"/>
  </w:num>
  <w:num w:numId="13" w16cid:durableId="1599018723">
    <w:abstractNumId w:val="11"/>
  </w:num>
  <w:num w:numId="14" w16cid:durableId="127749071">
    <w:abstractNumId w:val="6"/>
  </w:num>
  <w:num w:numId="15" w16cid:durableId="1130130828">
    <w:abstractNumId w:val="19"/>
  </w:num>
  <w:num w:numId="16" w16cid:durableId="604266379">
    <w:abstractNumId w:val="15"/>
  </w:num>
  <w:num w:numId="17" w16cid:durableId="1389844518">
    <w:abstractNumId w:val="7"/>
  </w:num>
  <w:num w:numId="18" w16cid:durableId="2043046897">
    <w:abstractNumId w:val="45"/>
  </w:num>
  <w:num w:numId="19" w16cid:durableId="955259384">
    <w:abstractNumId w:val="38"/>
  </w:num>
  <w:num w:numId="20" w16cid:durableId="1200052261">
    <w:abstractNumId w:val="22"/>
  </w:num>
  <w:num w:numId="21" w16cid:durableId="333798381">
    <w:abstractNumId w:val="13"/>
  </w:num>
  <w:num w:numId="22" w16cid:durableId="2041198923">
    <w:abstractNumId w:val="30"/>
  </w:num>
  <w:num w:numId="23" w16cid:durableId="1441606166">
    <w:abstractNumId w:val="5"/>
  </w:num>
  <w:num w:numId="24" w16cid:durableId="1788618243">
    <w:abstractNumId w:val="27"/>
  </w:num>
  <w:num w:numId="25" w16cid:durableId="1692755172">
    <w:abstractNumId w:val="43"/>
  </w:num>
  <w:num w:numId="26" w16cid:durableId="1383751645">
    <w:abstractNumId w:val="44"/>
  </w:num>
  <w:num w:numId="27" w16cid:durableId="1453134755">
    <w:abstractNumId w:val="37"/>
  </w:num>
  <w:num w:numId="28" w16cid:durableId="747195408">
    <w:abstractNumId w:val="0"/>
  </w:num>
  <w:num w:numId="29" w16cid:durableId="89394176">
    <w:abstractNumId w:val="4"/>
  </w:num>
  <w:num w:numId="30" w16cid:durableId="865561274">
    <w:abstractNumId w:val="36"/>
  </w:num>
  <w:num w:numId="31" w16cid:durableId="101807402">
    <w:abstractNumId w:val="8"/>
  </w:num>
  <w:num w:numId="32" w16cid:durableId="724178944">
    <w:abstractNumId w:val="21"/>
  </w:num>
  <w:num w:numId="33" w16cid:durableId="100149415">
    <w:abstractNumId w:val="1"/>
  </w:num>
  <w:num w:numId="34" w16cid:durableId="407307874">
    <w:abstractNumId w:val="41"/>
  </w:num>
  <w:num w:numId="35" w16cid:durableId="147553369">
    <w:abstractNumId w:val="2"/>
  </w:num>
  <w:num w:numId="36" w16cid:durableId="667287720">
    <w:abstractNumId w:val="17"/>
  </w:num>
  <w:num w:numId="37" w16cid:durableId="33507955">
    <w:abstractNumId w:val="9"/>
  </w:num>
  <w:num w:numId="38" w16cid:durableId="30496669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961296566">
    <w:abstractNumId w:val="10"/>
  </w:num>
  <w:num w:numId="40" w16cid:durableId="992947340">
    <w:abstractNumId w:val="40"/>
  </w:num>
  <w:num w:numId="41" w16cid:durableId="1438022522">
    <w:abstractNumId w:val="12"/>
  </w:num>
  <w:num w:numId="42" w16cid:durableId="193887128">
    <w:abstractNumId w:val="46"/>
  </w:num>
  <w:num w:numId="43" w16cid:durableId="1524368622">
    <w:abstractNumId w:val="23"/>
  </w:num>
  <w:num w:numId="44" w16cid:durableId="451560681">
    <w:abstractNumId w:val="28"/>
  </w:num>
  <w:num w:numId="45" w16cid:durableId="790900358">
    <w:abstractNumId w:val="3"/>
  </w:num>
  <w:num w:numId="46" w16cid:durableId="646859593">
    <w:abstractNumId w:val="32"/>
  </w:num>
  <w:num w:numId="47" w16cid:durableId="444887666">
    <w:abstractNumId w:val="42"/>
  </w:num>
  <w:num w:numId="48" w16cid:durableId="202840750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6707"/>
    <w:rsid w:val="00012FB3"/>
    <w:rsid w:val="000136E1"/>
    <w:rsid w:val="00021C49"/>
    <w:rsid w:val="00022E4A"/>
    <w:rsid w:val="00023FE9"/>
    <w:rsid w:val="00025D40"/>
    <w:rsid w:val="00055BB6"/>
    <w:rsid w:val="00055C6F"/>
    <w:rsid w:val="00070E09"/>
    <w:rsid w:val="00071A29"/>
    <w:rsid w:val="000836F4"/>
    <w:rsid w:val="00095D37"/>
    <w:rsid w:val="000A2B6A"/>
    <w:rsid w:val="000A389E"/>
    <w:rsid w:val="000A6394"/>
    <w:rsid w:val="000A782E"/>
    <w:rsid w:val="000B4321"/>
    <w:rsid w:val="000B46FC"/>
    <w:rsid w:val="000B761B"/>
    <w:rsid w:val="000B7FED"/>
    <w:rsid w:val="000C038A"/>
    <w:rsid w:val="000C0393"/>
    <w:rsid w:val="000C214C"/>
    <w:rsid w:val="000C6598"/>
    <w:rsid w:val="000C7CFC"/>
    <w:rsid w:val="000D2713"/>
    <w:rsid w:val="000D44B3"/>
    <w:rsid w:val="000D5ABE"/>
    <w:rsid w:val="000E0551"/>
    <w:rsid w:val="000E1950"/>
    <w:rsid w:val="000E2295"/>
    <w:rsid w:val="000F104A"/>
    <w:rsid w:val="000F3A82"/>
    <w:rsid w:val="000F59DC"/>
    <w:rsid w:val="000F5F35"/>
    <w:rsid w:val="00100528"/>
    <w:rsid w:val="0010096C"/>
    <w:rsid w:val="00103C84"/>
    <w:rsid w:val="001103BA"/>
    <w:rsid w:val="00112585"/>
    <w:rsid w:val="00120DC5"/>
    <w:rsid w:val="00121BF7"/>
    <w:rsid w:val="00124576"/>
    <w:rsid w:val="00133693"/>
    <w:rsid w:val="00143123"/>
    <w:rsid w:val="00143895"/>
    <w:rsid w:val="00143AD6"/>
    <w:rsid w:val="00144010"/>
    <w:rsid w:val="00145D43"/>
    <w:rsid w:val="00160B35"/>
    <w:rsid w:val="0016563C"/>
    <w:rsid w:val="0016613D"/>
    <w:rsid w:val="00171FFC"/>
    <w:rsid w:val="001809E6"/>
    <w:rsid w:val="001824D1"/>
    <w:rsid w:val="00192C46"/>
    <w:rsid w:val="00193023"/>
    <w:rsid w:val="001A08B3"/>
    <w:rsid w:val="001A3207"/>
    <w:rsid w:val="001A3D8B"/>
    <w:rsid w:val="001A5D83"/>
    <w:rsid w:val="001A6A32"/>
    <w:rsid w:val="001A7B60"/>
    <w:rsid w:val="001B52F0"/>
    <w:rsid w:val="001B7A65"/>
    <w:rsid w:val="001C2D7C"/>
    <w:rsid w:val="001C432F"/>
    <w:rsid w:val="001D4F47"/>
    <w:rsid w:val="001D68B0"/>
    <w:rsid w:val="001D76BB"/>
    <w:rsid w:val="001E12EB"/>
    <w:rsid w:val="001E41F3"/>
    <w:rsid w:val="001E75F4"/>
    <w:rsid w:val="001F2051"/>
    <w:rsid w:val="001F29C8"/>
    <w:rsid w:val="001F651D"/>
    <w:rsid w:val="00213B23"/>
    <w:rsid w:val="0021514F"/>
    <w:rsid w:val="00221D59"/>
    <w:rsid w:val="00225AF0"/>
    <w:rsid w:val="00231A98"/>
    <w:rsid w:val="00231C6E"/>
    <w:rsid w:val="002322F7"/>
    <w:rsid w:val="00234926"/>
    <w:rsid w:val="00236D03"/>
    <w:rsid w:val="00244091"/>
    <w:rsid w:val="0024445A"/>
    <w:rsid w:val="002462C3"/>
    <w:rsid w:val="00247413"/>
    <w:rsid w:val="0025282E"/>
    <w:rsid w:val="0026004D"/>
    <w:rsid w:val="0026232D"/>
    <w:rsid w:val="0026282C"/>
    <w:rsid w:val="00263957"/>
    <w:rsid w:val="002640DD"/>
    <w:rsid w:val="0026765A"/>
    <w:rsid w:val="0027265E"/>
    <w:rsid w:val="002732FE"/>
    <w:rsid w:val="00275D12"/>
    <w:rsid w:val="00284FEB"/>
    <w:rsid w:val="002860C4"/>
    <w:rsid w:val="00291F65"/>
    <w:rsid w:val="002A1270"/>
    <w:rsid w:val="002A1DAF"/>
    <w:rsid w:val="002A28E6"/>
    <w:rsid w:val="002A43CD"/>
    <w:rsid w:val="002A48A0"/>
    <w:rsid w:val="002A5AE9"/>
    <w:rsid w:val="002A6871"/>
    <w:rsid w:val="002B5741"/>
    <w:rsid w:val="002B5AEA"/>
    <w:rsid w:val="002C1247"/>
    <w:rsid w:val="002C1782"/>
    <w:rsid w:val="002D660C"/>
    <w:rsid w:val="002E42A5"/>
    <w:rsid w:val="002E472E"/>
    <w:rsid w:val="002F1C41"/>
    <w:rsid w:val="002F3160"/>
    <w:rsid w:val="002F6953"/>
    <w:rsid w:val="003052F1"/>
    <w:rsid w:val="00305409"/>
    <w:rsid w:val="00307813"/>
    <w:rsid w:val="00311FA7"/>
    <w:rsid w:val="0032147D"/>
    <w:rsid w:val="0032519C"/>
    <w:rsid w:val="003367E6"/>
    <w:rsid w:val="00336C22"/>
    <w:rsid w:val="003401EE"/>
    <w:rsid w:val="00344C45"/>
    <w:rsid w:val="0034546D"/>
    <w:rsid w:val="00345F72"/>
    <w:rsid w:val="00354074"/>
    <w:rsid w:val="003609EF"/>
    <w:rsid w:val="0036231A"/>
    <w:rsid w:val="003736C3"/>
    <w:rsid w:val="00374857"/>
    <w:rsid w:val="00374DD4"/>
    <w:rsid w:val="003805A1"/>
    <w:rsid w:val="00381F28"/>
    <w:rsid w:val="003826E4"/>
    <w:rsid w:val="003A48BE"/>
    <w:rsid w:val="003A53C1"/>
    <w:rsid w:val="003A5F12"/>
    <w:rsid w:val="003B1B96"/>
    <w:rsid w:val="003B2D61"/>
    <w:rsid w:val="003B635F"/>
    <w:rsid w:val="003C244D"/>
    <w:rsid w:val="003C4795"/>
    <w:rsid w:val="003E1A36"/>
    <w:rsid w:val="003E5315"/>
    <w:rsid w:val="003F70EA"/>
    <w:rsid w:val="0040516C"/>
    <w:rsid w:val="00407CD1"/>
    <w:rsid w:val="00410371"/>
    <w:rsid w:val="0042289D"/>
    <w:rsid w:val="004242F1"/>
    <w:rsid w:val="00433768"/>
    <w:rsid w:val="004440CF"/>
    <w:rsid w:val="004507FE"/>
    <w:rsid w:val="004512F4"/>
    <w:rsid w:val="00455ADC"/>
    <w:rsid w:val="00464967"/>
    <w:rsid w:val="00467C38"/>
    <w:rsid w:val="00480B0F"/>
    <w:rsid w:val="00482548"/>
    <w:rsid w:val="00486300"/>
    <w:rsid w:val="004908A7"/>
    <w:rsid w:val="00490F51"/>
    <w:rsid w:val="004952F9"/>
    <w:rsid w:val="004A1195"/>
    <w:rsid w:val="004A3D3C"/>
    <w:rsid w:val="004A53DC"/>
    <w:rsid w:val="004B4AAE"/>
    <w:rsid w:val="004B75B7"/>
    <w:rsid w:val="004C57B2"/>
    <w:rsid w:val="004C682B"/>
    <w:rsid w:val="004D11F3"/>
    <w:rsid w:val="004D2667"/>
    <w:rsid w:val="004D4C3A"/>
    <w:rsid w:val="004D715D"/>
    <w:rsid w:val="004E1344"/>
    <w:rsid w:val="004E15C9"/>
    <w:rsid w:val="004E2182"/>
    <w:rsid w:val="004E46F2"/>
    <w:rsid w:val="004E5931"/>
    <w:rsid w:val="004E6FC9"/>
    <w:rsid w:val="00504D17"/>
    <w:rsid w:val="00504D54"/>
    <w:rsid w:val="005109BB"/>
    <w:rsid w:val="00511D98"/>
    <w:rsid w:val="00513D91"/>
    <w:rsid w:val="005141D9"/>
    <w:rsid w:val="0051580D"/>
    <w:rsid w:val="00520A59"/>
    <w:rsid w:val="00523081"/>
    <w:rsid w:val="00526404"/>
    <w:rsid w:val="005277F7"/>
    <w:rsid w:val="00531E7F"/>
    <w:rsid w:val="00533478"/>
    <w:rsid w:val="00541967"/>
    <w:rsid w:val="00547111"/>
    <w:rsid w:val="00547AD0"/>
    <w:rsid w:val="00553A07"/>
    <w:rsid w:val="00556357"/>
    <w:rsid w:val="00561673"/>
    <w:rsid w:val="00562B48"/>
    <w:rsid w:val="00565878"/>
    <w:rsid w:val="00566E7F"/>
    <w:rsid w:val="005734EA"/>
    <w:rsid w:val="0057396B"/>
    <w:rsid w:val="00573A82"/>
    <w:rsid w:val="0057700C"/>
    <w:rsid w:val="00580B74"/>
    <w:rsid w:val="00582C68"/>
    <w:rsid w:val="0058442E"/>
    <w:rsid w:val="0058619D"/>
    <w:rsid w:val="00586F01"/>
    <w:rsid w:val="00592D74"/>
    <w:rsid w:val="005A2E8D"/>
    <w:rsid w:val="005A34F9"/>
    <w:rsid w:val="005A4604"/>
    <w:rsid w:val="005B6DFD"/>
    <w:rsid w:val="005C0B29"/>
    <w:rsid w:val="005C3BFB"/>
    <w:rsid w:val="005C6D72"/>
    <w:rsid w:val="005C6D84"/>
    <w:rsid w:val="005D0D60"/>
    <w:rsid w:val="005D2EB1"/>
    <w:rsid w:val="005E2C44"/>
    <w:rsid w:val="005E392E"/>
    <w:rsid w:val="005F7C2D"/>
    <w:rsid w:val="00611F90"/>
    <w:rsid w:val="006148B8"/>
    <w:rsid w:val="00621188"/>
    <w:rsid w:val="00621872"/>
    <w:rsid w:val="006257ED"/>
    <w:rsid w:val="006321AF"/>
    <w:rsid w:val="00634805"/>
    <w:rsid w:val="00636171"/>
    <w:rsid w:val="00637374"/>
    <w:rsid w:val="00637A86"/>
    <w:rsid w:val="00642CCB"/>
    <w:rsid w:val="00645817"/>
    <w:rsid w:val="00650306"/>
    <w:rsid w:val="006508FB"/>
    <w:rsid w:val="00650A8F"/>
    <w:rsid w:val="00653DE4"/>
    <w:rsid w:val="0066056F"/>
    <w:rsid w:val="00662796"/>
    <w:rsid w:val="00662E04"/>
    <w:rsid w:val="00663023"/>
    <w:rsid w:val="00665C47"/>
    <w:rsid w:val="0066707E"/>
    <w:rsid w:val="00671B5B"/>
    <w:rsid w:val="006763C5"/>
    <w:rsid w:val="0067747A"/>
    <w:rsid w:val="00682A4D"/>
    <w:rsid w:val="00682D69"/>
    <w:rsid w:val="0069149F"/>
    <w:rsid w:val="00695808"/>
    <w:rsid w:val="006A583F"/>
    <w:rsid w:val="006A7F04"/>
    <w:rsid w:val="006B46FB"/>
    <w:rsid w:val="006B5C8A"/>
    <w:rsid w:val="006C1F46"/>
    <w:rsid w:val="006C4885"/>
    <w:rsid w:val="006C5DC2"/>
    <w:rsid w:val="006C6061"/>
    <w:rsid w:val="006D6992"/>
    <w:rsid w:val="006E21FB"/>
    <w:rsid w:val="006E3C97"/>
    <w:rsid w:val="006E495C"/>
    <w:rsid w:val="006F0AEF"/>
    <w:rsid w:val="006F2F5E"/>
    <w:rsid w:val="006F3719"/>
    <w:rsid w:val="0070396D"/>
    <w:rsid w:val="00710F60"/>
    <w:rsid w:val="00711BE3"/>
    <w:rsid w:val="00712EB2"/>
    <w:rsid w:val="00724501"/>
    <w:rsid w:val="00726B37"/>
    <w:rsid w:val="00747B42"/>
    <w:rsid w:val="00747F6B"/>
    <w:rsid w:val="00754490"/>
    <w:rsid w:val="007578DB"/>
    <w:rsid w:val="00757F51"/>
    <w:rsid w:val="007641CF"/>
    <w:rsid w:val="00770BEC"/>
    <w:rsid w:val="007728B8"/>
    <w:rsid w:val="0077456A"/>
    <w:rsid w:val="007819B1"/>
    <w:rsid w:val="0078339F"/>
    <w:rsid w:val="00787C9E"/>
    <w:rsid w:val="00792342"/>
    <w:rsid w:val="00792625"/>
    <w:rsid w:val="00792B86"/>
    <w:rsid w:val="00793660"/>
    <w:rsid w:val="007977A8"/>
    <w:rsid w:val="007A3268"/>
    <w:rsid w:val="007A5C77"/>
    <w:rsid w:val="007A7465"/>
    <w:rsid w:val="007B0437"/>
    <w:rsid w:val="007B389E"/>
    <w:rsid w:val="007B512A"/>
    <w:rsid w:val="007B6598"/>
    <w:rsid w:val="007C2097"/>
    <w:rsid w:val="007C4214"/>
    <w:rsid w:val="007D32B3"/>
    <w:rsid w:val="007D62CF"/>
    <w:rsid w:val="007D6A07"/>
    <w:rsid w:val="007E4D14"/>
    <w:rsid w:val="007E526A"/>
    <w:rsid w:val="007E79CC"/>
    <w:rsid w:val="007F2076"/>
    <w:rsid w:val="007F5ECF"/>
    <w:rsid w:val="007F7259"/>
    <w:rsid w:val="0080241F"/>
    <w:rsid w:val="008027E5"/>
    <w:rsid w:val="008032EF"/>
    <w:rsid w:val="008040A8"/>
    <w:rsid w:val="00815502"/>
    <w:rsid w:val="008174FA"/>
    <w:rsid w:val="00823B60"/>
    <w:rsid w:val="008279FA"/>
    <w:rsid w:val="00834F8F"/>
    <w:rsid w:val="00837273"/>
    <w:rsid w:val="0083758E"/>
    <w:rsid w:val="008401A5"/>
    <w:rsid w:val="00845E1E"/>
    <w:rsid w:val="008560D5"/>
    <w:rsid w:val="008566F8"/>
    <w:rsid w:val="00860211"/>
    <w:rsid w:val="008626E7"/>
    <w:rsid w:val="0086588A"/>
    <w:rsid w:val="00870722"/>
    <w:rsid w:val="00870EE7"/>
    <w:rsid w:val="00875141"/>
    <w:rsid w:val="0088143D"/>
    <w:rsid w:val="008846A8"/>
    <w:rsid w:val="008863B9"/>
    <w:rsid w:val="008879EB"/>
    <w:rsid w:val="00891F40"/>
    <w:rsid w:val="00893681"/>
    <w:rsid w:val="00893FE2"/>
    <w:rsid w:val="00894062"/>
    <w:rsid w:val="008949BD"/>
    <w:rsid w:val="008A081C"/>
    <w:rsid w:val="008A45A6"/>
    <w:rsid w:val="008A7CA3"/>
    <w:rsid w:val="008B21C1"/>
    <w:rsid w:val="008B33AF"/>
    <w:rsid w:val="008B7C90"/>
    <w:rsid w:val="008C1FD3"/>
    <w:rsid w:val="008C6D93"/>
    <w:rsid w:val="008C6D95"/>
    <w:rsid w:val="008D10CB"/>
    <w:rsid w:val="008D3CCC"/>
    <w:rsid w:val="008D5AA4"/>
    <w:rsid w:val="008D6DA7"/>
    <w:rsid w:val="008E0B5D"/>
    <w:rsid w:val="008E41DB"/>
    <w:rsid w:val="008E740F"/>
    <w:rsid w:val="008F3789"/>
    <w:rsid w:val="008F686C"/>
    <w:rsid w:val="00901A3C"/>
    <w:rsid w:val="00905BE0"/>
    <w:rsid w:val="00905F7C"/>
    <w:rsid w:val="009148DE"/>
    <w:rsid w:val="00916477"/>
    <w:rsid w:val="00921F8C"/>
    <w:rsid w:val="009271FC"/>
    <w:rsid w:val="009338AA"/>
    <w:rsid w:val="00941486"/>
    <w:rsid w:val="00941E30"/>
    <w:rsid w:val="00944A59"/>
    <w:rsid w:val="00947C54"/>
    <w:rsid w:val="009531B0"/>
    <w:rsid w:val="00953E5A"/>
    <w:rsid w:val="00953EF1"/>
    <w:rsid w:val="009567AF"/>
    <w:rsid w:val="00970D51"/>
    <w:rsid w:val="00971C44"/>
    <w:rsid w:val="009741B3"/>
    <w:rsid w:val="009777D9"/>
    <w:rsid w:val="009832BB"/>
    <w:rsid w:val="009872DC"/>
    <w:rsid w:val="00991B88"/>
    <w:rsid w:val="0099487D"/>
    <w:rsid w:val="009A4AB1"/>
    <w:rsid w:val="009A5753"/>
    <w:rsid w:val="009A579D"/>
    <w:rsid w:val="009A7359"/>
    <w:rsid w:val="009A7BED"/>
    <w:rsid w:val="009B1129"/>
    <w:rsid w:val="009C0B52"/>
    <w:rsid w:val="009C1E22"/>
    <w:rsid w:val="009D40B5"/>
    <w:rsid w:val="009D7E5B"/>
    <w:rsid w:val="009E0771"/>
    <w:rsid w:val="009E1EAE"/>
    <w:rsid w:val="009E3297"/>
    <w:rsid w:val="009E3AB6"/>
    <w:rsid w:val="009E74E0"/>
    <w:rsid w:val="009F734F"/>
    <w:rsid w:val="009F74A7"/>
    <w:rsid w:val="009F778F"/>
    <w:rsid w:val="00A05B43"/>
    <w:rsid w:val="00A07E47"/>
    <w:rsid w:val="00A12E49"/>
    <w:rsid w:val="00A12EDF"/>
    <w:rsid w:val="00A14556"/>
    <w:rsid w:val="00A16C77"/>
    <w:rsid w:val="00A201B9"/>
    <w:rsid w:val="00A246B6"/>
    <w:rsid w:val="00A24F9A"/>
    <w:rsid w:val="00A25AEC"/>
    <w:rsid w:val="00A2761C"/>
    <w:rsid w:val="00A311C6"/>
    <w:rsid w:val="00A32F24"/>
    <w:rsid w:val="00A34FF2"/>
    <w:rsid w:val="00A359B6"/>
    <w:rsid w:val="00A47E70"/>
    <w:rsid w:val="00A50CF0"/>
    <w:rsid w:val="00A57CC3"/>
    <w:rsid w:val="00A57D76"/>
    <w:rsid w:val="00A61CDF"/>
    <w:rsid w:val="00A62A38"/>
    <w:rsid w:val="00A7120E"/>
    <w:rsid w:val="00A73362"/>
    <w:rsid w:val="00A7671C"/>
    <w:rsid w:val="00A77522"/>
    <w:rsid w:val="00A8280D"/>
    <w:rsid w:val="00A82D50"/>
    <w:rsid w:val="00A8733A"/>
    <w:rsid w:val="00A93853"/>
    <w:rsid w:val="00AA0C2A"/>
    <w:rsid w:val="00AA1B05"/>
    <w:rsid w:val="00AA2CBC"/>
    <w:rsid w:val="00AA3A0F"/>
    <w:rsid w:val="00AA695B"/>
    <w:rsid w:val="00AA7661"/>
    <w:rsid w:val="00AB0598"/>
    <w:rsid w:val="00AB3266"/>
    <w:rsid w:val="00AC05B9"/>
    <w:rsid w:val="00AC5820"/>
    <w:rsid w:val="00AC78F0"/>
    <w:rsid w:val="00AD1CD8"/>
    <w:rsid w:val="00AD5D76"/>
    <w:rsid w:val="00AD7DAD"/>
    <w:rsid w:val="00AD7E22"/>
    <w:rsid w:val="00AE05D6"/>
    <w:rsid w:val="00AE196C"/>
    <w:rsid w:val="00AE62C3"/>
    <w:rsid w:val="00AF6C97"/>
    <w:rsid w:val="00AF74FA"/>
    <w:rsid w:val="00B145BF"/>
    <w:rsid w:val="00B14F50"/>
    <w:rsid w:val="00B17667"/>
    <w:rsid w:val="00B2144C"/>
    <w:rsid w:val="00B22ED5"/>
    <w:rsid w:val="00B258BB"/>
    <w:rsid w:val="00B25BED"/>
    <w:rsid w:val="00B27A7A"/>
    <w:rsid w:val="00B33B48"/>
    <w:rsid w:val="00B3491D"/>
    <w:rsid w:val="00B41AAD"/>
    <w:rsid w:val="00B44E18"/>
    <w:rsid w:val="00B515E4"/>
    <w:rsid w:val="00B53A50"/>
    <w:rsid w:val="00B54E2D"/>
    <w:rsid w:val="00B5664D"/>
    <w:rsid w:val="00B611A7"/>
    <w:rsid w:val="00B62B03"/>
    <w:rsid w:val="00B6389E"/>
    <w:rsid w:val="00B65E2A"/>
    <w:rsid w:val="00B66515"/>
    <w:rsid w:val="00B67B97"/>
    <w:rsid w:val="00B7074D"/>
    <w:rsid w:val="00B93594"/>
    <w:rsid w:val="00B93E61"/>
    <w:rsid w:val="00B968C8"/>
    <w:rsid w:val="00BA1E5B"/>
    <w:rsid w:val="00BA3EC5"/>
    <w:rsid w:val="00BA51D9"/>
    <w:rsid w:val="00BA771A"/>
    <w:rsid w:val="00BB29B8"/>
    <w:rsid w:val="00BB308F"/>
    <w:rsid w:val="00BB469C"/>
    <w:rsid w:val="00BB5DFC"/>
    <w:rsid w:val="00BC1328"/>
    <w:rsid w:val="00BC7C54"/>
    <w:rsid w:val="00BD256C"/>
    <w:rsid w:val="00BD279D"/>
    <w:rsid w:val="00BD35D2"/>
    <w:rsid w:val="00BD54D4"/>
    <w:rsid w:val="00BD6879"/>
    <w:rsid w:val="00BD6BB8"/>
    <w:rsid w:val="00BF64DF"/>
    <w:rsid w:val="00C012B8"/>
    <w:rsid w:val="00C02354"/>
    <w:rsid w:val="00C14916"/>
    <w:rsid w:val="00C262DA"/>
    <w:rsid w:val="00C31892"/>
    <w:rsid w:val="00C3321D"/>
    <w:rsid w:val="00C34E78"/>
    <w:rsid w:val="00C36120"/>
    <w:rsid w:val="00C61767"/>
    <w:rsid w:val="00C618D4"/>
    <w:rsid w:val="00C622A9"/>
    <w:rsid w:val="00C652B9"/>
    <w:rsid w:val="00C66BA2"/>
    <w:rsid w:val="00C67876"/>
    <w:rsid w:val="00C6799F"/>
    <w:rsid w:val="00C7283B"/>
    <w:rsid w:val="00C77B76"/>
    <w:rsid w:val="00C8155D"/>
    <w:rsid w:val="00C84144"/>
    <w:rsid w:val="00C85FF7"/>
    <w:rsid w:val="00C870F6"/>
    <w:rsid w:val="00C9017B"/>
    <w:rsid w:val="00C907B5"/>
    <w:rsid w:val="00C935A7"/>
    <w:rsid w:val="00C95985"/>
    <w:rsid w:val="00CA4651"/>
    <w:rsid w:val="00CB1979"/>
    <w:rsid w:val="00CB5CC0"/>
    <w:rsid w:val="00CC1E30"/>
    <w:rsid w:val="00CC5026"/>
    <w:rsid w:val="00CC68D0"/>
    <w:rsid w:val="00CD2FC7"/>
    <w:rsid w:val="00CE089A"/>
    <w:rsid w:val="00CE54DB"/>
    <w:rsid w:val="00CF3A17"/>
    <w:rsid w:val="00CF6392"/>
    <w:rsid w:val="00D0104D"/>
    <w:rsid w:val="00D03F9A"/>
    <w:rsid w:val="00D06D51"/>
    <w:rsid w:val="00D10955"/>
    <w:rsid w:val="00D15208"/>
    <w:rsid w:val="00D24991"/>
    <w:rsid w:val="00D3372F"/>
    <w:rsid w:val="00D35332"/>
    <w:rsid w:val="00D3773C"/>
    <w:rsid w:val="00D41926"/>
    <w:rsid w:val="00D4200C"/>
    <w:rsid w:val="00D4485F"/>
    <w:rsid w:val="00D476FB"/>
    <w:rsid w:val="00D50255"/>
    <w:rsid w:val="00D53524"/>
    <w:rsid w:val="00D55135"/>
    <w:rsid w:val="00D568E0"/>
    <w:rsid w:val="00D624FC"/>
    <w:rsid w:val="00D6317C"/>
    <w:rsid w:val="00D66520"/>
    <w:rsid w:val="00D665FF"/>
    <w:rsid w:val="00D72ADB"/>
    <w:rsid w:val="00D73C24"/>
    <w:rsid w:val="00D75BAA"/>
    <w:rsid w:val="00D84AE9"/>
    <w:rsid w:val="00D86AC5"/>
    <w:rsid w:val="00D9124E"/>
    <w:rsid w:val="00D93E7F"/>
    <w:rsid w:val="00DA2425"/>
    <w:rsid w:val="00DA3F3E"/>
    <w:rsid w:val="00DA565A"/>
    <w:rsid w:val="00DB54D7"/>
    <w:rsid w:val="00DC38D5"/>
    <w:rsid w:val="00DC483E"/>
    <w:rsid w:val="00DC666D"/>
    <w:rsid w:val="00DD2A76"/>
    <w:rsid w:val="00DE34CF"/>
    <w:rsid w:val="00DE74D6"/>
    <w:rsid w:val="00DF17BF"/>
    <w:rsid w:val="00E07EF3"/>
    <w:rsid w:val="00E1028A"/>
    <w:rsid w:val="00E13F3D"/>
    <w:rsid w:val="00E15B38"/>
    <w:rsid w:val="00E20320"/>
    <w:rsid w:val="00E21313"/>
    <w:rsid w:val="00E216C5"/>
    <w:rsid w:val="00E27C68"/>
    <w:rsid w:val="00E30BC3"/>
    <w:rsid w:val="00E3180A"/>
    <w:rsid w:val="00E33422"/>
    <w:rsid w:val="00E336D2"/>
    <w:rsid w:val="00E34898"/>
    <w:rsid w:val="00E407DC"/>
    <w:rsid w:val="00E40DEE"/>
    <w:rsid w:val="00E419DB"/>
    <w:rsid w:val="00E60775"/>
    <w:rsid w:val="00E60B6A"/>
    <w:rsid w:val="00E625A7"/>
    <w:rsid w:val="00E63CD7"/>
    <w:rsid w:val="00E806BF"/>
    <w:rsid w:val="00E877A7"/>
    <w:rsid w:val="00E90422"/>
    <w:rsid w:val="00E94228"/>
    <w:rsid w:val="00E94D30"/>
    <w:rsid w:val="00E965CC"/>
    <w:rsid w:val="00E976E1"/>
    <w:rsid w:val="00EA0DA8"/>
    <w:rsid w:val="00EA1A53"/>
    <w:rsid w:val="00EA4611"/>
    <w:rsid w:val="00EB09B7"/>
    <w:rsid w:val="00EB16DD"/>
    <w:rsid w:val="00EB52BD"/>
    <w:rsid w:val="00EB59D5"/>
    <w:rsid w:val="00EB6B9A"/>
    <w:rsid w:val="00EC13FC"/>
    <w:rsid w:val="00EC3079"/>
    <w:rsid w:val="00EC323E"/>
    <w:rsid w:val="00ED20FB"/>
    <w:rsid w:val="00ED2D3C"/>
    <w:rsid w:val="00ED2EF4"/>
    <w:rsid w:val="00EE67B7"/>
    <w:rsid w:val="00EE7D7C"/>
    <w:rsid w:val="00EF1F6B"/>
    <w:rsid w:val="00EF4930"/>
    <w:rsid w:val="00EF6707"/>
    <w:rsid w:val="00F00FA8"/>
    <w:rsid w:val="00F05DC9"/>
    <w:rsid w:val="00F11B2B"/>
    <w:rsid w:val="00F141D4"/>
    <w:rsid w:val="00F1659B"/>
    <w:rsid w:val="00F24D46"/>
    <w:rsid w:val="00F25D98"/>
    <w:rsid w:val="00F300FB"/>
    <w:rsid w:val="00F3023F"/>
    <w:rsid w:val="00F33FA1"/>
    <w:rsid w:val="00F3634B"/>
    <w:rsid w:val="00F370D2"/>
    <w:rsid w:val="00F41D20"/>
    <w:rsid w:val="00F432D2"/>
    <w:rsid w:val="00F54A30"/>
    <w:rsid w:val="00F56148"/>
    <w:rsid w:val="00F56A4D"/>
    <w:rsid w:val="00F579DF"/>
    <w:rsid w:val="00F62962"/>
    <w:rsid w:val="00F649A1"/>
    <w:rsid w:val="00F657BD"/>
    <w:rsid w:val="00F673C6"/>
    <w:rsid w:val="00F7008B"/>
    <w:rsid w:val="00F70DC4"/>
    <w:rsid w:val="00F72456"/>
    <w:rsid w:val="00F763F5"/>
    <w:rsid w:val="00F82E10"/>
    <w:rsid w:val="00F94E56"/>
    <w:rsid w:val="00F961ED"/>
    <w:rsid w:val="00FA3298"/>
    <w:rsid w:val="00FB13F6"/>
    <w:rsid w:val="00FB1E34"/>
    <w:rsid w:val="00FB6386"/>
    <w:rsid w:val="00FC3C72"/>
    <w:rsid w:val="00FC3F7B"/>
    <w:rsid w:val="00FD0316"/>
    <w:rsid w:val="00FD0761"/>
    <w:rsid w:val="00FD0A11"/>
    <w:rsid w:val="00FD0A7F"/>
    <w:rsid w:val="00FD5271"/>
    <w:rsid w:val="00FD6DC1"/>
    <w:rsid w:val="00FE6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qFormat/>
    <w:rsid w:val="00F657BD"/>
    <w:rPr>
      <w:rFonts w:ascii="Tahoma" w:hAnsi="Tahoma" w:cs="Tahoma"/>
      <w:sz w:val="16"/>
      <w:szCs w:val="16"/>
      <w:lang w:val="en-GB" w:eastAsia="en-US"/>
    </w:rPr>
  </w:style>
  <w:style w:type="character" w:customStyle="1" w:styleId="CommentSubjectChar">
    <w:name w:val="Comment Subject Char"/>
    <w:link w:val="CommentSubject"/>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qFormat/>
    <w:rsid w:val="00F657BD"/>
    <w:rPr>
      <w:rFonts w:ascii="Arial" w:hAnsi="Arial"/>
      <w:lang w:val="en-GB"/>
    </w:rPr>
  </w:style>
  <w:style w:type="character" w:customStyle="1" w:styleId="TF0">
    <w:name w:val="TF字符"/>
    <w:aliases w:val="left字符"/>
    <w:qFormat/>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uiPriority w:val="99"/>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F657BD"/>
    <w:rPr>
      <w:rFonts w:ascii="Times New Roman" w:eastAsia="SimSun" w:hAnsi="Times New Roman"/>
      <w:i/>
      <w:lang w:val="en-GB" w:eastAsia="x-none"/>
    </w:rPr>
  </w:style>
  <w:style w:type="paragraph" w:styleId="BodyText3">
    <w:name w:val="Body Text 3"/>
    <w:basedOn w:val="Normal"/>
    <w:link w:val="BodyText3Char"/>
    <w:uiPriority w:val="99"/>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uiPriority w:val="10"/>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uiPriority w:val="10"/>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cap22"/>
    <w:basedOn w:val="Normal"/>
    <w:next w:val="Normal"/>
    <w:link w:val="CaptionChar1"/>
    <w:uiPriority w:val="35"/>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qFormat/>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657BD"/>
    <w:rPr>
      <w:sz w:val="18"/>
      <w:szCs w:val="18"/>
      <w:lang w:val="en-GB" w:eastAsia="en-US"/>
    </w:rPr>
  </w:style>
  <w:style w:type="character" w:customStyle="1" w:styleId="Char10">
    <w:name w:val="页脚 Char1"/>
    <w:aliases w:val="footer odd Char1,footer Char1,fo Char1,pie de página Char1"/>
    <w:qFormat/>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qFormat/>
    <w:rsid w:val="00F657BD"/>
  </w:style>
  <w:style w:type="character" w:customStyle="1" w:styleId="UnresolvedMention3">
    <w:name w:val="Unresolved Mention3"/>
    <w:uiPriority w:val="99"/>
    <w:unhideWhenUsed/>
    <w:qFormat/>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qFormat/>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qFormat/>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qFormat/>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qFormat/>
    <w:rsid w:val="00F657BD"/>
    <w:rPr>
      <w:rFonts w:ascii="Arial" w:eastAsia="SimSun" w:hAnsi="Arial"/>
      <w:lang w:val="en-GB" w:eastAsia="en-US" w:bidi="ar-SA"/>
    </w:rPr>
  </w:style>
  <w:style w:type="character" w:customStyle="1" w:styleId="CharChar14">
    <w:name w:val="Char Char14"/>
    <w:qFormat/>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qFormat/>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qFormat/>
    <w:rsid w:val="00F657BD"/>
    <w:rPr>
      <w:rFonts w:ascii="Tahoma" w:hAnsi="Tahoma" w:cs="Tahoma"/>
      <w:shd w:val="clear" w:color="auto" w:fill="000080"/>
      <w:lang w:val="en-GB" w:eastAsia="en-US"/>
    </w:rPr>
  </w:style>
  <w:style w:type="character" w:customStyle="1" w:styleId="CharChar19">
    <w:name w:val="Char Char19"/>
    <w:qFormat/>
    <w:rsid w:val="00F657BD"/>
    <w:rPr>
      <w:rFonts w:ascii="Times New Roman" w:hAnsi="Times New Roman"/>
      <w:lang w:val="en-GB"/>
    </w:rPr>
  </w:style>
  <w:style w:type="character" w:customStyle="1" w:styleId="CharChar20">
    <w:name w:val="Char Char20"/>
    <w:qFormat/>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qFormat/>
    <w:rsid w:val="00F657BD"/>
    <w:rPr>
      <w:rFonts w:ascii="Arial" w:hAnsi="Arial"/>
      <w:lang w:val="en-GB" w:eastAsia="en-US"/>
    </w:rPr>
  </w:style>
  <w:style w:type="character" w:customStyle="1" w:styleId="CharChar26">
    <w:name w:val="Char Char26"/>
    <w:qFormat/>
    <w:rsid w:val="00F657BD"/>
    <w:rPr>
      <w:rFonts w:ascii="Times New Roman" w:hAnsi="Times New Roman"/>
      <w:lang w:val="en-GB" w:eastAsia="en-US"/>
    </w:rPr>
  </w:style>
  <w:style w:type="character" w:customStyle="1" w:styleId="CharChar27">
    <w:name w:val="Char Char27"/>
    <w:qFormat/>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qFormat/>
    <w:rsid w:val="00F657BD"/>
    <w:rPr>
      <w:rFonts w:ascii="Times New Roman" w:eastAsia="SimSun" w:hAnsi="Times New Roman"/>
      <w:lang w:val="x-none" w:eastAsia="en-GB"/>
    </w:rPr>
  </w:style>
  <w:style w:type="character" w:customStyle="1" w:styleId="ENChar">
    <w:name w:val="EN Char"/>
    <w:qFormat/>
    <w:rsid w:val="00F657BD"/>
    <w:rPr>
      <w:rFonts w:ascii="Times New Roman" w:hAnsi="Times New Roman"/>
      <w:color w:val="FF0000"/>
      <w:lang w:val="en-US" w:eastAsia="en-US"/>
    </w:rPr>
  </w:style>
  <w:style w:type="character" w:customStyle="1" w:styleId="ListChar3">
    <w:name w:val="List Char3"/>
    <w:qFormat/>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qFormat/>
    <w:rsid w:val="00F657BD"/>
    <w:rPr>
      <w:rFonts w:ascii="Arial" w:hAnsi="Arial"/>
      <w:sz w:val="36"/>
      <w:lang w:val="en-GB" w:eastAsia="en-US"/>
    </w:rPr>
  </w:style>
  <w:style w:type="character" w:customStyle="1" w:styleId="Char11">
    <w:name w:val="批注主题 Char1"/>
    <w:qFormat/>
    <w:rsid w:val="00F657BD"/>
    <w:rPr>
      <w:rFonts w:eastAsia="MS Mincho"/>
      <w:b/>
      <w:bCs/>
      <w:lang w:val="en-GB"/>
    </w:rPr>
  </w:style>
  <w:style w:type="character" w:customStyle="1" w:styleId="EditorsNoteChar1">
    <w:name w:val="Editor's Note Char1"/>
    <w:qFormat/>
    <w:rsid w:val="00F657BD"/>
    <w:rPr>
      <w:rFonts w:ascii="Times New Roman" w:hAnsi="Times New Roman"/>
      <w:color w:val="FF0000"/>
      <w:lang w:val="en-GB" w:eastAsia="en-US"/>
    </w:rPr>
  </w:style>
  <w:style w:type="character" w:customStyle="1" w:styleId="Char12">
    <w:name w:val="日期 Char1"/>
    <w:qFormat/>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F657BD"/>
    <w:rPr>
      <w:sz w:val="18"/>
      <w:szCs w:val="18"/>
    </w:rPr>
  </w:style>
  <w:style w:type="character" w:customStyle="1" w:styleId="Heading7Char3">
    <w:name w:val="Heading 7 Char3"/>
    <w:qFormat/>
    <w:rsid w:val="00F657BD"/>
    <w:rPr>
      <w:rFonts w:ascii="Arial" w:eastAsia="SimSun" w:hAnsi="Arial" w:cs="Times New Roman"/>
      <w:kern w:val="0"/>
      <w:sz w:val="20"/>
      <w:szCs w:val="20"/>
      <w:lang w:val="en-GB" w:eastAsia="en-US"/>
    </w:rPr>
  </w:style>
  <w:style w:type="character" w:customStyle="1" w:styleId="Heading8Char3">
    <w:name w:val="Heading 8 Char3"/>
    <w:qFormat/>
    <w:rsid w:val="00F657BD"/>
    <w:rPr>
      <w:rFonts w:ascii="Arial" w:eastAsia="SimSun" w:hAnsi="Arial" w:cs="Times New Roman"/>
      <w:kern w:val="0"/>
      <w:sz w:val="36"/>
      <w:szCs w:val="20"/>
      <w:lang w:val="en-GB" w:eastAsia="en-US"/>
    </w:rPr>
  </w:style>
  <w:style w:type="character" w:customStyle="1" w:styleId="Heading9Char2">
    <w:name w:val="Heading 9 Char2"/>
    <w:qFormat/>
    <w:rsid w:val="00F657B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qFormat/>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657BD"/>
    <w:rPr>
      <w:rFonts w:ascii="Courier New" w:eastAsia="SimSun" w:hAnsi="Courier New" w:cs="Times New Roman"/>
      <w:kern w:val="0"/>
      <w:sz w:val="20"/>
      <w:szCs w:val="20"/>
      <w:lang w:val="nb-NO" w:eastAsia="ja-JP"/>
    </w:rPr>
  </w:style>
  <w:style w:type="character" w:customStyle="1" w:styleId="CharChar253">
    <w:name w:val="Char Char253"/>
    <w:qFormat/>
    <w:rsid w:val="00F657BD"/>
    <w:rPr>
      <w:rFonts w:ascii="Arial" w:hAnsi="Arial"/>
      <w:lang w:val="en-GB" w:eastAsia="en-US"/>
    </w:rPr>
  </w:style>
  <w:style w:type="character" w:customStyle="1" w:styleId="CharChar173">
    <w:name w:val="Char Char173"/>
    <w:qFormat/>
    <w:rsid w:val="00F657BD"/>
    <w:rPr>
      <w:rFonts w:ascii="Tahoma" w:hAnsi="Tahoma" w:cs="Tahoma"/>
      <w:shd w:val="clear" w:color="auto" w:fill="000080"/>
      <w:lang w:val="en-GB" w:eastAsia="en-US"/>
    </w:rPr>
  </w:style>
  <w:style w:type="character" w:customStyle="1" w:styleId="CharChar193">
    <w:name w:val="Char Char193"/>
    <w:qFormat/>
    <w:rsid w:val="00F657BD"/>
    <w:rPr>
      <w:rFonts w:ascii="Times New Roman" w:hAnsi="Times New Roman"/>
      <w:lang w:val="en-GB"/>
    </w:rPr>
  </w:style>
  <w:style w:type="character" w:customStyle="1" w:styleId="CharChar203">
    <w:name w:val="Char Char203"/>
    <w:qFormat/>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qFormat/>
    <w:rsid w:val="00F657BD"/>
    <w:rPr>
      <w:rFonts w:ascii="Arial" w:hAnsi="Arial"/>
      <w:lang w:val="en-GB" w:eastAsia="en-US"/>
    </w:rPr>
  </w:style>
  <w:style w:type="character" w:customStyle="1" w:styleId="CharChar263">
    <w:name w:val="Char Char263"/>
    <w:qFormat/>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qFormat/>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F657BD"/>
    <w:rPr>
      <w:rFonts w:ascii="Times New Roman" w:eastAsia="SimSun" w:hAnsi="Times New Roman"/>
      <w:lang w:val="en-GB" w:eastAsia="x-none"/>
    </w:rPr>
  </w:style>
  <w:style w:type="character" w:customStyle="1" w:styleId="H6Car">
    <w:name w:val="H6 Car"/>
    <w:qFormat/>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657BD"/>
    <w:rPr>
      <w:rFonts w:ascii="Arial" w:eastAsia="SimSun" w:hAnsi="Arial" w:cs="Arial"/>
      <w:color w:val="0000FF"/>
      <w:kern w:val="2"/>
      <w:sz w:val="24"/>
      <w:szCs w:val="28"/>
      <w:lang w:val="en-GB" w:eastAsia="en-GB"/>
    </w:rPr>
  </w:style>
  <w:style w:type="character" w:customStyle="1" w:styleId="BodyText2Char3">
    <w:name w:val="Body Text 2 Char3"/>
    <w:qFormat/>
    <w:rsid w:val="00F657BD"/>
    <w:rPr>
      <w:rFonts w:ascii="Times New Roman" w:eastAsia="SimSun" w:hAnsi="Times New Roman" w:cs="Times New Roman"/>
      <w:kern w:val="0"/>
      <w:sz w:val="20"/>
      <w:szCs w:val="20"/>
      <w:lang w:val="en-GB" w:eastAsia="ja-JP"/>
    </w:rPr>
  </w:style>
  <w:style w:type="character" w:customStyle="1" w:styleId="BodyText3Char3">
    <w:name w:val="Body Text 3 Char3"/>
    <w:qFormat/>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657BD"/>
    <w:rPr>
      <w:rFonts w:ascii="Arial" w:hAnsi="Arial"/>
      <w:sz w:val="28"/>
      <w:lang w:val="en-GB" w:eastAsia="en-US" w:bidi="ar-SA"/>
    </w:rPr>
  </w:style>
  <w:style w:type="character" w:customStyle="1" w:styleId="TFZchn">
    <w:name w:val="TF Zchn"/>
    <w:link w:val="TF1"/>
    <w:qFormat/>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657BD"/>
    <w:rPr>
      <w:sz w:val="28"/>
      <w:lang w:val="en-GB" w:eastAsia="en-US"/>
    </w:rPr>
  </w:style>
  <w:style w:type="character" w:customStyle="1" w:styleId="apple-style-span">
    <w:name w:val="apple-style-span"/>
    <w:basedOn w:val="DefaultParagraphFont"/>
    <w:qForma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F657B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657BD"/>
    <w:rPr>
      <w:color w:val="FF0000"/>
      <w:lang w:val="en-GB" w:eastAsia="en-US" w:bidi="ar-SA"/>
    </w:rPr>
  </w:style>
  <w:style w:type="paragraph" w:styleId="HTMLPreformatted">
    <w:name w:val="HTML Preformatted"/>
    <w:basedOn w:val="Normal"/>
    <w:link w:val="HTMLPreformattedChar"/>
    <w:qFormat/>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657BD"/>
    <w:rPr>
      <w:rFonts w:ascii="Arial" w:hAnsi="Arial"/>
      <w:sz w:val="24"/>
      <w:lang w:val="en-GB" w:eastAsia="en-US" w:bidi="ar-SA"/>
    </w:rPr>
  </w:style>
  <w:style w:type="character" w:customStyle="1" w:styleId="CharChar15">
    <w:name w:val="Char Char15"/>
    <w:qFormat/>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F657BD"/>
    <w:rPr>
      <w:rFonts w:ascii="Courier New" w:eastAsia="SimSun" w:hAnsi="Courier New"/>
      <w:noProof/>
      <w:sz w:val="16"/>
      <w:lang w:val="en-GB" w:eastAsia="en-GB"/>
    </w:rPr>
  </w:style>
  <w:style w:type="character" w:customStyle="1" w:styleId="mediumtext1">
    <w:name w:val="medium_text1"/>
    <w:qFormat/>
    <w:rsid w:val="00F657BD"/>
    <w:rPr>
      <w:sz w:val="18"/>
      <w:szCs w:val="18"/>
    </w:rPr>
  </w:style>
  <w:style w:type="character" w:customStyle="1" w:styleId="shorttext1">
    <w:name w:val="short_text1"/>
    <w:qFormat/>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qFormat/>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657BD"/>
    <w:rPr>
      <w:rFonts w:ascii="Arial" w:hAnsi="Arial"/>
      <w:sz w:val="24"/>
      <w:szCs w:val="28"/>
      <w:lang w:val="en-GB" w:eastAsia="en-GB" w:bidi="ar-SA"/>
    </w:rPr>
  </w:style>
  <w:style w:type="character" w:customStyle="1" w:styleId="Heading7Char2">
    <w:name w:val="Heading 7 Char2"/>
    <w:qFormat/>
    <w:rsid w:val="00F657BD"/>
    <w:rPr>
      <w:rFonts w:ascii="Arial" w:hAnsi="Arial"/>
      <w:lang w:val="en-GB" w:eastAsia="en-GB" w:bidi="ar-SA"/>
    </w:rPr>
  </w:style>
  <w:style w:type="character" w:customStyle="1" w:styleId="Heading8Char2">
    <w:name w:val="Heading 8 Char2"/>
    <w:qFormat/>
    <w:rsid w:val="00F657BD"/>
    <w:rPr>
      <w:rFonts w:ascii="Arial" w:hAnsi="Arial"/>
      <w:sz w:val="36"/>
      <w:lang w:val="en-GB" w:eastAsia="en-GB" w:bidi="ar-SA"/>
    </w:rPr>
  </w:style>
  <w:style w:type="character" w:customStyle="1" w:styleId="ListChar2">
    <w:name w:val="List Char2"/>
    <w:qFormat/>
    <w:rsid w:val="00F657BD"/>
    <w:rPr>
      <w:lang w:val="en-GB" w:eastAsia="en-GB" w:bidi="ar-SA"/>
    </w:rPr>
  </w:style>
  <w:style w:type="character" w:customStyle="1" w:styleId="PlainTextChar2">
    <w:name w:val="Plain Text Char2"/>
    <w:qFormat/>
    <w:rsid w:val="00F657BD"/>
    <w:rPr>
      <w:rFonts w:ascii="Courier New" w:hAnsi="Courier New"/>
      <w:lang w:val="nb-NO" w:eastAsia="en-US" w:bidi="ar-SA"/>
    </w:rPr>
  </w:style>
  <w:style w:type="character" w:customStyle="1" w:styleId="CommentTextChar2">
    <w:name w:val="Comment Text Char2"/>
    <w:semiHidden/>
    <w:qFormat/>
    <w:rsid w:val="00F657BD"/>
    <w:rPr>
      <w:lang w:val="en-GB" w:eastAsia="en-US" w:bidi="ar-SA"/>
    </w:rPr>
  </w:style>
  <w:style w:type="character" w:customStyle="1" w:styleId="BodyText2Char2">
    <w:name w:val="Body Text 2 Char2"/>
    <w:qFormat/>
    <w:rsid w:val="00F657BD"/>
    <w:rPr>
      <w:lang w:val="en-GB" w:eastAsia="ja-JP" w:bidi="ar-SA"/>
    </w:rPr>
  </w:style>
  <w:style w:type="character" w:customStyle="1" w:styleId="BodyText3Char2">
    <w:name w:val="Body Text 3 Char2"/>
    <w:qFormat/>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657BD"/>
    <w:rPr>
      <w:rFonts w:ascii="Arial" w:eastAsia="SimSun" w:hAnsi="Arial"/>
      <w:sz w:val="32"/>
      <w:lang w:val="en-GB" w:eastAsia="en-US" w:bidi="ar-SA"/>
    </w:rPr>
  </w:style>
  <w:style w:type="character" w:customStyle="1" w:styleId="BodyTextIndentChar2">
    <w:name w:val="Body Text Indent Char2"/>
    <w:qFormat/>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657BD"/>
    <w:rPr>
      <w:rFonts w:ascii="Arial" w:hAnsi="Arial"/>
      <w:sz w:val="28"/>
      <w:lang w:val="en-GB" w:eastAsia="en-GB" w:bidi="ar-SA"/>
    </w:rPr>
  </w:style>
  <w:style w:type="character" w:customStyle="1" w:styleId="CarCar9">
    <w:name w:val="Car Car9"/>
    <w:qFormat/>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uiPriority w:val="99"/>
    <w:qFormat/>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qFormat/>
    <w:rsid w:val="00F657BD"/>
    <w:rPr>
      <w:rFonts w:ascii="Arial" w:hAnsi="Arial"/>
      <w:lang w:val="en-GB" w:eastAsia="ja-JP" w:bidi="ar-SA"/>
    </w:rPr>
  </w:style>
  <w:style w:type="character" w:customStyle="1" w:styleId="Heading8Char1">
    <w:name w:val="Heading 8 Char1"/>
    <w:aliases w:val="Table Heading Char1"/>
    <w:qFormat/>
    <w:rsid w:val="00F657BD"/>
    <w:rPr>
      <w:rFonts w:ascii="Arial" w:hAnsi="Arial"/>
      <w:sz w:val="36"/>
      <w:lang w:val="en-GB" w:eastAsia="ja-JP" w:bidi="ar-SA"/>
    </w:rPr>
  </w:style>
  <w:style w:type="character" w:customStyle="1" w:styleId="ListChar1">
    <w:name w:val="List Char1"/>
    <w:qFormat/>
    <w:rsid w:val="00F657BD"/>
    <w:rPr>
      <w:lang w:val="en-GB" w:eastAsia="ja-JP" w:bidi="ar-SA"/>
    </w:rPr>
  </w:style>
  <w:style w:type="character" w:customStyle="1" w:styleId="PlainTextChar1">
    <w:name w:val="Plain Text Char1"/>
    <w:qFormat/>
    <w:rsid w:val="00F657BD"/>
    <w:rPr>
      <w:rFonts w:ascii="Courier New" w:hAnsi="Courier New"/>
      <w:lang w:val="nb-NO" w:eastAsia="en-US" w:bidi="ar-SA"/>
    </w:rPr>
  </w:style>
  <w:style w:type="character" w:customStyle="1" w:styleId="CommentTextChar1">
    <w:name w:val="Comment Text Char1"/>
    <w:qFormat/>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qFormat/>
    <w:rsid w:val="00F657BD"/>
  </w:style>
  <w:style w:type="character" w:customStyle="1" w:styleId="WW8Num1z0">
    <w:name w:val="WW8Num1z0"/>
    <w:qFormat/>
    <w:rsid w:val="00F657BD"/>
    <w:rPr>
      <w:rFonts w:ascii="Symbol" w:hAnsi="Symbol"/>
    </w:rPr>
  </w:style>
  <w:style w:type="character" w:customStyle="1" w:styleId="WW8Num5z0">
    <w:name w:val="WW8Num5z0"/>
    <w:qFormat/>
    <w:rsid w:val="00F657BD"/>
    <w:rPr>
      <w:rFonts w:ascii="Times New Roman" w:eastAsia="MS Mincho" w:hAnsi="Times New Roman" w:cs="Times New Roman"/>
    </w:rPr>
  </w:style>
  <w:style w:type="character" w:customStyle="1" w:styleId="WW8Num5z1">
    <w:name w:val="WW8Num5z1"/>
    <w:qFormat/>
    <w:rsid w:val="00F657BD"/>
    <w:rPr>
      <w:rFonts w:ascii="Courier New" w:hAnsi="Courier New" w:cs="Courier New"/>
    </w:rPr>
  </w:style>
  <w:style w:type="character" w:customStyle="1" w:styleId="WW8Num5z2">
    <w:name w:val="WW8Num5z2"/>
    <w:qFormat/>
    <w:rsid w:val="00F657BD"/>
    <w:rPr>
      <w:rFonts w:ascii="Wingdings" w:hAnsi="Wingdings"/>
    </w:rPr>
  </w:style>
  <w:style w:type="character" w:customStyle="1" w:styleId="WW8Num5z3">
    <w:name w:val="WW8Num5z3"/>
    <w:qFormat/>
    <w:rsid w:val="00F657BD"/>
    <w:rPr>
      <w:rFonts w:ascii="Symbol" w:hAnsi="Symbol"/>
    </w:rPr>
  </w:style>
  <w:style w:type="character" w:customStyle="1" w:styleId="WW8Num6z0">
    <w:name w:val="WW8Num6z0"/>
    <w:qFormat/>
    <w:rsid w:val="00F657BD"/>
    <w:rPr>
      <w:rFonts w:ascii="Arial" w:eastAsia="MS Mincho" w:hAnsi="Arial" w:cs="Arial"/>
    </w:rPr>
  </w:style>
  <w:style w:type="character" w:customStyle="1" w:styleId="WW8Num6z1">
    <w:name w:val="WW8Num6z1"/>
    <w:qFormat/>
    <w:rsid w:val="00F657BD"/>
    <w:rPr>
      <w:rFonts w:ascii="Courier New" w:hAnsi="Courier New" w:cs="Courier New"/>
    </w:rPr>
  </w:style>
  <w:style w:type="character" w:customStyle="1" w:styleId="WW8Num6z2">
    <w:name w:val="WW8Num6z2"/>
    <w:qFormat/>
    <w:rsid w:val="00F657BD"/>
    <w:rPr>
      <w:rFonts w:ascii="Wingdings" w:hAnsi="Wingdings"/>
    </w:rPr>
  </w:style>
  <w:style w:type="character" w:customStyle="1" w:styleId="WW8Num6z3">
    <w:name w:val="WW8Num6z3"/>
    <w:qFormat/>
    <w:rsid w:val="00F657BD"/>
    <w:rPr>
      <w:rFonts w:ascii="Symbol" w:hAnsi="Symbol"/>
    </w:rPr>
  </w:style>
  <w:style w:type="character" w:customStyle="1" w:styleId="WW8Num9z0">
    <w:name w:val="WW8Num9z0"/>
    <w:qFormat/>
    <w:rsid w:val="00F657BD"/>
    <w:rPr>
      <w:rFonts w:ascii="Times New Roman" w:eastAsia="MS Mincho" w:hAnsi="Times New Roman" w:cs="Times New Roman"/>
    </w:rPr>
  </w:style>
  <w:style w:type="character" w:customStyle="1" w:styleId="WW8Num9z1">
    <w:name w:val="WW8Num9z1"/>
    <w:qFormat/>
    <w:rsid w:val="00F657BD"/>
    <w:rPr>
      <w:rFonts w:ascii="Courier New" w:hAnsi="Courier New" w:cs="Courier New"/>
    </w:rPr>
  </w:style>
  <w:style w:type="character" w:customStyle="1" w:styleId="WW8Num9z2">
    <w:name w:val="WW8Num9z2"/>
    <w:qFormat/>
    <w:rsid w:val="00F657BD"/>
    <w:rPr>
      <w:rFonts w:ascii="Wingdings" w:hAnsi="Wingdings"/>
    </w:rPr>
  </w:style>
  <w:style w:type="character" w:customStyle="1" w:styleId="WW8Num9z3">
    <w:name w:val="WW8Num9z3"/>
    <w:qFormat/>
    <w:rsid w:val="00F657BD"/>
    <w:rPr>
      <w:rFonts w:ascii="Symbol" w:hAnsi="Symbol"/>
    </w:rPr>
  </w:style>
  <w:style w:type="character" w:customStyle="1" w:styleId="WW8Num11z0">
    <w:name w:val="WW8Num11z0"/>
    <w:qFormat/>
    <w:rsid w:val="00F657BD"/>
    <w:rPr>
      <w:rFonts w:ascii="Times New Roman" w:eastAsia="MS Mincho" w:hAnsi="Times New Roman" w:cs="Times New Roman"/>
    </w:rPr>
  </w:style>
  <w:style w:type="character" w:customStyle="1" w:styleId="WW8Num11z1">
    <w:name w:val="WW8Num11z1"/>
    <w:qFormat/>
    <w:rsid w:val="00F657BD"/>
    <w:rPr>
      <w:rFonts w:ascii="Courier New" w:hAnsi="Courier New" w:cs="Courier New"/>
    </w:rPr>
  </w:style>
  <w:style w:type="character" w:customStyle="1" w:styleId="WW8Num11z2">
    <w:name w:val="WW8Num11z2"/>
    <w:qFormat/>
    <w:rsid w:val="00F657BD"/>
    <w:rPr>
      <w:rFonts w:ascii="Wingdings" w:hAnsi="Wingdings"/>
    </w:rPr>
  </w:style>
  <w:style w:type="character" w:customStyle="1" w:styleId="WW8Num11z3">
    <w:name w:val="WW8Num11z3"/>
    <w:qFormat/>
    <w:rsid w:val="00F657BD"/>
    <w:rPr>
      <w:rFonts w:ascii="Symbol" w:hAnsi="Symbol"/>
    </w:rPr>
  </w:style>
  <w:style w:type="character" w:customStyle="1" w:styleId="WW8Num15z0">
    <w:name w:val="WW8Num15z0"/>
    <w:qFormat/>
    <w:rsid w:val="00F657BD"/>
    <w:rPr>
      <w:rFonts w:ascii="Times New Roman" w:eastAsia="Times New Roman" w:hAnsi="Times New Roman" w:cs="Times New Roman"/>
    </w:rPr>
  </w:style>
  <w:style w:type="character" w:customStyle="1" w:styleId="WW8Num15z1">
    <w:name w:val="WW8Num15z1"/>
    <w:qFormat/>
    <w:rsid w:val="00F657BD"/>
    <w:rPr>
      <w:rFonts w:ascii="Courier New" w:hAnsi="Courier New" w:cs="Courier New"/>
    </w:rPr>
  </w:style>
  <w:style w:type="character" w:customStyle="1" w:styleId="WW8Num15z2">
    <w:name w:val="WW8Num15z2"/>
    <w:qFormat/>
    <w:rsid w:val="00F657BD"/>
    <w:rPr>
      <w:rFonts w:ascii="Wingdings" w:hAnsi="Wingdings"/>
    </w:rPr>
  </w:style>
  <w:style w:type="character" w:customStyle="1" w:styleId="WW8Num15z3">
    <w:name w:val="WW8Num15z3"/>
    <w:qFormat/>
    <w:rsid w:val="00F657BD"/>
    <w:rPr>
      <w:rFonts w:ascii="Symbol" w:hAnsi="Symbol"/>
    </w:rPr>
  </w:style>
  <w:style w:type="character" w:customStyle="1" w:styleId="WW8Num16z0">
    <w:name w:val="WW8Num16z0"/>
    <w:qFormat/>
    <w:rsid w:val="00F657BD"/>
    <w:rPr>
      <w:rFonts w:ascii="Times New Roman" w:eastAsia="MS Mincho" w:hAnsi="Times New Roman" w:cs="Times New Roman"/>
    </w:rPr>
  </w:style>
  <w:style w:type="character" w:customStyle="1" w:styleId="WW8Num16z1">
    <w:name w:val="WW8Num16z1"/>
    <w:qFormat/>
    <w:rsid w:val="00F657BD"/>
    <w:rPr>
      <w:rFonts w:ascii="Courier New" w:hAnsi="Courier New" w:cs="Courier New"/>
    </w:rPr>
  </w:style>
  <w:style w:type="character" w:customStyle="1" w:styleId="WW8Num16z2">
    <w:name w:val="WW8Num16z2"/>
    <w:qFormat/>
    <w:rsid w:val="00F657BD"/>
    <w:rPr>
      <w:rFonts w:ascii="Wingdings" w:hAnsi="Wingdings"/>
    </w:rPr>
  </w:style>
  <w:style w:type="character" w:customStyle="1" w:styleId="WW8Num16z3">
    <w:name w:val="WW8Num16z3"/>
    <w:qFormat/>
    <w:rsid w:val="00F657BD"/>
    <w:rPr>
      <w:rFonts w:ascii="Symbol" w:hAnsi="Symbol"/>
    </w:rPr>
  </w:style>
  <w:style w:type="character" w:customStyle="1" w:styleId="WW8Num18z0">
    <w:name w:val="WW8Num18z0"/>
    <w:qFormat/>
    <w:rsid w:val="00F657BD"/>
    <w:rPr>
      <w:rFonts w:ascii="Times New Roman" w:eastAsia="Times New Roman" w:hAnsi="Times New Roman" w:cs="Times New Roman"/>
    </w:rPr>
  </w:style>
  <w:style w:type="character" w:customStyle="1" w:styleId="WW8Num18z1">
    <w:name w:val="WW8Num18z1"/>
    <w:qFormat/>
    <w:rsid w:val="00F657BD"/>
    <w:rPr>
      <w:rFonts w:ascii="Courier New" w:hAnsi="Courier New" w:cs="Courier New"/>
    </w:rPr>
  </w:style>
  <w:style w:type="character" w:customStyle="1" w:styleId="WW8Num18z2">
    <w:name w:val="WW8Num18z2"/>
    <w:qFormat/>
    <w:rsid w:val="00F657BD"/>
    <w:rPr>
      <w:rFonts w:ascii="Wingdings" w:hAnsi="Wingdings"/>
    </w:rPr>
  </w:style>
  <w:style w:type="character" w:customStyle="1" w:styleId="WW8Num18z3">
    <w:name w:val="WW8Num18z3"/>
    <w:qFormat/>
    <w:rsid w:val="00F657BD"/>
    <w:rPr>
      <w:rFonts w:ascii="Symbol" w:hAnsi="Symbol"/>
    </w:rPr>
  </w:style>
  <w:style w:type="character" w:customStyle="1" w:styleId="WW8Num19z0">
    <w:name w:val="WW8Num19z0"/>
    <w:qFormat/>
    <w:rsid w:val="00F657BD"/>
    <w:rPr>
      <w:rFonts w:ascii="Times New Roman" w:eastAsia="MS Mincho" w:hAnsi="Times New Roman" w:cs="Times New Roman"/>
    </w:rPr>
  </w:style>
  <w:style w:type="character" w:customStyle="1" w:styleId="WW8Num19z1">
    <w:name w:val="WW8Num19z1"/>
    <w:qFormat/>
    <w:rsid w:val="00F657BD"/>
    <w:rPr>
      <w:rFonts w:ascii="Wingdings" w:hAnsi="Wingdings"/>
    </w:rPr>
  </w:style>
  <w:style w:type="character" w:customStyle="1" w:styleId="WW8Num25z0">
    <w:name w:val="WW8Num25z0"/>
    <w:qFormat/>
    <w:rsid w:val="00F657BD"/>
    <w:rPr>
      <w:rFonts w:ascii="Arial" w:eastAsia="SimSun" w:hAnsi="Arial" w:cs="Arial"/>
    </w:rPr>
  </w:style>
  <w:style w:type="character" w:customStyle="1" w:styleId="WW8Num25z1">
    <w:name w:val="WW8Num25z1"/>
    <w:qFormat/>
    <w:rsid w:val="00F657BD"/>
    <w:rPr>
      <w:rFonts w:ascii="Wingdings" w:hAnsi="Wingdings"/>
    </w:rPr>
  </w:style>
  <w:style w:type="character" w:customStyle="1" w:styleId="WW8Num28z0">
    <w:name w:val="WW8Num28z0"/>
    <w:qFormat/>
    <w:rsid w:val="00F657BD"/>
    <w:rPr>
      <w:rFonts w:ascii="Times New Roman" w:eastAsia="MS Mincho" w:hAnsi="Times New Roman" w:cs="Times New Roman"/>
    </w:rPr>
  </w:style>
  <w:style w:type="character" w:customStyle="1" w:styleId="WW8Num28z1">
    <w:name w:val="WW8Num28z1"/>
    <w:qFormat/>
    <w:rsid w:val="00F657BD"/>
    <w:rPr>
      <w:rFonts w:ascii="Courier New" w:hAnsi="Courier New" w:cs="Courier New"/>
    </w:rPr>
  </w:style>
  <w:style w:type="character" w:customStyle="1" w:styleId="WW8Num28z2">
    <w:name w:val="WW8Num28z2"/>
    <w:qFormat/>
    <w:rsid w:val="00F657BD"/>
    <w:rPr>
      <w:rFonts w:ascii="Wingdings" w:hAnsi="Wingdings"/>
    </w:rPr>
  </w:style>
  <w:style w:type="character" w:customStyle="1" w:styleId="WW8Num28z3">
    <w:name w:val="WW8Num28z3"/>
    <w:qFormat/>
    <w:rsid w:val="00F657BD"/>
    <w:rPr>
      <w:rFonts w:ascii="Symbol" w:hAnsi="Symbol"/>
    </w:rPr>
  </w:style>
  <w:style w:type="character" w:customStyle="1" w:styleId="WW8Num32z0">
    <w:name w:val="WW8Num32z0"/>
    <w:qFormat/>
    <w:rsid w:val="00F657BD"/>
    <w:rPr>
      <w:rFonts w:ascii="Times New Roman" w:eastAsia="Times New Roman" w:hAnsi="Times New Roman" w:cs="Times New Roman"/>
    </w:rPr>
  </w:style>
  <w:style w:type="character" w:customStyle="1" w:styleId="WW8Num32z1">
    <w:name w:val="WW8Num32z1"/>
    <w:qFormat/>
    <w:rsid w:val="00F657BD"/>
    <w:rPr>
      <w:rFonts w:ascii="Courier New" w:hAnsi="Courier New" w:cs="Courier New"/>
    </w:rPr>
  </w:style>
  <w:style w:type="character" w:customStyle="1" w:styleId="WW8Num32z2">
    <w:name w:val="WW8Num32z2"/>
    <w:qFormat/>
    <w:rsid w:val="00F657BD"/>
    <w:rPr>
      <w:rFonts w:ascii="Wingdings" w:hAnsi="Wingdings"/>
    </w:rPr>
  </w:style>
  <w:style w:type="character" w:customStyle="1" w:styleId="WW8Num32z3">
    <w:name w:val="WW8Num32z3"/>
    <w:qFormat/>
    <w:rsid w:val="00F657BD"/>
    <w:rPr>
      <w:rFonts w:ascii="Symbol" w:hAnsi="Symbol"/>
    </w:rPr>
  </w:style>
  <w:style w:type="character" w:customStyle="1" w:styleId="WW8Num34z0">
    <w:name w:val="WW8Num34z0"/>
    <w:qFormat/>
    <w:rsid w:val="00F657BD"/>
    <w:rPr>
      <w:rFonts w:ascii="Times New Roman" w:eastAsia="SimSun" w:hAnsi="Times New Roman" w:cs="Times New Roman"/>
    </w:rPr>
  </w:style>
  <w:style w:type="character" w:customStyle="1" w:styleId="WW8Num34z1">
    <w:name w:val="WW8Num34z1"/>
    <w:qFormat/>
    <w:rsid w:val="00F657BD"/>
    <w:rPr>
      <w:rFonts w:ascii="Wingdings" w:hAnsi="Wingdings"/>
    </w:rPr>
  </w:style>
  <w:style w:type="character" w:customStyle="1" w:styleId="WW8Num35z0">
    <w:name w:val="WW8Num35z0"/>
    <w:qFormat/>
    <w:rsid w:val="00F657BD"/>
    <w:rPr>
      <w:rFonts w:ascii="Times New Roman" w:eastAsia="SimSun" w:hAnsi="Times New Roman" w:cs="Times New Roman"/>
    </w:rPr>
  </w:style>
  <w:style w:type="character" w:customStyle="1" w:styleId="WW8Num35z1">
    <w:name w:val="WW8Num35z1"/>
    <w:qFormat/>
    <w:rsid w:val="00F657BD"/>
    <w:rPr>
      <w:rFonts w:ascii="Wingdings" w:hAnsi="Wingdings"/>
    </w:rPr>
  </w:style>
  <w:style w:type="character" w:customStyle="1" w:styleId="WW8Num36z0">
    <w:name w:val="WW8Num36z0"/>
    <w:qFormat/>
    <w:rsid w:val="00F657BD"/>
    <w:rPr>
      <w:rFonts w:ascii="Times New Roman" w:eastAsia="SimSun" w:hAnsi="Times New Roman" w:cs="Times New Roman"/>
    </w:rPr>
  </w:style>
  <w:style w:type="character" w:customStyle="1" w:styleId="WW8Num36z1">
    <w:name w:val="WW8Num36z1"/>
    <w:qFormat/>
    <w:rsid w:val="00F657BD"/>
    <w:rPr>
      <w:rFonts w:ascii="Wingdings" w:hAnsi="Wingdings"/>
    </w:rPr>
  </w:style>
  <w:style w:type="character" w:customStyle="1" w:styleId="WW8Num39z0">
    <w:name w:val="WW8Num39z0"/>
    <w:qFormat/>
    <w:rsid w:val="00F657BD"/>
    <w:rPr>
      <w:rFonts w:ascii="Times New Roman" w:eastAsia="SimSun" w:hAnsi="Times New Roman" w:cs="Times New Roman"/>
    </w:rPr>
  </w:style>
  <w:style w:type="character" w:customStyle="1" w:styleId="WW8Num39z1">
    <w:name w:val="WW8Num39z1"/>
    <w:qFormat/>
    <w:rsid w:val="00F657BD"/>
    <w:rPr>
      <w:rFonts w:ascii="Wingdings" w:hAnsi="Wingdings"/>
    </w:rPr>
  </w:style>
  <w:style w:type="character" w:customStyle="1" w:styleId="WW8NumSt1z0">
    <w:name w:val="WW8NumSt1z0"/>
    <w:qFormat/>
    <w:rsid w:val="00F657BD"/>
    <w:rPr>
      <w:rFonts w:ascii="Symbol" w:hAnsi="Symbol"/>
    </w:rPr>
  </w:style>
  <w:style w:type="character" w:customStyle="1" w:styleId="WW8NumSt18z0">
    <w:name w:val="WW8NumSt18z0"/>
    <w:qFormat/>
    <w:rsid w:val="00F657BD"/>
    <w:rPr>
      <w:rFonts w:ascii="Geneva" w:hAnsi="Geneva"/>
    </w:rPr>
  </w:style>
  <w:style w:type="character" w:customStyle="1" w:styleId="a7">
    <w:name w:val="段落フォント"/>
    <w:qFormat/>
    <w:rsid w:val="00F657BD"/>
  </w:style>
  <w:style w:type="character" w:customStyle="1" w:styleId="a8">
    <w:name w:val="脚注番号"/>
    <w:qFormat/>
    <w:rsid w:val="00F657BD"/>
    <w:rPr>
      <w:b/>
      <w:position w:val="3"/>
      <w:sz w:val="16"/>
    </w:rPr>
  </w:style>
  <w:style w:type="character" w:customStyle="1" w:styleId="a9">
    <w:name w:val="コメント参照"/>
    <w:qFormat/>
    <w:rsid w:val="00F657BD"/>
    <w:rPr>
      <w:sz w:val="16"/>
    </w:rPr>
  </w:style>
  <w:style w:type="character" w:customStyle="1" w:styleId="H1">
    <w:name w:val="H1 (文字)"/>
    <w:qFormat/>
    <w:rsid w:val="00F657BD"/>
    <w:rPr>
      <w:rFonts w:ascii="Arial" w:eastAsia="MS Mincho" w:hAnsi="Arial"/>
      <w:sz w:val="36"/>
      <w:lang w:val="en-GB" w:eastAsia="ar-SA" w:bidi="ar-SA"/>
    </w:rPr>
  </w:style>
  <w:style w:type="character" w:customStyle="1" w:styleId="Head2A">
    <w:name w:val="Head2A (文字)"/>
    <w:qFormat/>
    <w:rsid w:val="00F657BD"/>
    <w:rPr>
      <w:rFonts w:ascii="Arial" w:eastAsia="MS Mincho" w:hAnsi="Arial"/>
      <w:sz w:val="32"/>
      <w:lang w:val="en-GB" w:eastAsia="ar-SA" w:bidi="ar-SA"/>
    </w:rPr>
  </w:style>
  <w:style w:type="character" w:customStyle="1" w:styleId="Underrubrik2">
    <w:name w:val="Underrubrik2 (文字)"/>
    <w:qFormat/>
    <w:rsid w:val="00F657BD"/>
    <w:rPr>
      <w:rFonts w:ascii="Arial" w:eastAsia="MS Mincho" w:hAnsi="Arial"/>
      <w:sz w:val="28"/>
      <w:lang w:val="en-GB" w:eastAsia="ar-SA" w:bidi="ar-SA"/>
    </w:rPr>
  </w:style>
  <w:style w:type="character" w:customStyle="1" w:styleId="h4">
    <w:name w:val="h4 (文字)"/>
    <w:qFormat/>
    <w:rsid w:val="00F657BD"/>
    <w:rPr>
      <w:rFonts w:ascii="Arial" w:eastAsia="MS Mincho" w:hAnsi="Arial" w:cs="Arial"/>
      <w:color w:val="0000FF"/>
      <w:kern w:val="2"/>
      <w:sz w:val="24"/>
      <w:szCs w:val="28"/>
      <w:lang w:val="en-GB" w:eastAsia="ar-SA" w:bidi="ar-SA"/>
    </w:rPr>
  </w:style>
  <w:style w:type="character" w:customStyle="1" w:styleId="M5">
    <w:name w:val="M5 (文字)"/>
    <w:qFormat/>
    <w:rsid w:val="00F657BD"/>
    <w:rPr>
      <w:rFonts w:ascii="Arial" w:eastAsia="MS Mincho" w:hAnsi="Arial"/>
      <w:sz w:val="22"/>
      <w:lang w:val="en-GB" w:eastAsia="ar-SA" w:bidi="ar-SA"/>
    </w:rPr>
  </w:style>
  <w:style w:type="character" w:customStyle="1" w:styleId="T1">
    <w:name w:val="T1 (文字)"/>
    <w:qFormat/>
    <w:rsid w:val="00F657BD"/>
    <w:rPr>
      <w:rFonts w:ascii="Arial" w:eastAsia="MS Mincho" w:hAnsi="Arial"/>
      <w:lang w:val="en-GB" w:eastAsia="ar-SA" w:bidi="ar-SA"/>
    </w:rPr>
  </w:style>
  <w:style w:type="character" w:customStyle="1" w:styleId="8">
    <w:name w:val="(文字) (文字)8"/>
    <w:qFormat/>
    <w:rsid w:val="00F657BD"/>
    <w:rPr>
      <w:rFonts w:ascii="Arial" w:eastAsia="MS Mincho" w:hAnsi="Arial"/>
      <w:lang w:val="en-GB" w:eastAsia="ar-SA" w:bidi="ar-SA"/>
    </w:rPr>
  </w:style>
  <w:style w:type="character" w:customStyle="1" w:styleId="70">
    <w:name w:val="(文字) (文字)7"/>
    <w:qFormat/>
    <w:rsid w:val="00F657BD"/>
    <w:rPr>
      <w:rFonts w:ascii="Arial" w:eastAsia="MS Mincho" w:hAnsi="Arial"/>
      <w:sz w:val="36"/>
      <w:lang w:val="en-GB" w:eastAsia="ar-SA" w:bidi="ar-SA"/>
    </w:rPr>
  </w:style>
  <w:style w:type="character" w:customStyle="1" w:styleId="headerodd">
    <w:name w:val="header odd (文字)"/>
    <w:qFormat/>
    <w:rsid w:val="00F657BD"/>
    <w:rPr>
      <w:rFonts w:ascii="Arial" w:eastAsia="MS Mincho" w:hAnsi="Arial"/>
      <w:b/>
      <w:sz w:val="18"/>
      <w:lang w:val="en-GB" w:eastAsia="ar-SA" w:bidi="ar-SA"/>
    </w:rPr>
  </w:style>
  <w:style w:type="character" w:customStyle="1" w:styleId="footnotetext1">
    <w:name w:val="footnote text1 (文字)"/>
    <w:qFormat/>
    <w:rsid w:val="00F657BD"/>
    <w:rPr>
      <w:rFonts w:eastAsia="MS Mincho"/>
      <w:sz w:val="16"/>
      <w:lang w:val="en-GB" w:eastAsia="ar-SA" w:bidi="ar-SA"/>
    </w:rPr>
  </w:style>
  <w:style w:type="character" w:customStyle="1" w:styleId="61">
    <w:name w:val="(文字) (文字)6"/>
    <w:qFormat/>
    <w:rsid w:val="00F657BD"/>
    <w:rPr>
      <w:rFonts w:eastAsia="MS Mincho"/>
      <w:lang w:val="en-GB" w:eastAsia="ar-SA" w:bidi="ar-SA"/>
    </w:rPr>
  </w:style>
  <w:style w:type="character" w:customStyle="1" w:styleId="cap">
    <w:name w:val="cap (文字)"/>
    <w:aliases w:val="図表番号 (文字),cap Char (文字) (文字)1"/>
    <w:qFormat/>
    <w:rsid w:val="00F657BD"/>
    <w:rPr>
      <w:rFonts w:eastAsia="MS Mincho"/>
      <w:b/>
      <w:lang w:val="en-GB" w:eastAsia="ar-SA" w:bidi="ar-SA"/>
    </w:rPr>
  </w:style>
  <w:style w:type="character" w:customStyle="1" w:styleId="5">
    <w:name w:val="(文字) (文字)5"/>
    <w:qFormat/>
    <w:rsid w:val="00F657BD"/>
    <w:rPr>
      <w:rFonts w:ascii="Courier New" w:eastAsia="MS Mincho" w:hAnsi="Courier New"/>
      <w:lang w:val="nb-NO" w:eastAsia="ar-SA" w:bidi="ar-SA"/>
    </w:rPr>
  </w:style>
  <w:style w:type="character" w:customStyle="1" w:styleId="bt">
    <w:name w:val="bt (文字)"/>
    <w:qFormat/>
    <w:rsid w:val="00F657BD"/>
    <w:rPr>
      <w:rFonts w:eastAsia="MS Mincho"/>
      <w:lang w:val="en-GB" w:eastAsia="ar-SA" w:bidi="ar-SA"/>
    </w:rPr>
  </w:style>
  <w:style w:type="character" w:customStyle="1" w:styleId="aa">
    <w:name w:val="番号付け記号"/>
    <w:qFormat/>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qFormat/>
    <w:rsid w:val="00F657BD"/>
    <w:rPr>
      <w:rFonts w:ascii="Arial" w:eastAsia="Times New Roman" w:hAnsi="Arial" w:cs="Arial"/>
    </w:rPr>
  </w:style>
  <w:style w:type="character" w:customStyle="1" w:styleId="WW8Num27z1">
    <w:name w:val="WW8Num27z1"/>
    <w:qFormat/>
    <w:rsid w:val="00F657BD"/>
    <w:rPr>
      <w:rFonts w:ascii="Courier New" w:hAnsi="Courier New" w:cs="Courier New"/>
    </w:rPr>
  </w:style>
  <w:style w:type="character" w:customStyle="1" w:styleId="WW8Num27z2">
    <w:name w:val="WW8Num27z2"/>
    <w:qFormat/>
    <w:rsid w:val="00F657BD"/>
    <w:rPr>
      <w:rFonts w:ascii="Wingdings" w:hAnsi="Wingdings"/>
    </w:rPr>
  </w:style>
  <w:style w:type="character" w:customStyle="1" w:styleId="WW8Num27z3">
    <w:name w:val="WW8Num27z3"/>
    <w:qFormat/>
    <w:rsid w:val="00F657BD"/>
    <w:rPr>
      <w:rFonts w:ascii="Symbol" w:hAnsi="Symbol"/>
    </w:rPr>
  </w:style>
  <w:style w:type="character" w:customStyle="1" w:styleId="WW8Num29z0">
    <w:name w:val="WW8Num29z0"/>
    <w:qFormat/>
    <w:rsid w:val="00F657BD"/>
    <w:rPr>
      <w:rFonts w:ascii="Times New Roman" w:eastAsia="MS Mincho" w:hAnsi="Times New Roman" w:cs="Times New Roman"/>
    </w:rPr>
  </w:style>
  <w:style w:type="character" w:customStyle="1" w:styleId="WW8Num29z1">
    <w:name w:val="WW8Num29z1"/>
    <w:qFormat/>
    <w:rsid w:val="00F657BD"/>
    <w:rPr>
      <w:rFonts w:ascii="Courier New" w:hAnsi="Courier New" w:cs="Courier New"/>
    </w:rPr>
  </w:style>
  <w:style w:type="character" w:customStyle="1" w:styleId="WW8Num29z2">
    <w:name w:val="WW8Num29z2"/>
    <w:qFormat/>
    <w:rsid w:val="00F657BD"/>
    <w:rPr>
      <w:rFonts w:ascii="Wingdings" w:hAnsi="Wingdings"/>
    </w:rPr>
  </w:style>
  <w:style w:type="character" w:customStyle="1" w:styleId="WW8Num29z3">
    <w:name w:val="WW8Num29z3"/>
    <w:qFormat/>
    <w:rsid w:val="00F657BD"/>
    <w:rPr>
      <w:rFonts w:ascii="Symbol" w:hAnsi="Symbol"/>
    </w:rPr>
  </w:style>
  <w:style w:type="character" w:customStyle="1" w:styleId="WW8Num31z0">
    <w:name w:val="WW8Num31z0"/>
    <w:qFormat/>
    <w:rsid w:val="00F657BD"/>
    <w:rPr>
      <w:rFonts w:ascii="Symbol" w:hAnsi="Symbol"/>
    </w:rPr>
  </w:style>
  <w:style w:type="character" w:customStyle="1" w:styleId="WW8Num31z1">
    <w:name w:val="WW8Num31z1"/>
    <w:qFormat/>
    <w:rsid w:val="00F657BD"/>
    <w:rPr>
      <w:rFonts w:ascii="Courier New" w:hAnsi="Courier New" w:cs="Courier New"/>
    </w:rPr>
  </w:style>
  <w:style w:type="character" w:customStyle="1" w:styleId="WW8Num31z2">
    <w:name w:val="WW8Num31z2"/>
    <w:qFormat/>
    <w:rsid w:val="00F657BD"/>
    <w:rPr>
      <w:rFonts w:ascii="Wingdings" w:hAnsi="Wingdings"/>
    </w:rPr>
  </w:style>
  <w:style w:type="character" w:customStyle="1" w:styleId="WW8Num34z2">
    <w:name w:val="WW8Num34z2"/>
    <w:qFormat/>
    <w:rsid w:val="00F657BD"/>
    <w:rPr>
      <w:rFonts w:ascii="Wingdings" w:hAnsi="Wingdings"/>
    </w:rPr>
  </w:style>
  <w:style w:type="character" w:customStyle="1" w:styleId="WW8Num34z3">
    <w:name w:val="WW8Num34z3"/>
    <w:qFormat/>
    <w:rsid w:val="00F657BD"/>
    <w:rPr>
      <w:rFonts w:ascii="Symbol" w:hAnsi="Symbol"/>
    </w:rPr>
  </w:style>
  <w:style w:type="character" w:customStyle="1" w:styleId="WW8Num37z0">
    <w:name w:val="WW8Num37z0"/>
    <w:qFormat/>
    <w:rsid w:val="00F657BD"/>
    <w:rPr>
      <w:rFonts w:ascii="Times New Roman" w:eastAsia="SimSun" w:hAnsi="Times New Roman" w:cs="Times New Roman"/>
    </w:rPr>
  </w:style>
  <w:style w:type="character" w:customStyle="1" w:styleId="WW8Num37z1">
    <w:name w:val="WW8Num37z1"/>
    <w:qFormat/>
    <w:rsid w:val="00F657BD"/>
    <w:rPr>
      <w:rFonts w:ascii="Wingdings" w:hAnsi="Wingdings"/>
    </w:rPr>
  </w:style>
  <w:style w:type="character" w:customStyle="1" w:styleId="WW8Num38z0">
    <w:name w:val="WW8Num38z0"/>
    <w:qFormat/>
    <w:rsid w:val="00F657BD"/>
    <w:rPr>
      <w:rFonts w:ascii="Times New Roman" w:eastAsia="SimSun" w:hAnsi="Times New Roman" w:cs="Times New Roman"/>
    </w:rPr>
  </w:style>
  <w:style w:type="character" w:customStyle="1" w:styleId="WW8Num38z1">
    <w:name w:val="WW8Num38z1"/>
    <w:qFormat/>
    <w:rsid w:val="00F657BD"/>
    <w:rPr>
      <w:rFonts w:ascii="Wingdings" w:hAnsi="Wingdings"/>
    </w:rPr>
  </w:style>
  <w:style w:type="character" w:customStyle="1" w:styleId="WW8Num41z0">
    <w:name w:val="WW8Num41z0"/>
    <w:qFormat/>
    <w:rsid w:val="00F657BD"/>
    <w:rPr>
      <w:rFonts w:ascii="Times New Roman" w:eastAsia="SimSun" w:hAnsi="Times New Roman" w:cs="Times New Roman"/>
    </w:rPr>
  </w:style>
  <w:style w:type="character" w:customStyle="1" w:styleId="WW8Num41z1">
    <w:name w:val="WW8Num41z1"/>
    <w:qFormat/>
    <w:rsid w:val="00F657BD"/>
    <w:rPr>
      <w:rFonts w:ascii="Wingdings" w:hAnsi="Wingdings"/>
    </w:rPr>
  </w:style>
  <w:style w:type="character" w:customStyle="1" w:styleId="WW8NumSt20z0">
    <w:name w:val="WW8NumSt20z0"/>
    <w:qFormat/>
    <w:rsid w:val="00F657BD"/>
    <w:rPr>
      <w:rFonts w:ascii="Geneva" w:hAnsi="Geneva"/>
    </w:rPr>
  </w:style>
  <w:style w:type="character" w:customStyle="1" w:styleId="DefaultParagraphFont1">
    <w:name w:val="Default Paragraph Font1"/>
    <w:qFormat/>
    <w:rsid w:val="00F657BD"/>
  </w:style>
  <w:style w:type="character" w:customStyle="1" w:styleId="CommentReference1">
    <w:name w:val="Comment Reference1"/>
    <w:qFormat/>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qFormat/>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657BD"/>
    <w:rPr>
      <w:lang w:val="en-GB" w:eastAsia="ja-JP" w:bidi="ar-SA"/>
    </w:rPr>
  </w:style>
  <w:style w:type="character" w:customStyle="1" w:styleId="CarCar10">
    <w:name w:val="Car Car10"/>
    <w:qFormat/>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F657BD"/>
  </w:style>
  <w:style w:type="character" w:customStyle="1" w:styleId="1b">
    <w:name w:val="コメント参照1"/>
    <w:qFormat/>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F657BD"/>
    <w:rPr>
      <w:rFonts w:ascii="Arial" w:hAnsi="Arial"/>
      <w:lang w:val="en-GB" w:eastAsia="en-US"/>
    </w:rPr>
  </w:style>
  <w:style w:type="character" w:customStyle="1" w:styleId="EmailStyle97">
    <w:name w:val="EmailStyle97"/>
    <w:semiHidden/>
    <w:qFormat/>
    <w:rsid w:val="00F657BD"/>
    <w:rPr>
      <w:rFonts w:ascii="Arial" w:hAnsi="Arial" w:cs="Arial"/>
      <w:color w:val="auto"/>
      <w:sz w:val="20"/>
      <w:szCs w:val="20"/>
    </w:rPr>
  </w:style>
  <w:style w:type="character" w:customStyle="1" w:styleId="THC">
    <w:name w:val="TH C"/>
    <w:qFormat/>
    <w:rsid w:val="00F657BD"/>
    <w:rPr>
      <w:rFonts w:ascii="Arial" w:eastAsia="MS Mincho" w:hAnsi="Arial" w:cs="Arial"/>
      <w:b/>
      <w:bCs/>
      <w:lang w:val="en-GB" w:eastAsia="ja-JP"/>
    </w:rPr>
  </w:style>
  <w:style w:type="character" w:customStyle="1" w:styleId="B1C">
    <w:name w:val="B1 C"/>
    <w:qFormat/>
    <w:rsid w:val="00F657BD"/>
    <w:rPr>
      <w:lang w:val="en-GB" w:eastAsia="en-US" w:bidi="ar-SA"/>
    </w:rPr>
  </w:style>
  <w:style w:type="character" w:customStyle="1" w:styleId="Heading4C">
    <w:name w:val="Heading 4 C"/>
    <w:qFormat/>
    <w:rsid w:val="00F657BD"/>
    <w:rPr>
      <w:rFonts w:ascii="Arial" w:hAnsi="Arial"/>
      <w:sz w:val="24"/>
      <w:szCs w:val="28"/>
      <w:lang w:val="en-GB" w:eastAsia="en-US" w:bidi="ar-SA"/>
    </w:rPr>
  </w:style>
  <w:style w:type="character" w:customStyle="1" w:styleId="Titre3">
    <w:name w:val="Titre 3"/>
    <w:qFormat/>
    <w:rsid w:val="00F657BD"/>
    <w:rPr>
      <w:rFonts w:ascii="Arial" w:hAnsi="Arial"/>
      <w:sz w:val="28"/>
      <w:szCs w:val="28"/>
      <w:lang w:val="en-GB" w:eastAsia="en-GB"/>
    </w:rPr>
  </w:style>
  <w:style w:type="character" w:customStyle="1" w:styleId="B3c">
    <w:name w:val="B3 c"/>
    <w:qFormat/>
    <w:rsid w:val="00F657BD"/>
    <w:rPr>
      <w:lang w:val="en-GB" w:eastAsia="en-GB"/>
    </w:rPr>
  </w:style>
  <w:style w:type="character" w:customStyle="1" w:styleId="B2C">
    <w:name w:val="B2 C"/>
    <w:qFormat/>
    <w:rsid w:val="00F657BD"/>
    <w:rPr>
      <w:lang w:val="en-GB" w:eastAsia="en-GB"/>
    </w:rPr>
  </w:style>
  <w:style w:type="character" w:customStyle="1" w:styleId="H6C">
    <w:name w:val="H6 C"/>
    <w:qFormat/>
    <w:rsid w:val="00F657BD"/>
    <w:rPr>
      <w:rFonts w:ascii="Arial" w:eastAsia="Times New Roman" w:hAnsi="Arial"/>
      <w:sz w:val="22"/>
      <w:lang w:eastAsia="en-US"/>
    </w:rPr>
  </w:style>
  <w:style w:type="character" w:customStyle="1" w:styleId="h51">
    <w:name w:val="h5 1"/>
    <w:qFormat/>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657BD"/>
    <w:rPr>
      <w:rFonts w:ascii="Arial" w:hAnsi="Arial"/>
      <w:sz w:val="24"/>
      <w:szCs w:val="28"/>
      <w:lang w:val="en-GB" w:eastAsia="en-US"/>
    </w:rPr>
  </w:style>
  <w:style w:type="character" w:customStyle="1" w:styleId="T1Char5">
    <w:name w:val="T1 Char5"/>
    <w:aliases w:val="Header 6 Char Char5"/>
    <w:qFormat/>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657BD"/>
    <w:rPr>
      <w:rFonts w:ascii="Arial" w:eastAsia="MS Mincho" w:hAnsi="Arial"/>
      <w:sz w:val="22"/>
      <w:lang w:val="en-GB" w:eastAsia="en-US" w:bidi="ar-SA"/>
    </w:rPr>
  </w:style>
  <w:style w:type="character" w:customStyle="1" w:styleId="T1Car">
    <w:name w:val="T1 Car"/>
    <w:aliases w:val="Header 6 Car Car"/>
    <w:qFormat/>
    <w:rsid w:val="00F657BD"/>
    <w:rPr>
      <w:rFonts w:ascii="Arial" w:eastAsia="MS Mincho" w:hAnsi="Arial"/>
      <w:lang w:val="en-GB" w:eastAsia="en-US" w:bidi="ar-SA"/>
    </w:rPr>
  </w:style>
  <w:style w:type="character" w:customStyle="1" w:styleId="CarCar4">
    <w:name w:val="Car Car4"/>
    <w:qFormat/>
    <w:rsid w:val="00F657BD"/>
    <w:rPr>
      <w:rFonts w:ascii="Arial" w:eastAsia="MS Mincho" w:hAnsi="Arial"/>
      <w:lang w:val="en-GB" w:eastAsia="en-US" w:bidi="ar-SA"/>
    </w:rPr>
  </w:style>
  <w:style w:type="character" w:customStyle="1" w:styleId="CarCar8">
    <w:name w:val="Car Car8"/>
    <w:qFormat/>
    <w:rsid w:val="00F657BD"/>
    <w:rPr>
      <w:rFonts w:ascii="Arial" w:eastAsia="MS Mincho" w:hAnsi="Arial"/>
      <w:sz w:val="36"/>
      <w:lang w:val="en-GB" w:eastAsia="en-US" w:bidi="ar-SA"/>
    </w:rPr>
  </w:style>
  <w:style w:type="character" w:customStyle="1" w:styleId="CarCar3">
    <w:name w:val="Car Car3"/>
    <w:qFormat/>
    <w:rsid w:val="00F657BD"/>
    <w:rPr>
      <w:rFonts w:ascii="Arial" w:eastAsia="MS Mincho" w:hAnsi="Arial"/>
      <w:sz w:val="36"/>
      <w:lang w:val="en-GB" w:eastAsia="en-US" w:bidi="ar-SA"/>
    </w:rPr>
  </w:style>
  <w:style w:type="character" w:customStyle="1" w:styleId="CarCar7">
    <w:name w:val="Car Car7"/>
    <w:qFormat/>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657BD"/>
    <w:rPr>
      <w:b/>
      <w:lang w:val="en-GB" w:eastAsia="ja-JP" w:bidi="ar-SA"/>
    </w:rPr>
  </w:style>
  <w:style w:type="character" w:customStyle="1" w:styleId="CarCar6">
    <w:name w:val="Car Car6"/>
    <w:qFormat/>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657BD"/>
    <w:rPr>
      <w:lang w:val="en-GB" w:eastAsia="ja-JP" w:bidi="ar-SA"/>
    </w:rPr>
  </w:style>
  <w:style w:type="character" w:customStyle="1" w:styleId="T1Char6">
    <w:name w:val="T1 Char6"/>
    <w:aliases w:val="Header 6 Char Char6"/>
    <w:qFormat/>
    <w:rsid w:val="00F657BD"/>
  </w:style>
  <w:style w:type="character" w:customStyle="1" w:styleId="capChar5">
    <w:name w:val="cap Char5"/>
    <w:aliases w:val="cap Char Char5,Caption Char Char4,Caption Char1 Char Char4,cap Char Char1 Char4,Caption Char Char1 Char Char4,cap Char2 Char Char Char4"/>
    <w:qFormat/>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657BD"/>
    <w:rPr>
      <w:rFonts w:ascii="Arial" w:hAnsi="Arial"/>
      <w:sz w:val="22"/>
      <w:lang w:val="en-GB" w:eastAsia="en-GB" w:bidi="ar-SA"/>
    </w:rPr>
  </w:style>
  <w:style w:type="character" w:customStyle="1" w:styleId="T1Zchn">
    <w:name w:val="T1 Zchn"/>
    <w:aliases w:val="Header 6 Zchn Zchn"/>
    <w:qFormat/>
    <w:rsid w:val="00F657BD"/>
  </w:style>
  <w:style w:type="character" w:customStyle="1" w:styleId="capChar3">
    <w:name w:val="cap Char3"/>
    <w:aliases w:val="cap Char Char3,Caption Char Char2,Caption Char1 Char Char2,cap Char Char1 Char2,Caption Char Char1 Char Char2,cap Char2 Char Char Char2"/>
    <w:qFormat/>
    <w:rsid w:val="00F657BD"/>
    <w:rPr>
      <w:rFonts w:ascii="Times New Roman" w:eastAsia="Batang" w:hAnsi="Times New Roman"/>
      <w:b/>
      <w:lang w:val="en-GB"/>
    </w:rPr>
  </w:style>
  <w:style w:type="character" w:customStyle="1" w:styleId="Heading6Char2">
    <w:name w:val="Heading 6 Char2"/>
    <w:qFormat/>
    <w:rsid w:val="00F657BD"/>
  </w:style>
  <w:style w:type="character" w:customStyle="1" w:styleId="capChar4">
    <w:name w:val="cap Char4"/>
    <w:aliases w:val="cap Char Char4,Caption Char Char3,Caption Char1 Char Char3,cap Char Char1 Char3,Caption Char Char1 Char Char3,cap Char2 Char Char Char3"/>
    <w:qFormat/>
    <w:rsid w:val="00F657BD"/>
    <w:rPr>
      <w:rFonts w:ascii="Times New Roman" w:eastAsia="MS Mincho" w:hAnsi="Times New Roman"/>
      <w:b/>
      <w:lang w:val="en-GB"/>
    </w:rPr>
  </w:style>
  <w:style w:type="character" w:customStyle="1" w:styleId="T1Char8">
    <w:name w:val="T1 Char8"/>
    <w:aliases w:val="Header 6 Char Char7"/>
    <w:qFormat/>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657BD"/>
    <w:rPr>
      <w:rFonts w:ascii="Arial" w:hAnsi="Arial"/>
      <w:sz w:val="24"/>
      <w:szCs w:val="28"/>
      <w:lang w:val="en-GB" w:eastAsia="en-US"/>
    </w:rPr>
  </w:style>
  <w:style w:type="character" w:customStyle="1" w:styleId="T1Char7">
    <w:name w:val="T1 Char7"/>
    <w:aliases w:val="Header 6 Char Char8"/>
    <w:qFormat/>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657BD"/>
    <w:rPr>
      <w:rFonts w:ascii="Arial" w:hAnsi="Arial" w:cs="Arial"/>
      <w:sz w:val="24"/>
      <w:szCs w:val="24"/>
      <w:lang w:val="en-GB" w:eastAsia="en-US" w:bidi="he-IL"/>
    </w:rPr>
  </w:style>
  <w:style w:type="character" w:customStyle="1" w:styleId="T1Char9">
    <w:name w:val="T1 Char9"/>
    <w:aliases w:val="Header 6 Char Char9"/>
    <w:qFormat/>
    <w:rsid w:val="00F657BD"/>
    <w:rPr>
      <w:rFonts w:ascii="Arial" w:hAnsi="Arial" w:cs="Arial"/>
      <w:lang w:val="en-GB" w:eastAsia="en-US" w:bidi="he-IL"/>
    </w:rPr>
  </w:style>
  <w:style w:type="character" w:customStyle="1" w:styleId="List3Char">
    <w:name w:val="List 3 Char"/>
    <w:link w:val="List3"/>
    <w:qFormat/>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657BD"/>
    <w:rPr>
      <w:b/>
      <w:lang w:val="en-GB" w:eastAsia="en-US" w:bidi="ar-SA"/>
    </w:rPr>
  </w:style>
  <w:style w:type="character" w:customStyle="1" w:styleId="CharChar13">
    <w:name w:val="Char Char13"/>
    <w:semiHidden/>
    <w:qFormat/>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qFormat/>
    <w:rsid w:val="00F657BD"/>
  </w:style>
  <w:style w:type="character" w:customStyle="1" w:styleId="Absatz-Standardschriftart2">
    <w:name w:val="Absatz-Standardschriftart2"/>
    <w:qFormat/>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F657BD"/>
    <w:rPr>
      <w:rFonts w:ascii="MS Mincho" w:eastAsia="MS Mincho" w:hAnsi="MS Mincho" w:hint="eastAsia"/>
      <w:lang w:val="en-GB" w:eastAsia="ar-SA" w:bidi="ar-SA"/>
    </w:rPr>
  </w:style>
  <w:style w:type="character" w:customStyle="1" w:styleId="110">
    <w:name w:val="(文字) (文字)11"/>
    <w:qFormat/>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qFormat/>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qFormat/>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qFormat/>
    <w:rsid w:val="00F657BD"/>
    <w:rPr>
      <w:rFonts w:ascii="MS Mincho" w:eastAsia="MS Mincho" w:hAnsi="Courier New" w:cs="Courier New" w:hint="eastAsia"/>
      <w:sz w:val="21"/>
      <w:szCs w:val="21"/>
      <w:lang w:val="en-GB" w:eastAsia="en-US"/>
    </w:rPr>
  </w:style>
  <w:style w:type="character" w:customStyle="1" w:styleId="1f9">
    <w:name w:val="文末脚注文字列 (文字)1"/>
    <w:qFormat/>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qFormat/>
    <w:rsid w:val="00F657BD"/>
    <w:rPr>
      <w:rFonts w:eastAsia="SimSun"/>
      <w:lang w:eastAsia="en-US"/>
    </w:rPr>
  </w:style>
  <w:style w:type="character" w:customStyle="1" w:styleId="Char2">
    <w:name w:val="批注主题 Char2"/>
    <w:qFormat/>
    <w:rsid w:val="00F657BD"/>
    <w:rPr>
      <w:rFonts w:eastAsia="SimSun"/>
      <w:b/>
      <w:bCs/>
      <w:lang w:eastAsia="en-US"/>
    </w:rPr>
  </w:style>
  <w:style w:type="character" w:customStyle="1" w:styleId="Char15">
    <w:name w:val="注释标题 Char1"/>
    <w:qFormat/>
    <w:rsid w:val="00F657BD"/>
    <w:rPr>
      <w:rFonts w:eastAsia="MS Mincho"/>
      <w:lang w:eastAsia="en-US"/>
    </w:rPr>
  </w:style>
  <w:style w:type="character" w:customStyle="1" w:styleId="9Char1">
    <w:name w:val="标题 9 Char1"/>
    <w:qFormat/>
    <w:rsid w:val="00F657BD"/>
    <w:rPr>
      <w:rFonts w:ascii="Arial" w:hAnsi="Arial"/>
      <w:sz w:val="36"/>
      <w:lang w:val="en-GB"/>
    </w:rPr>
  </w:style>
  <w:style w:type="character" w:customStyle="1" w:styleId="Char16">
    <w:name w:val="文档结构图 Char1"/>
    <w:semiHidden/>
    <w:qFormat/>
    <w:rsid w:val="00F657BD"/>
    <w:rPr>
      <w:rFonts w:ascii="Tahoma" w:hAnsi="Tahoma" w:cs="Tahoma"/>
      <w:shd w:val="clear" w:color="auto" w:fill="000080"/>
      <w:lang w:val="en-GB"/>
    </w:rPr>
  </w:style>
  <w:style w:type="character" w:customStyle="1" w:styleId="Char17">
    <w:name w:val="纯文本 Char1"/>
    <w:qFormat/>
    <w:rsid w:val="00F657BD"/>
    <w:rPr>
      <w:rFonts w:ascii="Courier New" w:eastAsia="SimSun" w:hAnsi="Courier New"/>
      <w:lang w:val="nb-NO"/>
    </w:rPr>
  </w:style>
  <w:style w:type="character" w:customStyle="1" w:styleId="Char18">
    <w:name w:val="批注框文本 Char1"/>
    <w:uiPriority w:val="99"/>
    <w:qFormat/>
    <w:rsid w:val="00F657BD"/>
    <w:rPr>
      <w:rFonts w:ascii="Tahoma" w:hAnsi="Tahoma" w:cs="Tahoma"/>
      <w:sz w:val="16"/>
      <w:szCs w:val="16"/>
      <w:lang w:val="en-GB"/>
    </w:rPr>
  </w:style>
  <w:style w:type="character" w:customStyle="1" w:styleId="Char19">
    <w:name w:val="尾注文本 Char1"/>
    <w:qFormat/>
    <w:rsid w:val="00F657BD"/>
    <w:rPr>
      <w:rFonts w:eastAsia="SimSun"/>
      <w:lang w:val="en-GB"/>
    </w:rPr>
  </w:style>
  <w:style w:type="character" w:customStyle="1" w:styleId="Char1a">
    <w:name w:val="正文文本缩进 Char1"/>
    <w:qFormat/>
    <w:rsid w:val="00F657BD"/>
    <w:rPr>
      <w:rFonts w:eastAsia="Batang"/>
      <w:lang w:val="en-GB"/>
    </w:rPr>
  </w:style>
  <w:style w:type="character" w:customStyle="1" w:styleId="2Char1">
    <w:name w:val="正文文本 2 Char1"/>
    <w:qFormat/>
    <w:rsid w:val="00F657BD"/>
    <w:rPr>
      <w:rFonts w:ascii="CG Times (WN)" w:eastAsia="Malgun Gothic" w:hAnsi="CG Times (WN)"/>
      <w:i/>
      <w:lang w:val="en-GB" w:eastAsia="ko-KR"/>
    </w:rPr>
  </w:style>
  <w:style w:type="character" w:customStyle="1" w:styleId="3Char1">
    <w:name w:val="正文文本 3 Char1"/>
    <w:qFormat/>
    <w:rsid w:val="00F657BD"/>
    <w:rPr>
      <w:rFonts w:ascii="CG Times (WN)" w:eastAsia="Osaka" w:hAnsi="CG Times (WN)"/>
      <w:color w:val="000000"/>
      <w:lang w:val="en-GB" w:eastAsia="ko-KR"/>
    </w:rPr>
  </w:style>
  <w:style w:type="character" w:customStyle="1" w:styleId="2Char10">
    <w:name w:val="正文文本缩进 2 Char1"/>
    <w:qFormat/>
    <w:rsid w:val="00F657BD"/>
    <w:rPr>
      <w:rFonts w:ascii="CG Times (WN)" w:eastAsia="MS Mincho" w:hAnsi="CG Times (WN)"/>
      <w:lang w:val="en-GB"/>
    </w:rPr>
  </w:style>
  <w:style w:type="character" w:customStyle="1" w:styleId="HTMLChar1">
    <w:name w:val="HTML 预设格式 Char1"/>
    <w:qFormat/>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qFormat/>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qFormat/>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F657BD"/>
    <w:rPr>
      <w:rFonts w:ascii="MingLiU" w:eastAsia="MingLiU" w:hAnsi="Courier New" w:cs="Courier New"/>
      <w:sz w:val="24"/>
      <w:szCs w:val="24"/>
      <w:lang w:val="en-GB" w:eastAsia="en-US"/>
    </w:rPr>
  </w:style>
  <w:style w:type="character" w:customStyle="1" w:styleId="1fd">
    <w:name w:val="章節附註文字 字元1"/>
    <w:qFormat/>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F657BD"/>
  </w:style>
  <w:style w:type="character" w:customStyle="1" w:styleId="2d">
    <w:name w:val="コメント参照2"/>
    <w:qFormat/>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uiPriority w:val="11"/>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qFormat/>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F657BD"/>
  </w:style>
  <w:style w:type="character" w:customStyle="1" w:styleId="3b">
    <w:name w:val="コメント参照3"/>
    <w:qFormat/>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F657BD"/>
    <w:rPr>
      <w:rFonts w:ascii="Times New Roman" w:hAnsi="Times New Roman"/>
      <w:b/>
      <w:bCs/>
      <w:lang w:val="en-GB" w:eastAsia="en-US"/>
    </w:rPr>
  </w:style>
  <w:style w:type="character" w:customStyle="1" w:styleId="1fe">
    <w:name w:val="吹き出し (文字)1"/>
    <w:uiPriority w:val="99"/>
    <w:semiHidden/>
    <w:qFormat/>
    <w:rsid w:val="00F657BD"/>
    <w:rPr>
      <w:rFonts w:ascii="MS Mincho" w:eastAsia="MS Mincho" w:hAnsi="Times New Roman"/>
      <w:sz w:val="18"/>
      <w:szCs w:val="18"/>
      <w:lang w:val="en-GB" w:eastAsia="en-US"/>
    </w:rPr>
  </w:style>
  <w:style w:type="character" w:customStyle="1" w:styleId="1ff">
    <w:name w:val="見出しマップ (文字)1"/>
    <w:uiPriority w:val="99"/>
    <w:semiHidden/>
    <w:qFormat/>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qFormat/>
    <w:rsid w:val="00F657BD"/>
    <w:rPr>
      <w:rFonts w:ascii="Times New Roman" w:eastAsia="Times New Roman" w:hAnsi="Times New Roman"/>
      <w:lang w:val="en-GB" w:eastAsia="en-US"/>
    </w:rPr>
  </w:style>
  <w:style w:type="character" w:customStyle="1" w:styleId="1ff2">
    <w:name w:val="コメント内容 (文字)1"/>
    <w:uiPriority w:val="99"/>
    <w:semiHidden/>
    <w:qFormat/>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657BD"/>
    <w:rPr>
      <w:rFonts w:ascii="Arial" w:eastAsia="PMingLiU" w:hAnsi="Arial"/>
      <w:lang w:val="x-none" w:eastAsia="x-none"/>
    </w:rPr>
  </w:style>
  <w:style w:type="character" w:customStyle="1" w:styleId="ColorfulGrid-Accent1Char">
    <w:name w:val="Colorful Grid - Accent 1 Char"/>
    <w:link w:val="ColorfulGrid-Accent1"/>
    <w:uiPriority w:val="29"/>
    <w:qFormat/>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F657BD"/>
    <w:rPr>
      <w:rFonts w:ascii="Times New Roman" w:eastAsia="Times New Roman" w:hAnsi="Times New Roman"/>
      <w:lang w:val="en-GB"/>
    </w:rPr>
  </w:style>
  <w:style w:type="character" w:customStyle="1" w:styleId="1ff3">
    <w:name w:val="註解主旨 字元1"/>
    <w:qFormat/>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qFormat/>
    <w:rsid w:val="00F657BD"/>
    <w:rPr>
      <w:rFonts w:ascii="Courier New" w:hAnsi="Courier New" w:cs="Courier New"/>
      <w:lang w:val="en-GB" w:eastAsia="en-US"/>
    </w:rPr>
  </w:style>
  <w:style w:type="character" w:customStyle="1" w:styleId="EndnotentextZchn1">
    <w:name w:val="Endnotentext Zchn1"/>
    <w:qFormat/>
    <w:rsid w:val="00F657BD"/>
    <w:rPr>
      <w:rFonts w:ascii="Times New Roman" w:hAnsi="Times New Roman"/>
      <w:lang w:val="en-GB" w:eastAsia="en-US"/>
    </w:rPr>
  </w:style>
  <w:style w:type="paragraph" w:customStyle="1" w:styleId="xl63">
    <w:name w:val="xl63"/>
    <w:basedOn w:val="Normal"/>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qFormat/>
    <w:rsid w:val="00F657BD"/>
  </w:style>
  <w:style w:type="character" w:customStyle="1" w:styleId="4a">
    <w:name w:val="コメント参照4"/>
    <w:qFormat/>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F657BD"/>
    <w:rPr>
      <w:rFonts w:ascii="Malgun Gothic" w:hAnsi="Courier New" w:cs="Courier New"/>
      <w:lang w:val="en-GB" w:eastAsia="en-US"/>
    </w:rPr>
  </w:style>
  <w:style w:type="character" w:customStyle="1" w:styleId="Char1c">
    <w:name w:val="미주 텍스트 Char1"/>
    <w:uiPriority w:val="99"/>
    <w:semiHidden/>
    <w:qFormat/>
    <w:rsid w:val="00F657BD"/>
    <w:rPr>
      <w:rFonts w:ascii="Times New Roman" w:eastAsia="Times New Roman" w:hAnsi="Times New Roman"/>
      <w:lang w:val="en-GB" w:eastAsia="en-US"/>
    </w:rPr>
  </w:style>
  <w:style w:type="character" w:customStyle="1" w:styleId="Char1d">
    <w:name w:val="풍선 도움말 텍스트 Char1"/>
    <w:uiPriority w:val="99"/>
    <w:semiHidden/>
    <w:qFormat/>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657BD"/>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657BD"/>
    <w:rPr>
      <w:rFonts w:ascii="Times New Roman" w:eastAsia="Times New Roman" w:hAnsi="Times New Roman"/>
      <w:lang w:val="en-GB" w:eastAsia="en-US"/>
    </w:rPr>
  </w:style>
  <w:style w:type="character" w:customStyle="1" w:styleId="Char1f0">
    <w:name w:val="메모 텍스트 Char1"/>
    <w:uiPriority w:val="99"/>
    <w:semiHidden/>
    <w:qFormat/>
    <w:rsid w:val="00F657BD"/>
    <w:rPr>
      <w:rFonts w:ascii="Times New Roman" w:eastAsia="Times New Roman" w:hAnsi="Times New Roman"/>
      <w:lang w:val="en-GB" w:eastAsia="en-US"/>
    </w:rPr>
  </w:style>
  <w:style w:type="character" w:customStyle="1" w:styleId="Char1f1">
    <w:name w:val="메모 주제 Char1"/>
    <w:uiPriority w:val="99"/>
    <w:semiHidden/>
    <w:qFormat/>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qFormat/>
    <w:rsid w:val="00F657BD"/>
  </w:style>
  <w:style w:type="character" w:customStyle="1" w:styleId="CommentSubjectChar4">
    <w:name w:val="Comment Subject Char4"/>
    <w:qFormat/>
    <w:rsid w:val="00F657BD"/>
    <w:rPr>
      <w:rFonts w:ascii="Times New Roman" w:hAnsi="Times New Roman"/>
      <w:b/>
      <w:bCs/>
      <w:lang w:val="en-GB" w:eastAsia="en-US"/>
    </w:rPr>
  </w:style>
  <w:style w:type="character" w:customStyle="1" w:styleId="Char3">
    <w:name w:val="메모 주제 Char"/>
    <w:qFormat/>
    <w:rsid w:val="00F657BD"/>
    <w:rPr>
      <w:rFonts w:ascii="Times New Roman" w:hAnsi="Times New Roman"/>
      <w:b/>
      <w:bCs/>
      <w:lang w:val="en-GB" w:eastAsia="en-US"/>
    </w:rPr>
  </w:style>
  <w:style w:type="character" w:customStyle="1" w:styleId="Char5">
    <w:name w:val="批注主题 Char"/>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657BD"/>
    <w:rPr>
      <w:rFonts w:ascii="Times New Roman" w:hAnsi="Times New Roman"/>
      <w:b/>
      <w:lang w:val="en-GB" w:eastAsia="x-none"/>
    </w:rPr>
  </w:style>
  <w:style w:type="character" w:customStyle="1" w:styleId="Absatz-Standardschriftart5">
    <w:name w:val="Absatz-Standardschriftart5"/>
    <w:qFormat/>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F657BD"/>
  </w:style>
  <w:style w:type="character" w:customStyle="1" w:styleId="KommentarthemaZchn">
    <w:name w:val="Kommentarthema Zchn"/>
    <w:qFormat/>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657BD"/>
    <w:rPr>
      <w:rFonts w:ascii="Arial" w:hAnsi="Arial"/>
      <w:sz w:val="36"/>
      <w:lang w:val="en-GB" w:eastAsia="en-US"/>
    </w:rPr>
  </w:style>
  <w:style w:type="character" w:customStyle="1" w:styleId="UnresolvedMention4">
    <w:name w:val="Unresolved Mention4"/>
    <w:uiPriority w:val="99"/>
    <w:unhideWhenUsed/>
    <w:qFormat/>
    <w:rsid w:val="00F657BD"/>
    <w:rPr>
      <w:color w:val="808080"/>
      <w:shd w:val="clear" w:color="auto" w:fill="E6E6E6"/>
    </w:rPr>
  </w:style>
  <w:style w:type="character" w:customStyle="1" w:styleId="MediumShading1-Accent1Char">
    <w:name w:val="Medium Shading 1 - Accent 1 Char"/>
    <w:link w:val="MediumShading1-Accent1"/>
    <w:uiPriority w:val="1"/>
    <w:qFormat/>
    <w:rsid w:val="00F657BD"/>
    <w:rPr>
      <w:rFonts w:ascii="Arial" w:eastAsia="PMingLiU" w:hAnsi="Arial"/>
      <w:lang w:val="x-none" w:eastAsia="x-none"/>
    </w:rPr>
  </w:style>
  <w:style w:type="character" w:customStyle="1" w:styleId="MediumGrid2-Accent2Char">
    <w:name w:val="Medium Grid 2 - Accent 2 Char"/>
    <w:link w:val="MediumGrid2-Accent2"/>
    <w:uiPriority w:val="29"/>
    <w:qFormat/>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qFormat/>
    <w:rsid w:val="00F657BD"/>
    <w:rPr>
      <w:lang w:val="en-GB" w:eastAsia="x-none"/>
    </w:rPr>
  </w:style>
  <w:style w:type="paragraph" w:customStyle="1" w:styleId="Char22">
    <w:name w:val="(文字) (文字) Char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qFormat/>
    <w:rsid w:val="00F657BD"/>
  </w:style>
  <w:style w:type="character" w:customStyle="1" w:styleId="57">
    <w:name w:val="コメント参照5"/>
    <w:qFormat/>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F657BD"/>
    <w:rPr>
      <w:rFonts w:ascii="Arial" w:eastAsia="SimSun" w:hAnsi="Arial"/>
      <w:sz w:val="22"/>
      <w:lang w:val="en-GB" w:eastAsia="zh-CN"/>
    </w:rPr>
  </w:style>
  <w:style w:type="paragraph" w:customStyle="1" w:styleId="ZchnZchn3">
    <w:name w:val="Zchn Zchn3"/>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657BD"/>
    <w:rPr>
      <w:rFonts w:ascii="Arial" w:hAnsi="Arial" w:cs="Arial" w:hint="default"/>
      <w:sz w:val="22"/>
      <w:lang w:val="en-GB" w:eastAsia="en-US" w:bidi="ar-SA"/>
    </w:rPr>
  </w:style>
  <w:style w:type="character" w:customStyle="1" w:styleId="CharChar210">
    <w:name w:val="Char Char210"/>
    <w:qFormat/>
    <w:rsid w:val="00F657BD"/>
    <w:rPr>
      <w:rFonts w:ascii="Arial" w:hAnsi="Arial" w:cs="Arial" w:hint="default"/>
      <w:lang w:val="en-GB" w:eastAsia="en-US" w:bidi="ar-SA"/>
    </w:rPr>
  </w:style>
  <w:style w:type="character" w:customStyle="1" w:styleId="CharChar51">
    <w:name w:val="Char Char51"/>
    <w:qFormat/>
    <w:rsid w:val="00F657BD"/>
    <w:rPr>
      <w:rFonts w:ascii="Arial" w:hAnsi="Arial" w:cs="Arial" w:hint="default"/>
      <w:sz w:val="28"/>
      <w:lang w:val="en-GB" w:eastAsia="en-US" w:bidi="ar-SA"/>
    </w:rPr>
  </w:style>
  <w:style w:type="character" w:customStyle="1" w:styleId="CharChar211">
    <w:name w:val="Char Char211"/>
    <w:qFormat/>
    <w:rsid w:val="00F657BD"/>
    <w:rPr>
      <w:rFonts w:ascii="Times New Roman" w:hAnsi="Times New Roman"/>
      <w:lang w:val="en-GB" w:eastAsia="en-US"/>
    </w:rPr>
  </w:style>
  <w:style w:type="character" w:customStyle="1" w:styleId="CharChar61">
    <w:name w:val="Char Char61"/>
    <w:qFormat/>
    <w:rsid w:val="00F657BD"/>
    <w:rPr>
      <w:rFonts w:ascii="Arial" w:eastAsia="SimSun" w:hAnsi="Arial"/>
      <w:sz w:val="32"/>
      <w:lang w:val="en-GB" w:eastAsia="en-US" w:bidi="ar-SA"/>
    </w:rPr>
  </w:style>
  <w:style w:type="character" w:customStyle="1" w:styleId="CharChar161">
    <w:name w:val="Char Char161"/>
    <w:qFormat/>
    <w:rsid w:val="00F657BD"/>
    <w:rPr>
      <w:rFonts w:ascii="Arial" w:eastAsia="SimSun" w:hAnsi="Arial"/>
      <w:lang w:val="en-GB" w:eastAsia="en-US" w:bidi="ar-SA"/>
    </w:rPr>
  </w:style>
  <w:style w:type="character" w:customStyle="1" w:styleId="CharChar141">
    <w:name w:val="Char Char141"/>
    <w:qFormat/>
    <w:rsid w:val="00F657BD"/>
    <w:rPr>
      <w:rFonts w:ascii="Arial" w:eastAsia="SimSun" w:hAnsi="Arial"/>
      <w:sz w:val="36"/>
      <w:lang w:val="en-GB" w:eastAsia="en-US" w:bidi="ar-SA"/>
    </w:rPr>
  </w:style>
  <w:style w:type="paragraph" w:customStyle="1" w:styleId="CarCar1CharCharCarCar1">
    <w:name w:val="Car Car1 Char Char Car C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657BD"/>
    <w:rPr>
      <w:rFonts w:ascii="Arial" w:hAnsi="Arial"/>
      <w:lang w:val="en-GB" w:eastAsia="en-US"/>
    </w:rPr>
  </w:style>
  <w:style w:type="character" w:customStyle="1" w:styleId="CharChar241">
    <w:name w:val="Char Char241"/>
    <w:qFormat/>
    <w:rsid w:val="00F657BD"/>
    <w:rPr>
      <w:rFonts w:ascii="Arial" w:hAnsi="Arial"/>
      <w:sz w:val="36"/>
      <w:lang w:val="en-GB" w:eastAsia="en-US"/>
    </w:rPr>
  </w:style>
  <w:style w:type="character" w:customStyle="1" w:styleId="CharChar171">
    <w:name w:val="Char Char171"/>
    <w:qFormat/>
    <w:rsid w:val="00F657BD"/>
    <w:rPr>
      <w:rFonts w:ascii="Tahoma" w:hAnsi="Tahoma" w:cs="Tahoma"/>
      <w:shd w:val="clear" w:color="auto" w:fill="000080"/>
      <w:lang w:val="en-GB" w:eastAsia="en-US"/>
    </w:rPr>
  </w:style>
  <w:style w:type="character" w:customStyle="1" w:styleId="CharChar191">
    <w:name w:val="Char Char191"/>
    <w:qFormat/>
    <w:rsid w:val="00F657BD"/>
    <w:rPr>
      <w:rFonts w:ascii="Times New Roman" w:hAnsi="Times New Roman"/>
      <w:lang w:val="en-GB"/>
    </w:rPr>
  </w:style>
  <w:style w:type="character" w:customStyle="1" w:styleId="CharChar201">
    <w:name w:val="Char Char201"/>
    <w:qFormat/>
    <w:rsid w:val="00F657BD"/>
    <w:rPr>
      <w:rFonts w:ascii="Tahoma" w:hAnsi="Tahoma" w:cs="Tahoma"/>
      <w:sz w:val="16"/>
      <w:szCs w:val="16"/>
      <w:lang w:val="en-GB" w:eastAsia="en-US"/>
    </w:rPr>
  </w:style>
  <w:style w:type="character" w:customStyle="1" w:styleId="CharChar301">
    <w:name w:val="Char Char301"/>
    <w:qFormat/>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qFormat/>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qFormat/>
    <w:rsid w:val="00F657BD"/>
    <w:rPr>
      <w:rFonts w:ascii="Arial" w:hAnsi="Arial"/>
      <w:b/>
      <w:i/>
      <w:noProof/>
      <w:sz w:val="18"/>
      <w:lang w:val="en-GB" w:eastAsia="en-US"/>
    </w:rPr>
  </w:style>
  <w:style w:type="character" w:customStyle="1" w:styleId="CharChar111">
    <w:name w:val="Char Char111"/>
    <w:qFormat/>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657BD"/>
    <w:rPr>
      <w:rFonts w:ascii="Arial" w:hAnsi="Arial"/>
      <w:sz w:val="36"/>
      <w:lang w:val="en-GB"/>
    </w:rPr>
  </w:style>
  <w:style w:type="character" w:customStyle="1" w:styleId="CharChar131">
    <w:name w:val="Char Char131"/>
    <w:semiHidden/>
    <w:qFormat/>
    <w:rsid w:val="00F657BD"/>
    <w:rPr>
      <w:rFonts w:ascii="SimSun" w:eastAsia="SimSun" w:hAnsi="SimSun" w:hint="eastAsia"/>
      <w:lang w:val="en-GB" w:eastAsia="en-US" w:bidi="ar-SA"/>
    </w:rPr>
  </w:style>
  <w:style w:type="character" w:customStyle="1" w:styleId="h48">
    <w:name w:val="h48"/>
    <w:qFormat/>
    <w:rsid w:val="00F657BD"/>
    <w:rPr>
      <w:rFonts w:ascii="Arial" w:hAnsi="Arial"/>
      <w:sz w:val="24"/>
      <w:lang w:val="en-GB"/>
    </w:rPr>
  </w:style>
  <w:style w:type="character" w:customStyle="1" w:styleId="h510">
    <w:name w:val="h51"/>
    <w:qFormat/>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qFormat/>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qFormat/>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qFormat/>
    <w:rsid w:val="00F657BD"/>
    <w:rPr>
      <w:color w:val="808080"/>
      <w:shd w:val="clear" w:color="auto" w:fill="E6E6E6"/>
    </w:rPr>
  </w:style>
  <w:style w:type="character" w:customStyle="1" w:styleId="tlid-translation">
    <w:name w:val="tlid-translation"/>
    <w:qFormat/>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qFormat/>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qFormat/>
    <w:rsid w:val="00F657BD"/>
    <w:rPr>
      <w:color w:val="808080"/>
      <w:shd w:val="clear" w:color="auto" w:fill="E6E6E6"/>
    </w:rPr>
  </w:style>
  <w:style w:type="character" w:customStyle="1" w:styleId="4f4">
    <w:name w:val="未处理的提及4"/>
    <w:uiPriority w:val="52"/>
    <w:qFormat/>
    <w:rsid w:val="00F657BD"/>
    <w:rPr>
      <w:color w:val="808080"/>
      <w:shd w:val="clear" w:color="auto" w:fill="E6E6E6"/>
    </w:rPr>
  </w:style>
  <w:style w:type="table" w:styleId="MediumGrid1-Accent2">
    <w:name w:val="Medium Grid 1 Accent 2"/>
    <w:basedOn w:val="TableNormal"/>
    <w:uiPriority w:val="67"/>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657BD"/>
    <w:rPr>
      <w:rFonts w:ascii="Arial" w:hAnsi="Arial"/>
      <w:sz w:val="32"/>
      <w:lang w:val="en-GB" w:eastAsia="en-US" w:bidi="ar-SA"/>
    </w:rPr>
  </w:style>
  <w:style w:type="character" w:customStyle="1" w:styleId="h49">
    <w:name w:val="h49"/>
    <w:qFormat/>
    <w:rsid w:val="00F657BD"/>
    <w:rPr>
      <w:rFonts w:ascii="Arial" w:hAnsi="Arial"/>
      <w:sz w:val="24"/>
      <w:lang w:val="en-GB"/>
    </w:rPr>
  </w:style>
  <w:style w:type="character" w:customStyle="1" w:styleId="h52">
    <w:name w:val="h52"/>
    <w:qFormat/>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657BD"/>
    <w:rPr>
      <w:rFonts w:eastAsia="SimSun"/>
      <w:lang w:val="en-GB" w:eastAsia="en-US" w:bidi="ar-SA"/>
    </w:rPr>
  </w:style>
  <w:style w:type="character" w:customStyle="1" w:styleId="CharChar73">
    <w:name w:val="Char Char73"/>
    <w:qFormat/>
    <w:rsid w:val="00F657BD"/>
    <w:rPr>
      <w:rFonts w:ascii="Arial" w:eastAsia="SimSun" w:hAnsi="Arial"/>
      <w:sz w:val="36"/>
      <w:lang w:val="en-GB" w:eastAsia="en-US" w:bidi="ar-SA"/>
    </w:rPr>
  </w:style>
  <w:style w:type="character" w:customStyle="1" w:styleId="CharChar62">
    <w:name w:val="Char Char62"/>
    <w:qFormat/>
    <w:rsid w:val="00F657BD"/>
    <w:rPr>
      <w:rFonts w:ascii="Arial" w:eastAsia="SimSun" w:hAnsi="Arial"/>
      <w:sz w:val="32"/>
      <w:lang w:val="en-GB" w:eastAsia="en-US" w:bidi="ar-SA"/>
    </w:rPr>
  </w:style>
  <w:style w:type="character" w:customStyle="1" w:styleId="CharChar52">
    <w:name w:val="Char Char52"/>
    <w:qFormat/>
    <w:rsid w:val="00F657BD"/>
    <w:rPr>
      <w:rFonts w:ascii="Arial" w:eastAsia="SimSun" w:hAnsi="Arial"/>
      <w:sz w:val="28"/>
      <w:lang w:val="en-GB" w:eastAsia="en-US" w:bidi="ar-SA"/>
    </w:rPr>
  </w:style>
  <w:style w:type="character" w:customStyle="1" w:styleId="CharChar162">
    <w:name w:val="Char Char162"/>
    <w:qFormat/>
    <w:rsid w:val="00F657BD"/>
    <w:rPr>
      <w:rFonts w:ascii="Arial" w:eastAsia="SimSun" w:hAnsi="Arial"/>
      <w:lang w:val="en-GB" w:eastAsia="en-US" w:bidi="ar-SA"/>
    </w:rPr>
  </w:style>
  <w:style w:type="character" w:customStyle="1" w:styleId="CharChar142">
    <w:name w:val="Char Char142"/>
    <w:qFormat/>
    <w:rsid w:val="00F657BD"/>
    <w:rPr>
      <w:rFonts w:ascii="Arial" w:eastAsia="SimSun" w:hAnsi="Arial"/>
      <w:sz w:val="36"/>
      <w:lang w:val="en-GB" w:eastAsia="en-US" w:bidi="ar-SA"/>
    </w:rPr>
  </w:style>
  <w:style w:type="character" w:customStyle="1" w:styleId="CharChar112">
    <w:name w:val="Char Char112"/>
    <w:qFormat/>
    <w:rsid w:val="00F657BD"/>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qFormat/>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qFormat/>
    <w:rsid w:val="00F657BD"/>
    <w:rPr>
      <w:rFonts w:ascii="Tahoma" w:hAnsi="Tahoma" w:cs="Tahoma"/>
      <w:shd w:val="clear" w:color="auto" w:fill="000080"/>
      <w:lang w:val="en-GB" w:eastAsia="en-US"/>
    </w:rPr>
  </w:style>
  <w:style w:type="character" w:customStyle="1" w:styleId="CharChar192">
    <w:name w:val="Char Char192"/>
    <w:qFormat/>
    <w:rsid w:val="00F657BD"/>
    <w:rPr>
      <w:rFonts w:ascii="Times New Roman" w:hAnsi="Times New Roman"/>
      <w:lang w:val="en-GB"/>
    </w:rPr>
  </w:style>
  <w:style w:type="character" w:customStyle="1" w:styleId="CharChar202">
    <w:name w:val="Char Char202"/>
    <w:qFormat/>
    <w:rsid w:val="00F657BD"/>
    <w:rPr>
      <w:rFonts w:ascii="Tahoma" w:hAnsi="Tahoma" w:cs="Tahoma"/>
      <w:sz w:val="16"/>
      <w:szCs w:val="16"/>
      <w:lang w:val="en-GB" w:eastAsia="en-US"/>
    </w:rPr>
  </w:style>
  <w:style w:type="character" w:customStyle="1" w:styleId="CharChar302">
    <w:name w:val="Char Char302"/>
    <w:qFormat/>
    <w:rsid w:val="00F657BD"/>
    <w:rPr>
      <w:rFonts w:ascii="Arial" w:hAnsi="Arial"/>
      <w:lang w:val="en-GB" w:eastAsia="en-US"/>
    </w:rPr>
  </w:style>
  <w:style w:type="character" w:customStyle="1" w:styleId="CharChar293">
    <w:name w:val="Char Char293"/>
    <w:qFormat/>
    <w:rsid w:val="00F657BD"/>
    <w:rPr>
      <w:rFonts w:ascii="Arial" w:hAnsi="Arial"/>
      <w:sz w:val="36"/>
      <w:lang w:val="en-GB" w:eastAsia="en-US"/>
    </w:rPr>
  </w:style>
  <w:style w:type="character" w:customStyle="1" w:styleId="CharChar262">
    <w:name w:val="Char Char262"/>
    <w:qFormat/>
    <w:rsid w:val="00F657BD"/>
    <w:rPr>
      <w:rFonts w:ascii="Times New Roman" w:hAnsi="Times New Roman"/>
      <w:lang w:val="en-GB" w:eastAsia="en-US"/>
    </w:rPr>
  </w:style>
  <w:style w:type="character" w:customStyle="1" w:styleId="CharChar283">
    <w:name w:val="Char Char283"/>
    <w:qFormat/>
    <w:rsid w:val="00F657BD"/>
    <w:rPr>
      <w:rFonts w:ascii="Arial" w:hAnsi="Arial"/>
      <w:sz w:val="36"/>
      <w:lang w:val="en-GB" w:eastAsia="en-US"/>
    </w:rPr>
  </w:style>
  <w:style w:type="character" w:customStyle="1" w:styleId="CharChar272">
    <w:name w:val="Char Char272"/>
    <w:qFormat/>
    <w:rsid w:val="00F657BD"/>
    <w:rPr>
      <w:rFonts w:ascii="Arial" w:hAnsi="Arial"/>
      <w:b/>
      <w:i/>
      <w:noProof/>
      <w:sz w:val="18"/>
      <w:lang w:val="en-GB" w:eastAsia="en-US"/>
    </w:rPr>
  </w:style>
  <w:style w:type="paragraph" w:customStyle="1" w:styleId="432">
    <w:name w:val="(文字) (文字)4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657BD"/>
    <w:rPr>
      <w:rFonts w:ascii="Arial" w:eastAsia="MS Mincho" w:hAnsi="Arial" w:cs="CG Times (WN)"/>
      <w:kern w:val="0"/>
      <w:sz w:val="22"/>
      <w:szCs w:val="20"/>
      <w:lang w:val="en-GB" w:eastAsia="ar-SA"/>
    </w:rPr>
  </w:style>
  <w:style w:type="character" w:customStyle="1" w:styleId="CharChar34">
    <w:name w:val="Char Char34"/>
    <w:qFormat/>
    <w:rsid w:val="00F657BD"/>
    <w:rPr>
      <w:rFonts w:ascii="Arial" w:hAnsi="Arial"/>
      <w:sz w:val="22"/>
      <w:lang w:val="en-GB" w:eastAsia="en-US" w:bidi="ar-SA"/>
    </w:rPr>
  </w:style>
  <w:style w:type="paragraph" w:customStyle="1" w:styleId="CharCharCharCharChar3">
    <w:name w:val="Char Char Char Char Char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657BD"/>
    <w:rPr>
      <w:rFonts w:ascii="Courier New" w:hAnsi="Courier New"/>
      <w:lang w:val="nb-NO" w:eastAsia="ja-JP" w:bidi="ar-SA"/>
    </w:rPr>
  </w:style>
  <w:style w:type="character" w:customStyle="1" w:styleId="CharChar103">
    <w:name w:val="Char Char103"/>
    <w:semiHidden/>
    <w:qFormat/>
    <w:rsid w:val="00F657BD"/>
    <w:rPr>
      <w:rFonts w:ascii="Times New Roman" w:hAnsi="Times New Roman"/>
      <w:lang w:val="en-GB" w:eastAsia="en-US"/>
    </w:rPr>
  </w:style>
  <w:style w:type="character" w:customStyle="1" w:styleId="CharChar152">
    <w:name w:val="Char Char152"/>
    <w:qFormat/>
    <w:rsid w:val="00F657BD"/>
    <w:rPr>
      <w:rFonts w:ascii="Arial" w:hAnsi="Arial"/>
      <w:sz w:val="36"/>
      <w:lang w:val="en-GB"/>
    </w:rPr>
  </w:style>
  <w:style w:type="character" w:customStyle="1" w:styleId="CharChar212">
    <w:name w:val="Char Char212"/>
    <w:qFormat/>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uiPriority w:val="99"/>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657BD"/>
    <w:rPr>
      <w:rFonts w:ascii="Arial" w:eastAsia="Times New Roman" w:hAnsi="Arial"/>
      <w:b/>
      <w:noProof/>
      <w:sz w:val="18"/>
    </w:rPr>
  </w:style>
  <w:style w:type="character" w:customStyle="1" w:styleId="aff3">
    <w:name w:val="纯文本 字符"/>
    <w:uiPriority w:val="99"/>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uiPriority w:val="99"/>
    <w:qFormat/>
    <w:rsid w:val="00F657BD"/>
    <w:rPr>
      <w:rFonts w:eastAsia="SimSun"/>
      <w:i/>
      <w:lang w:val="en-GB" w:eastAsia="x-none"/>
    </w:rPr>
  </w:style>
  <w:style w:type="character" w:customStyle="1" w:styleId="3f9">
    <w:name w:val="正文文本 3 字符"/>
    <w:uiPriority w:val="99"/>
    <w:qFormat/>
    <w:rsid w:val="00F657BD"/>
    <w:rPr>
      <w:rFonts w:eastAsia="Osaka"/>
      <w:color w:val="000000"/>
      <w:lang w:val="en-GB" w:eastAsia="x-none"/>
    </w:rPr>
  </w:style>
  <w:style w:type="character" w:customStyle="1" w:styleId="2fc">
    <w:name w:val="正文文本缩进 2 字符"/>
    <w:uiPriority w:val="99"/>
    <w:qFormat/>
    <w:rsid w:val="00F657BD"/>
    <w:rPr>
      <w:rFonts w:eastAsia="MS Mincho"/>
      <w:lang w:val="en-GB" w:eastAsia="en-GB"/>
    </w:rPr>
  </w:style>
  <w:style w:type="character" w:customStyle="1" w:styleId="aff5">
    <w:name w:val="尾注文本 字符"/>
    <w:uiPriority w:val="99"/>
    <w:qFormat/>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F657BD"/>
    <w:rPr>
      <w:rFonts w:ascii="Arial" w:eastAsia="Times New Roman" w:hAnsi="Arial"/>
    </w:rPr>
  </w:style>
  <w:style w:type="character" w:customStyle="1" w:styleId="83">
    <w:name w:val="标题 8 字符"/>
    <w:uiPriority w:val="99"/>
    <w:qFormat/>
    <w:rsid w:val="00F657BD"/>
    <w:rPr>
      <w:rFonts w:ascii="Arial" w:eastAsia="Times New Roman" w:hAnsi="Arial"/>
      <w:sz w:val="36"/>
    </w:rPr>
  </w:style>
  <w:style w:type="character" w:customStyle="1" w:styleId="95">
    <w:name w:val="标题 9 字符"/>
    <w:uiPriority w:val="99"/>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F657BD"/>
    <w:rPr>
      <w:rFonts w:eastAsia="MS Mincho"/>
      <w:lang w:eastAsia="en-US"/>
    </w:rPr>
  </w:style>
  <w:style w:type="character" w:customStyle="1" w:styleId="HTML0">
    <w:name w:val="HTML 预设格式 字符"/>
    <w:qFormat/>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7BD"/>
    <w:rPr>
      <w:rFonts w:ascii="Times New Roman" w:eastAsia="PMingLiU" w:hAnsi="Times New Roman"/>
      <w:lang w:val="en-GB" w:eastAsia="en-GB"/>
    </w:rPr>
    <w:tblPr/>
  </w:style>
  <w:style w:type="table" w:customStyle="1" w:styleId="TableGrid1112">
    <w:name w:val="Table Grid111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7BD"/>
    <w:rPr>
      <w:rFonts w:ascii="Times New Roman" w:eastAsia="SimSun" w:hAnsi="Times New Roman"/>
      <w:lang w:val="en-GB" w:eastAsia="en-GB"/>
    </w:rPr>
    <w:tblPr/>
  </w:style>
  <w:style w:type="table" w:customStyle="1" w:styleId="TableGrid2121">
    <w:name w:val="Table Grid21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qFormat/>
    <w:rsid w:val="00F657BD"/>
    <w:rPr>
      <w:rFonts w:ascii="Courier New" w:eastAsia="SimSun" w:hAnsi="Courier New" w:cs="Courier New"/>
      <w:color w:val="0000FF"/>
      <w:kern w:val="2"/>
      <w:lang w:val="en-US" w:eastAsia="zh-CN" w:bidi="ar-SA"/>
    </w:rPr>
  </w:style>
  <w:style w:type="character" w:styleId="LineNumber">
    <w:name w:val="line number"/>
    <w:qFormat/>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qFormat/>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qFormat/>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rsid w:val="00F657BD"/>
    <w:rPr>
      <w:rFonts w:ascii="Courier New" w:eastAsia="MS Mincho" w:hAnsi="Courier New"/>
      <w:lang w:val="en-GB" w:eastAsia="x-none"/>
    </w:rPr>
  </w:style>
  <w:style w:type="paragraph" w:customStyle="1" w:styleId="Epgrafe1">
    <w:name w:val="Epígrafe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rsid w:val="00F657BD"/>
    <w:rPr>
      <w:rFonts w:ascii="Arial" w:eastAsia="Times New Roman" w:hAnsi="Arial"/>
      <w:sz w:val="36"/>
    </w:rPr>
  </w:style>
  <w:style w:type="character" w:customStyle="1" w:styleId="Heading9Char3">
    <w:name w:val="Heading 9 Char3"/>
    <w:rsid w:val="00F657BD"/>
    <w:rPr>
      <w:rFonts w:ascii="Arial" w:eastAsia="Times New Roman" w:hAnsi="Arial"/>
      <w:sz w:val="36"/>
    </w:rPr>
  </w:style>
  <w:style w:type="character" w:customStyle="1" w:styleId="FooterChar3">
    <w:name w:val="Footer Char3"/>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rsid w:val="00F657BD"/>
    <w:rPr>
      <w:lang w:val="x-none" w:eastAsia="x-none"/>
    </w:rPr>
  </w:style>
  <w:style w:type="character" w:customStyle="1" w:styleId="PlainTextChar4">
    <w:name w:val="Plain Text Char4"/>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rsid w:val="00F657BD"/>
    <w:rPr>
      <w:rFonts w:eastAsia="Batang"/>
      <w:lang w:val="en-GB"/>
    </w:rPr>
  </w:style>
  <w:style w:type="character" w:customStyle="1" w:styleId="BodyText2Char4">
    <w:name w:val="Body Text 2 Char4"/>
    <w:rsid w:val="00F657BD"/>
    <w:rPr>
      <w:rFonts w:ascii="CG Times (WN)" w:eastAsia="Malgun Gothic" w:hAnsi="CG Times (WN)"/>
      <w:i/>
      <w:lang w:val="en-GB" w:eastAsia="ko-KR"/>
    </w:rPr>
  </w:style>
  <w:style w:type="character" w:customStyle="1" w:styleId="BodyText3Char4">
    <w:name w:val="Body Text 3 Char4"/>
    <w:rsid w:val="00F657BD"/>
    <w:rPr>
      <w:rFonts w:ascii="CG Times (WN)" w:eastAsia="Osaka" w:hAnsi="CG Times (WN)"/>
      <w:color w:val="000000"/>
      <w:lang w:val="en-GB" w:eastAsia="ko-KR"/>
    </w:rPr>
  </w:style>
  <w:style w:type="character" w:customStyle="1" w:styleId="BodyTextIndent2Char4">
    <w:name w:val="Body Text Indent 2 Char4"/>
    <w:rsid w:val="00F657BD"/>
    <w:rPr>
      <w:rFonts w:ascii="CG Times (WN)" w:hAnsi="CG Times (WN)"/>
      <w:lang w:val="en-GB"/>
    </w:rPr>
  </w:style>
  <w:style w:type="character" w:customStyle="1" w:styleId="HTMLPreformattedChar2">
    <w:name w:val="HTML Preformatted Char2"/>
    <w:rsid w:val="00F657BD"/>
    <w:rPr>
      <w:rFonts w:ascii="Courier New" w:hAnsi="Courier New"/>
      <w:lang w:val="en-GB" w:eastAsia="x-none"/>
    </w:rPr>
  </w:style>
  <w:style w:type="paragraph" w:customStyle="1" w:styleId="wxs">
    <w:name w:val="wxs_正文"/>
    <w:basedOn w:val="Normal"/>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657BD"/>
    <w:pPr>
      <w:spacing w:after="120"/>
      <w:ind w:left="0" w:firstLine="0"/>
    </w:pPr>
    <w:rPr>
      <w:rFonts w:eastAsia="SimSun"/>
      <w:b/>
      <w:lang w:eastAsia="en-GB"/>
    </w:rPr>
  </w:style>
  <w:style w:type="paragraph" w:customStyle="1" w:styleId="ReferenceLine">
    <w:name w:val="Reference Line"/>
    <w:basedOn w:val="BodyText"/>
    <w:qFormat/>
    <w:rsid w:val="00F657BD"/>
    <w:pPr>
      <w:widowControl w:val="0"/>
      <w:spacing w:after="120"/>
    </w:pPr>
    <w:rPr>
      <w:rFonts w:ascii="Arial" w:eastAsia="‚l‚r ‚oƒSƒVƒbƒN" w:hAnsi="Arial"/>
      <w:snapToGrid w:val="0"/>
      <w:lang w:eastAsia="ko-KR"/>
    </w:rPr>
  </w:style>
  <w:style w:type="paragraph" w:customStyle="1" w:styleId="L3">
    <w:name w:val="L3"/>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657BD"/>
    <w:pPr>
      <w:spacing w:before="120" w:after="220"/>
    </w:pPr>
    <w:rPr>
      <w:rFonts w:ascii="Arial" w:eastAsia="MS Mincho" w:hAnsi="Arial"/>
      <w:noProof/>
      <w:lang w:val="en-US" w:eastAsia="en-US"/>
    </w:rPr>
  </w:style>
  <w:style w:type="paragraph" w:customStyle="1" w:styleId="nroaml">
    <w:name w:val="nroaml"/>
    <w:basedOn w:val="H6"/>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657BD"/>
    <w:rPr>
      <w:rFonts w:ascii="Arial Unicode MS" w:eastAsia="Arial Unicode MS" w:hAnsi="Arial Unicode MS" w:cs="Arial Unicode MS"/>
      <w:sz w:val="20"/>
      <w:szCs w:val="20"/>
    </w:rPr>
  </w:style>
  <w:style w:type="paragraph" w:customStyle="1" w:styleId="NormalAfter0pt">
    <w:name w:val="Normal + After:  0 pt"/>
    <w:basedOn w:val="Normal"/>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qFormat/>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qFormat/>
    <w:rsid w:val="00F657BD"/>
    <w:rPr>
      <w:i w:val="0"/>
      <w:color w:val="008000"/>
    </w:rPr>
  </w:style>
  <w:style w:type="character" w:customStyle="1" w:styleId="opdict3lineoneresulttip">
    <w:name w:val="op_dict3_lineone_result_tip"/>
    <w:qFormat/>
    <w:rsid w:val="00F657BD"/>
    <w:rPr>
      <w:color w:val="999999"/>
    </w:rPr>
  </w:style>
  <w:style w:type="character" w:customStyle="1" w:styleId="c-icon">
    <w:name w:val="c-icon"/>
    <w:qFormat/>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657BD"/>
    <w:rPr>
      <w:rFonts w:ascii="Arial" w:hAnsi="Arial"/>
      <w:b/>
      <w:i/>
      <w:noProof/>
      <w:sz w:val="18"/>
      <w:lang w:val="en-GB"/>
    </w:rPr>
  </w:style>
  <w:style w:type="character" w:customStyle="1" w:styleId="CharChar181">
    <w:name w:val="Char Char181"/>
    <w:qFormat/>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qFormat/>
    <w:rsid w:val="00F657BD"/>
    <w:rPr>
      <w:rFonts w:ascii="Courier New" w:hAnsi="Courier New"/>
      <w:lang w:val="nb-NO" w:eastAsia="ja-JP"/>
    </w:rPr>
  </w:style>
  <w:style w:type="character" w:customStyle="1" w:styleId="CarCar21">
    <w:name w:val="Car Car21"/>
    <w:qFormat/>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qFormat/>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qFormat/>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9"/>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40"/>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885219570">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3.xml><?xml version="1.0" encoding="utf-8"?>
<ds:datastoreItem xmlns:ds="http://schemas.openxmlformats.org/officeDocument/2006/customXml" ds:itemID="{AE8F8461-11B9-4918-87E9-A0B530DD7469}">
  <ds:schemaRefs>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1b03d392-8f8e-4a2e-9e07-b95b93563e60"/>
    <ds:schemaRef ds:uri="http://purl.org/dc/elements/1.1/"/>
    <ds:schemaRef ds:uri="http://purl.org/dc/term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54</TotalTime>
  <Pages>13</Pages>
  <Words>3227</Words>
  <Characters>19787</Characters>
  <Application>Microsoft Office Word</Application>
  <DocSecurity>0</DocSecurity>
  <Lines>164</Lines>
  <Paragraphs>45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22969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55</cp:revision>
  <cp:lastPrinted>1900-01-01T08:00:00Z</cp:lastPrinted>
  <dcterms:created xsi:type="dcterms:W3CDTF">2025-08-04T18:23:00Z</dcterms:created>
  <dcterms:modified xsi:type="dcterms:W3CDTF">2025-08-26T05:10:00Z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