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60D8C10C" w:rsidR="00BB0B6C" w:rsidRPr="00AB2344" w:rsidRDefault="00BB0B6C" w:rsidP="00AC7826">
      <w:pPr>
        <w:pStyle w:val="CRCoverPage"/>
        <w:tabs>
          <w:tab w:val="right" w:pos="9639"/>
        </w:tabs>
        <w:spacing w:after="0"/>
        <w:rPr>
          <w:b/>
          <w:i/>
          <w:noProof/>
          <w:sz w:val="28"/>
        </w:rPr>
      </w:pPr>
      <w:r w:rsidRPr="00AB2344">
        <w:rPr>
          <w:b/>
          <w:noProof/>
          <w:sz w:val="24"/>
        </w:rPr>
        <w:t>3GPP TSG-</w:t>
      </w:r>
      <w:fldSimple w:instr="DOCPROPERTY  TSG/WGRef  \* MERGEFORMAT">
        <w:r w:rsidRPr="00AB2344">
          <w:rPr>
            <w:b/>
            <w:noProof/>
            <w:sz w:val="24"/>
          </w:rPr>
          <w:t>RAN5</w:t>
        </w:r>
      </w:fldSimple>
      <w:r w:rsidRPr="00AB2344">
        <w:rPr>
          <w:b/>
          <w:noProof/>
          <w:sz w:val="24"/>
        </w:rPr>
        <w:t xml:space="preserve"> Meeting #</w:t>
      </w:r>
      <w:fldSimple w:instr="DOCPROPERTY  MtgSeq  \* MERGEFORMAT">
        <w:r w:rsidRPr="00AB2344">
          <w:rPr>
            <w:b/>
            <w:noProof/>
            <w:sz w:val="24"/>
          </w:rPr>
          <w:t>10</w:t>
        </w:r>
        <w:r w:rsidR="00745AC5" w:rsidRPr="00745AC5">
          <w:rPr>
            <w:b/>
            <w:noProof/>
            <w:sz w:val="24"/>
            <w:highlight w:val="yellow"/>
          </w:rPr>
          <w:t>8</w:t>
        </w:r>
      </w:fldSimple>
      <w:fldSimple w:instr="DOCPROPERTY  MtgTitle  \* MERGEFORMAT"/>
      <w:r w:rsidRPr="00AB2344">
        <w:rPr>
          <w:b/>
          <w:i/>
          <w:noProof/>
          <w:sz w:val="28"/>
        </w:rPr>
        <w:tab/>
      </w:r>
      <w:fldSimple w:instr="DOCPROPERTY  Tdoc#  \* MERGEFORMAT">
        <w:r w:rsidRPr="00AB2344">
          <w:rPr>
            <w:b/>
            <w:i/>
            <w:noProof/>
            <w:sz w:val="28"/>
          </w:rPr>
          <w:t>R5-25</w:t>
        </w:r>
        <w:r w:rsidR="0041631D">
          <w:rPr>
            <w:b/>
            <w:i/>
            <w:noProof/>
            <w:sz w:val="28"/>
          </w:rPr>
          <w:t>42</w:t>
        </w:r>
        <w:r w:rsidR="007A04CA">
          <w:rPr>
            <w:b/>
            <w:i/>
            <w:noProof/>
            <w:sz w:val="28"/>
          </w:rPr>
          <w:t>79</w:t>
        </w:r>
      </w:fldSimple>
      <w:r w:rsidR="00745AC5" w:rsidRPr="004D4D5B">
        <w:rPr>
          <w:b/>
          <w:i/>
          <w:noProof/>
          <w:sz w:val="28"/>
          <w:highlight w:val="green"/>
        </w:rPr>
        <w:t>r</w:t>
      </w:r>
      <w:r w:rsidR="004D4D5B" w:rsidRPr="004D4D5B">
        <w:rPr>
          <w:b/>
          <w:i/>
          <w:noProof/>
          <w:sz w:val="28"/>
          <w:highlight w:val="green"/>
        </w:rPr>
        <w:t>2</w:t>
      </w:r>
    </w:p>
    <w:p w14:paraId="2FF96648" w14:textId="29229FF1" w:rsidR="00BB0B6C" w:rsidRPr="00AB2344" w:rsidRDefault="00BB0B6C" w:rsidP="00BB0B6C">
      <w:pPr>
        <w:pStyle w:val="CRCoverPage"/>
        <w:outlineLvl w:val="0"/>
        <w:rPr>
          <w:b/>
          <w:noProof/>
          <w:sz w:val="24"/>
        </w:rPr>
      </w:pPr>
      <w:fldSimple w:instr="DOCPROPERTY  Location  \* MERGEFORMAT">
        <w:r w:rsidRPr="00AB2344">
          <w:rPr>
            <w:b/>
            <w:noProof/>
            <w:sz w:val="24"/>
          </w:rPr>
          <w:t>Bangal</w:t>
        </w:r>
        <w:r w:rsidR="00745AC5" w:rsidRPr="00745AC5">
          <w:rPr>
            <w:b/>
            <w:noProof/>
            <w:sz w:val="24"/>
            <w:highlight w:val="yellow"/>
          </w:rPr>
          <w:t>uru</w:t>
        </w:r>
      </w:fldSimple>
      <w:r w:rsidRPr="00AB2344">
        <w:rPr>
          <w:b/>
          <w:noProof/>
          <w:sz w:val="24"/>
        </w:rPr>
        <w:t xml:space="preserve">, </w:t>
      </w:r>
      <w:fldSimple w:instr="DOCPROPERTY  Country  \* MERGEFORMAT">
        <w:r w:rsidRPr="00AB2344">
          <w:rPr>
            <w:b/>
            <w:noProof/>
            <w:sz w:val="24"/>
          </w:rPr>
          <w:t>India</w:t>
        </w:r>
      </w:fldSimple>
      <w:r w:rsidRPr="00AB2344">
        <w:rPr>
          <w:b/>
          <w:noProof/>
          <w:sz w:val="24"/>
        </w:rPr>
        <w:t xml:space="preserve">, </w:t>
      </w:r>
      <w:fldSimple w:instr="DOCPROPERTY  StartDate  \* MERGEFORMAT">
        <w:r w:rsidRPr="00AB2344">
          <w:rPr>
            <w:b/>
            <w:noProof/>
            <w:sz w:val="24"/>
          </w:rPr>
          <w:t>25th Aug 2025</w:t>
        </w:r>
      </w:fldSimple>
      <w:r w:rsidRPr="00AB2344">
        <w:rPr>
          <w:b/>
          <w:noProof/>
          <w:sz w:val="24"/>
        </w:rPr>
        <w:t xml:space="preserve"> – </w:t>
      </w:r>
      <w:fldSimple w:instr="DOCPROPERTY  EndDate  \* MERGEFORMAT">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08EAEAFB" w:rsidR="001E41F3" w:rsidRPr="00AB2344" w:rsidRDefault="00E13F3D" w:rsidP="007D32B3">
            <w:pPr>
              <w:pStyle w:val="CRCoverPage"/>
              <w:spacing w:after="0"/>
              <w:jc w:val="right"/>
              <w:rPr>
                <w:b/>
                <w:noProof/>
                <w:sz w:val="28"/>
              </w:rPr>
            </w:pPr>
            <w:fldSimple w:instr="DOCPROPERTY  Spec#  \* MERGEFORMAT">
              <w:r w:rsidRPr="00AB2344">
                <w:rPr>
                  <w:b/>
                  <w:noProof/>
                  <w:sz w:val="28"/>
                </w:rPr>
                <w:t>38.523-</w:t>
              </w:r>
              <w:r w:rsidR="0022603C">
                <w:rPr>
                  <w:b/>
                  <w:noProof/>
                  <w:sz w:val="28"/>
                </w:rPr>
                <w:t>2</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5EC05931" w:rsidR="001E41F3" w:rsidRPr="00AB2344" w:rsidRDefault="007853F6" w:rsidP="007D32B3">
            <w:pPr>
              <w:pStyle w:val="CRCoverPage"/>
              <w:spacing w:after="0"/>
              <w:rPr>
                <w:noProof/>
              </w:rPr>
            </w:pPr>
            <w:r>
              <w:rPr>
                <w:b/>
                <w:noProof/>
                <w:sz w:val="28"/>
              </w:rPr>
              <w:t>0616</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6B9189BB" w:rsidR="001E41F3" w:rsidRPr="00AB2344" w:rsidRDefault="00E13F3D" w:rsidP="007D32B3">
            <w:pPr>
              <w:pStyle w:val="CRCoverPage"/>
              <w:spacing w:after="0"/>
              <w:jc w:val="center"/>
              <w:rPr>
                <w:noProof/>
                <w:sz w:val="28"/>
              </w:rPr>
            </w:pPr>
            <w:fldSimple w:instr="DOCPROPERTY  Version  \* MERGEFORMAT">
              <w:r w:rsidRPr="00AB2344">
                <w:rPr>
                  <w:b/>
                  <w:noProof/>
                  <w:sz w:val="28"/>
                </w:rPr>
                <w:t>1</w:t>
              </w:r>
              <w:r w:rsidR="00F649A1" w:rsidRPr="00AB2344">
                <w:rPr>
                  <w:b/>
                  <w:noProof/>
                  <w:sz w:val="28"/>
                </w:rPr>
                <w:t>9</w:t>
              </w:r>
              <w:r w:rsidRPr="00AB2344">
                <w:rPr>
                  <w:b/>
                  <w:noProof/>
                  <w:sz w:val="28"/>
                </w:rPr>
                <w:t>.</w:t>
              </w:r>
              <w:r w:rsidR="0022603C">
                <w:rPr>
                  <w:b/>
                  <w:noProof/>
                  <w:sz w:val="28"/>
                </w:rPr>
                <w:t>1</w:t>
              </w:r>
              <w:r w:rsidRPr="00AB2344">
                <w:rPr>
                  <w:b/>
                  <w:noProof/>
                  <w:sz w:val="28"/>
                </w:rPr>
                <w:t>.</w:t>
              </w:r>
              <w:r w:rsidR="00A9238A">
                <w:rPr>
                  <w:b/>
                  <w:noProof/>
                  <w:sz w:val="28"/>
                </w:rPr>
                <w:t>2</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6290B926" w:rsidR="001E41F3" w:rsidRPr="00AB2344" w:rsidRDefault="002B5AEA" w:rsidP="007D32B3">
            <w:pPr>
              <w:pStyle w:val="CRCoverPage"/>
              <w:spacing w:after="0"/>
              <w:ind w:left="100"/>
              <w:rPr>
                <w:noProof/>
              </w:rPr>
            </w:pPr>
            <w:fldSimple w:instr="DOCPROPERTY  CrTitle  \* MERGEFORMAT">
              <w:r w:rsidRPr="00AB2344">
                <w:t xml:space="preserve">Addition of </w:t>
              </w:r>
              <w:r w:rsidR="00EC7B58">
                <w:t>applicability for new UAV test cases</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44642429" w:rsidR="001E41F3" w:rsidRPr="00AB2344" w:rsidRDefault="00646568" w:rsidP="007D32B3">
            <w:pPr>
              <w:pStyle w:val="CRCoverPage"/>
              <w:spacing w:after="0"/>
              <w:ind w:left="100"/>
              <w:rPr>
                <w:noProof/>
              </w:rPr>
            </w:pPr>
            <w:r w:rsidRPr="00142774">
              <w:rPr>
                <w:highlight w:val="green"/>
              </w:rPr>
              <w:fldChar w:fldCharType="begin"/>
            </w:r>
            <w:r w:rsidRPr="00142774">
              <w:rPr>
                <w:highlight w:val="green"/>
              </w:rPr>
              <w:instrText>DOCPROPERTY  SourceIfWg  \* MERGEFORMAT</w:instrText>
            </w:r>
            <w:r w:rsidRPr="00142774">
              <w:rPr>
                <w:highlight w:val="green"/>
              </w:rPr>
              <w:fldChar w:fldCharType="separate"/>
            </w:r>
            <w:r w:rsidRPr="00142774">
              <w:rPr>
                <w:highlight w:val="green"/>
              </w:rPr>
              <w:fldChar w:fldCharType="begin"/>
            </w:r>
            <w:r w:rsidRPr="00142774">
              <w:rPr>
                <w:highlight w:val="green"/>
              </w:rPr>
              <w:instrText>DOCPROPERTY  SourceIfWg  \* MERGEFORMAT</w:instrText>
            </w:r>
            <w:r w:rsidRPr="00142774">
              <w:rPr>
                <w:highlight w:val="green"/>
              </w:rPr>
              <w:fldChar w:fldCharType="separate"/>
            </w:r>
            <w:r w:rsidRPr="00142774">
              <w:rPr>
                <w:noProof/>
                <w:highlight w:val="green"/>
              </w:rPr>
              <w:t>Q</w:t>
            </w:r>
            <w:r w:rsidR="001C6A86" w:rsidRPr="00142774">
              <w:rPr>
                <w:noProof/>
                <w:highlight w:val="green"/>
              </w:rPr>
              <w:t>UALCOMM JAPAN LLC</w:t>
            </w:r>
            <w:r w:rsidR="00A63BC0" w:rsidRPr="00142774">
              <w:rPr>
                <w:noProof/>
                <w:highlight w:val="green"/>
              </w:rPr>
              <w:t>., China Unicom</w:t>
            </w:r>
            <w:r w:rsidRPr="00142774">
              <w:rPr>
                <w:noProof/>
                <w:highlight w:val="green"/>
              </w:rPr>
              <w:fldChar w:fldCharType="end"/>
            </w:r>
            <w:r w:rsidRPr="00142774">
              <w:rPr>
                <w:noProof/>
                <w:highlight w:val="green"/>
              </w:rPr>
              <w:fldChar w:fldCharType="end"/>
            </w:r>
            <w:ins w:id="1" w:author="Mursalin Habib" w:date="2025-08-28T02:49:00Z" w16du:dateUtc="2025-08-28T09:49:00Z">
              <w:r w:rsidR="0015773E">
                <w:rPr>
                  <w:noProof/>
                </w:rPr>
                <w:t xml:space="preserve"> </w:t>
              </w:r>
            </w:ins>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DOCPROPERTY  SourceIfTsg  \* MERGEFORMAT"/>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73FC08F2" w:rsidR="001E41F3" w:rsidRPr="00AB2344" w:rsidRDefault="00AD531E" w:rsidP="007D32B3">
            <w:pPr>
              <w:pStyle w:val="CRCoverPage"/>
              <w:spacing w:after="0"/>
              <w:ind w:left="100"/>
              <w:rPr>
                <w:noProof/>
              </w:rPr>
            </w:pPr>
            <w:fldSimple w:instr="DOCPROPERTY  RelatedWis  \* MERGEFORMAT">
              <w:r w:rsidRPr="00AD531E">
                <w:rPr>
                  <w:noProof/>
                </w:rPr>
                <w:t>NR_UAV_plus_CT1-UEConTest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3BE6C179" w:rsidR="001E41F3" w:rsidRPr="00AB2344" w:rsidRDefault="00D24991" w:rsidP="007D32B3">
            <w:pPr>
              <w:pStyle w:val="CRCoverPage"/>
              <w:spacing w:after="0"/>
              <w:ind w:left="100"/>
              <w:rPr>
                <w:noProof/>
              </w:rPr>
            </w:pPr>
            <w:fldSimple w:instr="DOCPROPERTY  ResDate  \* MERGEFORMAT">
              <w:r w:rsidRPr="00AB2344">
                <w:rPr>
                  <w:noProof/>
                </w:rPr>
                <w:t>2025-0</w:t>
              </w:r>
              <w:r w:rsidR="0035442D" w:rsidRPr="00AB2344">
                <w:rPr>
                  <w:noProof/>
                </w:rPr>
                <w:t>8</w:t>
              </w:r>
              <w:r w:rsidR="00E320DC">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DOCPROPERTY  Cat  \* MERGEFORMAT">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DOCPROPERTY  Release  \* MERGEFORMAT">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36667" w:rsidR="001E41F3" w:rsidRPr="00AB2344" w:rsidRDefault="009C68E8" w:rsidP="007D32B3">
            <w:pPr>
              <w:pStyle w:val="CRCoverPage"/>
              <w:spacing w:after="0"/>
              <w:ind w:left="100"/>
              <w:rPr>
                <w:noProof/>
              </w:rPr>
            </w:pPr>
            <w:r>
              <w:rPr>
                <w:lang w:eastAsia="zh-CN"/>
              </w:rPr>
              <w:t xml:space="preserve">Applicability for new </w:t>
            </w:r>
            <w:proofErr w:type="spellStart"/>
            <w:r>
              <w:rPr>
                <w:lang w:eastAsia="zh-CN"/>
              </w:rPr>
              <w:t>ly</w:t>
            </w:r>
            <w:proofErr w:type="spellEnd"/>
            <w:r>
              <w:rPr>
                <w:lang w:eastAsia="zh-CN"/>
              </w:rPr>
              <w:t xml:space="preserve"> introduced test cases </w:t>
            </w:r>
            <w:proofErr w:type="gramStart"/>
            <w:r>
              <w:rPr>
                <w:lang w:eastAsia="zh-CN"/>
              </w:rPr>
              <w:t>are</w:t>
            </w:r>
            <w:proofErr w:type="gramEnd"/>
            <w:r>
              <w:rPr>
                <w:lang w:eastAsia="zh-CN"/>
              </w:rPr>
              <w:t xml:space="preserve"> missing</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1C656EC" w14:textId="2B9A912F" w:rsidR="001E41F3" w:rsidRPr="00AB2344" w:rsidRDefault="00B93E61" w:rsidP="007D32B3">
            <w:pPr>
              <w:pStyle w:val="CRCoverPage"/>
              <w:spacing w:after="0"/>
              <w:ind w:left="100"/>
              <w:rPr>
                <w:noProof/>
              </w:rPr>
            </w:pPr>
            <w:r w:rsidRPr="00AB2344">
              <w:rPr>
                <w:lang w:eastAsia="zh-CN"/>
              </w:rPr>
              <w:t>A</w:t>
            </w:r>
            <w:r w:rsidR="009C68E8">
              <w:rPr>
                <w:lang w:eastAsia="zh-CN"/>
              </w:rPr>
              <w:t xml:space="preserve">pplicability statement added for new TCs </w:t>
            </w:r>
            <w:r w:rsidR="00911D4A">
              <w:rPr>
                <w:lang w:eastAsia="zh-CN"/>
              </w:rPr>
              <w:t>8.1.3.5.</w:t>
            </w:r>
            <w:r w:rsidR="009C68E8">
              <w:rPr>
                <w:lang w:eastAsia="zh-CN"/>
              </w:rPr>
              <w:t>1, 8.1.3.5.2, 8.1.3.5.3, 8.1.3.5.4, 8.1.3.5.5</w:t>
            </w:r>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065D1" w:rsidR="001E41F3" w:rsidRPr="00AB2344" w:rsidRDefault="009C68E8" w:rsidP="007D32B3">
            <w:pPr>
              <w:pStyle w:val="CRCoverPage"/>
              <w:spacing w:after="0"/>
              <w:ind w:left="100"/>
              <w:rPr>
                <w:noProof/>
              </w:rPr>
            </w:pPr>
            <w:r>
              <w:rPr>
                <w:lang w:eastAsia="zh-CN"/>
              </w:rPr>
              <w:t>Applicability for these test cases will remain missing</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01F7F" w:rsidR="001E41F3" w:rsidRPr="00AB2344" w:rsidRDefault="00A722E2" w:rsidP="007D32B3">
            <w:pPr>
              <w:pStyle w:val="CRCoverPage"/>
              <w:spacing w:after="0"/>
              <w:ind w:left="100"/>
              <w:rPr>
                <w:noProof/>
              </w:rPr>
            </w:pPr>
            <w:r>
              <w:rPr>
                <w:lang w:eastAsia="zh-CN"/>
              </w:rPr>
              <w:t>4.1, 4.2</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5264FFFA" w:rsidR="001E41F3" w:rsidRPr="00AB2344" w:rsidRDefault="00145D43" w:rsidP="00D6317C">
            <w:pPr>
              <w:pStyle w:val="CRCoverPage"/>
              <w:spacing w:after="0"/>
              <w:ind w:left="99"/>
              <w:rPr>
                <w:noProof/>
              </w:rPr>
            </w:pPr>
            <w:r w:rsidRPr="00AB2344">
              <w:rPr>
                <w:noProof/>
              </w:rPr>
              <w:t xml:space="preserve">TS/TR </w:t>
            </w:r>
            <w:r w:rsidR="002C1247" w:rsidRPr="00AB2344">
              <w:rPr>
                <w:noProof/>
              </w:rPr>
              <w:t>38.523-</w:t>
            </w:r>
            <w:r w:rsidR="00297552">
              <w:rPr>
                <w:noProof/>
              </w:rPr>
              <w:t>1</w:t>
            </w:r>
            <w:r w:rsidRPr="00AB2344">
              <w:rPr>
                <w:noProof/>
              </w:rPr>
              <w:t xml:space="preserve"> CR</w:t>
            </w:r>
            <w:r w:rsidR="009933B2">
              <w:rPr>
                <w:noProof/>
              </w:rPr>
              <w:t>5108, 5109,5110,5111,5112</w:t>
            </w:r>
            <w:r w:rsidRPr="00AB2344">
              <w:rPr>
                <w:noProof/>
              </w:rPr>
              <w:t xml:space="preserve"> </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B5020F" w:rsidR="001E41F3" w:rsidRPr="00AB2344" w:rsidRDefault="00E27240" w:rsidP="007D32B3">
            <w:pPr>
              <w:pStyle w:val="CRCoverPage"/>
              <w:spacing w:after="0"/>
              <w:ind w:left="100"/>
              <w:rPr>
                <w:noProof/>
              </w:rPr>
            </w:pPr>
            <w:r>
              <w:rPr>
                <w:noProof/>
              </w:rPr>
              <w:t>TTCN Impact</w:t>
            </w:r>
            <w:r w:rsidR="0076324D">
              <w:rPr>
                <w:noProof/>
              </w:rPr>
              <w:t>, Secretary to resolve for Cxx</w:t>
            </w:r>
            <w:r w:rsidR="00526C9A">
              <w:rPr>
                <w:noProof/>
              </w:rPr>
              <w:t>1, Cxx2</w:t>
            </w:r>
            <w:r w:rsidR="009647F2">
              <w:rPr>
                <w:noProof/>
              </w:rPr>
              <w:t>, Cxx3</w:t>
            </w: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73FD5" w14:textId="77777777" w:rsidR="008863B9" w:rsidRDefault="004702EC" w:rsidP="007D32B3">
            <w:pPr>
              <w:pStyle w:val="CRCoverPage"/>
              <w:spacing w:after="0"/>
              <w:ind w:left="100"/>
              <w:rPr>
                <w:noProof/>
              </w:rPr>
            </w:pPr>
            <w:r w:rsidRPr="009A29A6">
              <w:rPr>
                <w:noProof/>
                <w:highlight w:val="yellow"/>
              </w:rPr>
              <w:t xml:space="preserve">r1: Updated coversheet with correct meeting number and location. Updated </w:t>
            </w:r>
            <w:r w:rsidRPr="00923D42">
              <w:rPr>
                <w:noProof/>
                <w:highlight w:val="yellow"/>
              </w:rPr>
              <w:t>applicability comments</w:t>
            </w:r>
            <w:r w:rsidR="0014499A" w:rsidRPr="00923D42">
              <w:rPr>
                <w:noProof/>
                <w:highlight w:val="yellow"/>
              </w:rPr>
              <w:t xml:space="preserve"> with simplified verbose.</w:t>
            </w:r>
            <w:r w:rsidR="00920CC8" w:rsidRPr="00923D42">
              <w:rPr>
                <w:noProof/>
                <w:highlight w:val="yellow"/>
              </w:rPr>
              <w:t xml:space="preserve">Cxx2 and Cxx3 are corrected with the right </w:t>
            </w:r>
            <w:r w:rsidR="00923D42" w:rsidRPr="00923D42">
              <w:rPr>
                <w:noProof/>
                <w:highlight w:val="yellow"/>
              </w:rPr>
              <w:t>PICS association A.4.3.16-1/4 instead of A.4.3.6-1/4</w:t>
            </w:r>
          </w:p>
          <w:p w14:paraId="6ACA4173" w14:textId="72F31257" w:rsidR="004D4D5B" w:rsidRPr="00AB2344" w:rsidRDefault="004D4D5B" w:rsidP="007D32B3">
            <w:pPr>
              <w:pStyle w:val="CRCoverPage"/>
              <w:spacing w:after="0"/>
              <w:ind w:left="100"/>
              <w:rPr>
                <w:noProof/>
              </w:rPr>
            </w:pPr>
            <w:r w:rsidRPr="00B25367">
              <w:rPr>
                <w:noProof/>
                <w:highlight w:val="green"/>
              </w:rPr>
              <w:t>r2: Added</w:t>
            </w:r>
            <w:r w:rsidR="00981377" w:rsidRPr="00B25367">
              <w:rPr>
                <w:noProof/>
                <w:highlight w:val="green"/>
              </w:rPr>
              <w:t xml:space="preserve"> </w:t>
            </w:r>
            <w:r w:rsidR="00981377" w:rsidRPr="00B25367">
              <w:rPr>
                <w:noProof/>
                <w:highlight w:val="green"/>
              </w:rPr>
              <w:t>applicability for new UAV test cases 8.1.3.5.9,8.1.3.5.10 and 8.1.3.5.11</w:t>
            </w:r>
            <w:r w:rsidR="00981377" w:rsidRPr="00B25367">
              <w:rPr>
                <w:noProof/>
                <w:highlight w:val="green"/>
              </w:rPr>
              <w:t xml:space="preserve"> from </w:t>
            </w:r>
            <w:r w:rsidR="00B25367" w:rsidRPr="009D0F0E">
              <w:rPr>
                <w:noProof/>
                <w:highlight w:val="green"/>
              </w:rPr>
              <w:t>R5-254610r1</w:t>
            </w:r>
            <w:r w:rsidR="00B25367" w:rsidRPr="009D0F0E">
              <w:rPr>
                <w:noProof/>
                <w:highlight w:val="green"/>
              </w:rPr>
              <w:t xml:space="preserve"> (0625)</w:t>
            </w:r>
            <w:r w:rsidR="0015773E" w:rsidRPr="009D0F0E">
              <w:rPr>
                <w:noProof/>
                <w:highlight w:val="green"/>
              </w:rPr>
              <w:t>, New Co-Source added</w:t>
            </w: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1B8EC700" w14:textId="77777777" w:rsidR="00F8652A" w:rsidRPr="000003F4" w:rsidRDefault="00F8652A" w:rsidP="00F8652A">
      <w:pPr>
        <w:pStyle w:val="TH"/>
        <w:rPr>
          <w:rFonts w:eastAsia="SimSun"/>
        </w:rPr>
      </w:pPr>
      <w:r w:rsidRPr="000003F4">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F8652A" w:rsidRPr="000003F4" w14:paraId="12CB4C4B"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75096A" w14:textId="77777777" w:rsidR="00F8652A" w:rsidRPr="000003F4" w:rsidRDefault="00F8652A" w:rsidP="00423E45">
            <w:pPr>
              <w:pStyle w:val="TAL"/>
            </w:pPr>
            <w:r w:rsidRPr="000003F4">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F70D1C" w14:textId="77777777" w:rsidR="00F8652A" w:rsidRPr="000003F4" w:rsidRDefault="00F8652A" w:rsidP="00423E45">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BED0B3" w14:textId="77777777" w:rsidR="00F8652A" w:rsidRPr="000003F4" w:rsidRDefault="00F8652A" w:rsidP="00423E45">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94197" w14:textId="77777777" w:rsidR="00F8652A" w:rsidRPr="000003F4" w:rsidRDefault="00F8652A" w:rsidP="00423E45">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35FA2C" w14:textId="77777777" w:rsidR="00F8652A" w:rsidRPr="000003F4" w:rsidRDefault="00F8652A" w:rsidP="00423E45">
            <w:pPr>
              <w:pStyle w:val="TAL"/>
            </w:pPr>
            <w:r w:rsidRPr="000003F4">
              <w:t>Applicability Comment</w:t>
            </w:r>
          </w:p>
        </w:tc>
      </w:tr>
      <w:tr w:rsidR="00F8652A" w:rsidRPr="000003F4" w14:paraId="5D8FE94E"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1C3A98B6" w14:textId="77777777" w:rsidR="00F8652A" w:rsidRPr="000003F4" w:rsidRDefault="00F8652A" w:rsidP="00423E45">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0F015231" w14:textId="77777777" w:rsidR="00F8652A" w:rsidRPr="000003F4" w:rsidRDefault="00F8652A" w:rsidP="00423E45">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40BACDA2"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596FA3A8"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2AE63BC6" w14:textId="77777777" w:rsidR="00F8652A" w:rsidRPr="000003F4" w:rsidRDefault="00F8652A" w:rsidP="00423E45">
            <w:pPr>
              <w:pStyle w:val="TAL"/>
            </w:pPr>
          </w:p>
        </w:tc>
      </w:tr>
      <w:tr w:rsidR="00F8652A" w:rsidRPr="000003F4" w14:paraId="5CB427ED"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74F62F06" w14:textId="77777777" w:rsidR="00F8652A" w:rsidRPr="000003F4" w:rsidRDefault="00F8652A" w:rsidP="00423E45">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2376E348" w14:textId="77777777" w:rsidR="00F8652A" w:rsidRPr="000003F4" w:rsidRDefault="00F8652A" w:rsidP="00423E45">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22F9FC6D"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6B55AF12"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512A3EB3" w14:textId="77777777" w:rsidR="00F8652A" w:rsidRPr="000003F4" w:rsidRDefault="00F8652A" w:rsidP="00423E45">
            <w:pPr>
              <w:pStyle w:val="TAL"/>
            </w:pPr>
          </w:p>
        </w:tc>
      </w:tr>
      <w:tr w:rsidR="00F8652A" w:rsidRPr="000003F4" w14:paraId="4640C960"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066C9335" w14:textId="77777777" w:rsidR="00F8652A" w:rsidRPr="000003F4" w:rsidRDefault="00F8652A" w:rsidP="00423E45">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0E57FF25" w14:textId="77777777" w:rsidR="00F8652A" w:rsidRPr="000003F4" w:rsidRDefault="00F8652A" w:rsidP="00423E45">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60E3EC55"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22EE5412"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2C1BEC30" w14:textId="77777777" w:rsidR="00F8652A" w:rsidRPr="000003F4" w:rsidRDefault="00F8652A" w:rsidP="00423E45">
            <w:pPr>
              <w:pStyle w:val="TAL"/>
            </w:pPr>
          </w:p>
        </w:tc>
      </w:tr>
      <w:tr w:rsidR="00F8652A" w:rsidRPr="000003F4" w14:paraId="3C3832A8"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3E7A3CD8" w14:textId="77777777" w:rsidR="00F8652A" w:rsidRPr="000003F4" w:rsidRDefault="00F8652A" w:rsidP="00423E45">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727D038E" w14:textId="77777777" w:rsidR="00F8652A" w:rsidRPr="000003F4" w:rsidRDefault="00F8652A" w:rsidP="00423E45">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40FE5DAA"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795C1EFE"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5E1DE71D" w14:textId="77777777" w:rsidR="00F8652A" w:rsidRPr="000003F4" w:rsidRDefault="00F8652A" w:rsidP="00423E45">
            <w:pPr>
              <w:pStyle w:val="TAL"/>
            </w:pPr>
          </w:p>
        </w:tc>
      </w:tr>
      <w:tr w:rsidR="00F8652A" w:rsidRPr="000003F4" w14:paraId="7311127C"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FC18D1" w14:textId="77777777" w:rsidR="00F8652A" w:rsidRPr="000003F4" w:rsidRDefault="00F8652A" w:rsidP="00423E45">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50F633" w14:textId="77777777" w:rsidR="00F8652A" w:rsidRPr="000003F4" w:rsidRDefault="00F8652A" w:rsidP="00423E45">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01C810" w14:textId="77777777" w:rsidR="00F8652A" w:rsidRPr="000003F4" w:rsidRDefault="00F8652A" w:rsidP="00423E4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64D6DF" w14:textId="77777777" w:rsidR="00F8652A" w:rsidRPr="000003F4" w:rsidRDefault="00F8652A" w:rsidP="00423E4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93E04E" w14:textId="77777777" w:rsidR="00F8652A" w:rsidRPr="000003F4" w:rsidRDefault="00F8652A" w:rsidP="00423E45">
            <w:pPr>
              <w:pStyle w:val="TAL"/>
            </w:pPr>
            <w:r w:rsidRPr="000003F4">
              <w:t>UEs supporting 5G Core</w:t>
            </w:r>
          </w:p>
        </w:tc>
      </w:tr>
      <w:tr w:rsidR="00F27CDB" w:rsidRPr="000003F4" w14:paraId="47D73C4F"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AB301" w14:textId="77777777" w:rsidR="00F27CDB" w:rsidRPr="000003F4" w:rsidRDefault="00F27CDB" w:rsidP="00423E45">
            <w:pPr>
              <w:pStyle w:val="TAL"/>
            </w:pP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620089" w14:textId="1BC0B285" w:rsidR="00F27CDB" w:rsidRPr="000003F4" w:rsidRDefault="00F27CDB" w:rsidP="00423E45">
            <w:pPr>
              <w:pStyle w:val="TAL"/>
            </w:pPr>
            <w:r w:rsidRPr="00AB2344">
              <w:t xml:space="preserve">&lt;Unchanged </w:t>
            </w:r>
            <w:r>
              <w:t>rows skipped</w:t>
            </w:r>
            <w:r w:rsidRPr="00AB2344">
              <w:t xml:space="preserve"> &gt;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B5313" w14:textId="77777777" w:rsidR="00F27CDB" w:rsidRPr="000003F4" w:rsidRDefault="00F27CDB"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6EC86F" w14:textId="77777777" w:rsidR="00F27CDB" w:rsidRPr="000003F4" w:rsidRDefault="00F27CDB"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0C1D93" w14:textId="77777777" w:rsidR="00F27CDB" w:rsidRPr="000003F4" w:rsidRDefault="00F27CDB" w:rsidP="00423E45">
            <w:pPr>
              <w:pStyle w:val="TAL"/>
            </w:pPr>
          </w:p>
        </w:tc>
      </w:tr>
      <w:tr w:rsidR="00F8652A" w:rsidRPr="000003F4" w14:paraId="08F10D29"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3BD79" w14:textId="77777777" w:rsidR="00F8652A" w:rsidRPr="000003F4" w:rsidRDefault="00F8652A" w:rsidP="00423E45">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89968" w14:textId="77777777" w:rsidR="00F8652A" w:rsidRPr="000003F4" w:rsidRDefault="00F8652A" w:rsidP="00423E45">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20B71"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DADAA"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C34C4" w14:textId="77777777" w:rsidR="00F8652A" w:rsidRPr="000003F4" w:rsidRDefault="00F8652A" w:rsidP="00423E45">
            <w:pPr>
              <w:pStyle w:val="TAL"/>
            </w:pPr>
          </w:p>
        </w:tc>
      </w:tr>
      <w:tr w:rsidR="00F8652A" w:rsidRPr="000003F4" w14:paraId="607FAD93"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929C16" w14:textId="77777777" w:rsidR="00F8652A" w:rsidRPr="000003F4" w:rsidRDefault="00F8652A" w:rsidP="00423E45">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7AC8B0" w14:textId="77777777" w:rsidR="00F8652A" w:rsidRPr="000003F4" w:rsidRDefault="00F8652A" w:rsidP="00423E45">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71F9D5" w14:textId="77777777" w:rsidR="00F8652A" w:rsidRPr="000003F4" w:rsidRDefault="00F8652A" w:rsidP="00423E4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8A1774" w14:textId="77777777" w:rsidR="00F8652A" w:rsidRPr="000003F4" w:rsidRDefault="00F8652A" w:rsidP="00423E45">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28406" w14:textId="77777777" w:rsidR="00F8652A" w:rsidRPr="000003F4" w:rsidRDefault="00F8652A" w:rsidP="00423E45">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8652A" w:rsidRPr="000003F4" w14:paraId="0432FF53"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32C09D" w14:textId="77777777" w:rsidR="00F8652A" w:rsidRPr="000003F4" w:rsidRDefault="00F8652A" w:rsidP="00423E45">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140334" w14:textId="77777777" w:rsidR="00F8652A" w:rsidRPr="000003F4" w:rsidRDefault="00F8652A" w:rsidP="00423E45">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CBB642" w14:textId="77777777" w:rsidR="00F8652A" w:rsidRPr="000003F4" w:rsidRDefault="00F8652A" w:rsidP="00423E4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1BF00D" w14:textId="77777777" w:rsidR="00F8652A" w:rsidRPr="000003F4" w:rsidRDefault="00F8652A" w:rsidP="00423E45">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4CFC1" w14:textId="77777777" w:rsidR="00F8652A" w:rsidRPr="000003F4" w:rsidRDefault="00F8652A" w:rsidP="00423E45">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8652A" w:rsidRPr="000003F4" w14:paraId="23BB6534"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3379CF52" w14:textId="77777777" w:rsidR="00F8652A" w:rsidRPr="000003F4" w:rsidRDefault="00F8652A" w:rsidP="00423E45">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63135128" w14:textId="77777777" w:rsidR="00F8652A" w:rsidRPr="000003F4" w:rsidRDefault="00F8652A" w:rsidP="00423E45">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771D5999"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C033C44"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632BD5F1" w14:textId="77777777" w:rsidR="00F8652A" w:rsidRPr="000003F4" w:rsidRDefault="00F8652A" w:rsidP="00423E45">
            <w:pPr>
              <w:pStyle w:val="TAL"/>
            </w:pPr>
          </w:p>
        </w:tc>
      </w:tr>
      <w:tr w:rsidR="00F8652A" w:rsidRPr="000003F4" w14:paraId="33C0446D"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264FE2" w14:textId="77777777" w:rsidR="00F8652A" w:rsidRPr="000003F4" w:rsidRDefault="00F8652A" w:rsidP="00423E45">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382B1" w14:textId="77777777" w:rsidR="00F8652A" w:rsidRPr="000003F4" w:rsidRDefault="00F8652A" w:rsidP="00423E45">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49A83A"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C79070"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FCEA95" w14:textId="77777777" w:rsidR="00F8652A" w:rsidRPr="000003F4" w:rsidRDefault="00F8652A" w:rsidP="00423E45">
            <w:pPr>
              <w:pStyle w:val="TAL"/>
            </w:pPr>
          </w:p>
        </w:tc>
      </w:tr>
      <w:tr w:rsidR="00A9531D" w:rsidRPr="000003F4" w14:paraId="6004F1C0" w14:textId="77777777" w:rsidTr="1999343E">
        <w:trPr>
          <w:tblHeader/>
          <w:jc w:val="center"/>
          <w:ins w:id="2"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31876" w14:textId="7F272A08" w:rsidR="00A9531D" w:rsidRPr="000003F4" w:rsidRDefault="00A9531D" w:rsidP="00A9531D">
            <w:pPr>
              <w:pStyle w:val="TAL"/>
              <w:rPr>
                <w:ins w:id="3" w:author="Mursalin Habib" w:date="2025-08-13T08:36:00Z" w16du:dateUtc="2025-08-13T15:36:00Z"/>
              </w:rPr>
            </w:pPr>
            <w:ins w:id="4" w:author="Mursalin Habib" w:date="2025-08-13T08:37:00Z" w16du:dateUtc="2025-08-13T15:37:00Z">
              <w:r>
                <w:t>8.1.3.5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0E46B4" w14:textId="1C847509" w:rsidR="00A9531D" w:rsidRPr="000003F4" w:rsidRDefault="00A9531D" w:rsidP="00A9531D">
            <w:pPr>
              <w:pStyle w:val="TAL"/>
              <w:rPr>
                <w:ins w:id="5" w:author="Mursalin Habib" w:date="2025-08-13T08:36:00Z" w16du:dateUtc="2025-08-13T15:36:00Z"/>
              </w:rPr>
            </w:pPr>
            <w:ins w:id="6" w:author="Mursalin Habib" w:date="2025-08-13T08:37:00Z" w16du:dateUtc="2025-08-13T15:37:00Z">
              <w:r w:rsidRPr="001D41DB">
                <w:t>Measurement for Aerial UE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BB328A" w14:textId="77777777" w:rsidR="00A9531D" w:rsidRPr="000003F4" w:rsidRDefault="00A9531D" w:rsidP="00A9531D">
            <w:pPr>
              <w:pStyle w:val="TAL"/>
              <w:rPr>
                <w:ins w:id="7" w:author="Mursalin Habib" w:date="2025-08-13T08:36:00Z" w16du:dateUtc="2025-08-13T15:36:00Z"/>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8EDF75" w14:textId="77777777" w:rsidR="00A9531D" w:rsidRPr="000003F4" w:rsidRDefault="00A9531D" w:rsidP="00A9531D">
            <w:pPr>
              <w:pStyle w:val="TAL"/>
              <w:rPr>
                <w:ins w:id="8" w:author="Mursalin Habib" w:date="2025-08-13T08:36:00Z" w16du:dateUtc="2025-08-13T15:36:00Z"/>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1F40C8" w14:textId="77777777" w:rsidR="00A9531D" w:rsidRPr="000003F4" w:rsidRDefault="00A9531D" w:rsidP="00A9531D">
            <w:pPr>
              <w:pStyle w:val="TAL"/>
              <w:rPr>
                <w:ins w:id="9" w:author="Mursalin Habib" w:date="2025-08-13T08:36:00Z" w16du:dateUtc="2025-08-13T15:36:00Z"/>
              </w:rPr>
            </w:pPr>
          </w:p>
        </w:tc>
      </w:tr>
      <w:tr w:rsidR="000655C2" w:rsidRPr="000003F4" w14:paraId="645A7B72" w14:textId="77777777" w:rsidTr="1999343E">
        <w:trPr>
          <w:tblHeader/>
          <w:jc w:val="center"/>
          <w:ins w:id="10"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BB3C53" w14:textId="208AA520" w:rsidR="000655C2" w:rsidRPr="000003F4" w:rsidRDefault="000655C2" w:rsidP="000655C2">
            <w:pPr>
              <w:pStyle w:val="TAL"/>
              <w:rPr>
                <w:ins w:id="11" w:author="Mursalin Habib" w:date="2025-08-13T08:36:00Z" w16du:dateUtc="2025-08-13T15:36:00Z"/>
              </w:rPr>
            </w:pPr>
            <w:ins w:id="12" w:author="Mursalin Habib" w:date="2025-08-13T08:37:00Z" w16du:dateUtc="2025-08-13T15:37:00Z">
              <w:r w:rsidRPr="001D41DB">
                <w:t>8.1.3.5.1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06135F" w14:textId="01ED81B7" w:rsidR="000655C2" w:rsidRPr="000003F4" w:rsidRDefault="000655C2" w:rsidP="000655C2">
            <w:pPr>
              <w:pStyle w:val="TAL"/>
              <w:rPr>
                <w:ins w:id="13" w:author="Mursalin Habib" w:date="2025-08-13T08:36:00Z" w16du:dateUtc="2025-08-13T15:36:00Z"/>
              </w:rPr>
            </w:pPr>
            <w:ins w:id="14" w:author="Mursalin Habib" w:date="2025-08-13T08:37:00Z" w16du:dateUtc="2025-08-13T15:37:00Z">
              <w:r w:rsidRPr="001D41DB">
                <w:t>NR UAV / Measurement configuration control and reporting / Event H1</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1E779" w14:textId="0F95E8BB" w:rsidR="000655C2" w:rsidRPr="000003F4" w:rsidRDefault="000655C2" w:rsidP="000655C2">
            <w:pPr>
              <w:pStyle w:val="TAL"/>
              <w:rPr>
                <w:ins w:id="15" w:author="Mursalin Habib" w:date="2025-08-13T08:36:00Z" w16du:dateUtc="2025-08-13T15:36:00Z"/>
              </w:rPr>
            </w:pPr>
            <w:ins w:id="16" w:author="Mursalin Habib" w:date="2025-08-13T08:37:00Z" w16du:dateUtc="2025-08-13T15:37:00Z">
              <w: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9DD22" w14:textId="30CFD53E" w:rsidR="000655C2" w:rsidRPr="000003F4" w:rsidRDefault="000655C2" w:rsidP="000655C2">
            <w:pPr>
              <w:pStyle w:val="TAL"/>
              <w:rPr>
                <w:ins w:id="17" w:author="Mursalin Habib" w:date="2025-08-13T08:36:00Z" w16du:dateUtc="2025-08-13T15:36:00Z"/>
              </w:rPr>
            </w:pPr>
            <w:ins w:id="18" w:author="Mursalin Habib" w:date="2025-08-13T08:37:00Z" w16du:dateUtc="2025-08-13T15:37:00Z">
              <w:r>
                <w:t>Cxx1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653978" w14:textId="251693BB" w:rsidR="000655C2" w:rsidRPr="004702EC" w:rsidRDefault="000655C2" w:rsidP="000655C2">
            <w:pPr>
              <w:pStyle w:val="TAL"/>
              <w:rPr>
                <w:ins w:id="19" w:author="Mursalin Habib" w:date="2025-08-13T08:36:00Z" w16du:dateUtc="2025-08-13T15:36:00Z"/>
                <w:highlight w:val="yellow"/>
              </w:rPr>
            </w:pPr>
            <w:ins w:id="20" w:author="Mursalin Habib" w:date="2025-08-13T08:36:00Z" w16du:dateUtc="2025-08-13T15:36:00Z">
              <w:r w:rsidRPr="004702EC">
                <w:rPr>
                  <w:highlight w:val="yellow"/>
                </w:rPr>
                <w:t xml:space="preserve">UEs supporting 5G Core and aerial UE communication and </w:t>
              </w:r>
              <w:proofErr w:type="gramStart"/>
              <w:r w:rsidRPr="004702EC">
                <w:rPr>
                  <w:highlight w:val="yellow"/>
                </w:rPr>
                <w:t>altitude based</w:t>
              </w:r>
              <w:proofErr w:type="gramEnd"/>
              <w:r w:rsidRPr="004702EC">
                <w:rPr>
                  <w:highlight w:val="yellow"/>
                </w:rPr>
                <w:t xml:space="preserve"> measurement reporting and </w:t>
              </w:r>
            </w:ins>
            <w:ins w:id="21" w:author="Mursalin Habib" w:date="2025-08-14T06:52:00Z" w16du:dateUtc="2025-08-14T13:52:00Z">
              <w:r w:rsidRPr="004702EC">
                <w:rPr>
                  <w:highlight w:val="yellow"/>
                </w:rPr>
                <w:t>equipped with a GNSS or A-GNSS receiver to provide detailed location information</w:t>
              </w:r>
            </w:ins>
          </w:p>
        </w:tc>
      </w:tr>
      <w:tr w:rsidR="000655C2" w:rsidRPr="000003F4" w14:paraId="4A43A361" w14:textId="77777777" w:rsidTr="1999343E">
        <w:trPr>
          <w:tblHeader/>
          <w:jc w:val="center"/>
          <w:ins w:id="22"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F8A3F4" w14:textId="5837F8E2" w:rsidR="000655C2" w:rsidRPr="000003F4" w:rsidRDefault="000655C2" w:rsidP="000655C2">
            <w:pPr>
              <w:pStyle w:val="TAL"/>
              <w:rPr>
                <w:ins w:id="23" w:author="Mursalin Habib" w:date="2025-08-13T08:36:00Z" w16du:dateUtc="2025-08-13T15:36:00Z"/>
              </w:rPr>
            </w:pPr>
            <w:ins w:id="24" w:author="Mursalin Habib" w:date="2025-08-13T08:37:00Z" w16du:dateUtc="2025-08-13T15:37:00Z">
              <w:r w:rsidRPr="00375954">
                <w:t>8.1.3.5.2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B67F04" w14:textId="7653E6DE" w:rsidR="000655C2" w:rsidRPr="000003F4" w:rsidRDefault="000655C2" w:rsidP="000655C2">
            <w:pPr>
              <w:pStyle w:val="TAL"/>
              <w:rPr>
                <w:ins w:id="25" w:author="Mursalin Habib" w:date="2025-08-13T08:36:00Z" w16du:dateUtc="2025-08-13T15:36:00Z"/>
              </w:rPr>
            </w:pPr>
            <w:ins w:id="26" w:author="Mursalin Habib" w:date="2025-08-13T08:37:00Z" w16du:dateUtc="2025-08-13T15:37:00Z">
              <w:r w:rsidRPr="00375954">
                <w:t>NR UAV / Measurement configuration control and reporting / Event H2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3378D9" w14:textId="1D6D9C2B" w:rsidR="000655C2" w:rsidRPr="000003F4" w:rsidRDefault="000655C2" w:rsidP="000655C2">
            <w:pPr>
              <w:pStyle w:val="TAL"/>
              <w:rPr>
                <w:ins w:id="27" w:author="Mursalin Habib" w:date="2025-08-13T08:36:00Z" w16du:dateUtc="2025-08-13T15:36:00Z"/>
              </w:rPr>
            </w:pPr>
            <w:ins w:id="28"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AFDFBF" w14:textId="5F0631DB" w:rsidR="000655C2" w:rsidRPr="000003F4" w:rsidRDefault="000655C2" w:rsidP="000655C2">
            <w:pPr>
              <w:pStyle w:val="TAL"/>
              <w:rPr>
                <w:ins w:id="29" w:author="Mursalin Habib" w:date="2025-08-13T08:36:00Z" w16du:dateUtc="2025-08-13T15:36:00Z"/>
              </w:rPr>
            </w:pPr>
            <w:ins w:id="30" w:author="Mursalin Habib" w:date="2025-08-13T08:39:00Z" w16du:dateUtc="2025-08-13T15:39:00Z">
              <w:r>
                <w:t>Cxx1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275DBA" w14:textId="7F91D4C8" w:rsidR="000655C2" w:rsidRPr="004702EC" w:rsidRDefault="000655C2" w:rsidP="000655C2">
            <w:pPr>
              <w:pStyle w:val="TAL"/>
              <w:rPr>
                <w:ins w:id="31" w:author="Mursalin Habib" w:date="2025-08-13T08:36:00Z" w16du:dateUtc="2025-08-13T15:36:00Z"/>
                <w:highlight w:val="yellow"/>
              </w:rPr>
            </w:pPr>
            <w:ins w:id="32" w:author="Mursalin Habib" w:date="2025-08-13T08:36:00Z" w16du:dateUtc="2025-08-13T15:36:00Z">
              <w:r w:rsidRPr="004702EC">
                <w:rPr>
                  <w:highlight w:val="yellow"/>
                </w:rPr>
                <w:t xml:space="preserve">UEs supporting 5G Core and aerial UE communication and </w:t>
              </w:r>
              <w:proofErr w:type="gramStart"/>
              <w:r w:rsidRPr="004702EC">
                <w:rPr>
                  <w:highlight w:val="yellow"/>
                </w:rPr>
                <w:t>altitude based</w:t>
              </w:r>
              <w:proofErr w:type="gramEnd"/>
              <w:r w:rsidRPr="004702EC">
                <w:rPr>
                  <w:highlight w:val="yellow"/>
                </w:rPr>
                <w:t xml:space="preserve"> measurement reporting and </w:t>
              </w:r>
            </w:ins>
            <w:ins w:id="33" w:author="Mursalin Habib" w:date="2025-08-14T06:52:00Z" w16du:dateUtc="2025-08-14T13:52:00Z">
              <w:r w:rsidRPr="004702EC">
                <w:rPr>
                  <w:highlight w:val="yellow"/>
                </w:rPr>
                <w:t>equipped with a GNSS or A-GNSS receiver to provide detailed location information</w:t>
              </w:r>
            </w:ins>
          </w:p>
        </w:tc>
      </w:tr>
      <w:tr w:rsidR="000655C2" w:rsidRPr="000003F4" w14:paraId="3E975876" w14:textId="77777777" w:rsidTr="1999343E">
        <w:trPr>
          <w:tblHeader/>
          <w:jc w:val="center"/>
          <w:ins w:id="34"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DF8EEA" w14:textId="0BCCBAA7" w:rsidR="000655C2" w:rsidRPr="000003F4" w:rsidRDefault="000655C2" w:rsidP="000655C2">
            <w:pPr>
              <w:pStyle w:val="TAL"/>
              <w:rPr>
                <w:ins w:id="35" w:author="Mursalin Habib" w:date="2025-08-13T08:36:00Z" w16du:dateUtc="2025-08-13T15:36:00Z"/>
              </w:rPr>
            </w:pPr>
            <w:ins w:id="36" w:author="Mursalin Habib" w:date="2025-08-13T08:37:00Z" w16du:dateUtc="2025-08-13T15:37:00Z">
              <w:r w:rsidRPr="00375954">
                <w:t>8.1.3.5.3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7A7635" w14:textId="482150A4" w:rsidR="000655C2" w:rsidRPr="000003F4" w:rsidRDefault="000655C2" w:rsidP="000655C2">
            <w:pPr>
              <w:pStyle w:val="TAL"/>
              <w:rPr>
                <w:ins w:id="37" w:author="Mursalin Habib" w:date="2025-08-13T08:36:00Z" w16du:dateUtc="2025-08-13T15:36:00Z"/>
              </w:rPr>
            </w:pPr>
            <w:ins w:id="38" w:author="Mursalin Habib" w:date="2025-08-13T08:37:00Z" w16du:dateUtc="2025-08-13T15:37:00Z">
              <w:r w:rsidRPr="00375954">
                <w:t>NR UAV / Measurement configuration control and reporting / Event A3H1 / Measurement of Neighbour NR cell /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15A8DF" w14:textId="110CEBC6" w:rsidR="000655C2" w:rsidRPr="000003F4" w:rsidRDefault="000655C2" w:rsidP="000655C2">
            <w:pPr>
              <w:pStyle w:val="TAL"/>
              <w:rPr>
                <w:ins w:id="39" w:author="Mursalin Habib" w:date="2025-08-13T08:36:00Z" w16du:dateUtc="2025-08-13T15:36:00Z"/>
              </w:rPr>
            </w:pPr>
            <w:ins w:id="40"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C2FC8" w14:textId="40565025" w:rsidR="000655C2" w:rsidRPr="000003F4" w:rsidRDefault="000655C2" w:rsidP="000655C2">
            <w:pPr>
              <w:pStyle w:val="TAL"/>
              <w:rPr>
                <w:ins w:id="41" w:author="Mursalin Habib" w:date="2025-08-13T08:36:00Z" w16du:dateUtc="2025-08-13T15:36:00Z"/>
              </w:rPr>
            </w:pPr>
            <w:ins w:id="42" w:author="Mursalin Habib" w:date="2025-08-13T08:39:00Z" w16du:dateUtc="2025-08-13T15:39:00Z">
              <w:r>
                <w:t>Cxx</w:t>
              </w:r>
            </w:ins>
            <w:ins w:id="43" w:author="Mursalin Habib" w:date="2025-08-14T06:45:00Z" w16du:dateUtc="2025-08-14T13:45:00Z">
              <w:r>
                <w:t>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C1CB0B" w14:textId="78E2A11A" w:rsidR="000655C2" w:rsidRPr="004702EC" w:rsidRDefault="000655C2" w:rsidP="000655C2">
            <w:pPr>
              <w:pStyle w:val="TAL"/>
              <w:rPr>
                <w:ins w:id="44" w:author="Mursalin Habib" w:date="2025-08-13T08:36:00Z" w16du:dateUtc="2025-08-13T15:36:00Z"/>
                <w:highlight w:val="yellow"/>
              </w:rPr>
            </w:pPr>
            <w:ins w:id="45" w:author="Mursalin Habib" w:date="2025-08-14T06:47:00Z" w16du:dateUtc="2025-08-14T13:47:00Z">
              <w:r w:rsidRPr="004702EC">
                <w:rPr>
                  <w:highlight w:val="yellow"/>
                </w:rPr>
                <w:t xml:space="preserve">UEs supporting 5G Core and aerial UE communication and </w:t>
              </w:r>
              <w:proofErr w:type="gramStart"/>
              <w:r w:rsidRPr="004702EC">
                <w:rPr>
                  <w:highlight w:val="yellow"/>
                </w:rPr>
                <w:t>altitude based</w:t>
              </w:r>
              <w:proofErr w:type="gramEnd"/>
              <w:r w:rsidRPr="004702EC">
                <w:rPr>
                  <w:highlight w:val="yellow"/>
                </w:rPr>
                <w:t xml:space="preserve"> measurement reporting and </w:t>
              </w:r>
            </w:ins>
            <w:ins w:id="46" w:author="Mursalin Habib" w:date="2025-08-14T07:05:00Z" w16du:dateUtc="2025-08-14T14:05:00Z">
              <w:r w:rsidRPr="004702EC">
                <w:rPr>
                  <w:highlight w:val="yellow"/>
                </w:rPr>
                <w:t xml:space="preserve">events A3H1, A3H2, A4H1, A4H2, A5H1, A5H2 </w:t>
              </w:r>
            </w:ins>
            <w:ins w:id="47" w:author="Mursalin Habib" w:date="2025-08-14T06:53:00Z" w16du:dateUtc="2025-08-14T13:53:00Z">
              <w:r w:rsidRPr="004702EC">
                <w:rPr>
                  <w:highlight w:val="yellow"/>
                </w:rPr>
                <w:t>and equipped with a GNSS or A-GNSS receiver to provide detailed location information</w:t>
              </w:r>
            </w:ins>
          </w:p>
        </w:tc>
      </w:tr>
      <w:tr w:rsidR="000655C2" w:rsidRPr="000003F4" w14:paraId="1B85836C" w14:textId="77777777" w:rsidTr="1999343E">
        <w:trPr>
          <w:tblHeader/>
          <w:jc w:val="center"/>
          <w:ins w:id="48"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E5C7A1" w14:textId="411F715B" w:rsidR="000655C2" w:rsidRPr="000003F4" w:rsidRDefault="000655C2" w:rsidP="000655C2">
            <w:pPr>
              <w:pStyle w:val="TAL"/>
              <w:rPr>
                <w:ins w:id="49" w:author="Mursalin Habib" w:date="2025-08-13T08:36:00Z" w16du:dateUtc="2025-08-13T15:36:00Z"/>
              </w:rPr>
            </w:pPr>
            <w:ins w:id="50" w:author="Mursalin Habib" w:date="2025-08-13T08:37:00Z" w16du:dateUtc="2025-08-13T15:37:00Z">
              <w:r w:rsidRPr="00375954">
                <w:t>8.1.3.5.4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84387" w14:textId="6E4C785D" w:rsidR="000655C2" w:rsidRPr="000003F4" w:rsidRDefault="000655C2" w:rsidP="000655C2">
            <w:pPr>
              <w:pStyle w:val="TAL"/>
              <w:rPr>
                <w:ins w:id="51" w:author="Mursalin Habib" w:date="2025-08-13T08:36:00Z" w16du:dateUtc="2025-08-13T15:36:00Z"/>
              </w:rPr>
            </w:pPr>
            <w:ins w:id="52" w:author="Mursalin Habib" w:date="2025-08-13T08:37:00Z" w16du:dateUtc="2025-08-13T15:37:00Z">
              <w:r w:rsidRPr="00375954">
                <w:t>NR UAV / Measurement configuration control and reporting / Event A3H1 / Measurement of Neighbour NR cell /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B37C4B" w14:textId="37BDCFB7" w:rsidR="000655C2" w:rsidRPr="000003F4" w:rsidRDefault="000655C2" w:rsidP="000655C2">
            <w:pPr>
              <w:pStyle w:val="TAL"/>
              <w:rPr>
                <w:ins w:id="53" w:author="Mursalin Habib" w:date="2025-08-13T08:36:00Z" w16du:dateUtc="2025-08-13T15:36:00Z"/>
              </w:rPr>
            </w:pPr>
            <w:ins w:id="54"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41274" w14:textId="0F974D28" w:rsidR="000655C2" w:rsidRPr="000003F4" w:rsidRDefault="000655C2" w:rsidP="000655C2">
            <w:pPr>
              <w:pStyle w:val="TAL"/>
              <w:rPr>
                <w:ins w:id="55" w:author="Mursalin Habib" w:date="2025-08-13T08:36:00Z" w16du:dateUtc="2025-08-13T15:36:00Z"/>
              </w:rPr>
            </w:pPr>
            <w:ins w:id="56" w:author="Mursalin Habib" w:date="2025-08-13T08:39:00Z" w16du:dateUtc="2025-08-13T15:39:00Z">
              <w:r>
                <w:t>Cxx</w:t>
              </w:r>
            </w:ins>
            <w:ins w:id="57" w:author="Mursalin Habib" w:date="2025-08-14T06:45:00Z" w16du:dateUtc="2025-08-14T13:45:00Z">
              <w:r>
                <w:t>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34B160" w14:textId="4B98B18A" w:rsidR="000655C2" w:rsidRPr="004702EC" w:rsidRDefault="000655C2" w:rsidP="000655C2">
            <w:pPr>
              <w:pStyle w:val="TAL"/>
              <w:rPr>
                <w:ins w:id="58" w:author="Mursalin Habib" w:date="2025-08-13T08:36:00Z" w16du:dateUtc="2025-08-13T15:36:00Z"/>
                <w:highlight w:val="yellow"/>
              </w:rPr>
            </w:pPr>
            <w:ins w:id="59" w:author="Mursalin Habib" w:date="2025-08-14T06:47:00Z" w16du:dateUtc="2025-08-14T13:47:00Z">
              <w:r w:rsidRPr="004702EC">
                <w:rPr>
                  <w:highlight w:val="yellow"/>
                </w:rPr>
                <w:t xml:space="preserve">UEs supporting 5G Core and aerial UE communication and </w:t>
              </w:r>
              <w:proofErr w:type="gramStart"/>
              <w:r w:rsidRPr="004702EC">
                <w:rPr>
                  <w:highlight w:val="yellow"/>
                </w:rPr>
                <w:t>altitude based</w:t>
              </w:r>
              <w:proofErr w:type="gramEnd"/>
              <w:r w:rsidRPr="004702EC">
                <w:rPr>
                  <w:highlight w:val="yellow"/>
                </w:rPr>
                <w:t xml:space="preserve"> measurement reporting and </w:t>
              </w:r>
            </w:ins>
            <w:ins w:id="60" w:author="Mursalin Habib" w:date="2025-08-14T07:05:00Z" w16du:dateUtc="2025-08-14T14:05:00Z">
              <w:r w:rsidRPr="004702EC">
                <w:rPr>
                  <w:highlight w:val="yellow"/>
                </w:rPr>
                <w:t xml:space="preserve">events A3H1, A3H2, A4H1, A4H2, A5H1, A5H2 </w:t>
              </w:r>
            </w:ins>
            <w:ins w:id="61" w:author="Mursalin Habib" w:date="2025-08-14T06:53:00Z" w16du:dateUtc="2025-08-14T13:53:00Z">
              <w:r w:rsidRPr="004702EC">
                <w:rPr>
                  <w:highlight w:val="yellow"/>
                </w:rPr>
                <w:t>and equipped with a GNSS or A-GNSS receiver to provide detailed location information</w:t>
              </w:r>
            </w:ins>
          </w:p>
        </w:tc>
      </w:tr>
      <w:tr w:rsidR="00375954" w:rsidRPr="000003F4" w14:paraId="5C526E58" w14:textId="77777777" w:rsidTr="1999343E">
        <w:trPr>
          <w:tblHeader/>
          <w:jc w:val="center"/>
          <w:ins w:id="62"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0F8E03" w14:textId="06B26C7E" w:rsidR="00375954" w:rsidRPr="000003F4" w:rsidRDefault="00375954" w:rsidP="00375954">
            <w:pPr>
              <w:pStyle w:val="TAL"/>
              <w:rPr>
                <w:ins w:id="63" w:author="Mursalin Habib" w:date="2025-08-13T08:36:00Z" w16du:dateUtc="2025-08-13T15:36:00Z"/>
              </w:rPr>
            </w:pPr>
            <w:ins w:id="64" w:author="Mursalin Habib" w:date="2025-08-13T08:37:00Z" w16du:dateUtc="2025-08-13T15:37:00Z">
              <w:r w:rsidRPr="00375954">
                <w:t>8.1.3.5.5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C809BE" w14:textId="05F8D60C" w:rsidR="00375954" w:rsidRPr="000003F4" w:rsidRDefault="00375954" w:rsidP="00375954">
            <w:pPr>
              <w:pStyle w:val="TAL"/>
              <w:rPr>
                <w:ins w:id="65" w:author="Mursalin Habib" w:date="2025-08-13T08:36:00Z" w16du:dateUtc="2025-08-13T15:36:00Z"/>
              </w:rPr>
            </w:pPr>
            <w:ins w:id="66" w:author="Mursalin Habib" w:date="2025-08-13T08:37:00Z" w16du:dateUtc="2025-08-13T15:37:00Z">
              <w:r w:rsidRPr="00375954">
                <w:t>NR UAV / Measurement configuration control and reporting / Event A3H1 / Measurement of Neighbour NR cell / Inter-band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2A9338" w14:textId="07D66F95" w:rsidR="00375954" w:rsidRPr="000003F4" w:rsidRDefault="00375954" w:rsidP="00375954">
            <w:pPr>
              <w:pStyle w:val="TAL"/>
              <w:rPr>
                <w:ins w:id="67" w:author="Mursalin Habib" w:date="2025-08-13T08:36:00Z" w16du:dateUtc="2025-08-13T15:36:00Z"/>
              </w:rPr>
            </w:pPr>
            <w:ins w:id="68"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E92F9" w14:textId="5E95E1AA" w:rsidR="00375954" w:rsidRPr="000003F4" w:rsidRDefault="00FE16A5" w:rsidP="00375954">
            <w:pPr>
              <w:pStyle w:val="TAL"/>
              <w:rPr>
                <w:ins w:id="69" w:author="Mursalin Habib" w:date="2025-08-13T08:36:00Z" w16du:dateUtc="2025-08-13T15:36:00Z"/>
              </w:rPr>
            </w:pPr>
            <w:ins w:id="70" w:author="Mursalin Habib" w:date="2025-08-13T08:39:00Z" w16du:dateUtc="2025-08-13T15:39:00Z">
              <w:r>
                <w:t>Cxx</w:t>
              </w:r>
            </w:ins>
            <w:ins w:id="71" w:author="Mursalin Habib" w:date="2025-08-14T06:45:00Z" w16du:dateUtc="2025-08-14T13:45:00Z">
              <w:r w:rsidR="00D74863">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94D2D" w14:textId="69633C48" w:rsidR="00375954" w:rsidRPr="004702EC" w:rsidRDefault="000655C2" w:rsidP="00375954">
            <w:pPr>
              <w:pStyle w:val="TAL"/>
              <w:rPr>
                <w:ins w:id="72" w:author="Mursalin Habib" w:date="2025-08-13T08:36:00Z" w16du:dateUtc="2025-08-13T15:36:00Z"/>
                <w:highlight w:val="yellow"/>
              </w:rPr>
            </w:pPr>
            <w:ins w:id="73" w:author="Mursalin Habib" w:date="2025-08-13T08:40:00Z">
              <w:r w:rsidRPr="004702EC">
                <w:rPr>
                  <w:highlight w:val="yellow"/>
                </w:rPr>
                <w:t xml:space="preserve">UEs supporting 5G Core and multiple NR bands and </w:t>
              </w:r>
            </w:ins>
            <w:ins w:id="74" w:author="Mursalin Habib" w:date="2025-08-14T06:47:00Z">
              <w:r w:rsidRPr="004702EC">
                <w:rPr>
                  <w:highlight w:val="yellow"/>
                </w:rPr>
                <w:t xml:space="preserve">aerial UE communication and </w:t>
              </w:r>
              <w:proofErr w:type="gramStart"/>
              <w:r w:rsidRPr="004702EC">
                <w:rPr>
                  <w:highlight w:val="yellow"/>
                </w:rPr>
                <w:t>altitude based</w:t>
              </w:r>
              <w:proofErr w:type="gramEnd"/>
              <w:r w:rsidRPr="004702EC">
                <w:rPr>
                  <w:highlight w:val="yellow"/>
                </w:rPr>
                <w:t xml:space="preserve"> measurement reporting and </w:t>
              </w:r>
            </w:ins>
            <w:proofErr w:type="spellStart"/>
            <w:ins w:id="75" w:author="Mursalin Habib" w:date="2025-08-14T07:06:00Z">
              <w:r w:rsidRPr="004702EC">
                <w:rPr>
                  <w:highlight w:val="yellow"/>
                </w:rPr>
                <w:t>and</w:t>
              </w:r>
              <w:proofErr w:type="spellEnd"/>
              <w:r w:rsidRPr="004702EC">
                <w:rPr>
                  <w:highlight w:val="yellow"/>
                </w:rPr>
                <w:t xml:space="preserve"> events A3H1, A3H2, A4H1, A4H2, A5H1, A5H2 </w:t>
              </w:r>
            </w:ins>
            <w:ins w:id="76" w:author="Mursalin Habib" w:date="2025-08-14T06:53:00Z">
              <w:r w:rsidRPr="004702EC">
                <w:rPr>
                  <w:highlight w:val="yellow"/>
                </w:rPr>
                <w:t>and equipped with a GNSS or A-GNSS receiver to provide detailed location information</w:t>
              </w:r>
            </w:ins>
          </w:p>
        </w:tc>
      </w:tr>
      <w:tr w:rsidR="00945CA6" w:rsidRPr="000003F4" w14:paraId="56CD2504" w14:textId="77777777" w:rsidTr="1999343E">
        <w:trPr>
          <w:tblHeader/>
          <w:jc w:val="center"/>
          <w:ins w:id="77" w:author="Mursalin Habib" w:date="2025-08-28T02:48:00Z" w16du:dateUtc="2025-08-28T09:4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217248" w14:textId="78619C24" w:rsidR="00945CA6" w:rsidRPr="003C4125" w:rsidRDefault="00945CA6" w:rsidP="00945CA6">
            <w:pPr>
              <w:pStyle w:val="TAL"/>
              <w:rPr>
                <w:ins w:id="78" w:author="Mursalin Habib" w:date="2025-08-28T02:48:00Z" w16du:dateUtc="2025-08-28T09:48:00Z"/>
                <w:highlight w:val="green"/>
              </w:rPr>
            </w:pPr>
            <w:ins w:id="79" w:author="Mursalin Habib" w:date="2025-08-28T02:48:00Z" w16du:dateUtc="2025-08-28T09:48:00Z">
              <w:r w:rsidRPr="003C4125">
                <w:rPr>
                  <w:rFonts w:eastAsia="SimSun" w:hint="eastAsia"/>
                  <w:highlight w:val="green"/>
                  <w:lang w:val="en-US" w:eastAsia="zh-CN"/>
                </w:rPr>
                <w:t>8.1.3.5.9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A321D" w14:textId="53AFFCAD" w:rsidR="00945CA6" w:rsidRPr="003C4125" w:rsidRDefault="00945CA6" w:rsidP="00945CA6">
            <w:pPr>
              <w:pStyle w:val="TAL"/>
              <w:rPr>
                <w:ins w:id="80" w:author="Mursalin Habib" w:date="2025-08-28T02:48:00Z" w16du:dateUtc="2025-08-28T09:48:00Z"/>
                <w:highlight w:val="green"/>
              </w:rPr>
            </w:pPr>
            <w:ins w:id="81" w:author="Mursalin Habib" w:date="2025-08-28T02:48:00Z" w16du:dateUtc="2025-08-28T09:48:00Z">
              <w:r w:rsidRPr="003C4125">
                <w:rPr>
                  <w:rFonts w:hint="eastAsia"/>
                  <w:highlight w:val="green"/>
                </w:rPr>
                <w:t>NR UAV / Measurement configuration control and reporting / Event A4H1 / Measurement of Neighbour NR cell /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D1430C" w14:textId="217D4C65" w:rsidR="00945CA6" w:rsidRPr="003C4125" w:rsidRDefault="00945CA6" w:rsidP="00945CA6">
            <w:pPr>
              <w:pStyle w:val="TAL"/>
              <w:rPr>
                <w:ins w:id="82" w:author="Mursalin Habib" w:date="2025-08-28T02:48:00Z" w16du:dateUtc="2025-08-28T09:48:00Z"/>
                <w:highlight w:val="green"/>
              </w:rPr>
            </w:pPr>
            <w:ins w:id="83" w:author="Mursalin Habib" w:date="2025-08-28T02:48:00Z" w16du:dateUtc="2025-08-28T09:48:00Z">
              <w:r w:rsidRPr="003C4125">
                <w:rPr>
                  <w:highlight w:val="green"/>
                </w:rPr>
                <w:t>Rel-1</w:t>
              </w:r>
              <w:r w:rsidRPr="003C4125">
                <w:rPr>
                  <w:rFonts w:eastAsia="SimSun" w:hint="eastAsia"/>
                  <w:highlight w:val="green"/>
                  <w:lang w:val="en-US" w:eastAsia="zh-CN"/>
                </w:rPr>
                <w:t>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60C41" w14:textId="5EE88679" w:rsidR="00945CA6" w:rsidRPr="003C4125" w:rsidRDefault="00945CA6" w:rsidP="00945CA6">
            <w:pPr>
              <w:pStyle w:val="TAL"/>
              <w:rPr>
                <w:ins w:id="84" w:author="Mursalin Habib" w:date="2025-08-28T02:48:00Z" w16du:dateUtc="2025-08-28T09:48:00Z"/>
                <w:highlight w:val="green"/>
              </w:rPr>
            </w:pPr>
            <w:ins w:id="85" w:author="Mursalin Habib" w:date="2025-08-28T02:48:00Z" w16du:dateUtc="2025-08-28T09:48:00Z">
              <w:r w:rsidRPr="003C4125">
                <w:rPr>
                  <w:szCs w:val="18"/>
                  <w:highlight w:val="green"/>
                </w:rPr>
                <w:t>C</w:t>
              </w:r>
              <w:r w:rsidRPr="003C4125">
                <w:rPr>
                  <w:rFonts w:eastAsia="SimSun" w:hint="eastAsia"/>
                  <w:szCs w:val="18"/>
                  <w:highlight w:val="green"/>
                  <w:lang w:val="en-US" w:eastAsia="zh-CN"/>
                </w:rPr>
                <w:t>xxx2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112535" w14:textId="197BAA40" w:rsidR="00945CA6" w:rsidRPr="003C4125" w:rsidRDefault="00945CA6" w:rsidP="00945CA6">
            <w:pPr>
              <w:pStyle w:val="TAL"/>
              <w:rPr>
                <w:ins w:id="86" w:author="Mursalin Habib" w:date="2025-08-28T02:48:00Z" w16du:dateUtc="2025-08-28T09:48:00Z"/>
                <w:highlight w:val="green"/>
              </w:rPr>
            </w:pPr>
            <w:ins w:id="87" w:author="Mursalin Habib" w:date="2025-08-28T02:48:00Z" w16du:dateUtc="2025-08-28T09:48:00Z">
              <w:r w:rsidRPr="003C4125">
                <w:rPr>
                  <w:highlight w:val="green"/>
                </w:rPr>
                <w:t xml:space="preserve">UEs supporting 5G Core and aerial UE communication and </w:t>
              </w:r>
              <w:proofErr w:type="gramStart"/>
              <w:r w:rsidRPr="003C4125">
                <w:rPr>
                  <w:highlight w:val="green"/>
                </w:rPr>
                <w:t>altitude based</w:t>
              </w:r>
              <w:proofErr w:type="gramEnd"/>
              <w:r w:rsidRPr="003C4125">
                <w:rPr>
                  <w:highlight w:val="green"/>
                </w:rPr>
                <w:t xml:space="preserve"> measurement reporting and events A3H1, A3H2, A4H1, A4H2, A5H1, A5H2 and equipped with a GNSS or A-GNSS receiver to provide detailed location information</w:t>
              </w:r>
            </w:ins>
          </w:p>
        </w:tc>
      </w:tr>
      <w:tr w:rsidR="00945CA6" w:rsidRPr="000003F4" w14:paraId="2A323705" w14:textId="77777777" w:rsidTr="1999343E">
        <w:trPr>
          <w:tblHeader/>
          <w:jc w:val="center"/>
          <w:ins w:id="88" w:author="Mursalin Habib" w:date="2025-08-28T02:48:00Z" w16du:dateUtc="2025-08-28T09:4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11DE3A" w14:textId="383F0802" w:rsidR="00945CA6" w:rsidRPr="003C4125" w:rsidRDefault="00945CA6" w:rsidP="00945CA6">
            <w:pPr>
              <w:pStyle w:val="TAL"/>
              <w:rPr>
                <w:ins w:id="89" w:author="Mursalin Habib" w:date="2025-08-28T02:48:00Z" w16du:dateUtc="2025-08-28T09:48:00Z"/>
                <w:highlight w:val="green"/>
              </w:rPr>
            </w:pPr>
            <w:ins w:id="90" w:author="Mursalin Habib" w:date="2025-08-28T02:48:00Z" w16du:dateUtc="2025-08-28T09:48:00Z">
              <w:r w:rsidRPr="003C4125">
                <w:rPr>
                  <w:rFonts w:eastAsia="SimSun" w:hint="eastAsia"/>
                  <w:highlight w:val="green"/>
                  <w:lang w:val="en-US" w:eastAsia="zh-CN"/>
                </w:rPr>
                <w:lastRenderedPageBreak/>
                <w:t>8.1.3.5.10</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870D65" w14:textId="6522F563" w:rsidR="00945CA6" w:rsidRPr="003C4125" w:rsidRDefault="00945CA6" w:rsidP="00945CA6">
            <w:pPr>
              <w:pStyle w:val="TAL"/>
              <w:rPr>
                <w:ins w:id="91" w:author="Mursalin Habib" w:date="2025-08-28T02:48:00Z" w16du:dateUtc="2025-08-28T09:48:00Z"/>
                <w:highlight w:val="green"/>
              </w:rPr>
            </w:pPr>
            <w:ins w:id="92" w:author="Mursalin Habib" w:date="2025-08-28T02:48:00Z" w16du:dateUtc="2025-08-28T09:48:00Z">
              <w:r w:rsidRPr="003C4125">
                <w:rPr>
                  <w:rFonts w:hint="eastAsia"/>
                  <w:highlight w:val="green"/>
                </w:rPr>
                <w:t>NR UAV / Measurement configuration control and reporting / Event A4H1 / Measurement of Neighbour NR cell /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19A99F" w14:textId="092CCDCE" w:rsidR="00945CA6" w:rsidRPr="003C4125" w:rsidRDefault="00945CA6" w:rsidP="00945CA6">
            <w:pPr>
              <w:pStyle w:val="TAL"/>
              <w:rPr>
                <w:ins w:id="93" w:author="Mursalin Habib" w:date="2025-08-28T02:48:00Z" w16du:dateUtc="2025-08-28T09:48:00Z"/>
                <w:highlight w:val="green"/>
              </w:rPr>
            </w:pPr>
            <w:ins w:id="94" w:author="Mursalin Habib" w:date="2025-08-28T02:48:00Z" w16du:dateUtc="2025-08-28T09:48:00Z">
              <w:r w:rsidRPr="003C4125">
                <w:rPr>
                  <w:highlight w:val="green"/>
                </w:rPr>
                <w:t>Rel-1</w:t>
              </w:r>
              <w:r w:rsidRPr="003C4125">
                <w:rPr>
                  <w:rFonts w:eastAsia="SimSun" w:hint="eastAsia"/>
                  <w:highlight w:val="green"/>
                  <w:lang w:val="en-US" w:eastAsia="zh-CN"/>
                </w:rPr>
                <w:t>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8CE8A4" w14:textId="5E8B75BC" w:rsidR="00945CA6" w:rsidRPr="003C4125" w:rsidRDefault="00945CA6" w:rsidP="00945CA6">
            <w:pPr>
              <w:pStyle w:val="TAL"/>
              <w:rPr>
                <w:ins w:id="95" w:author="Mursalin Habib" w:date="2025-08-28T02:48:00Z" w16du:dateUtc="2025-08-28T09:48:00Z"/>
                <w:highlight w:val="green"/>
              </w:rPr>
            </w:pPr>
            <w:ins w:id="96" w:author="Mursalin Habib" w:date="2025-08-28T02:48:00Z" w16du:dateUtc="2025-08-28T09:48:00Z">
              <w:r w:rsidRPr="003C4125">
                <w:rPr>
                  <w:szCs w:val="18"/>
                  <w:highlight w:val="green"/>
                </w:rPr>
                <w:t>C</w:t>
              </w:r>
              <w:r w:rsidRPr="003C4125">
                <w:rPr>
                  <w:rFonts w:eastAsia="SimSun" w:hint="eastAsia"/>
                  <w:szCs w:val="18"/>
                  <w:highlight w:val="green"/>
                  <w:lang w:val="en-US" w:eastAsia="zh-CN"/>
                </w:rPr>
                <w:t>xx2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5B80A" w14:textId="2C97884E" w:rsidR="00945CA6" w:rsidRPr="003C4125" w:rsidRDefault="00945CA6" w:rsidP="00945CA6">
            <w:pPr>
              <w:pStyle w:val="TAL"/>
              <w:rPr>
                <w:ins w:id="97" w:author="Mursalin Habib" w:date="2025-08-28T02:48:00Z" w16du:dateUtc="2025-08-28T09:48:00Z"/>
                <w:highlight w:val="green"/>
              </w:rPr>
            </w:pPr>
            <w:ins w:id="98" w:author="Mursalin Habib" w:date="2025-08-28T02:48:00Z" w16du:dateUtc="2025-08-28T09:48:00Z">
              <w:r w:rsidRPr="003C4125">
                <w:rPr>
                  <w:highlight w:val="green"/>
                </w:rPr>
                <w:t xml:space="preserve">UEs supporting 5G Core and aerial UE communication and </w:t>
              </w:r>
              <w:proofErr w:type="gramStart"/>
              <w:r w:rsidRPr="003C4125">
                <w:rPr>
                  <w:highlight w:val="green"/>
                </w:rPr>
                <w:t>altitude based</w:t>
              </w:r>
              <w:proofErr w:type="gramEnd"/>
              <w:r w:rsidRPr="003C4125">
                <w:rPr>
                  <w:highlight w:val="green"/>
                </w:rPr>
                <w:t xml:space="preserve"> measurement reporting and events A3H1, A3H2, A4H1, A4H2, A5H1, A5H2 and equipped with a GNSS or A-GNSS receiver to provide detailed location information</w:t>
              </w:r>
            </w:ins>
          </w:p>
        </w:tc>
      </w:tr>
      <w:tr w:rsidR="00945CA6" w:rsidRPr="000003F4" w14:paraId="46C8B87E" w14:textId="77777777" w:rsidTr="1999343E">
        <w:trPr>
          <w:tblHeader/>
          <w:jc w:val="center"/>
          <w:ins w:id="99" w:author="Mursalin Habib" w:date="2025-08-28T02:48:00Z" w16du:dateUtc="2025-08-28T09:4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75770F" w14:textId="4C54DE18" w:rsidR="00945CA6" w:rsidRPr="003C4125" w:rsidRDefault="00945CA6" w:rsidP="00945CA6">
            <w:pPr>
              <w:pStyle w:val="TAL"/>
              <w:rPr>
                <w:ins w:id="100" w:author="Mursalin Habib" w:date="2025-08-28T02:48:00Z" w16du:dateUtc="2025-08-28T09:48:00Z"/>
                <w:highlight w:val="green"/>
              </w:rPr>
            </w:pPr>
            <w:ins w:id="101" w:author="Mursalin Habib" w:date="2025-08-28T02:48:00Z" w16du:dateUtc="2025-08-28T09:48:00Z">
              <w:r w:rsidRPr="003C4125">
                <w:rPr>
                  <w:rFonts w:eastAsia="SimSun" w:hint="eastAsia"/>
                  <w:highlight w:val="green"/>
                  <w:lang w:val="en-US" w:eastAsia="zh-CN"/>
                </w:rPr>
                <w:t>8.1.3.5.11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6555CA" w14:textId="6ED91CAD" w:rsidR="00945CA6" w:rsidRPr="003C4125" w:rsidRDefault="00945CA6" w:rsidP="00945CA6">
            <w:pPr>
              <w:pStyle w:val="TAL"/>
              <w:rPr>
                <w:ins w:id="102" w:author="Mursalin Habib" w:date="2025-08-28T02:48:00Z" w16du:dateUtc="2025-08-28T09:48:00Z"/>
                <w:highlight w:val="green"/>
              </w:rPr>
            </w:pPr>
            <w:ins w:id="103" w:author="Mursalin Habib" w:date="2025-08-28T02:48:00Z" w16du:dateUtc="2025-08-28T09:48:00Z">
              <w:r w:rsidRPr="003C4125">
                <w:rPr>
                  <w:rFonts w:hint="eastAsia"/>
                  <w:highlight w:val="green"/>
                </w:rPr>
                <w:t>NR UAV / Measurement configuration control and reporting / Event A4H1 / Measurement of Neighbour NR cell / Inter-band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98E9F8" w14:textId="1A2E1083" w:rsidR="00945CA6" w:rsidRPr="003C4125" w:rsidRDefault="00945CA6" w:rsidP="00945CA6">
            <w:pPr>
              <w:pStyle w:val="TAL"/>
              <w:rPr>
                <w:ins w:id="104" w:author="Mursalin Habib" w:date="2025-08-28T02:48:00Z" w16du:dateUtc="2025-08-28T09:48:00Z"/>
                <w:highlight w:val="green"/>
              </w:rPr>
            </w:pPr>
            <w:ins w:id="105" w:author="Mursalin Habib" w:date="2025-08-28T02:48:00Z" w16du:dateUtc="2025-08-28T09:48:00Z">
              <w:r w:rsidRPr="003C4125">
                <w:rPr>
                  <w:highlight w:val="green"/>
                </w:rPr>
                <w:t>Rel-1</w:t>
              </w:r>
              <w:r w:rsidRPr="003C4125">
                <w:rPr>
                  <w:rFonts w:eastAsia="SimSun" w:hint="eastAsia"/>
                  <w:highlight w:val="green"/>
                  <w:lang w:val="en-US" w:eastAsia="zh-CN"/>
                </w:rPr>
                <w:t>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54A2C9" w14:textId="2B0F7EBD" w:rsidR="00945CA6" w:rsidRPr="003C4125" w:rsidRDefault="00945CA6" w:rsidP="00945CA6">
            <w:pPr>
              <w:pStyle w:val="TAL"/>
              <w:rPr>
                <w:ins w:id="106" w:author="Mursalin Habib" w:date="2025-08-28T02:48:00Z" w16du:dateUtc="2025-08-28T09:48:00Z"/>
                <w:highlight w:val="green"/>
              </w:rPr>
            </w:pPr>
            <w:ins w:id="107" w:author="Mursalin Habib" w:date="2025-08-28T02:48:00Z" w16du:dateUtc="2025-08-28T09:48:00Z">
              <w:r w:rsidRPr="003C4125">
                <w:rPr>
                  <w:szCs w:val="18"/>
                  <w:highlight w:val="green"/>
                </w:rPr>
                <w:t>C</w:t>
              </w:r>
              <w:r w:rsidRPr="003C4125">
                <w:rPr>
                  <w:rFonts w:eastAsia="SimSun" w:hint="eastAsia"/>
                  <w:szCs w:val="18"/>
                  <w:highlight w:val="green"/>
                  <w:lang w:val="en-US" w:eastAsia="zh-CN"/>
                </w:rPr>
                <w:t>xx3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F5F51B" w14:textId="42DF896B" w:rsidR="00945CA6" w:rsidRPr="003C4125" w:rsidRDefault="00945CA6" w:rsidP="00945CA6">
            <w:pPr>
              <w:pStyle w:val="TAL"/>
              <w:rPr>
                <w:ins w:id="108" w:author="Mursalin Habib" w:date="2025-08-28T02:48:00Z" w16du:dateUtc="2025-08-28T09:48:00Z"/>
                <w:highlight w:val="green"/>
              </w:rPr>
            </w:pPr>
            <w:ins w:id="109" w:author="Mursalin Habib" w:date="2025-08-28T02:48:00Z" w16du:dateUtc="2025-08-28T09:48:00Z">
              <w:r w:rsidRPr="003C4125">
                <w:rPr>
                  <w:highlight w:val="green"/>
                </w:rPr>
                <w:t xml:space="preserve">UEs supporting 5G Core and multiple NR bands and aerial UE communication and </w:t>
              </w:r>
              <w:proofErr w:type="gramStart"/>
              <w:r w:rsidRPr="003C4125">
                <w:rPr>
                  <w:highlight w:val="green"/>
                </w:rPr>
                <w:t>altitude based</w:t>
              </w:r>
              <w:proofErr w:type="gramEnd"/>
              <w:r w:rsidRPr="003C4125">
                <w:rPr>
                  <w:highlight w:val="green"/>
                </w:rPr>
                <w:t xml:space="preserve"> measurement reporting and </w:t>
              </w:r>
              <w:proofErr w:type="spellStart"/>
              <w:r w:rsidRPr="003C4125">
                <w:rPr>
                  <w:highlight w:val="green"/>
                </w:rPr>
                <w:t>and</w:t>
              </w:r>
              <w:proofErr w:type="spellEnd"/>
              <w:r w:rsidRPr="003C4125">
                <w:rPr>
                  <w:highlight w:val="green"/>
                </w:rPr>
                <w:t xml:space="preserve"> events A3H1, A3H2, A4H1, A4H2, A5H1, A5H2 and equipped with a GNSS or A-GNSS receiver to provide detailed location information</w:t>
              </w:r>
            </w:ins>
          </w:p>
        </w:tc>
      </w:tr>
      <w:tr w:rsidR="00F8652A" w:rsidRPr="000003F4" w14:paraId="3422C20A"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DCB75" w14:textId="77777777" w:rsidR="00F8652A" w:rsidRPr="000003F4" w:rsidRDefault="00F8652A" w:rsidP="00423E45">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33ABF" w14:textId="77777777" w:rsidR="00F8652A" w:rsidRPr="000003F4" w:rsidRDefault="00F8652A" w:rsidP="00423E45">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172F3"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3ABA6"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CAAD7" w14:textId="77777777" w:rsidR="00F8652A" w:rsidRPr="000003F4" w:rsidRDefault="00F8652A" w:rsidP="00423E45">
            <w:pPr>
              <w:pStyle w:val="TAL"/>
            </w:pPr>
          </w:p>
        </w:tc>
      </w:tr>
      <w:tr w:rsidR="00F8652A" w:rsidRPr="000003F4" w14:paraId="24EDE1D2"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927" w14:textId="77777777" w:rsidR="00F8652A" w:rsidRPr="000003F4" w:rsidRDefault="00F8652A" w:rsidP="00423E45">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3A46C" w14:textId="77777777" w:rsidR="00F8652A" w:rsidRPr="000003F4" w:rsidRDefault="00F8652A" w:rsidP="00423E45">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7B97A"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32290"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1AC5A" w14:textId="77777777" w:rsidR="00F8652A" w:rsidRPr="000003F4" w:rsidRDefault="00F8652A" w:rsidP="00423E45">
            <w:pPr>
              <w:pStyle w:val="TAL"/>
            </w:pPr>
          </w:p>
        </w:tc>
      </w:tr>
    </w:tbl>
    <w:p w14:paraId="6AF339D7" w14:textId="77777777" w:rsidR="001D7930" w:rsidRPr="00033112" w:rsidRDefault="001D7930" w:rsidP="00ED1F3A">
      <w:pPr>
        <w:overflowPunct w:val="0"/>
        <w:autoSpaceDE w:val="0"/>
        <w:autoSpaceDN w:val="0"/>
        <w:adjustRightInd w:val="0"/>
        <w:textAlignment w:val="baseline"/>
        <w:rPr>
          <w:rFonts w:eastAsia="SimSun"/>
          <w:lang w:eastAsia="en-GB"/>
        </w:rPr>
      </w:pPr>
    </w:p>
    <w:p w14:paraId="16253CD0" w14:textId="650E69A0" w:rsidR="00B328AB" w:rsidRDefault="006148B8" w:rsidP="00AB2344">
      <w:r w:rsidRPr="00AB2344">
        <w:t>&lt;Unchanged Sections Omitted&gt;</w:t>
      </w:r>
    </w:p>
    <w:p w14:paraId="6A87EDC8" w14:textId="77777777" w:rsidR="00FD4624" w:rsidRPr="000003F4" w:rsidRDefault="00FD4624" w:rsidP="00FD4624">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FD4624" w:rsidRPr="000003F4" w14:paraId="62A610F3" w14:textId="77777777" w:rsidTr="1999343E">
        <w:trPr>
          <w:tblHeader/>
          <w:jc w:val="center"/>
        </w:trPr>
        <w:tc>
          <w:tcPr>
            <w:tcW w:w="1050" w:type="dxa"/>
            <w:tcBorders>
              <w:bottom w:val="single" w:sz="4" w:space="0" w:color="auto"/>
            </w:tcBorders>
          </w:tcPr>
          <w:p w14:paraId="7BBA04AB" w14:textId="77777777" w:rsidR="00FD4624" w:rsidRPr="000003F4" w:rsidRDefault="00FD4624" w:rsidP="00423E45">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2A520D5B" w14:textId="77777777" w:rsidR="00FD4624" w:rsidRPr="000003F4" w:rsidRDefault="00FD4624" w:rsidP="00423E45">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8D73201" w14:textId="77777777" w:rsidR="00FD4624" w:rsidRPr="000003F4" w:rsidRDefault="00FD4624" w:rsidP="00423E45">
            <w:pPr>
              <w:pStyle w:val="TAH"/>
              <w:keepNext w:val="0"/>
              <w:keepLines w:val="0"/>
              <w:rPr>
                <w:sz w:val="16"/>
                <w:szCs w:val="16"/>
              </w:rPr>
            </w:pPr>
            <w:r w:rsidRPr="000003F4">
              <w:rPr>
                <w:sz w:val="16"/>
                <w:szCs w:val="16"/>
              </w:rPr>
              <w:t>Comment</w:t>
            </w:r>
          </w:p>
        </w:tc>
      </w:tr>
      <w:tr w:rsidR="00FD4624" w:rsidRPr="000003F4" w14:paraId="0BBC2BCE" w14:textId="77777777" w:rsidTr="1999343E">
        <w:trPr>
          <w:jc w:val="center"/>
        </w:trPr>
        <w:tc>
          <w:tcPr>
            <w:tcW w:w="1050" w:type="dxa"/>
            <w:tcBorders>
              <w:bottom w:val="single" w:sz="4" w:space="0" w:color="auto"/>
            </w:tcBorders>
          </w:tcPr>
          <w:p w14:paraId="17E52A26" w14:textId="77777777" w:rsidR="00FD4624" w:rsidRPr="000003F4" w:rsidRDefault="00FD4624" w:rsidP="00423E45">
            <w:pPr>
              <w:pStyle w:val="TAL"/>
              <w:rPr>
                <w:sz w:val="16"/>
                <w:szCs w:val="16"/>
              </w:rPr>
            </w:pPr>
            <w:r w:rsidRPr="000003F4">
              <w:rPr>
                <w:sz w:val="16"/>
                <w:szCs w:val="16"/>
              </w:rPr>
              <w:t>C01</w:t>
            </w:r>
          </w:p>
        </w:tc>
        <w:tc>
          <w:tcPr>
            <w:tcW w:w="4375" w:type="dxa"/>
            <w:tcBorders>
              <w:bottom w:val="single" w:sz="4" w:space="0" w:color="auto"/>
            </w:tcBorders>
          </w:tcPr>
          <w:p w14:paraId="4D8EAE8C" w14:textId="77777777" w:rsidR="00FD4624" w:rsidRPr="000003F4" w:rsidRDefault="00FD4624" w:rsidP="00423E45">
            <w:pPr>
              <w:pStyle w:val="TAL"/>
              <w:rPr>
                <w:sz w:val="16"/>
                <w:szCs w:val="16"/>
              </w:rPr>
            </w:pPr>
            <w:r w:rsidRPr="000003F4">
              <w:rPr>
                <w:sz w:val="16"/>
                <w:szCs w:val="16"/>
              </w:rPr>
              <w:t>IF A.4.1-3/2 THEN R ELSE N/A</w:t>
            </w:r>
          </w:p>
        </w:tc>
        <w:tc>
          <w:tcPr>
            <w:tcW w:w="4769" w:type="dxa"/>
            <w:tcBorders>
              <w:bottom w:val="single" w:sz="4" w:space="0" w:color="auto"/>
            </w:tcBorders>
          </w:tcPr>
          <w:p w14:paraId="75CB1A48" w14:textId="77777777" w:rsidR="00FD4624" w:rsidRPr="000003F4" w:rsidRDefault="00FD4624" w:rsidP="00423E45">
            <w:pPr>
              <w:pStyle w:val="TAL"/>
              <w:rPr>
                <w:sz w:val="16"/>
                <w:szCs w:val="16"/>
              </w:rPr>
            </w:pPr>
            <w:r w:rsidRPr="000003F4">
              <w:rPr>
                <w:sz w:val="16"/>
                <w:szCs w:val="16"/>
              </w:rPr>
              <w:t>UEs supporting EN-DC</w:t>
            </w:r>
          </w:p>
        </w:tc>
      </w:tr>
      <w:tr w:rsidR="00FD4624" w:rsidRPr="000003F4" w14:paraId="18894DAB" w14:textId="77777777" w:rsidTr="1999343E">
        <w:trPr>
          <w:jc w:val="center"/>
        </w:trPr>
        <w:tc>
          <w:tcPr>
            <w:tcW w:w="1050" w:type="dxa"/>
            <w:shd w:val="clear" w:color="auto" w:fill="auto"/>
          </w:tcPr>
          <w:p w14:paraId="4CE923D3" w14:textId="77777777" w:rsidR="00FD4624" w:rsidRPr="000003F4" w:rsidRDefault="00FD4624" w:rsidP="00423E45">
            <w:pPr>
              <w:pStyle w:val="TAL"/>
              <w:rPr>
                <w:sz w:val="16"/>
                <w:szCs w:val="16"/>
              </w:rPr>
            </w:pPr>
            <w:r w:rsidRPr="000003F4">
              <w:rPr>
                <w:sz w:val="16"/>
                <w:szCs w:val="16"/>
              </w:rPr>
              <w:t>C02</w:t>
            </w:r>
          </w:p>
        </w:tc>
        <w:tc>
          <w:tcPr>
            <w:tcW w:w="4375" w:type="dxa"/>
            <w:shd w:val="clear" w:color="auto" w:fill="auto"/>
          </w:tcPr>
          <w:p w14:paraId="27103304" w14:textId="77777777" w:rsidR="00FD4624" w:rsidRPr="000003F4" w:rsidRDefault="00FD4624" w:rsidP="00423E45">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3381E05E" w14:textId="77777777" w:rsidR="00FD4624" w:rsidRPr="000003F4" w:rsidRDefault="00FD4624" w:rsidP="00423E45">
            <w:pPr>
              <w:pStyle w:val="TAL"/>
              <w:rPr>
                <w:sz w:val="16"/>
                <w:szCs w:val="16"/>
              </w:rPr>
            </w:pPr>
            <w:r w:rsidRPr="000003F4">
              <w:rPr>
                <w:sz w:val="16"/>
                <w:szCs w:val="16"/>
              </w:rPr>
              <w:t>UEs supporting 5GS and RLC UM Mode</w:t>
            </w:r>
          </w:p>
        </w:tc>
      </w:tr>
      <w:tr w:rsidR="00BB79C1" w:rsidRPr="000003F4" w14:paraId="1DE5DE33" w14:textId="77777777" w:rsidTr="1999343E">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1F33B650" w14:textId="37528064" w:rsidR="00BB79C1" w:rsidRPr="000003F4" w:rsidRDefault="00BB79C1" w:rsidP="00423E45">
            <w:pPr>
              <w:rPr>
                <w:rFonts w:ascii="Arial" w:hAnsi="Arial"/>
                <w:sz w:val="16"/>
                <w:szCs w:val="16"/>
              </w:rPr>
            </w:pPr>
            <w:r w:rsidRPr="00AB2344">
              <w:t xml:space="preserve">&lt;Unchanged </w:t>
            </w:r>
            <w:r>
              <w:t>rows skipped</w:t>
            </w:r>
            <w:r w:rsidRPr="00AB2344">
              <w:t xml:space="preserve"> &gt;</w:t>
            </w:r>
          </w:p>
        </w:tc>
      </w:tr>
      <w:tr w:rsidR="00FD4624" w:rsidRPr="00A35CDF" w14:paraId="538CF6AB"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D2A7E" w14:textId="77777777" w:rsidR="00FD4624" w:rsidRDefault="00FD4624" w:rsidP="00423E45">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40F12" w14:textId="77777777" w:rsidR="00FD4624" w:rsidRPr="00A35CDF" w:rsidRDefault="00FD4624" w:rsidP="00423E45">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30393" w14:textId="77777777" w:rsidR="00FD4624" w:rsidRPr="00A35CDF" w:rsidRDefault="00FD4624" w:rsidP="00423E45">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FD4624" w:rsidRPr="000003F4" w14:paraId="79DA4090"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DFD6E9" w14:textId="77777777" w:rsidR="00FD4624" w:rsidRPr="000003F4" w:rsidRDefault="00FD4624" w:rsidP="00423E45">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48BD9" w14:textId="77777777" w:rsidR="00FD4624" w:rsidRPr="000003F4" w:rsidRDefault="00FD4624" w:rsidP="00423E45">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F08D" w14:textId="77777777" w:rsidR="00FD4624" w:rsidRPr="000003F4" w:rsidRDefault="00FD4624" w:rsidP="00423E45">
            <w:pPr>
              <w:pStyle w:val="TAL"/>
              <w:rPr>
                <w:rFonts w:cs="Arial"/>
                <w:sz w:val="16"/>
                <w:szCs w:val="16"/>
              </w:rPr>
            </w:pPr>
            <w:r w:rsidRPr="00C91589">
              <w:rPr>
                <w:rFonts w:cs="Arial"/>
                <w:sz w:val="16"/>
                <w:szCs w:val="16"/>
              </w:rPr>
              <w:t>UEs supporting 5G Core and NR NTN access and Satellite Disabling Allowed for 5GMM cause #15</w:t>
            </w:r>
          </w:p>
        </w:tc>
      </w:tr>
      <w:tr w:rsidR="00FD4624" w:rsidRPr="00A46A08" w14:paraId="295CC38E"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BD15E" w14:textId="77777777" w:rsidR="00FD4624" w:rsidRPr="00A46A08" w:rsidRDefault="00FD4624" w:rsidP="00423E45">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BE322" w14:textId="77777777" w:rsidR="00FD4624" w:rsidRPr="00A46A08" w:rsidRDefault="00FD4624" w:rsidP="00423E45">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D55CFB" w14:textId="77777777" w:rsidR="00FD4624" w:rsidRPr="00A46A08" w:rsidRDefault="00FD4624" w:rsidP="00423E45">
            <w:pPr>
              <w:pStyle w:val="TAL"/>
              <w:rPr>
                <w:rFonts w:cs="Arial"/>
                <w:sz w:val="16"/>
                <w:szCs w:val="16"/>
              </w:rPr>
            </w:pPr>
            <w:r w:rsidRPr="00E323C0">
              <w:rPr>
                <w:rFonts w:cs="Arial"/>
                <w:sz w:val="16"/>
                <w:szCs w:val="16"/>
              </w:rPr>
              <w:t>UEs supporting 5GS and dynamic waveform switching</w:t>
            </w:r>
          </w:p>
        </w:tc>
      </w:tr>
      <w:tr w:rsidR="00FD4624" w:rsidRPr="00951EEF" w14:paraId="585FB99E"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6E52B" w14:textId="77777777" w:rsidR="00FD4624" w:rsidRPr="00951EEF" w:rsidRDefault="00FD4624" w:rsidP="00423E45">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28081" w14:textId="77777777" w:rsidR="00FD4624" w:rsidRPr="00951EEF" w:rsidRDefault="00FD4624" w:rsidP="00423E45">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8C58E" w14:textId="77777777" w:rsidR="00FD4624" w:rsidRPr="00951EEF" w:rsidRDefault="00FD4624" w:rsidP="00423E45">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FA4B58" w:rsidRPr="00951EEF" w14:paraId="48416B3A" w14:textId="77777777" w:rsidTr="1999343E">
        <w:tblPrEx>
          <w:tblLook w:val="04A0" w:firstRow="1" w:lastRow="0" w:firstColumn="1" w:lastColumn="0" w:noHBand="0" w:noVBand="1"/>
        </w:tblPrEx>
        <w:trPr>
          <w:jc w:val="center"/>
          <w:ins w:id="110" w:author="Mursalin Habib" w:date="2025-08-13T08: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7B11DF" w14:textId="1BD3F414" w:rsidR="00FA4B58" w:rsidRDefault="00FA4B58" w:rsidP="00FA4B58">
            <w:pPr>
              <w:pStyle w:val="TAL"/>
              <w:rPr>
                <w:ins w:id="111" w:author="Mursalin Habib" w:date="2025-08-13T08:36:00Z" w16du:dateUtc="2025-08-13T15:36:00Z"/>
                <w:sz w:val="16"/>
                <w:szCs w:val="16"/>
              </w:rPr>
            </w:pPr>
            <w:ins w:id="112" w:author="Mursalin Habib" w:date="2025-08-13T08:36:00Z" w16du:dateUtc="2025-08-13T15:36: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697B5D" w14:textId="453CF3CB" w:rsidR="00FA4B58" w:rsidRPr="00951EEF" w:rsidRDefault="00FA4B58" w:rsidP="00FA4B58">
            <w:pPr>
              <w:pStyle w:val="TAL"/>
              <w:rPr>
                <w:ins w:id="113" w:author="Mursalin Habib" w:date="2025-08-13T08:36:00Z" w16du:dateUtc="2025-08-13T15:36:00Z"/>
                <w:sz w:val="16"/>
                <w:szCs w:val="16"/>
              </w:rPr>
            </w:pPr>
            <w:ins w:id="114" w:author="Mursalin Habib" w:date="2025-08-13T08:36:00Z" w16du:dateUtc="2025-08-13T15:36:00Z">
              <w:r w:rsidRPr="00185A9A">
                <w:rPr>
                  <w:sz w:val="16"/>
                  <w:szCs w:val="16"/>
                </w:rPr>
                <w:t>IF A.4.1-5/1 AND A.4.3.16-1/1 AND A.4.3.16-1/2 AND A.4.4-1/4</w:t>
              </w:r>
              <w:r>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E9971" w14:textId="070B98D1" w:rsidR="00FA4B58" w:rsidRPr="00FA4B58" w:rsidRDefault="00FA4B58" w:rsidP="00FA4B58">
            <w:pPr>
              <w:pStyle w:val="TAL"/>
              <w:rPr>
                <w:ins w:id="115" w:author="Mursalin Habib" w:date="2025-08-13T08:36:00Z" w16du:dateUtc="2025-08-13T15:36:00Z"/>
                <w:sz w:val="16"/>
                <w:szCs w:val="16"/>
              </w:rPr>
            </w:pPr>
            <w:ins w:id="116" w:author="Mursalin Habib" w:date="2025-08-13T08:36:00Z" w16du:dateUtc="2025-08-13T15:36:00Z">
              <w:r w:rsidRPr="00FA4B58">
                <w:rPr>
                  <w:sz w:val="16"/>
                  <w:szCs w:val="16"/>
                </w:rPr>
                <w:t xml:space="preserve">UEs supporting 5G Core and aerial UE communication and </w:t>
              </w:r>
              <w:proofErr w:type="gramStart"/>
              <w:r w:rsidRPr="00FA4B58">
                <w:rPr>
                  <w:sz w:val="16"/>
                  <w:szCs w:val="16"/>
                </w:rPr>
                <w:t>altitude based</w:t>
              </w:r>
              <w:proofErr w:type="gramEnd"/>
              <w:r w:rsidRPr="00FA4B58">
                <w:rPr>
                  <w:sz w:val="16"/>
                  <w:szCs w:val="16"/>
                </w:rPr>
                <w:t xml:space="preserve"> measurement reporting and </w:t>
              </w:r>
            </w:ins>
            <w:ins w:id="117" w:author="Mursalin Habib" w:date="2025-08-14T06:52:00Z" w16du:dateUtc="2025-08-14T13:52:00Z">
              <w:r w:rsidR="0060236A" w:rsidRPr="0060236A">
                <w:rPr>
                  <w:sz w:val="16"/>
                  <w:szCs w:val="16"/>
                </w:rPr>
                <w:t>equipped with a GNSS or A-GNSS receiver to provide detailed location information</w:t>
              </w:r>
            </w:ins>
          </w:p>
        </w:tc>
      </w:tr>
      <w:tr w:rsidR="00A75926" w:rsidRPr="00951EEF" w14:paraId="0CF995C9" w14:textId="77777777" w:rsidTr="1999343E">
        <w:tblPrEx>
          <w:tblLook w:val="04A0" w:firstRow="1" w:lastRow="0" w:firstColumn="1" w:lastColumn="0" w:noHBand="0" w:noVBand="1"/>
        </w:tblPrEx>
        <w:trPr>
          <w:jc w:val="center"/>
          <w:ins w:id="118" w:author="Mursalin Habib" w:date="2025-08-14T06:4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B465F" w14:textId="30C61192" w:rsidR="00A75926" w:rsidRDefault="00A75926" w:rsidP="00A75926">
            <w:pPr>
              <w:pStyle w:val="TAL"/>
              <w:rPr>
                <w:ins w:id="119" w:author="Mursalin Habib" w:date="2025-08-14T06:45:00Z" w16du:dateUtc="2025-08-14T13:45:00Z"/>
                <w:sz w:val="16"/>
                <w:szCs w:val="16"/>
              </w:rPr>
            </w:pPr>
            <w:ins w:id="120" w:author="Mursalin Habib" w:date="2025-08-14T06:45:00Z" w16du:dateUtc="2025-08-14T13:45:00Z">
              <w:r>
                <w:rPr>
                  <w:sz w:val="16"/>
                  <w:szCs w:val="16"/>
                </w:rPr>
                <w:t>Cxx2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B77BF6" w14:textId="1D506F65" w:rsidR="00A75926" w:rsidRPr="00185A9A" w:rsidRDefault="00A75926" w:rsidP="00A75926">
            <w:pPr>
              <w:pStyle w:val="TAL"/>
              <w:rPr>
                <w:ins w:id="121" w:author="Mursalin Habib" w:date="2025-08-14T06:45:00Z" w16du:dateUtc="2025-08-14T13:45:00Z"/>
                <w:sz w:val="16"/>
                <w:szCs w:val="16"/>
              </w:rPr>
            </w:pPr>
            <w:ins w:id="122" w:author="Mursalin Habib" w:date="2025-08-14T06:45:00Z" w16du:dateUtc="2025-08-14T13:45:00Z">
              <w:r w:rsidRPr="00185A9A">
                <w:rPr>
                  <w:sz w:val="16"/>
                  <w:szCs w:val="16"/>
                </w:rPr>
                <w:t>IF A.4.1-5/1 AND A.4.3.16-1/1 AND A.4.3.16-1/2 AND A.4.4-1/4</w:t>
              </w:r>
              <w:r w:rsidR="005A6913">
                <w:rPr>
                  <w:sz w:val="16"/>
                  <w:szCs w:val="16"/>
                </w:rPr>
                <w:t xml:space="preserve"> AND A.4.3.</w:t>
              </w:r>
            </w:ins>
            <w:ins w:id="123" w:author="Mursalin Habib" w:date="2025-08-25T22:03:00Z" w16du:dateUtc="2025-08-26T05:03:00Z">
              <w:r w:rsidR="00920CC8" w:rsidRPr="00920CC8">
                <w:rPr>
                  <w:sz w:val="16"/>
                  <w:szCs w:val="16"/>
                  <w:highlight w:val="yellow"/>
                </w:rPr>
                <w:t>1</w:t>
              </w:r>
            </w:ins>
            <w:ins w:id="124" w:author="Mursalin Habib" w:date="2025-08-14T06:45:00Z" w16du:dateUtc="2025-08-14T13:45:00Z">
              <w:r w:rsidR="005A6913">
                <w:rPr>
                  <w:sz w:val="16"/>
                  <w:szCs w:val="16"/>
                </w:rPr>
                <w:t>6-1/4</w:t>
              </w:r>
              <w:r>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1B50DB" w14:textId="2029B65F" w:rsidR="00A75926" w:rsidRPr="00FA4B58" w:rsidRDefault="00A51D1A" w:rsidP="00A75926">
            <w:pPr>
              <w:pStyle w:val="TAL"/>
              <w:rPr>
                <w:ins w:id="125" w:author="Mursalin Habib" w:date="2025-08-14T06:45:00Z" w16du:dateUtc="2025-08-14T13:45:00Z"/>
                <w:sz w:val="16"/>
                <w:szCs w:val="16"/>
              </w:rPr>
            </w:pPr>
            <w:ins w:id="126" w:author="Mursalin Habib" w:date="2025-08-14T06:47:00Z" w16du:dateUtc="2025-08-14T13:47:00Z">
              <w:r w:rsidRPr="00FA4B58">
                <w:rPr>
                  <w:sz w:val="16"/>
                  <w:szCs w:val="16"/>
                </w:rPr>
                <w:t xml:space="preserve">UEs supporting 5G Core and aerial UE communication and </w:t>
              </w:r>
              <w:proofErr w:type="gramStart"/>
              <w:r w:rsidRPr="00FA4B58">
                <w:rPr>
                  <w:sz w:val="16"/>
                  <w:szCs w:val="16"/>
                </w:rPr>
                <w:t>altitude based</w:t>
              </w:r>
              <w:proofErr w:type="gramEnd"/>
              <w:r w:rsidRPr="00FA4B58">
                <w:rPr>
                  <w:sz w:val="16"/>
                  <w:szCs w:val="16"/>
                </w:rPr>
                <w:t xml:space="preserve"> measurement reporting and </w:t>
              </w:r>
            </w:ins>
            <w:ins w:id="127" w:author="Mursalin Habib" w:date="2025-08-14T07:05:00Z" w16du:dateUtc="2025-08-14T14:05:00Z">
              <w:r w:rsidR="00FE02F4" w:rsidRPr="00FE02F4">
                <w:rPr>
                  <w:sz w:val="16"/>
                  <w:szCs w:val="16"/>
                </w:rPr>
                <w:t>events A3H1, A3H2, A4H1, A4H2, A5H1, A5H2</w:t>
              </w:r>
              <w:r w:rsidR="00FE02F4">
                <w:rPr>
                  <w:sz w:val="16"/>
                  <w:szCs w:val="16"/>
                </w:rPr>
                <w:t xml:space="preserve"> </w:t>
              </w:r>
            </w:ins>
            <w:ins w:id="128" w:author="Mursalin Habib" w:date="2025-08-14T06:53:00Z" w16du:dateUtc="2025-08-14T13:53:00Z">
              <w:r w:rsidR="0060236A" w:rsidRPr="00FA4B58">
                <w:rPr>
                  <w:sz w:val="16"/>
                  <w:szCs w:val="16"/>
                </w:rPr>
                <w:t xml:space="preserve">and </w:t>
              </w:r>
              <w:r w:rsidR="0060236A" w:rsidRPr="0060236A">
                <w:rPr>
                  <w:sz w:val="16"/>
                  <w:szCs w:val="16"/>
                </w:rPr>
                <w:t>equipped with a GNSS or A-GNSS receiver to provide detailed location information</w:t>
              </w:r>
            </w:ins>
          </w:p>
        </w:tc>
      </w:tr>
      <w:tr w:rsidR="000534D7" w:rsidRPr="00951EEF" w14:paraId="45DF18FF" w14:textId="77777777" w:rsidTr="1999343E">
        <w:tblPrEx>
          <w:tblLook w:val="04A0" w:firstRow="1" w:lastRow="0" w:firstColumn="1" w:lastColumn="0" w:noHBand="0" w:noVBand="1"/>
        </w:tblPrEx>
        <w:trPr>
          <w:jc w:val="center"/>
          <w:ins w:id="129" w:author="Mursalin Habib" w:date="2025-08-13T08:3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43F831" w14:textId="7E90DF82" w:rsidR="000534D7" w:rsidRDefault="000534D7" w:rsidP="000534D7">
            <w:pPr>
              <w:pStyle w:val="TAL"/>
              <w:rPr>
                <w:ins w:id="130" w:author="Mursalin Habib" w:date="2025-08-13T08:37:00Z" w16du:dateUtc="2025-08-13T15:37:00Z"/>
                <w:sz w:val="16"/>
                <w:szCs w:val="16"/>
              </w:rPr>
            </w:pPr>
            <w:ins w:id="131" w:author="Mursalin Habib" w:date="2025-08-13T08:40:00Z" w16du:dateUtc="2025-08-13T15:40:00Z">
              <w:r>
                <w:rPr>
                  <w:sz w:val="16"/>
                  <w:szCs w:val="16"/>
                </w:rPr>
                <w:t>Cxx</w:t>
              </w:r>
            </w:ins>
            <w:ins w:id="132" w:author="Mursalin Habib" w:date="2025-08-14T06:45:00Z" w16du:dateUtc="2025-08-14T13:45:00Z">
              <w:r w:rsidR="00D74863">
                <w:rPr>
                  <w:sz w:val="16"/>
                  <w:szCs w:val="16"/>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56D14" w14:textId="23A905A6" w:rsidR="000534D7" w:rsidRPr="00185A9A" w:rsidRDefault="000534D7" w:rsidP="000534D7">
            <w:pPr>
              <w:pStyle w:val="TAL"/>
              <w:rPr>
                <w:ins w:id="133" w:author="Mursalin Habib" w:date="2025-08-13T08:37:00Z" w16du:dateUtc="2025-08-13T15:37:00Z"/>
                <w:sz w:val="16"/>
                <w:szCs w:val="16"/>
              </w:rPr>
            </w:pPr>
            <w:ins w:id="134" w:author="Mursalin Habib" w:date="2025-08-13T08:40:00Z" w16du:dateUtc="2025-08-13T15:40:00Z">
              <w:r w:rsidRPr="000003F4">
                <w:rPr>
                  <w:rFonts w:cs="Arial"/>
                  <w:sz w:val="16"/>
                  <w:szCs w:val="16"/>
                </w:rPr>
                <w:t xml:space="preserve">IF A.4.1-5/1 AND (A.4.1-2/1 OR A.4.1-2/2 OR (A.4.1-1/1 AND A.4.1-1/2)) </w:t>
              </w:r>
              <w:r w:rsidR="00FB41F2">
                <w:rPr>
                  <w:rFonts w:cs="Arial"/>
                  <w:sz w:val="16"/>
                  <w:szCs w:val="16"/>
                </w:rPr>
                <w:t xml:space="preserve">AND </w:t>
              </w:r>
              <w:r w:rsidR="00FB41F2" w:rsidRPr="00185A9A">
                <w:rPr>
                  <w:sz w:val="16"/>
                  <w:szCs w:val="16"/>
                </w:rPr>
                <w:t>A.4.3.16-1/1 AND A.4.3.16-1/2 AND A.4.4-1/4</w:t>
              </w:r>
            </w:ins>
            <w:ins w:id="135" w:author="Mursalin Habib" w:date="2025-08-14T06:45:00Z" w16du:dateUtc="2025-08-14T13:45:00Z">
              <w:r w:rsidR="00D74863">
                <w:rPr>
                  <w:sz w:val="16"/>
                  <w:szCs w:val="16"/>
                </w:rPr>
                <w:t xml:space="preserve"> </w:t>
              </w:r>
            </w:ins>
            <w:ins w:id="136" w:author="Mursalin Habib" w:date="2025-08-14T06:46:00Z" w16du:dateUtc="2025-08-14T13:46:00Z">
              <w:r w:rsidR="005A6913">
                <w:rPr>
                  <w:sz w:val="16"/>
                  <w:szCs w:val="16"/>
                </w:rPr>
                <w:t>AND A.4.3.</w:t>
              </w:r>
            </w:ins>
            <w:ins w:id="137" w:author="Mursalin Habib" w:date="2025-08-25T22:03:00Z" w16du:dateUtc="2025-08-26T05:03:00Z">
              <w:r w:rsidR="00920CC8" w:rsidRPr="00920CC8">
                <w:rPr>
                  <w:sz w:val="16"/>
                  <w:szCs w:val="16"/>
                  <w:highlight w:val="yellow"/>
                </w:rPr>
                <w:t>1</w:t>
              </w:r>
            </w:ins>
            <w:ins w:id="138" w:author="Mursalin Habib" w:date="2025-08-14T06:46:00Z" w16du:dateUtc="2025-08-14T13:46:00Z">
              <w:r w:rsidR="005A6913">
                <w:rPr>
                  <w:sz w:val="16"/>
                  <w:szCs w:val="16"/>
                </w:rPr>
                <w:t xml:space="preserve">6-1/4 </w:t>
              </w:r>
            </w:ins>
            <w:ins w:id="139" w:author="Mursalin Habib" w:date="2025-08-13T08:40:00Z" w16du:dateUtc="2025-08-13T15:40:00Z">
              <w:r w:rsidRPr="000003F4">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68D13" w14:textId="3D8164B6" w:rsidR="000534D7" w:rsidRPr="00FA4B58" w:rsidRDefault="19CF6B03" w:rsidP="1999343E">
            <w:pPr>
              <w:pStyle w:val="TAL"/>
              <w:rPr>
                <w:ins w:id="140" w:author="Mursalin Habib" w:date="2025-08-13T08:37:00Z" w16du:dateUtc="2025-08-13T15:37:00Z"/>
                <w:sz w:val="16"/>
                <w:szCs w:val="16"/>
              </w:rPr>
            </w:pPr>
            <w:ins w:id="141" w:author="Mursalin Habib" w:date="2025-08-13T08:40:00Z">
              <w:r w:rsidRPr="1999343E">
                <w:rPr>
                  <w:rFonts w:cs="Arial"/>
                  <w:sz w:val="16"/>
                  <w:szCs w:val="16"/>
                </w:rPr>
                <w:t>UEs supporting 5G Core and multiple NR bands</w:t>
              </w:r>
              <w:r w:rsidR="78F6E4D7" w:rsidRPr="1999343E">
                <w:rPr>
                  <w:rFonts w:cs="Arial"/>
                  <w:sz w:val="16"/>
                  <w:szCs w:val="16"/>
                </w:rPr>
                <w:t xml:space="preserve"> and </w:t>
              </w:r>
            </w:ins>
            <w:ins w:id="142" w:author="Mursalin Habib" w:date="2025-08-14T06:47:00Z">
              <w:r w:rsidR="1A2A56DF" w:rsidRPr="1999343E">
                <w:rPr>
                  <w:sz w:val="16"/>
                  <w:szCs w:val="16"/>
                </w:rPr>
                <w:t xml:space="preserve">aerial UE communication and </w:t>
              </w:r>
              <w:proofErr w:type="gramStart"/>
              <w:r w:rsidR="1A2A56DF" w:rsidRPr="1999343E">
                <w:rPr>
                  <w:sz w:val="16"/>
                  <w:szCs w:val="16"/>
                </w:rPr>
                <w:t>altitude based</w:t>
              </w:r>
              <w:proofErr w:type="gramEnd"/>
              <w:r w:rsidR="1A2A56DF" w:rsidRPr="1999343E">
                <w:rPr>
                  <w:sz w:val="16"/>
                  <w:szCs w:val="16"/>
                </w:rPr>
                <w:t xml:space="preserve"> measurement reporting and </w:t>
              </w:r>
            </w:ins>
            <w:proofErr w:type="spellStart"/>
            <w:ins w:id="143" w:author="Mursalin Habib" w:date="2025-08-14T07:06:00Z">
              <w:r w:rsidR="2F2C7096" w:rsidRPr="1999343E">
                <w:rPr>
                  <w:sz w:val="16"/>
                  <w:szCs w:val="16"/>
                </w:rPr>
                <w:t>and</w:t>
              </w:r>
              <w:proofErr w:type="spellEnd"/>
              <w:r w:rsidR="2F2C7096" w:rsidRPr="1999343E">
                <w:rPr>
                  <w:sz w:val="16"/>
                  <w:szCs w:val="16"/>
                </w:rPr>
                <w:t xml:space="preserve"> events A3H1, A3H2, A4H1, A4H2, A5H1, A5H2 </w:t>
              </w:r>
            </w:ins>
            <w:ins w:id="144" w:author="Mursalin Habib" w:date="2025-08-14T06:53:00Z">
              <w:r w:rsidR="5B28CC70" w:rsidRPr="1999343E">
                <w:rPr>
                  <w:sz w:val="16"/>
                  <w:szCs w:val="16"/>
                </w:rPr>
                <w:t>and equipped with a GNSS or A-GNSS receiver to provide detailed location information</w:t>
              </w:r>
            </w:ins>
          </w:p>
        </w:tc>
      </w:tr>
    </w:tbl>
    <w:p w14:paraId="6B60C4DA" w14:textId="77777777" w:rsidR="00FD4624" w:rsidRPr="000003F4" w:rsidRDefault="00FD4624" w:rsidP="00FD4624"/>
    <w:p w14:paraId="1AB9F20F" w14:textId="77777777" w:rsidR="00FD4624" w:rsidRDefault="00FD4624" w:rsidP="00AB2344"/>
    <w:p w14:paraId="7D1686C8" w14:textId="77777777" w:rsidR="00F8652A" w:rsidRPr="00B328AB" w:rsidRDefault="00F8652A" w:rsidP="00F8652A">
      <w:r w:rsidRPr="00AB2344">
        <w:t>&lt;Unchanged Sections Omitted&gt;</w:t>
      </w:r>
    </w:p>
    <w:p w14:paraId="75CAB88A" w14:textId="77777777" w:rsidR="00F8652A" w:rsidRPr="00B328AB" w:rsidRDefault="00F8652A" w:rsidP="00AB2344"/>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C033D" w14:textId="77777777" w:rsidR="003E0B5A" w:rsidRDefault="003E0B5A">
      <w:r>
        <w:separator/>
      </w:r>
    </w:p>
  </w:endnote>
  <w:endnote w:type="continuationSeparator" w:id="0">
    <w:p w14:paraId="7557601A" w14:textId="77777777" w:rsidR="003E0B5A" w:rsidRDefault="003E0B5A">
      <w:r>
        <w:continuationSeparator/>
      </w:r>
    </w:p>
  </w:endnote>
  <w:endnote w:type="continuationNotice" w:id="1">
    <w:p w14:paraId="35AD23E2" w14:textId="77777777" w:rsidR="003E0B5A" w:rsidRDefault="003E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D528" w14:textId="77777777" w:rsidR="003E0B5A" w:rsidRDefault="003E0B5A">
      <w:r>
        <w:separator/>
      </w:r>
    </w:p>
  </w:footnote>
  <w:footnote w:type="continuationSeparator" w:id="0">
    <w:p w14:paraId="181AF3C2" w14:textId="77777777" w:rsidR="003E0B5A" w:rsidRDefault="003E0B5A">
      <w:r>
        <w:continuationSeparator/>
      </w:r>
    </w:p>
  </w:footnote>
  <w:footnote w:type="continuationNotice" w:id="1">
    <w:p w14:paraId="4BAA6422" w14:textId="77777777" w:rsidR="003E0B5A" w:rsidRDefault="003E0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79D"/>
    <w:rsid w:val="00012FB3"/>
    <w:rsid w:val="000136E1"/>
    <w:rsid w:val="00021C49"/>
    <w:rsid w:val="00022068"/>
    <w:rsid w:val="00022E4A"/>
    <w:rsid w:val="00023FE9"/>
    <w:rsid w:val="00024288"/>
    <w:rsid w:val="00025CAA"/>
    <w:rsid w:val="00025D40"/>
    <w:rsid w:val="00027D33"/>
    <w:rsid w:val="00034412"/>
    <w:rsid w:val="000416A2"/>
    <w:rsid w:val="00050125"/>
    <w:rsid w:val="000534D7"/>
    <w:rsid w:val="00054E9F"/>
    <w:rsid w:val="00054FBD"/>
    <w:rsid w:val="00055BB6"/>
    <w:rsid w:val="00055C6F"/>
    <w:rsid w:val="00064900"/>
    <w:rsid w:val="00064929"/>
    <w:rsid w:val="000655C2"/>
    <w:rsid w:val="00070E09"/>
    <w:rsid w:val="00071A29"/>
    <w:rsid w:val="00071FF7"/>
    <w:rsid w:val="00074D34"/>
    <w:rsid w:val="00075F8A"/>
    <w:rsid w:val="000836F4"/>
    <w:rsid w:val="00090E84"/>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5733"/>
    <w:rsid w:val="00116B91"/>
    <w:rsid w:val="00116CBF"/>
    <w:rsid w:val="001202F6"/>
    <w:rsid w:val="00120DC5"/>
    <w:rsid w:val="00121BF7"/>
    <w:rsid w:val="00124576"/>
    <w:rsid w:val="00124BC4"/>
    <w:rsid w:val="00133693"/>
    <w:rsid w:val="00137567"/>
    <w:rsid w:val="001425F9"/>
    <w:rsid w:val="00142774"/>
    <w:rsid w:val="00143AD6"/>
    <w:rsid w:val="00144010"/>
    <w:rsid w:val="0014499A"/>
    <w:rsid w:val="001451A7"/>
    <w:rsid w:val="00145D43"/>
    <w:rsid w:val="0015773E"/>
    <w:rsid w:val="001600E9"/>
    <w:rsid w:val="00160B35"/>
    <w:rsid w:val="0016563C"/>
    <w:rsid w:val="0016613D"/>
    <w:rsid w:val="00171B47"/>
    <w:rsid w:val="00171FFC"/>
    <w:rsid w:val="001750E2"/>
    <w:rsid w:val="00180864"/>
    <w:rsid w:val="001809E6"/>
    <w:rsid w:val="00180A23"/>
    <w:rsid w:val="00182C9C"/>
    <w:rsid w:val="001837C5"/>
    <w:rsid w:val="001920A7"/>
    <w:rsid w:val="001921BD"/>
    <w:rsid w:val="00192C46"/>
    <w:rsid w:val="001954E9"/>
    <w:rsid w:val="001969B4"/>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8B0"/>
    <w:rsid w:val="001D68D3"/>
    <w:rsid w:val="001D76BB"/>
    <w:rsid w:val="001D7930"/>
    <w:rsid w:val="001E12EB"/>
    <w:rsid w:val="001E41F3"/>
    <w:rsid w:val="001E4235"/>
    <w:rsid w:val="001E427F"/>
    <w:rsid w:val="001E735D"/>
    <w:rsid w:val="001E75F4"/>
    <w:rsid w:val="001F2051"/>
    <w:rsid w:val="001F29C8"/>
    <w:rsid w:val="001F651D"/>
    <w:rsid w:val="00200759"/>
    <w:rsid w:val="00200BD9"/>
    <w:rsid w:val="002026DD"/>
    <w:rsid w:val="00204C4C"/>
    <w:rsid w:val="00204F0A"/>
    <w:rsid w:val="00210640"/>
    <w:rsid w:val="00213B23"/>
    <w:rsid w:val="0021514F"/>
    <w:rsid w:val="00216DA9"/>
    <w:rsid w:val="002200AB"/>
    <w:rsid w:val="0022131C"/>
    <w:rsid w:val="00221D59"/>
    <w:rsid w:val="00225AF0"/>
    <w:rsid w:val="0022603C"/>
    <w:rsid w:val="00231A98"/>
    <w:rsid w:val="00231C6E"/>
    <w:rsid w:val="002322F7"/>
    <w:rsid w:val="00233018"/>
    <w:rsid w:val="00233523"/>
    <w:rsid w:val="00234090"/>
    <w:rsid w:val="00234926"/>
    <w:rsid w:val="00240FDD"/>
    <w:rsid w:val="00244091"/>
    <w:rsid w:val="0024445A"/>
    <w:rsid w:val="00244E37"/>
    <w:rsid w:val="002462C3"/>
    <w:rsid w:val="00246602"/>
    <w:rsid w:val="00247413"/>
    <w:rsid w:val="002516C8"/>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55F1"/>
    <w:rsid w:val="00296144"/>
    <w:rsid w:val="00297552"/>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47D77"/>
    <w:rsid w:val="0035363E"/>
    <w:rsid w:val="0035442D"/>
    <w:rsid w:val="00354D4C"/>
    <w:rsid w:val="003609EF"/>
    <w:rsid w:val="0036231A"/>
    <w:rsid w:val="00366D16"/>
    <w:rsid w:val="003736C3"/>
    <w:rsid w:val="00374857"/>
    <w:rsid w:val="00374DD4"/>
    <w:rsid w:val="00375954"/>
    <w:rsid w:val="0037689B"/>
    <w:rsid w:val="003805A1"/>
    <w:rsid w:val="00380B1B"/>
    <w:rsid w:val="00384E96"/>
    <w:rsid w:val="00386007"/>
    <w:rsid w:val="0039275B"/>
    <w:rsid w:val="003A4050"/>
    <w:rsid w:val="003A48BE"/>
    <w:rsid w:val="003A5007"/>
    <w:rsid w:val="003A53C1"/>
    <w:rsid w:val="003A5F12"/>
    <w:rsid w:val="003B1B96"/>
    <w:rsid w:val="003B2413"/>
    <w:rsid w:val="003B2D61"/>
    <w:rsid w:val="003B635F"/>
    <w:rsid w:val="003C079D"/>
    <w:rsid w:val="003C244D"/>
    <w:rsid w:val="003C317C"/>
    <w:rsid w:val="003C4125"/>
    <w:rsid w:val="003C4795"/>
    <w:rsid w:val="003C7214"/>
    <w:rsid w:val="003D0116"/>
    <w:rsid w:val="003D7F5A"/>
    <w:rsid w:val="003E0B5A"/>
    <w:rsid w:val="003E1A36"/>
    <w:rsid w:val="003E2B4A"/>
    <w:rsid w:val="003E5315"/>
    <w:rsid w:val="003E7F3B"/>
    <w:rsid w:val="003F3E19"/>
    <w:rsid w:val="003F4794"/>
    <w:rsid w:val="003F7E41"/>
    <w:rsid w:val="00407CD1"/>
    <w:rsid w:val="00410371"/>
    <w:rsid w:val="00414A98"/>
    <w:rsid w:val="004159C6"/>
    <w:rsid w:val="0041631D"/>
    <w:rsid w:val="00420285"/>
    <w:rsid w:val="0042289D"/>
    <w:rsid w:val="004242F1"/>
    <w:rsid w:val="004245DF"/>
    <w:rsid w:val="004255AD"/>
    <w:rsid w:val="00432FAB"/>
    <w:rsid w:val="00433768"/>
    <w:rsid w:val="00434163"/>
    <w:rsid w:val="00434C0D"/>
    <w:rsid w:val="00436CC0"/>
    <w:rsid w:val="00443485"/>
    <w:rsid w:val="00443B4B"/>
    <w:rsid w:val="004440CF"/>
    <w:rsid w:val="004442B7"/>
    <w:rsid w:val="004507FE"/>
    <w:rsid w:val="004537CD"/>
    <w:rsid w:val="00455ADC"/>
    <w:rsid w:val="00466CE0"/>
    <w:rsid w:val="00467C38"/>
    <w:rsid w:val="004702EC"/>
    <w:rsid w:val="00474BD2"/>
    <w:rsid w:val="00480B0F"/>
    <w:rsid w:val="00480B11"/>
    <w:rsid w:val="004832A7"/>
    <w:rsid w:val="00483CBC"/>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3C7B"/>
    <w:rsid w:val="004D426A"/>
    <w:rsid w:val="004D4C3A"/>
    <w:rsid w:val="004D4D5B"/>
    <w:rsid w:val="004D715D"/>
    <w:rsid w:val="004E1344"/>
    <w:rsid w:val="004E15C9"/>
    <w:rsid w:val="004E2182"/>
    <w:rsid w:val="004E46F2"/>
    <w:rsid w:val="004E5931"/>
    <w:rsid w:val="004E6FC9"/>
    <w:rsid w:val="004F070A"/>
    <w:rsid w:val="004F6F02"/>
    <w:rsid w:val="004F7920"/>
    <w:rsid w:val="0050691B"/>
    <w:rsid w:val="005106FF"/>
    <w:rsid w:val="005109BB"/>
    <w:rsid w:val="00511D98"/>
    <w:rsid w:val="00513D91"/>
    <w:rsid w:val="005141D9"/>
    <w:rsid w:val="0051580D"/>
    <w:rsid w:val="00516620"/>
    <w:rsid w:val="00520A59"/>
    <w:rsid w:val="00523081"/>
    <w:rsid w:val="00526404"/>
    <w:rsid w:val="00526C9A"/>
    <w:rsid w:val="005277F7"/>
    <w:rsid w:val="00527AAD"/>
    <w:rsid w:val="00531E7F"/>
    <w:rsid w:val="00533478"/>
    <w:rsid w:val="00535205"/>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67F5E"/>
    <w:rsid w:val="005702D5"/>
    <w:rsid w:val="00571401"/>
    <w:rsid w:val="0057396B"/>
    <w:rsid w:val="00573A82"/>
    <w:rsid w:val="005769F0"/>
    <w:rsid w:val="0057700C"/>
    <w:rsid w:val="005807C4"/>
    <w:rsid w:val="00580B74"/>
    <w:rsid w:val="00583C2D"/>
    <w:rsid w:val="0058442E"/>
    <w:rsid w:val="00585986"/>
    <w:rsid w:val="0058619D"/>
    <w:rsid w:val="00586550"/>
    <w:rsid w:val="00586F01"/>
    <w:rsid w:val="00591D4E"/>
    <w:rsid w:val="005929BD"/>
    <w:rsid w:val="00592D74"/>
    <w:rsid w:val="005934D8"/>
    <w:rsid w:val="00593D72"/>
    <w:rsid w:val="00595A0C"/>
    <w:rsid w:val="00595DEE"/>
    <w:rsid w:val="00597818"/>
    <w:rsid w:val="005A34F9"/>
    <w:rsid w:val="005A4604"/>
    <w:rsid w:val="005A6913"/>
    <w:rsid w:val="005B03EC"/>
    <w:rsid w:val="005B3F61"/>
    <w:rsid w:val="005B6DFD"/>
    <w:rsid w:val="005C07DD"/>
    <w:rsid w:val="005C0B29"/>
    <w:rsid w:val="005C3BFB"/>
    <w:rsid w:val="005C6D72"/>
    <w:rsid w:val="005C6D84"/>
    <w:rsid w:val="005D07D3"/>
    <w:rsid w:val="005D0D60"/>
    <w:rsid w:val="005D17B9"/>
    <w:rsid w:val="005D2EB1"/>
    <w:rsid w:val="005D6AA0"/>
    <w:rsid w:val="005D6DB8"/>
    <w:rsid w:val="005E2C44"/>
    <w:rsid w:val="005E3755"/>
    <w:rsid w:val="005E392E"/>
    <w:rsid w:val="005E4AA0"/>
    <w:rsid w:val="005F2089"/>
    <w:rsid w:val="005F2FD2"/>
    <w:rsid w:val="005F5963"/>
    <w:rsid w:val="005F5F96"/>
    <w:rsid w:val="005F731C"/>
    <w:rsid w:val="005F74A0"/>
    <w:rsid w:val="005F7C2D"/>
    <w:rsid w:val="0060236A"/>
    <w:rsid w:val="00603C0C"/>
    <w:rsid w:val="00606B81"/>
    <w:rsid w:val="00611F90"/>
    <w:rsid w:val="006148B8"/>
    <w:rsid w:val="00615026"/>
    <w:rsid w:val="00621188"/>
    <w:rsid w:val="00621872"/>
    <w:rsid w:val="00622191"/>
    <w:rsid w:val="00623672"/>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4F69"/>
    <w:rsid w:val="00656DB4"/>
    <w:rsid w:val="0066056F"/>
    <w:rsid w:val="00662796"/>
    <w:rsid w:val="00662E04"/>
    <w:rsid w:val="00663023"/>
    <w:rsid w:val="00663894"/>
    <w:rsid w:val="00665C47"/>
    <w:rsid w:val="0066707E"/>
    <w:rsid w:val="00671B5B"/>
    <w:rsid w:val="00672952"/>
    <w:rsid w:val="00675BD6"/>
    <w:rsid w:val="0067747A"/>
    <w:rsid w:val="00682A4D"/>
    <w:rsid w:val="0069149F"/>
    <w:rsid w:val="00695808"/>
    <w:rsid w:val="00697064"/>
    <w:rsid w:val="006979CA"/>
    <w:rsid w:val="006A42B1"/>
    <w:rsid w:val="006A47CB"/>
    <w:rsid w:val="006A583F"/>
    <w:rsid w:val="006B46FB"/>
    <w:rsid w:val="006B5C8A"/>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27788"/>
    <w:rsid w:val="00735287"/>
    <w:rsid w:val="00736CAD"/>
    <w:rsid w:val="00737F05"/>
    <w:rsid w:val="00740472"/>
    <w:rsid w:val="00745AC5"/>
    <w:rsid w:val="00747B42"/>
    <w:rsid w:val="00747F6B"/>
    <w:rsid w:val="00750915"/>
    <w:rsid w:val="007518E4"/>
    <w:rsid w:val="00754490"/>
    <w:rsid w:val="00754DDB"/>
    <w:rsid w:val="007578DB"/>
    <w:rsid w:val="00757E76"/>
    <w:rsid w:val="00757F51"/>
    <w:rsid w:val="007602E4"/>
    <w:rsid w:val="0076324D"/>
    <w:rsid w:val="00764DA6"/>
    <w:rsid w:val="00766DEA"/>
    <w:rsid w:val="00770BEC"/>
    <w:rsid w:val="007728B8"/>
    <w:rsid w:val="0077456A"/>
    <w:rsid w:val="007819B1"/>
    <w:rsid w:val="0078339F"/>
    <w:rsid w:val="00783DB8"/>
    <w:rsid w:val="007853F6"/>
    <w:rsid w:val="007859CF"/>
    <w:rsid w:val="00786946"/>
    <w:rsid w:val="00787C9E"/>
    <w:rsid w:val="00792342"/>
    <w:rsid w:val="00792625"/>
    <w:rsid w:val="00793660"/>
    <w:rsid w:val="0079392A"/>
    <w:rsid w:val="0079440F"/>
    <w:rsid w:val="007951C5"/>
    <w:rsid w:val="007977A8"/>
    <w:rsid w:val="007A04CA"/>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4D14"/>
    <w:rsid w:val="007E526A"/>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07B1A"/>
    <w:rsid w:val="00815502"/>
    <w:rsid w:val="008174FA"/>
    <w:rsid w:val="00820662"/>
    <w:rsid w:val="00823B60"/>
    <w:rsid w:val="008279FA"/>
    <w:rsid w:val="008342B9"/>
    <w:rsid w:val="00834F8F"/>
    <w:rsid w:val="008351BB"/>
    <w:rsid w:val="0083758E"/>
    <w:rsid w:val="008401A5"/>
    <w:rsid w:val="0084044F"/>
    <w:rsid w:val="008415D3"/>
    <w:rsid w:val="00844D5C"/>
    <w:rsid w:val="00845E1E"/>
    <w:rsid w:val="00851478"/>
    <w:rsid w:val="00851D3F"/>
    <w:rsid w:val="008560D5"/>
    <w:rsid w:val="008566F8"/>
    <w:rsid w:val="00856A44"/>
    <w:rsid w:val="00860211"/>
    <w:rsid w:val="008626E7"/>
    <w:rsid w:val="00864471"/>
    <w:rsid w:val="0086588A"/>
    <w:rsid w:val="00866E33"/>
    <w:rsid w:val="00866ED6"/>
    <w:rsid w:val="00870722"/>
    <w:rsid w:val="00870EE7"/>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354C"/>
    <w:rsid w:val="008A45A6"/>
    <w:rsid w:val="008A51B5"/>
    <w:rsid w:val="008A7CA3"/>
    <w:rsid w:val="008B21C1"/>
    <w:rsid w:val="008B33AF"/>
    <w:rsid w:val="008B7C90"/>
    <w:rsid w:val="008C1FD3"/>
    <w:rsid w:val="008C2F95"/>
    <w:rsid w:val="008C6D93"/>
    <w:rsid w:val="008C6D95"/>
    <w:rsid w:val="008D10CB"/>
    <w:rsid w:val="008D1636"/>
    <w:rsid w:val="008D1C76"/>
    <w:rsid w:val="008D3CCC"/>
    <w:rsid w:val="008D503D"/>
    <w:rsid w:val="008D5AA4"/>
    <w:rsid w:val="008D6DA7"/>
    <w:rsid w:val="008E2AF9"/>
    <w:rsid w:val="008E41DB"/>
    <w:rsid w:val="008F0B3A"/>
    <w:rsid w:val="008F14BD"/>
    <w:rsid w:val="008F3789"/>
    <w:rsid w:val="008F686C"/>
    <w:rsid w:val="00901A3C"/>
    <w:rsid w:val="00905BE0"/>
    <w:rsid w:val="00905F7C"/>
    <w:rsid w:val="00911D10"/>
    <w:rsid w:val="00911D4A"/>
    <w:rsid w:val="009148DE"/>
    <w:rsid w:val="00915A78"/>
    <w:rsid w:val="00916477"/>
    <w:rsid w:val="00920CC8"/>
    <w:rsid w:val="009217C3"/>
    <w:rsid w:val="00921F8C"/>
    <w:rsid w:val="00923A89"/>
    <w:rsid w:val="00923D42"/>
    <w:rsid w:val="009271FC"/>
    <w:rsid w:val="009338AA"/>
    <w:rsid w:val="00935AEE"/>
    <w:rsid w:val="009374A7"/>
    <w:rsid w:val="00941E30"/>
    <w:rsid w:val="00943490"/>
    <w:rsid w:val="00944A59"/>
    <w:rsid w:val="00945CA6"/>
    <w:rsid w:val="00946AC3"/>
    <w:rsid w:val="00947C54"/>
    <w:rsid w:val="009531B0"/>
    <w:rsid w:val="00953EF1"/>
    <w:rsid w:val="009567AF"/>
    <w:rsid w:val="00963B81"/>
    <w:rsid w:val="009640E6"/>
    <w:rsid w:val="009647F2"/>
    <w:rsid w:val="00967C0E"/>
    <w:rsid w:val="00971C44"/>
    <w:rsid w:val="009741B3"/>
    <w:rsid w:val="009743EA"/>
    <w:rsid w:val="009777D9"/>
    <w:rsid w:val="00981377"/>
    <w:rsid w:val="00984113"/>
    <w:rsid w:val="00984F06"/>
    <w:rsid w:val="009872DC"/>
    <w:rsid w:val="0098791E"/>
    <w:rsid w:val="00991B88"/>
    <w:rsid w:val="009933B2"/>
    <w:rsid w:val="00995FB7"/>
    <w:rsid w:val="009A0089"/>
    <w:rsid w:val="009A0FD7"/>
    <w:rsid w:val="009A1C5A"/>
    <w:rsid w:val="009A29A6"/>
    <w:rsid w:val="009A4AB1"/>
    <w:rsid w:val="009A5753"/>
    <w:rsid w:val="009A579D"/>
    <w:rsid w:val="009A7359"/>
    <w:rsid w:val="009A7BED"/>
    <w:rsid w:val="009A7D88"/>
    <w:rsid w:val="009B1129"/>
    <w:rsid w:val="009B654C"/>
    <w:rsid w:val="009C0B52"/>
    <w:rsid w:val="009C219F"/>
    <w:rsid w:val="009C30D1"/>
    <w:rsid w:val="009C5D16"/>
    <w:rsid w:val="009C68E8"/>
    <w:rsid w:val="009C7D77"/>
    <w:rsid w:val="009D0F0E"/>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158F"/>
    <w:rsid w:val="00A22CAF"/>
    <w:rsid w:val="00A23581"/>
    <w:rsid w:val="00A246B6"/>
    <w:rsid w:val="00A24F9A"/>
    <w:rsid w:val="00A25AEC"/>
    <w:rsid w:val="00A26BE4"/>
    <w:rsid w:val="00A2761C"/>
    <w:rsid w:val="00A311C6"/>
    <w:rsid w:val="00A3164D"/>
    <w:rsid w:val="00A32F24"/>
    <w:rsid w:val="00A34CDB"/>
    <w:rsid w:val="00A34FF2"/>
    <w:rsid w:val="00A41DE9"/>
    <w:rsid w:val="00A424AF"/>
    <w:rsid w:val="00A441AD"/>
    <w:rsid w:val="00A47E70"/>
    <w:rsid w:val="00A50CF0"/>
    <w:rsid w:val="00A51D1A"/>
    <w:rsid w:val="00A54378"/>
    <w:rsid w:val="00A57CC3"/>
    <w:rsid w:val="00A57D76"/>
    <w:rsid w:val="00A61CDF"/>
    <w:rsid w:val="00A62A38"/>
    <w:rsid w:val="00A6348C"/>
    <w:rsid w:val="00A6388C"/>
    <w:rsid w:val="00A63BC0"/>
    <w:rsid w:val="00A65BA9"/>
    <w:rsid w:val="00A71469"/>
    <w:rsid w:val="00A722E2"/>
    <w:rsid w:val="00A73362"/>
    <w:rsid w:val="00A75926"/>
    <w:rsid w:val="00A7671C"/>
    <w:rsid w:val="00A77522"/>
    <w:rsid w:val="00A8280D"/>
    <w:rsid w:val="00A82D50"/>
    <w:rsid w:val="00A84A45"/>
    <w:rsid w:val="00A8733A"/>
    <w:rsid w:val="00A90030"/>
    <w:rsid w:val="00A9238A"/>
    <w:rsid w:val="00A92FC1"/>
    <w:rsid w:val="00A93853"/>
    <w:rsid w:val="00A9531D"/>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31E"/>
    <w:rsid w:val="00AD5D76"/>
    <w:rsid w:val="00AD7E22"/>
    <w:rsid w:val="00AE05D6"/>
    <w:rsid w:val="00AE0FD0"/>
    <w:rsid w:val="00AE0FE6"/>
    <w:rsid w:val="00AE196C"/>
    <w:rsid w:val="00AE277A"/>
    <w:rsid w:val="00AE2C29"/>
    <w:rsid w:val="00AE36C1"/>
    <w:rsid w:val="00AF698C"/>
    <w:rsid w:val="00AF6C97"/>
    <w:rsid w:val="00AF74FA"/>
    <w:rsid w:val="00B00EAD"/>
    <w:rsid w:val="00B04A6F"/>
    <w:rsid w:val="00B122DF"/>
    <w:rsid w:val="00B12CA0"/>
    <w:rsid w:val="00B145BF"/>
    <w:rsid w:val="00B14F50"/>
    <w:rsid w:val="00B1597C"/>
    <w:rsid w:val="00B16779"/>
    <w:rsid w:val="00B2144C"/>
    <w:rsid w:val="00B22CD2"/>
    <w:rsid w:val="00B23166"/>
    <w:rsid w:val="00B23B01"/>
    <w:rsid w:val="00B24F00"/>
    <w:rsid w:val="00B25367"/>
    <w:rsid w:val="00B258BB"/>
    <w:rsid w:val="00B27A7A"/>
    <w:rsid w:val="00B328AB"/>
    <w:rsid w:val="00B33B48"/>
    <w:rsid w:val="00B3491D"/>
    <w:rsid w:val="00B363B0"/>
    <w:rsid w:val="00B42114"/>
    <w:rsid w:val="00B44E08"/>
    <w:rsid w:val="00B44E18"/>
    <w:rsid w:val="00B50798"/>
    <w:rsid w:val="00B515E4"/>
    <w:rsid w:val="00B52DD6"/>
    <w:rsid w:val="00B53A50"/>
    <w:rsid w:val="00B54E2D"/>
    <w:rsid w:val="00B5664D"/>
    <w:rsid w:val="00B56776"/>
    <w:rsid w:val="00B56EA8"/>
    <w:rsid w:val="00B60513"/>
    <w:rsid w:val="00B611A7"/>
    <w:rsid w:val="00B62AB9"/>
    <w:rsid w:val="00B640AB"/>
    <w:rsid w:val="00B65D71"/>
    <w:rsid w:val="00B65E2A"/>
    <w:rsid w:val="00B66515"/>
    <w:rsid w:val="00B668E9"/>
    <w:rsid w:val="00B67B97"/>
    <w:rsid w:val="00B7074D"/>
    <w:rsid w:val="00B76B3E"/>
    <w:rsid w:val="00B8469E"/>
    <w:rsid w:val="00B866FE"/>
    <w:rsid w:val="00B91830"/>
    <w:rsid w:val="00B93594"/>
    <w:rsid w:val="00B93E61"/>
    <w:rsid w:val="00B968C8"/>
    <w:rsid w:val="00BA1E5B"/>
    <w:rsid w:val="00BA3EC5"/>
    <w:rsid w:val="00BA51D9"/>
    <w:rsid w:val="00BA67AB"/>
    <w:rsid w:val="00BA771A"/>
    <w:rsid w:val="00BB0788"/>
    <w:rsid w:val="00BB0B6C"/>
    <w:rsid w:val="00BB387B"/>
    <w:rsid w:val="00BB469C"/>
    <w:rsid w:val="00BB5DFC"/>
    <w:rsid w:val="00BB6043"/>
    <w:rsid w:val="00BB6678"/>
    <w:rsid w:val="00BB79C1"/>
    <w:rsid w:val="00BC1328"/>
    <w:rsid w:val="00BC4D08"/>
    <w:rsid w:val="00BC7C54"/>
    <w:rsid w:val="00BD256C"/>
    <w:rsid w:val="00BD279D"/>
    <w:rsid w:val="00BD35D2"/>
    <w:rsid w:val="00BD54D4"/>
    <w:rsid w:val="00BD5925"/>
    <w:rsid w:val="00BD6879"/>
    <w:rsid w:val="00BD6BB8"/>
    <w:rsid w:val="00BD6C5C"/>
    <w:rsid w:val="00BE236C"/>
    <w:rsid w:val="00BF0B9C"/>
    <w:rsid w:val="00BF64DF"/>
    <w:rsid w:val="00C02354"/>
    <w:rsid w:val="00C027B5"/>
    <w:rsid w:val="00C10113"/>
    <w:rsid w:val="00C137C8"/>
    <w:rsid w:val="00C16312"/>
    <w:rsid w:val="00C24AE3"/>
    <w:rsid w:val="00C24F6D"/>
    <w:rsid w:val="00C25187"/>
    <w:rsid w:val="00C262DA"/>
    <w:rsid w:val="00C31892"/>
    <w:rsid w:val="00C3321D"/>
    <w:rsid w:val="00C34E1B"/>
    <w:rsid w:val="00C34FB2"/>
    <w:rsid w:val="00C35188"/>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5985"/>
    <w:rsid w:val="00C95FD7"/>
    <w:rsid w:val="00C96E17"/>
    <w:rsid w:val="00CA4651"/>
    <w:rsid w:val="00CA4A36"/>
    <w:rsid w:val="00CC0732"/>
    <w:rsid w:val="00CC1E30"/>
    <w:rsid w:val="00CC5026"/>
    <w:rsid w:val="00CC68D0"/>
    <w:rsid w:val="00CD2FC7"/>
    <w:rsid w:val="00CD4ACD"/>
    <w:rsid w:val="00CE0823"/>
    <w:rsid w:val="00CE089A"/>
    <w:rsid w:val="00CE54DB"/>
    <w:rsid w:val="00CF6392"/>
    <w:rsid w:val="00CF7D8E"/>
    <w:rsid w:val="00D0104D"/>
    <w:rsid w:val="00D03F9A"/>
    <w:rsid w:val="00D06D51"/>
    <w:rsid w:val="00D10955"/>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8E0"/>
    <w:rsid w:val="00D57567"/>
    <w:rsid w:val="00D624FC"/>
    <w:rsid w:val="00D6317C"/>
    <w:rsid w:val="00D63BA0"/>
    <w:rsid w:val="00D63EBA"/>
    <w:rsid w:val="00D642FB"/>
    <w:rsid w:val="00D66520"/>
    <w:rsid w:val="00D72877"/>
    <w:rsid w:val="00D72ADB"/>
    <w:rsid w:val="00D73C24"/>
    <w:rsid w:val="00D74863"/>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71F8"/>
    <w:rsid w:val="00E27240"/>
    <w:rsid w:val="00E27C68"/>
    <w:rsid w:val="00E30BC3"/>
    <w:rsid w:val="00E3180A"/>
    <w:rsid w:val="00E320DC"/>
    <w:rsid w:val="00E33422"/>
    <w:rsid w:val="00E336D2"/>
    <w:rsid w:val="00E347EB"/>
    <w:rsid w:val="00E34898"/>
    <w:rsid w:val="00E349A7"/>
    <w:rsid w:val="00E4005B"/>
    <w:rsid w:val="00E40923"/>
    <w:rsid w:val="00E419DB"/>
    <w:rsid w:val="00E424AE"/>
    <w:rsid w:val="00E432A0"/>
    <w:rsid w:val="00E43368"/>
    <w:rsid w:val="00E441B0"/>
    <w:rsid w:val="00E60775"/>
    <w:rsid w:val="00E60B6A"/>
    <w:rsid w:val="00E63CD7"/>
    <w:rsid w:val="00E662D2"/>
    <w:rsid w:val="00E71125"/>
    <w:rsid w:val="00E730F6"/>
    <w:rsid w:val="00E902E0"/>
    <w:rsid w:val="00E90422"/>
    <w:rsid w:val="00E94228"/>
    <w:rsid w:val="00E95AA8"/>
    <w:rsid w:val="00E965CC"/>
    <w:rsid w:val="00E974B2"/>
    <w:rsid w:val="00E976E1"/>
    <w:rsid w:val="00EA1A53"/>
    <w:rsid w:val="00EA2578"/>
    <w:rsid w:val="00EA4611"/>
    <w:rsid w:val="00EA5C1A"/>
    <w:rsid w:val="00EA6EE5"/>
    <w:rsid w:val="00EB09B7"/>
    <w:rsid w:val="00EB16DD"/>
    <w:rsid w:val="00EB187D"/>
    <w:rsid w:val="00EB210D"/>
    <w:rsid w:val="00EB3CF2"/>
    <w:rsid w:val="00EB52BD"/>
    <w:rsid w:val="00EB6B9A"/>
    <w:rsid w:val="00EC13FC"/>
    <w:rsid w:val="00EC3079"/>
    <w:rsid w:val="00EC323E"/>
    <w:rsid w:val="00EC7B58"/>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27CDB"/>
    <w:rsid w:val="00F300FB"/>
    <w:rsid w:val="00F3023F"/>
    <w:rsid w:val="00F33FA1"/>
    <w:rsid w:val="00F3634B"/>
    <w:rsid w:val="00F370D2"/>
    <w:rsid w:val="00F4300E"/>
    <w:rsid w:val="00F432D2"/>
    <w:rsid w:val="00F43E15"/>
    <w:rsid w:val="00F447B2"/>
    <w:rsid w:val="00F45D12"/>
    <w:rsid w:val="00F51542"/>
    <w:rsid w:val="00F56A4D"/>
    <w:rsid w:val="00F579DF"/>
    <w:rsid w:val="00F60A31"/>
    <w:rsid w:val="00F61B8F"/>
    <w:rsid w:val="00F62962"/>
    <w:rsid w:val="00F649A1"/>
    <w:rsid w:val="00F657BD"/>
    <w:rsid w:val="00F673C6"/>
    <w:rsid w:val="00F7008B"/>
    <w:rsid w:val="00F71461"/>
    <w:rsid w:val="00F72456"/>
    <w:rsid w:val="00F763F5"/>
    <w:rsid w:val="00F8047B"/>
    <w:rsid w:val="00F8610B"/>
    <w:rsid w:val="00F8652A"/>
    <w:rsid w:val="00F901D3"/>
    <w:rsid w:val="00F91DC6"/>
    <w:rsid w:val="00F94E56"/>
    <w:rsid w:val="00F961ED"/>
    <w:rsid w:val="00FA3298"/>
    <w:rsid w:val="00FA4B58"/>
    <w:rsid w:val="00FB0F4E"/>
    <w:rsid w:val="00FB13F6"/>
    <w:rsid w:val="00FB1E34"/>
    <w:rsid w:val="00FB3624"/>
    <w:rsid w:val="00FB41F2"/>
    <w:rsid w:val="00FB6386"/>
    <w:rsid w:val="00FC009B"/>
    <w:rsid w:val="00FC3C72"/>
    <w:rsid w:val="00FC3F7B"/>
    <w:rsid w:val="00FC5416"/>
    <w:rsid w:val="00FD0316"/>
    <w:rsid w:val="00FD0761"/>
    <w:rsid w:val="00FD0A7F"/>
    <w:rsid w:val="00FD1EF5"/>
    <w:rsid w:val="00FD4624"/>
    <w:rsid w:val="00FD49F9"/>
    <w:rsid w:val="00FD5271"/>
    <w:rsid w:val="00FD6CF4"/>
    <w:rsid w:val="00FD6DC1"/>
    <w:rsid w:val="00FE0043"/>
    <w:rsid w:val="00FE02F4"/>
    <w:rsid w:val="00FE16A5"/>
    <w:rsid w:val="00FE1D90"/>
    <w:rsid w:val="00FE55D2"/>
    <w:rsid w:val="00FE617A"/>
    <w:rsid w:val="00FE65F3"/>
    <w:rsid w:val="00FF28DE"/>
    <w:rsid w:val="1999343E"/>
    <w:rsid w:val="19CF6B03"/>
    <w:rsid w:val="1A2A56DF"/>
    <w:rsid w:val="2F2C7096"/>
    <w:rsid w:val="3A0FE357"/>
    <w:rsid w:val="5B28CC70"/>
    <w:rsid w:val="5D9259AA"/>
    <w:rsid w:val="78F6E4D7"/>
    <w:rsid w:val="7ED2AC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0"/>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8461-11B9-4918-87E9-A0B530DD7469}">
  <ds:schemaRefs>
    <ds:schemaRef ds:uri="http://purl.org/dc/terms/"/>
    <ds:schemaRef ds:uri="http://www.w3.org/XML/1998/namespace"/>
    <ds:schemaRef ds:uri="1b03d392-8f8e-4a2e-9e07-b95b93563e60"/>
    <ds:schemaRef ds:uri="http://schemas.microsoft.com/office/2006/documentManagement/types"/>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1246</Words>
  <Characters>8142</Characters>
  <Application>Microsoft Office Word</Application>
  <DocSecurity>0</DocSecurity>
  <Lines>67</Lines>
  <Paragraphs>18</Paragraphs>
  <ScaleCrop>false</ScaleCrop>
  <Company>3GPP Support Team</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78</cp:revision>
  <cp:lastPrinted>1900-01-01T08:00:00Z</cp:lastPrinted>
  <dcterms:created xsi:type="dcterms:W3CDTF">2025-08-13T15:27:00Z</dcterms:created>
  <dcterms:modified xsi:type="dcterms:W3CDTF">2025-08-28T09:50:00Z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