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4EBB" w14:textId="715D8D02" w:rsidR="00D41C8B" w:rsidRDefault="00D41C8B" w:rsidP="00D41C8B">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9A177F">
        <w:rPr>
          <w:rFonts w:hint="eastAsia"/>
          <w:b/>
          <w:i/>
          <w:noProof/>
          <w:sz w:val="28"/>
          <w:lang w:eastAsia="ja-JP"/>
        </w:rPr>
        <w:t>4203</w:t>
      </w:r>
      <w:r w:rsidR="00D33B97" w:rsidRPr="00D33B97">
        <w:rPr>
          <w:rFonts w:hint="eastAsia"/>
          <w:b/>
          <w:i/>
          <w:noProof/>
          <w:sz w:val="28"/>
          <w:highlight w:val="yellow"/>
          <w:lang w:eastAsia="ja-JP"/>
        </w:rPr>
        <w:t>r1</w:t>
      </w:r>
    </w:p>
    <w:p w14:paraId="58A14EBC" w14:textId="77777777" w:rsidR="00D41C8B" w:rsidRDefault="00D41C8B" w:rsidP="00D41C8B">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C8B" w14:paraId="58A14EBE" w14:textId="77777777" w:rsidTr="008D7210">
        <w:tc>
          <w:tcPr>
            <w:tcW w:w="9641" w:type="dxa"/>
            <w:gridSpan w:val="9"/>
            <w:tcBorders>
              <w:top w:val="single" w:sz="4" w:space="0" w:color="auto"/>
              <w:left w:val="single" w:sz="4" w:space="0" w:color="auto"/>
              <w:right w:val="single" w:sz="4" w:space="0" w:color="auto"/>
            </w:tcBorders>
          </w:tcPr>
          <w:p w14:paraId="58A14EBD" w14:textId="77777777" w:rsidR="00D41C8B" w:rsidRDefault="00D41C8B" w:rsidP="008D7210">
            <w:pPr>
              <w:pStyle w:val="CRCoverPage"/>
              <w:spacing w:after="0"/>
              <w:jc w:val="right"/>
              <w:rPr>
                <w:i/>
                <w:noProof/>
              </w:rPr>
            </w:pPr>
            <w:r>
              <w:rPr>
                <w:i/>
                <w:noProof/>
                <w:sz w:val="14"/>
              </w:rPr>
              <w:t>CR-Form-v12.3</w:t>
            </w:r>
          </w:p>
        </w:tc>
      </w:tr>
      <w:tr w:rsidR="00D41C8B" w14:paraId="58A14EC0" w14:textId="77777777" w:rsidTr="008D7210">
        <w:tc>
          <w:tcPr>
            <w:tcW w:w="9641" w:type="dxa"/>
            <w:gridSpan w:val="9"/>
            <w:tcBorders>
              <w:left w:val="single" w:sz="4" w:space="0" w:color="auto"/>
              <w:right w:val="single" w:sz="4" w:space="0" w:color="auto"/>
            </w:tcBorders>
          </w:tcPr>
          <w:p w14:paraId="58A14EBF" w14:textId="77777777" w:rsidR="00D41C8B" w:rsidRDefault="00D41C8B" w:rsidP="008D7210">
            <w:pPr>
              <w:pStyle w:val="CRCoverPage"/>
              <w:spacing w:after="0"/>
              <w:jc w:val="center"/>
              <w:rPr>
                <w:noProof/>
              </w:rPr>
            </w:pPr>
            <w:r>
              <w:rPr>
                <w:b/>
                <w:noProof/>
                <w:sz w:val="32"/>
              </w:rPr>
              <w:t>CHANGE REQUEST</w:t>
            </w:r>
          </w:p>
        </w:tc>
      </w:tr>
      <w:tr w:rsidR="00D41C8B" w14:paraId="58A14EC2" w14:textId="77777777" w:rsidTr="008D7210">
        <w:tc>
          <w:tcPr>
            <w:tcW w:w="9641" w:type="dxa"/>
            <w:gridSpan w:val="9"/>
            <w:tcBorders>
              <w:left w:val="single" w:sz="4" w:space="0" w:color="auto"/>
              <w:right w:val="single" w:sz="4" w:space="0" w:color="auto"/>
            </w:tcBorders>
          </w:tcPr>
          <w:p w14:paraId="58A14EC1" w14:textId="77777777" w:rsidR="00D41C8B" w:rsidRDefault="00D41C8B" w:rsidP="008D7210">
            <w:pPr>
              <w:pStyle w:val="CRCoverPage"/>
              <w:spacing w:after="0"/>
              <w:rPr>
                <w:noProof/>
                <w:sz w:val="8"/>
                <w:szCs w:val="8"/>
              </w:rPr>
            </w:pPr>
          </w:p>
        </w:tc>
      </w:tr>
      <w:tr w:rsidR="00D41C8B" w14:paraId="58A14ECC" w14:textId="77777777" w:rsidTr="008D7210">
        <w:tc>
          <w:tcPr>
            <w:tcW w:w="142" w:type="dxa"/>
            <w:tcBorders>
              <w:left w:val="single" w:sz="4" w:space="0" w:color="auto"/>
            </w:tcBorders>
          </w:tcPr>
          <w:p w14:paraId="58A14EC3" w14:textId="77777777" w:rsidR="00D41C8B" w:rsidRDefault="00D41C8B" w:rsidP="008D7210">
            <w:pPr>
              <w:pStyle w:val="CRCoverPage"/>
              <w:spacing w:after="0"/>
              <w:jc w:val="right"/>
              <w:rPr>
                <w:noProof/>
              </w:rPr>
            </w:pPr>
          </w:p>
        </w:tc>
        <w:tc>
          <w:tcPr>
            <w:tcW w:w="1559" w:type="dxa"/>
            <w:shd w:val="pct30" w:color="FFFF00" w:fill="auto"/>
          </w:tcPr>
          <w:p w14:paraId="58A14EC4" w14:textId="77777777" w:rsidR="00D41C8B" w:rsidRPr="00410371" w:rsidRDefault="00D41C8B" w:rsidP="008D7210">
            <w:pPr>
              <w:pStyle w:val="CRCoverPage"/>
              <w:spacing w:after="0"/>
              <w:jc w:val="right"/>
              <w:rPr>
                <w:b/>
                <w:noProof/>
                <w:sz w:val="28"/>
              </w:rPr>
            </w:pPr>
            <w:r w:rsidRPr="00166A4C">
              <w:rPr>
                <w:b/>
                <w:noProof/>
                <w:sz w:val="28"/>
              </w:rPr>
              <w:t>3</w:t>
            </w:r>
            <w:r>
              <w:rPr>
                <w:rFonts w:hint="eastAsia"/>
                <w:b/>
                <w:noProof/>
                <w:sz w:val="28"/>
                <w:lang w:eastAsia="ja-JP"/>
              </w:rPr>
              <w:t>8</w:t>
            </w:r>
            <w:r>
              <w:rPr>
                <w:b/>
                <w:noProof/>
                <w:sz w:val="28"/>
              </w:rPr>
              <w:t>.523-1</w:t>
            </w:r>
          </w:p>
        </w:tc>
        <w:tc>
          <w:tcPr>
            <w:tcW w:w="709" w:type="dxa"/>
          </w:tcPr>
          <w:p w14:paraId="58A14EC5" w14:textId="77777777" w:rsidR="00D41C8B" w:rsidRDefault="00D41C8B" w:rsidP="008D7210">
            <w:pPr>
              <w:pStyle w:val="CRCoverPage"/>
              <w:spacing w:after="0"/>
              <w:jc w:val="center"/>
              <w:rPr>
                <w:noProof/>
              </w:rPr>
            </w:pPr>
            <w:r>
              <w:rPr>
                <w:b/>
                <w:noProof/>
                <w:sz w:val="28"/>
              </w:rPr>
              <w:t>CR</w:t>
            </w:r>
          </w:p>
        </w:tc>
        <w:tc>
          <w:tcPr>
            <w:tcW w:w="1276" w:type="dxa"/>
            <w:shd w:val="pct30" w:color="FFFF00" w:fill="auto"/>
          </w:tcPr>
          <w:p w14:paraId="58A14EC6" w14:textId="264C4D8E" w:rsidR="00D41C8B" w:rsidRPr="00410371" w:rsidRDefault="009A177F" w:rsidP="008D7210">
            <w:pPr>
              <w:pStyle w:val="CRCoverPage"/>
              <w:spacing w:after="0"/>
              <w:rPr>
                <w:noProof/>
                <w:lang w:eastAsia="ja-JP"/>
              </w:rPr>
            </w:pPr>
            <w:r>
              <w:rPr>
                <w:rFonts w:hint="eastAsia"/>
                <w:b/>
                <w:noProof/>
                <w:sz w:val="28"/>
                <w:lang w:eastAsia="ja-JP"/>
              </w:rPr>
              <w:t>5100</w:t>
            </w:r>
          </w:p>
        </w:tc>
        <w:tc>
          <w:tcPr>
            <w:tcW w:w="709" w:type="dxa"/>
          </w:tcPr>
          <w:p w14:paraId="58A14EC7" w14:textId="77777777" w:rsidR="00D41C8B" w:rsidRDefault="00D41C8B" w:rsidP="008D7210">
            <w:pPr>
              <w:pStyle w:val="CRCoverPage"/>
              <w:tabs>
                <w:tab w:val="right" w:pos="625"/>
              </w:tabs>
              <w:spacing w:after="0"/>
              <w:jc w:val="center"/>
              <w:rPr>
                <w:noProof/>
              </w:rPr>
            </w:pPr>
            <w:r>
              <w:rPr>
                <w:b/>
                <w:bCs/>
                <w:noProof/>
                <w:sz w:val="28"/>
              </w:rPr>
              <w:t>rev</w:t>
            </w:r>
          </w:p>
        </w:tc>
        <w:tc>
          <w:tcPr>
            <w:tcW w:w="992" w:type="dxa"/>
            <w:shd w:val="pct30" w:color="FFFF00" w:fill="auto"/>
          </w:tcPr>
          <w:p w14:paraId="58A14EC8" w14:textId="77777777" w:rsidR="00D41C8B" w:rsidRPr="00410371" w:rsidRDefault="00D41C8B" w:rsidP="008D7210">
            <w:pPr>
              <w:pStyle w:val="CRCoverPage"/>
              <w:spacing w:after="0"/>
              <w:jc w:val="center"/>
              <w:rPr>
                <w:b/>
                <w:noProof/>
              </w:rPr>
            </w:pPr>
            <w:r>
              <w:rPr>
                <w:b/>
                <w:noProof/>
                <w:sz w:val="28"/>
              </w:rPr>
              <w:t>-</w:t>
            </w:r>
          </w:p>
        </w:tc>
        <w:tc>
          <w:tcPr>
            <w:tcW w:w="2410" w:type="dxa"/>
          </w:tcPr>
          <w:p w14:paraId="58A14EC9" w14:textId="77777777" w:rsidR="00D41C8B" w:rsidRDefault="00D41C8B" w:rsidP="008D72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14ECA" w14:textId="3C2DEFBA" w:rsidR="00D41C8B" w:rsidRPr="00410371" w:rsidRDefault="00D41C8B" w:rsidP="008D7210">
            <w:pPr>
              <w:pStyle w:val="CRCoverPage"/>
              <w:spacing w:after="0"/>
              <w:jc w:val="center"/>
              <w:rPr>
                <w:noProof/>
                <w:sz w:val="28"/>
                <w:lang w:eastAsia="ja-JP"/>
              </w:rPr>
            </w:pPr>
            <w:r>
              <w:rPr>
                <w:rFonts w:hint="eastAsia"/>
                <w:b/>
                <w:noProof/>
                <w:sz w:val="28"/>
                <w:lang w:eastAsia="ja-JP"/>
              </w:rPr>
              <w:t>19</w:t>
            </w:r>
            <w:r w:rsidRPr="000558DD">
              <w:rPr>
                <w:b/>
                <w:noProof/>
                <w:sz w:val="28"/>
              </w:rPr>
              <w:t>.</w:t>
            </w:r>
            <w:r w:rsidR="00FE6A69">
              <w:rPr>
                <w:rFonts w:hint="eastAsia"/>
                <w:b/>
                <w:noProof/>
                <w:sz w:val="28"/>
                <w:lang w:eastAsia="ja-JP"/>
              </w:rPr>
              <w:t>1</w:t>
            </w:r>
            <w:r w:rsidRPr="000558DD">
              <w:rPr>
                <w:b/>
                <w:noProof/>
                <w:sz w:val="28"/>
              </w:rPr>
              <w:t>.</w:t>
            </w:r>
            <w:r>
              <w:rPr>
                <w:rFonts w:hint="eastAsia"/>
                <w:b/>
                <w:noProof/>
                <w:sz w:val="28"/>
                <w:lang w:eastAsia="ja-JP"/>
              </w:rPr>
              <w:t>0</w:t>
            </w:r>
          </w:p>
        </w:tc>
        <w:tc>
          <w:tcPr>
            <w:tcW w:w="143" w:type="dxa"/>
            <w:tcBorders>
              <w:right w:val="single" w:sz="4" w:space="0" w:color="auto"/>
            </w:tcBorders>
          </w:tcPr>
          <w:p w14:paraId="58A14ECB" w14:textId="77777777" w:rsidR="00D41C8B" w:rsidRDefault="00D41C8B" w:rsidP="008D7210">
            <w:pPr>
              <w:pStyle w:val="CRCoverPage"/>
              <w:spacing w:after="0"/>
              <w:rPr>
                <w:noProof/>
              </w:rPr>
            </w:pPr>
          </w:p>
        </w:tc>
      </w:tr>
      <w:tr w:rsidR="00D41C8B" w14:paraId="58A14ECE" w14:textId="77777777" w:rsidTr="008D7210">
        <w:tc>
          <w:tcPr>
            <w:tcW w:w="9641" w:type="dxa"/>
            <w:gridSpan w:val="9"/>
            <w:tcBorders>
              <w:left w:val="single" w:sz="4" w:space="0" w:color="auto"/>
              <w:right w:val="single" w:sz="4" w:space="0" w:color="auto"/>
            </w:tcBorders>
          </w:tcPr>
          <w:p w14:paraId="58A14ECD" w14:textId="77777777" w:rsidR="00D41C8B" w:rsidRDefault="00D41C8B" w:rsidP="008D7210">
            <w:pPr>
              <w:pStyle w:val="CRCoverPage"/>
              <w:spacing w:after="0"/>
              <w:rPr>
                <w:noProof/>
              </w:rPr>
            </w:pPr>
          </w:p>
        </w:tc>
      </w:tr>
      <w:tr w:rsidR="00D41C8B" w14:paraId="58A14ED0" w14:textId="77777777" w:rsidTr="008D7210">
        <w:tc>
          <w:tcPr>
            <w:tcW w:w="9641" w:type="dxa"/>
            <w:gridSpan w:val="9"/>
            <w:tcBorders>
              <w:top w:val="single" w:sz="4" w:space="0" w:color="auto"/>
            </w:tcBorders>
          </w:tcPr>
          <w:p w14:paraId="58A14ECF" w14:textId="77777777" w:rsidR="00D41C8B" w:rsidRPr="00F25D98" w:rsidRDefault="00D41C8B" w:rsidP="008D7210">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D41C8B" w14:paraId="58A14ED2" w14:textId="77777777" w:rsidTr="008D7210">
        <w:tc>
          <w:tcPr>
            <w:tcW w:w="9641" w:type="dxa"/>
            <w:gridSpan w:val="9"/>
          </w:tcPr>
          <w:p w14:paraId="58A14ED1" w14:textId="77777777" w:rsidR="00D41C8B" w:rsidRDefault="00D41C8B" w:rsidP="008D7210">
            <w:pPr>
              <w:pStyle w:val="CRCoverPage"/>
              <w:spacing w:after="0"/>
              <w:rPr>
                <w:noProof/>
                <w:sz w:val="8"/>
                <w:szCs w:val="8"/>
              </w:rPr>
            </w:pPr>
          </w:p>
        </w:tc>
      </w:tr>
    </w:tbl>
    <w:p w14:paraId="58A14ED3" w14:textId="77777777" w:rsidR="00D41C8B" w:rsidRDefault="00D41C8B" w:rsidP="00D4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C8B" w14:paraId="58A14EDD" w14:textId="77777777" w:rsidTr="008D7210">
        <w:tc>
          <w:tcPr>
            <w:tcW w:w="2835" w:type="dxa"/>
          </w:tcPr>
          <w:p w14:paraId="58A14ED4" w14:textId="77777777" w:rsidR="00D41C8B" w:rsidRDefault="00D41C8B" w:rsidP="008D7210">
            <w:pPr>
              <w:pStyle w:val="CRCoverPage"/>
              <w:tabs>
                <w:tab w:val="right" w:pos="2751"/>
              </w:tabs>
              <w:spacing w:after="0"/>
              <w:rPr>
                <w:b/>
                <w:i/>
                <w:noProof/>
              </w:rPr>
            </w:pPr>
            <w:r>
              <w:rPr>
                <w:b/>
                <w:i/>
                <w:noProof/>
              </w:rPr>
              <w:t>Proposed change affects:</w:t>
            </w:r>
          </w:p>
        </w:tc>
        <w:tc>
          <w:tcPr>
            <w:tcW w:w="1418" w:type="dxa"/>
          </w:tcPr>
          <w:p w14:paraId="58A14ED5" w14:textId="77777777" w:rsidR="00D41C8B" w:rsidRDefault="00D41C8B" w:rsidP="008D72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14ED6" w14:textId="77777777" w:rsidR="00D41C8B" w:rsidRDefault="00D41C8B" w:rsidP="008D7210">
            <w:pPr>
              <w:pStyle w:val="CRCoverPage"/>
              <w:spacing w:after="0"/>
              <w:jc w:val="center"/>
              <w:rPr>
                <w:b/>
                <w:caps/>
                <w:noProof/>
              </w:rPr>
            </w:pPr>
          </w:p>
        </w:tc>
        <w:tc>
          <w:tcPr>
            <w:tcW w:w="709" w:type="dxa"/>
            <w:tcBorders>
              <w:left w:val="single" w:sz="4" w:space="0" w:color="auto"/>
            </w:tcBorders>
          </w:tcPr>
          <w:p w14:paraId="58A14ED7" w14:textId="77777777" w:rsidR="00D41C8B" w:rsidRDefault="00D41C8B" w:rsidP="008D72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14ED8" w14:textId="77777777" w:rsidR="00D41C8B" w:rsidRDefault="00D41C8B" w:rsidP="008D7210">
            <w:pPr>
              <w:pStyle w:val="CRCoverPage"/>
              <w:spacing w:after="0"/>
              <w:jc w:val="center"/>
              <w:rPr>
                <w:b/>
                <w:caps/>
                <w:noProof/>
              </w:rPr>
            </w:pPr>
          </w:p>
        </w:tc>
        <w:tc>
          <w:tcPr>
            <w:tcW w:w="2126" w:type="dxa"/>
          </w:tcPr>
          <w:p w14:paraId="58A14ED9" w14:textId="77777777" w:rsidR="00D41C8B" w:rsidRDefault="00D41C8B" w:rsidP="008D72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14EDA" w14:textId="77777777" w:rsidR="00D41C8B" w:rsidRDefault="00D41C8B" w:rsidP="008D7210">
            <w:pPr>
              <w:pStyle w:val="CRCoverPage"/>
              <w:spacing w:after="0"/>
              <w:jc w:val="center"/>
              <w:rPr>
                <w:b/>
                <w:caps/>
                <w:noProof/>
              </w:rPr>
            </w:pPr>
          </w:p>
        </w:tc>
        <w:tc>
          <w:tcPr>
            <w:tcW w:w="1418" w:type="dxa"/>
            <w:tcBorders>
              <w:left w:val="nil"/>
            </w:tcBorders>
          </w:tcPr>
          <w:p w14:paraId="58A14EDB" w14:textId="77777777" w:rsidR="00D41C8B" w:rsidRDefault="00D41C8B" w:rsidP="008D72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14EDC" w14:textId="77777777" w:rsidR="00D41C8B" w:rsidRDefault="00D41C8B" w:rsidP="008D7210">
            <w:pPr>
              <w:pStyle w:val="CRCoverPage"/>
              <w:spacing w:after="0"/>
              <w:jc w:val="center"/>
              <w:rPr>
                <w:b/>
                <w:bCs/>
                <w:caps/>
                <w:noProof/>
              </w:rPr>
            </w:pPr>
          </w:p>
        </w:tc>
      </w:tr>
    </w:tbl>
    <w:p w14:paraId="58A14EDE" w14:textId="77777777" w:rsidR="00D41C8B" w:rsidRDefault="00D41C8B" w:rsidP="00D4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C8B" w14:paraId="58A14EE0" w14:textId="77777777" w:rsidTr="008D7210">
        <w:tc>
          <w:tcPr>
            <w:tcW w:w="9640" w:type="dxa"/>
            <w:gridSpan w:val="11"/>
          </w:tcPr>
          <w:p w14:paraId="58A14EDF" w14:textId="77777777" w:rsidR="00D41C8B" w:rsidRDefault="00D41C8B" w:rsidP="008D7210">
            <w:pPr>
              <w:pStyle w:val="CRCoverPage"/>
              <w:spacing w:after="0"/>
              <w:rPr>
                <w:noProof/>
                <w:sz w:val="8"/>
                <w:szCs w:val="8"/>
              </w:rPr>
            </w:pPr>
          </w:p>
        </w:tc>
      </w:tr>
      <w:tr w:rsidR="00D41C8B" w14:paraId="58A14EE3" w14:textId="77777777" w:rsidTr="008D7210">
        <w:tc>
          <w:tcPr>
            <w:tcW w:w="1843" w:type="dxa"/>
            <w:tcBorders>
              <w:top w:val="single" w:sz="4" w:space="0" w:color="auto"/>
              <w:left w:val="single" w:sz="4" w:space="0" w:color="auto"/>
            </w:tcBorders>
          </w:tcPr>
          <w:p w14:paraId="58A14EE1" w14:textId="77777777" w:rsidR="00D41C8B" w:rsidRDefault="00D41C8B" w:rsidP="008D72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14EE2" w14:textId="494905F6" w:rsidR="00D41C8B" w:rsidRPr="00A60E4A" w:rsidRDefault="00D41C8B" w:rsidP="008D7210">
            <w:pPr>
              <w:pStyle w:val="CRCoverPage"/>
              <w:tabs>
                <w:tab w:val="left" w:pos="5010"/>
              </w:tabs>
              <w:spacing w:after="0"/>
              <w:ind w:left="100"/>
              <w:rPr>
                <w:noProof/>
                <w:lang w:eastAsia="ja-JP"/>
              </w:rPr>
            </w:pPr>
            <w:r w:rsidRPr="00A60E4A">
              <w:rPr>
                <w:rFonts w:hint="eastAsia"/>
                <w:noProof/>
                <w:lang w:eastAsia="ja-JP"/>
              </w:rPr>
              <w:t>Addition of new test case 9.</w:t>
            </w:r>
            <w:r w:rsidR="002B347B">
              <w:rPr>
                <w:rFonts w:hint="eastAsia"/>
                <w:noProof/>
                <w:lang w:eastAsia="ja-JP"/>
              </w:rPr>
              <w:t>3</w:t>
            </w:r>
            <w:r w:rsidRPr="00A60E4A">
              <w:rPr>
                <w:rFonts w:hint="eastAsia"/>
                <w:noProof/>
                <w:lang w:eastAsia="ja-JP"/>
              </w:rPr>
              <w:t>.</w:t>
            </w:r>
            <w:r w:rsidR="002B347B">
              <w:rPr>
                <w:rFonts w:hint="eastAsia"/>
                <w:noProof/>
                <w:lang w:eastAsia="ja-JP"/>
              </w:rPr>
              <w:t>1</w:t>
            </w:r>
            <w:r w:rsidRPr="00A60E4A">
              <w:rPr>
                <w:rFonts w:hint="eastAsia"/>
                <w:noProof/>
                <w:lang w:eastAsia="ja-JP"/>
              </w:rPr>
              <w:t>.</w:t>
            </w:r>
            <w:r w:rsidR="002B347B">
              <w:rPr>
                <w:rFonts w:hint="eastAsia"/>
                <w:noProof/>
                <w:lang w:eastAsia="ja-JP"/>
              </w:rPr>
              <w:t>7</w:t>
            </w:r>
            <w:r w:rsidRPr="00A60E4A">
              <w:rPr>
                <w:rFonts w:hint="eastAsia"/>
                <w:noProof/>
                <w:lang w:eastAsia="ja-JP"/>
              </w:rPr>
              <w:t xml:space="preserve"> related to </w:t>
            </w:r>
            <w:r w:rsidR="00E10CD6" w:rsidRPr="00E10CD6">
              <w:rPr>
                <w:rFonts w:eastAsia="Times New Roman" w:hint="eastAsia"/>
                <w:lang w:eastAsia="en-GB"/>
              </w:rPr>
              <w:t>Inter-system mobility registration update / Rejected / No suitable cells in tracking area / 5GC to EPC</w:t>
            </w:r>
          </w:p>
        </w:tc>
      </w:tr>
      <w:tr w:rsidR="00D41C8B" w14:paraId="58A14EE6" w14:textId="77777777" w:rsidTr="008D7210">
        <w:tc>
          <w:tcPr>
            <w:tcW w:w="1843" w:type="dxa"/>
            <w:tcBorders>
              <w:left w:val="single" w:sz="4" w:space="0" w:color="auto"/>
            </w:tcBorders>
          </w:tcPr>
          <w:p w14:paraId="58A14EE4"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5" w14:textId="77777777" w:rsidR="00D41C8B" w:rsidRDefault="00D41C8B" w:rsidP="008D7210">
            <w:pPr>
              <w:pStyle w:val="CRCoverPage"/>
              <w:spacing w:after="0"/>
              <w:rPr>
                <w:noProof/>
                <w:sz w:val="8"/>
                <w:szCs w:val="8"/>
              </w:rPr>
            </w:pPr>
          </w:p>
        </w:tc>
      </w:tr>
      <w:tr w:rsidR="00D41C8B" w14:paraId="58A14EE9" w14:textId="77777777" w:rsidTr="008D7210">
        <w:tc>
          <w:tcPr>
            <w:tcW w:w="1843" w:type="dxa"/>
            <w:tcBorders>
              <w:left w:val="single" w:sz="4" w:space="0" w:color="auto"/>
            </w:tcBorders>
          </w:tcPr>
          <w:p w14:paraId="58A14EE7" w14:textId="77777777" w:rsidR="00D41C8B" w:rsidRDefault="00D41C8B" w:rsidP="008D7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14EE8" w14:textId="77777777" w:rsidR="00D41C8B" w:rsidRDefault="00D41C8B" w:rsidP="008D7210">
            <w:pPr>
              <w:pStyle w:val="CRCoverPage"/>
              <w:spacing w:after="0"/>
              <w:ind w:firstLineChars="50" w:firstLine="100"/>
              <w:rPr>
                <w:noProof/>
                <w:lang w:eastAsia="ja-JP"/>
              </w:rPr>
            </w:pPr>
            <w:r>
              <w:rPr>
                <w:rFonts w:hint="eastAsia"/>
                <w:noProof/>
                <w:lang w:eastAsia="ja-JP"/>
              </w:rPr>
              <w:t>NTT DOCOMO, INC</w:t>
            </w:r>
          </w:p>
        </w:tc>
      </w:tr>
      <w:tr w:rsidR="00D41C8B" w14:paraId="58A14EEC" w14:textId="77777777" w:rsidTr="008D7210">
        <w:tc>
          <w:tcPr>
            <w:tcW w:w="1843" w:type="dxa"/>
            <w:tcBorders>
              <w:left w:val="single" w:sz="4" w:space="0" w:color="auto"/>
            </w:tcBorders>
          </w:tcPr>
          <w:p w14:paraId="58A14EEA" w14:textId="77777777" w:rsidR="00D41C8B" w:rsidRDefault="00D41C8B" w:rsidP="008D7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14EEB" w14:textId="77777777" w:rsidR="00D41C8B" w:rsidRDefault="00D41C8B" w:rsidP="008D7210">
            <w:pPr>
              <w:pStyle w:val="CRCoverPage"/>
              <w:spacing w:after="0"/>
              <w:ind w:left="100"/>
              <w:rPr>
                <w:noProof/>
              </w:rPr>
            </w:pPr>
            <w:fldSimple w:instr=" DOCPROPERTY  SourceIfTsg  \* MERGEFORMAT ">
              <w:r>
                <w:rPr>
                  <w:noProof/>
                </w:rPr>
                <w:t>R5</w:t>
              </w:r>
            </w:fldSimple>
          </w:p>
        </w:tc>
      </w:tr>
      <w:tr w:rsidR="00D41C8B" w14:paraId="58A14EEF" w14:textId="77777777" w:rsidTr="008D7210">
        <w:tc>
          <w:tcPr>
            <w:tcW w:w="1843" w:type="dxa"/>
            <w:tcBorders>
              <w:left w:val="single" w:sz="4" w:space="0" w:color="auto"/>
            </w:tcBorders>
          </w:tcPr>
          <w:p w14:paraId="58A14EED"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E" w14:textId="77777777" w:rsidR="00D41C8B" w:rsidRDefault="00D41C8B" w:rsidP="008D7210">
            <w:pPr>
              <w:pStyle w:val="CRCoverPage"/>
              <w:spacing w:after="0"/>
              <w:rPr>
                <w:noProof/>
                <w:sz w:val="8"/>
                <w:szCs w:val="8"/>
              </w:rPr>
            </w:pPr>
          </w:p>
        </w:tc>
      </w:tr>
      <w:tr w:rsidR="00D41C8B" w14:paraId="58A14EF5" w14:textId="77777777" w:rsidTr="008D7210">
        <w:tc>
          <w:tcPr>
            <w:tcW w:w="1843" w:type="dxa"/>
            <w:tcBorders>
              <w:left w:val="single" w:sz="4" w:space="0" w:color="auto"/>
            </w:tcBorders>
          </w:tcPr>
          <w:p w14:paraId="58A14EF0" w14:textId="77777777" w:rsidR="00D41C8B" w:rsidRDefault="00D41C8B" w:rsidP="008D7210">
            <w:pPr>
              <w:pStyle w:val="CRCoverPage"/>
              <w:tabs>
                <w:tab w:val="right" w:pos="1759"/>
              </w:tabs>
              <w:spacing w:after="0"/>
              <w:rPr>
                <w:b/>
                <w:i/>
                <w:noProof/>
              </w:rPr>
            </w:pPr>
            <w:r>
              <w:rPr>
                <w:b/>
                <w:i/>
                <w:noProof/>
              </w:rPr>
              <w:t>Work item code:</w:t>
            </w:r>
          </w:p>
        </w:tc>
        <w:tc>
          <w:tcPr>
            <w:tcW w:w="3686" w:type="dxa"/>
            <w:gridSpan w:val="5"/>
            <w:shd w:val="pct30" w:color="FFFF00" w:fill="auto"/>
          </w:tcPr>
          <w:p w14:paraId="58A14EF1" w14:textId="2CF78B2D" w:rsidR="00D41C8B" w:rsidRDefault="00D41C8B" w:rsidP="008D7210">
            <w:pPr>
              <w:pStyle w:val="CRCoverPage"/>
              <w:spacing w:after="0"/>
              <w:ind w:left="100"/>
              <w:rPr>
                <w:noProof/>
                <w:lang w:eastAsia="ja-JP"/>
              </w:rPr>
            </w:pPr>
            <w:r w:rsidRPr="00D33B97">
              <w:rPr>
                <w:rFonts w:hint="eastAsia"/>
                <w:noProof/>
                <w:highlight w:val="yellow"/>
                <w:lang w:eastAsia="ja-JP"/>
              </w:rPr>
              <w:t>TEI15_Test</w:t>
            </w:r>
          </w:p>
        </w:tc>
        <w:tc>
          <w:tcPr>
            <w:tcW w:w="567" w:type="dxa"/>
            <w:tcBorders>
              <w:left w:val="nil"/>
            </w:tcBorders>
          </w:tcPr>
          <w:p w14:paraId="58A14EF2" w14:textId="77777777" w:rsidR="00D41C8B" w:rsidRDefault="00D41C8B" w:rsidP="008D7210">
            <w:pPr>
              <w:pStyle w:val="CRCoverPage"/>
              <w:spacing w:after="0"/>
              <w:ind w:right="100"/>
              <w:rPr>
                <w:noProof/>
              </w:rPr>
            </w:pPr>
          </w:p>
        </w:tc>
        <w:tc>
          <w:tcPr>
            <w:tcW w:w="1417" w:type="dxa"/>
            <w:gridSpan w:val="3"/>
            <w:tcBorders>
              <w:left w:val="nil"/>
            </w:tcBorders>
          </w:tcPr>
          <w:p w14:paraId="58A14EF3" w14:textId="77777777" w:rsidR="00D41C8B" w:rsidRDefault="00D41C8B" w:rsidP="008D7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14EF4" w14:textId="42479507" w:rsidR="00D41C8B" w:rsidRDefault="00D41C8B" w:rsidP="008D7210">
            <w:pPr>
              <w:pStyle w:val="CRCoverPage"/>
              <w:spacing w:after="0"/>
              <w:ind w:left="100"/>
              <w:rPr>
                <w:noProof/>
                <w:lang w:eastAsia="ja-JP"/>
              </w:rPr>
            </w:pPr>
            <w:fldSimple w:instr=" DOCPROPERTY  ResDate  \* MERGEFORMAT ">
              <w:r>
                <w:rPr>
                  <w:noProof/>
                </w:rPr>
                <w:t>2025-</w:t>
              </w:r>
              <w:r w:rsidR="009A177F">
                <w:rPr>
                  <w:rFonts w:hint="eastAsia"/>
                  <w:noProof/>
                  <w:lang w:eastAsia="ja-JP"/>
                </w:rPr>
                <w:t>08</w:t>
              </w:r>
              <w:r>
                <w:rPr>
                  <w:noProof/>
                </w:rPr>
                <w:t>-</w:t>
              </w:r>
            </w:fldSimple>
            <w:r w:rsidR="009A177F">
              <w:rPr>
                <w:rFonts w:hint="eastAsia"/>
                <w:noProof/>
                <w:lang w:eastAsia="ja-JP"/>
              </w:rPr>
              <w:t>14</w:t>
            </w:r>
          </w:p>
        </w:tc>
      </w:tr>
      <w:tr w:rsidR="00D41C8B" w14:paraId="58A14EFB" w14:textId="77777777" w:rsidTr="008D7210">
        <w:tc>
          <w:tcPr>
            <w:tcW w:w="1843" w:type="dxa"/>
            <w:tcBorders>
              <w:left w:val="single" w:sz="4" w:space="0" w:color="auto"/>
            </w:tcBorders>
          </w:tcPr>
          <w:p w14:paraId="58A14EF6" w14:textId="77777777" w:rsidR="00D41C8B" w:rsidRDefault="00D41C8B" w:rsidP="008D7210">
            <w:pPr>
              <w:pStyle w:val="CRCoverPage"/>
              <w:spacing w:after="0"/>
              <w:rPr>
                <w:b/>
                <w:i/>
                <w:noProof/>
                <w:sz w:val="8"/>
                <w:szCs w:val="8"/>
              </w:rPr>
            </w:pPr>
          </w:p>
        </w:tc>
        <w:tc>
          <w:tcPr>
            <w:tcW w:w="1986" w:type="dxa"/>
            <w:gridSpan w:val="4"/>
          </w:tcPr>
          <w:p w14:paraId="58A14EF7" w14:textId="77777777" w:rsidR="00D41C8B" w:rsidRDefault="00D41C8B" w:rsidP="008D7210">
            <w:pPr>
              <w:pStyle w:val="CRCoverPage"/>
              <w:spacing w:after="0"/>
              <w:rPr>
                <w:noProof/>
                <w:sz w:val="8"/>
                <w:szCs w:val="8"/>
              </w:rPr>
            </w:pPr>
          </w:p>
        </w:tc>
        <w:tc>
          <w:tcPr>
            <w:tcW w:w="2267" w:type="dxa"/>
            <w:gridSpan w:val="2"/>
          </w:tcPr>
          <w:p w14:paraId="58A14EF8" w14:textId="77777777" w:rsidR="00D41C8B" w:rsidRDefault="00D41C8B" w:rsidP="008D7210">
            <w:pPr>
              <w:pStyle w:val="CRCoverPage"/>
              <w:spacing w:after="0"/>
              <w:rPr>
                <w:noProof/>
                <w:sz w:val="8"/>
                <w:szCs w:val="8"/>
              </w:rPr>
            </w:pPr>
          </w:p>
        </w:tc>
        <w:tc>
          <w:tcPr>
            <w:tcW w:w="1417" w:type="dxa"/>
            <w:gridSpan w:val="3"/>
          </w:tcPr>
          <w:p w14:paraId="58A14EF9" w14:textId="77777777" w:rsidR="00D41C8B" w:rsidRDefault="00D41C8B" w:rsidP="008D7210">
            <w:pPr>
              <w:pStyle w:val="CRCoverPage"/>
              <w:spacing w:after="0"/>
              <w:rPr>
                <w:noProof/>
                <w:sz w:val="8"/>
                <w:szCs w:val="8"/>
              </w:rPr>
            </w:pPr>
          </w:p>
        </w:tc>
        <w:tc>
          <w:tcPr>
            <w:tcW w:w="2127" w:type="dxa"/>
            <w:tcBorders>
              <w:right w:val="single" w:sz="4" w:space="0" w:color="auto"/>
            </w:tcBorders>
          </w:tcPr>
          <w:p w14:paraId="58A14EFA" w14:textId="77777777" w:rsidR="00D41C8B" w:rsidRDefault="00D41C8B" w:rsidP="008D7210">
            <w:pPr>
              <w:pStyle w:val="CRCoverPage"/>
              <w:spacing w:after="0"/>
              <w:rPr>
                <w:noProof/>
                <w:sz w:val="8"/>
                <w:szCs w:val="8"/>
              </w:rPr>
            </w:pPr>
          </w:p>
        </w:tc>
      </w:tr>
      <w:tr w:rsidR="00D41C8B" w14:paraId="58A14F01" w14:textId="77777777" w:rsidTr="008D7210">
        <w:trPr>
          <w:cantSplit/>
        </w:trPr>
        <w:tc>
          <w:tcPr>
            <w:tcW w:w="1843" w:type="dxa"/>
            <w:tcBorders>
              <w:left w:val="single" w:sz="4" w:space="0" w:color="auto"/>
            </w:tcBorders>
          </w:tcPr>
          <w:p w14:paraId="58A14EFC" w14:textId="77777777" w:rsidR="00D41C8B" w:rsidRDefault="00D41C8B" w:rsidP="008D7210">
            <w:pPr>
              <w:pStyle w:val="CRCoverPage"/>
              <w:tabs>
                <w:tab w:val="right" w:pos="1759"/>
              </w:tabs>
              <w:spacing w:after="0"/>
              <w:rPr>
                <w:b/>
                <w:i/>
                <w:noProof/>
              </w:rPr>
            </w:pPr>
            <w:r>
              <w:rPr>
                <w:b/>
                <w:i/>
                <w:noProof/>
              </w:rPr>
              <w:t>Category:</w:t>
            </w:r>
          </w:p>
        </w:tc>
        <w:tc>
          <w:tcPr>
            <w:tcW w:w="851" w:type="dxa"/>
            <w:shd w:val="pct30" w:color="FFFF00" w:fill="auto"/>
          </w:tcPr>
          <w:p w14:paraId="58A14EFD" w14:textId="77777777" w:rsidR="00D41C8B" w:rsidRDefault="00D41C8B" w:rsidP="008D7210">
            <w:pPr>
              <w:pStyle w:val="CRCoverPage"/>
              <w:spacing w:after="0"/>
              <w:ind w:left="100" w:right="-609"/>
              <w:rPr>
                <w:b/>
                <w:noProof/>
              </w:rPr>
            </w:pPr>
            <w:r>
              <w:rPr>
                <w:b/>
                <w:noProof/>
              </w:rPr>
              <w:t>F</w:t>
            </w:r>
          </w:p>
        </w:tc>
        <w:tc>
          <w:tcPr>
            <w:tcW w:w="3402" w:type="dxa"/>
            <w:gridSpan w:val="5"/>
            <w:tcBorders>
              <w:left w:val="nil"/>
            </w:tcBorders>
          </w:tcPr>
          <w:p w14:paraId="58A14EFE" w14:textId="77777777" w:rsidR="00D41C8B" w:rsidRDefault="00D41C8B" w:rsidP="008D7210">
            <w:pPr>
              <w:pStyle w:val="CRCoverPage"/>
              <w:spacing w:after="0"/>
              <w:rPr>
                <w:noProof/>
              </w:rPr>
            </w:pPr>
          </w:p>
        </w:tc>
        <w:tc>
          <w:tcPr>
            <w:tcW w:w="1417" w:type="dxa"/>
            <w:gridSpan w:val="3"/>
            <w:tcBorders>
              <w:left w:val="nil"/>
            </w:tcBorders>
          </w:tcPr>
          <w:p w14:paraId="58A14EFF" w14:textId="77777777" w:rsidR="00D41C8B" w:rsidRDefault="00D41C8B" w:rsidP="008D7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14F00" w14:textId="77777777" w:rsidR="00D41C8B" w:rsidRDefault="00D41C8B" w:rsidP="008D7210">
            <w:pPr>
              <w:pStyle w:val="CRCoverPage"/>
              <w:spacing w:after="0"/>
              <w:ind w:left="100"/>
              <w:rPr>
                <w:noProof/>
                <w:lang w:eastAsia="ja-JP"/>
              </w:rPr>
            </w:pPr>
            <w:r>
              <w:rPr>
                <w:rFonts w:hint="eastAsia"/>
                <w:lang w:eastAsia="ja-JP"/>
              </w:rPr>
              <w:t>Rel-19</w:t>
            </w:r>
          </w:p>
        </w:tc>
      </w:tr>
      <w:tr w:rsidR="00D41C8B" w14:paraId="58A14F06" w14:textId="77777777" w:rsidTr="008D7210">
        <w:tc>
          <w:tcPr>
            <w:tcW w:w="1843" w:type="dxa"/>
            <w:tcBorders>
              <w:left w:val="single" w:sz="4" w:space="0" w:color="auto"/>
              <w:bottom w:val="single" w:sz="4" w:space="0" w:color="auto"/>
            </w:tcBorders>
          </w:tcPr>
          <w:p w14:paraId="58A14F02" w14:textId="77777777" w:rsidR="00D41C8B" w:rsidRDefault="00D41C8B" w:rsidP="008D7210">
            <w:pPr>
              <w:pStyle w:val="CRCoverPage"/>
              <w:spacing w:after="0"/>
              <w:rPr>
                <w:b/>
                <w:i/>
                <w:noProof/>
              </w:rPr>
            </w:pPr>
          </w:p>
        </w:tc>
        <w:tc>
          <w:tcPr>
            <w:tcW w:w="4677" w:type="dxa"/>
            <w:gridSpan w:val="8"/>
            <w:tcBorders>
              <w:bottom w:val="single" w:sz="4" w:space="0" w:color="auto"/>
            </w:tcBorders>
          </w:tcPr>
          <w:p w14:paraId="58A14F03" w14:textId="77777777" w:rsidR="00D41C8B" w:rsidRDefault="00D41C8B" w:rsidP="008D7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14F04" w14:textId="77777777" w:rsidR="00D41C8B" w:rsidRDefault="00D41C8B" w:rsidP="008D7210">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A14F05" w14:textId="77777777" w:rsidR="00D41C8B" w:rsidRPr="007C2097" w:rsidRDefault="00D41C8B" w:rsidP="008D7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1C8B" w14:paraId="58A14F09" w14:textId="77777777" w:rsidTr="008D7210">
        <w:tc>
          <w:tcPr>
            <w:tcW w:w="1843" w:type="dxa"/>
          </w:tcPr>
          <w:p w14:paraId="58A14F07" w14:textId="77777777" w:rsidR="00D41C8B" w:rsidRDefault="00D41C8B" w:rsidP="008D7210">
            <w:pPr>
              <w:pStyle w:val="CRCoverPage"/>
              <w:spacing w:after="0"/>
              <w:rPr>
                <w:b/>
                <w:i/>
                <w:noProof/>
                <w:sz w:val="8"/>
                <w:szCs w:val="8"/>
              </w:rPr>
            </w:pPr>
          </w:p>
        </w:tc>
        <w:tc>
          <w:tcPr>
            <w:tcW w:w="7797" w:type="dxa"/>
            <w:gridSpan w:val="10"/>
          </w:tcPr>
          <w:p w14:paraId="58A14F08" w14:textId="77777777" w:rsidR="00D41C8B" w:rsidRDefault="00D41C8B" w:rsidP="008D7210">
            <w:pPr>
              <w:pStyle w:val="CRCoverPage"/>
              <w:spacing w:after="0"/>
              <w:rPr>
                <w:noProof/>
                <w:sz w:val="8"/>
                <w:szCs w:val="8"/>
              </w:rPr>
            </w:pPr>
          </w:p>
        </w:tc>
      </w:tr>
      <w:tr w:rsidR="00D41C8B" w14:paraId="58A14F0E" w14:textId="77777777" w:rsidTr="008D7210">
        <w:tc>
          <w:tcPr>
            <w:tcW w:w="2694" w:type="dxa"/>
            <w:gridSpan w:val="2"/>
            <w:tcBorders>
              <w:top w:val="single" w:sz="4" w:space="0" w:color="auto"/>
              <w:left w:val="single" w:sz="4" w:space="0" w:color="auto"/>
            </w:tcBorders>
          </w:tcPr>
          <w:p w14:paraId="58A14F0A" w14:textId="77777777" w:rsidR="00D41C8B" w:rsidRDefault="00D41C8B" w:rsidP="008D72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4F0B" w14:textId="669D4604" w:rsidR="00D41C8B" w:rsidRPr="00507B8D" w:rsidRDefault="00D41C8B" w:rsidP="008D7210">
            <w:pPr>
              <w:pStyle w:val="CRCoverPage"/>
              <w:spacing w:after="0"/>
              <w:ind w:left="100"/>
              <w:rPr>
                <w:noProof/>
                <w:lang w:eastAsia="ja-JP"/>
              </w:rPr>
            </w:pPr>
            <w:r w:rsidRPr="00124E14">
              <w:rPr>
                <w:noProof/>
                <w:lang w:eastAsia="ja-JP"/>
              </w:rPr>
              <w:t>As discussion paper(R5-2</w:t>
            </w:r>
            <w:r>
              <w:rPr>
                <w:rFonts w:hint="eastAsia"/>
                <w:noProof/>
                <w:lang w:eastAsia="ja-JP"/>
              </w:rPr>
              <w:t>5</w:t>
            </w:r>
            <w:r w:rsidR="00C0323E">
              <w:rPr>
                <w:rFonts w:hint="eastAsia"/>
                <w:noProof/>
                <w:lang w:eastAsia="ja-JP"/>
              </w:rPr>
              <w:t>4208</w:t>
            </w:r>
            <w:r w:rsidRPr="00124E14">
              <w:rPr>
                <w:noProof/>
                <w:lang w:eastAsia="ja-JP"/>
              </w:rPr>
              <w:t>) mentioned,</w:t>
            </w:r>
            <w:r w:rsidRPr="00124E14">
              <w:rPr>
                <w:rFonts w:hint="eastAsia"/>
                <w:noProof/>
                <w:lang w:eastAsia="ja-JP"/>
              </w:rPr>
              <w:t xml:space="preserve"> </w:t>
            </w:r>
            <w:r w:rsidR="004E4BB8">
              <w:rPr>
                <w:rFonts w:hint="eastAsia"/>
                <w:noProof/>
                <w:lang w:eastAsia="ja-JP"/>
              </w:rPr>
              <w:t>a</w:t>
            </w:r>
            <w:r w:rsidR="004E4BB8" w:rsidRPr="004E4BB8">
              <w:rPr>
                <w:noProof/>
                <w:lang w:eastAsia="ja-JP"/>
              </w:rPr>
              <w:t>ccording to TS38.523-1</w:t>
            </w:r>
            <w:r w:rsidR="004E4BB8">
              <w:rPr>
                <w:rFonts w:hint="eastAsia"/>
                <w:noProof/>
                <w:lang w:eastAsia="ja-JP"/>
              </w:rPr>
              <w:t xml:space="preserve">, </w:t>
            </w:r>
            <w:r w:rsidR="004E4BB8" w:rsidRPr="004E4BB8">
              <w:rPr>
                <w:noProof/>
                <w:lang w:eastAsia="ja-JP"/>
              </w:rPr>
              <w:t xml:space="preserve">there is no test case related to UE mobility in inter-system upon receiving the 5GMM cause value #15 in the REGISTRATION REJECT message. </w:t>
            </w:r>
          </w:p>
          <w:p w14:paraId="58A14F0C" w14:textId="77777777" w:rsidR="00D41C8B" w:rsidRPr="00124E14" w:rsidRDefault="00D41C8B" w:rsidP="008D7210">
            <w:pPr>
              <w:pStyle w:val="CRCoverPage"/>
              <w:spacing w:after="0"/>
              <w:ind w:left="100"/>
              <w:rPr>
                <w:noProof/>
                <w:lang w:eastAsia="ja-JP"/>
              </w:rPr>
            </w:pPr>
          </w:p>
          <w:p w14:paraId="58A14F0D" w14:textId="56D5F191" w:rsidR="00D41C8B" w:rsidRPr="00507B8D" w:rsidRDefault="00D41C8B" w:rsidP="008D7210">
            <w:pPr>
              <w:pStyle w:val="CRCoverPage"/>
              <w:spacing w:after="0"/>
              <w:ind w:left="100"/>
              <w:rPr>
                <w:noProof/>
              </w:rPr>
            </w:pPr>
            <w:r w:rsidRPr="00124E14">
              <w:rPr>
                <w:noProof/>
                <w:lang w:eastAsia="ja-JP"/>
              </w:rPr>
              <w:t xml:space="preserve">So we </w:t>
            </w:r>
            <w:r w:rsidRPr="00124E14">
              <w:rPr>
                <w:rFonts w:hint="eastAsia"/>
                <w:noProof/>
                <w:lang w:eastAsia="ja-JP"/>
              </w:rPr>
              <w:t xml:space="preserve">need </w:t>
            </w:r>
            <w:r w:rsidRPr="00124E14">
              <w:rPr>
                <w:noProof/>
                <w:lang w:eastAsia="ja-JP"/>
              </w:rPr>
              <w:t xml:space="preserve">to introduce test case related to </w:t>
            </w:r>
            <w:r w:rsidR="00E10CD6" w:rsidRPr="00E10CD6">
              <w:rPr>
                <w:rFonts w:eastAsia="Times New Roman" w:hint="eastAsia"/>
                <w:lang w:eastAsia="en-GB"/>
              </w:rPr>
              <w:t>Inter-system mobility registration update / Rejected / No suitable cells in tracking area / 5GC to EPC</w:t>
            </w:r>
            <w:r w:rsidRPr="00124E14">
              <w:rPr>
                <w:noProof/>
                <w:lang w:eastAsia="ja-JP"/>
              </w:rPr>
              <w:t xml:space="preserve"> for </w:t>
            </w:r>
            <w:r w:rsidR="004E4BB8" w:rsidRPr="004E4BB8">
              <w:rPr>
                <w:noProof/>
                <w:lang w:eastAsia="ja-JP"/>
              </w:rPr>
              <w:t>stability of connectivity</w:t>
            </w:r>
            <w:r w:rsidR="004E4BB8">
              <w:rPr>
                <w:rFonts w:hint="eastAsia"/>
                <w:noProof/>
                <w:lang w:eastAsia="ja-JP"/>
              </w:rPr>
              <w:t>.</w:t>
            </w:r>
          </w:p>
        </w:tc>
      </w:tr>
      <w:tr w:rsidR="00D41C8B" w14:paraId="58A14F11" w14:textId="77777777" w:rsidTr="008D7210">
        <w:tc>
          <w:tcPr>
            <w:tcW w:w="2694" w:type="dxa"/>
            <w:gridSpan w:val="2"/>
            <w:tcBorders>
              <w:left w:val="single" w:sz="4" w:space="0" w:color="auto"/>
            </w:tcBorders>
          </w:tcPr>
          <w:p w14:paraId="58A14F0F"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10" w14:textId="77777777" w:rsidR="00D41C8B" w:rsidRDefault="00D41C8B" w:rsidP="008D7210">
            <w:pPr>
              <w:pStyle w:val="CRCoverPage"/>
              <w:spacing w:after="0"/>
              <w:rPr>
                <w:noProof/>
                <w:sz w:val="8"/>
                <w:szCs w:val="8"/>
              </w:rPr>
            </w:pPr>
          </w:p>
        </w:tc>
      </w:tr>
      <w:tr w:rsidR="00D41C8B" w14:paraId="58A14F14" w14:textId="77777777" w:rsidTr="008D7210">
        <w:tc>
          <w:tcPr>
            <w:tcW w:w="2694" w:type="dxa"/>
            <w:gridSpan w:val="2"/>
            <w:tcBorders>
              <w:left w:val="single" w:sz="4" w:space="0" w:color="auto"/>
            </w:tcBorders>
          </w:tcPr>
          <w:p w14:paraId="58A14F12" w14:textId="77777777" w:rsidR="00D41C8B" w:rsidRDefault="00D41C8B" w:rsidP="008D72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4F13" w14:textId="690E91BA" w:rsidR="00D41C8B" w:rsidRPr="00514F61" w:rsidRDefault="00D41C8B" w:rsidP="008D7210">
            <w:pPr>
              <w:pStyle w:val="CRCoverPage"/>
              <w:spacing w:after="0"/>
              <w:ind w:left="100"/>
              <w:rPr>
                <w:noProof/>
              </w:rPr>
            </w:pPr>
            <w:r w:rsidRPr="00A60E4A">
              <w:rPr>
                <w:rFonts w:hint="eastAsia"/>
                <w:noProof/>
                <w:lang w:eastAsia="ja-JP"/>
              </w:rPr>
              <w:t>Addition of new test case 9.</w:t>
            </w:r>
            <w:r w:rsidR="002B347B">
              <w:rPr>
                <w:rFonts w:hint="eastAsia"/>
                <w:noProof/>
                <w:lang w:eastAsia="ja-JP"/>
              </w:rPr>
              <w:t>3</w:t>
            </w:r>
            <w:r w:rsidRPr="00A60E4A">
              <w:rPr>
                <w:rFonts w:hint="eastAsia"/>
                <w:noProof/>
                <w:lang w:eastAsia="ja-JP"/>
              </w:rPr>
              <w:t>.</w:t>
            </w:r>
            <w:r w:rsidR="002B347B">
              <w:rPr>
                <w:rFonts w:hint="eastAsia"/>
                <w:noProof/>
                <w:lang w:eastAsia="ja-JP"/>
              </w:rPr>
              <w:t>1</w:t>
            </w:r>
            <w:r w:rsidRPr="00A60E4A">
              <w:rPr>
                <w:rFonts w:hint="eastAsia"/>
                <w:noProof/>
                <w:lang w:eastAsia="ja-JP"/>
              </w:rPr>
              <w:t>.</w:t>
            </w:r>
            <w:r w:rsidR="002B347B">
              <w:rPr>
                <w:rFonts w:hint="eastAsia"/>
                <w:noProof/>
                <w:lang w:eastAsia="ja-JP"/>
              </w:rPr>
              <w:t>7</w:t>
            </w:r>
            <w:r w:rsidRPr="00A60E4A">
              <w:rPr>
                <w:rFonts w:hint="eastAsia"/>
                <w:noProof/>
                <w:lang w:eastAsia="ja-JP"/>
              </w:rPr>
              <w:t xml:space="preserve"> related to </w:t>
            </w:r>
            <w:r w:rsidR="00E10CD6" w:rsidRPr="00E10CD6">
              <w:rPr>
                <w:rFonts w:eastAsia="Times New Roman" w:hint="eastAsia"/>
                <w:lang w:eastAsia="en-GB"/>
              </w:rPr>
              <w:t>Inter-system mobility registration update / Rejected / No suitable cells in tracking area / 5GC to EPC</w:t>
            </w:r>
          </w:p>
        </w:tc>
      </w:tr>
      <w:tr w:rsidR="00D41C8B" w14:paraId="58A14F17" w14:textId="77777777" w:rsidTr="008D7210">
        <w:tc>
          <w:tcPr>
            <w:tcW w:w="2694" w:type="dxa"/>
            <w:gridSpan w:val="2"/>
            <w:tcBorders>
              <w:left w:val="single" w:sz="4" w:space="0" w:color="auto"/>
            </w:tcBorders>
          </w:tcPr>
          <w:p w14:paraId="58A14F15"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16" w14:textId="77777777" w:rsidR="00D41C8B" w:rsidRDefault="00D41C8B" w:rsidP="008D7210">
            <w:pPr>
              <w:pStyle w:val="CRCoverPage"/>
              <w:spacing w:after="0"/>
              <w:rPr>
                <w:noProof/>
                <w:sz w:val="8"/>
                <w:szCs w:val="8"/>
              </w:rPr>
            </w:pPr>
          </w:p>
        </w:tc>
      </w:tr>
      <w:tr w:rsidR="00D41C8B" w:rsidRPr="004E4BB8" w14:paraId="58A14F1A" w14:textId="77777777" w:rsidTr="008D7210">
        <w:tc>
          <w:tcPr>
            <w:tcW w:w="2694" w:type="dxa"/>
            <w:gridSpan w:val="2"/>
            <w:tcBorders>
              <w:left w:val="single" w:sz="4" w:space="0" w:color="auto"/>
              <w:bottom w:val="single" w:sz="4" w:space="0" w:color="auto"/>
            </w:tcBorders>
          </w:tcPr>
          <w:p w14:paraId="58A14F18" w14:textId="77777777" w:rsidR="00D41C8B" w:rsidRDefault="00D41C8B" w:rsidP="008D72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14F19" w14:textId="3EBEB835" w:rsidR="00D41C8B" w:rsidRDefault="004E4BB8" w:rsidP="008D7210">
            <w:pPr>
              <w:pStyle w:val="CRCoverPage"/>
              <w:spacing w:after="0"/>
              <w:ind w:left="100"/>
              <w:rPr>
                <w:noProof/>
                <w:lang w:eastAsia="ja-JP"/>
              </w:rPr>
            </w:pPr>
            <w:r w:rsidRPr="002A744A">
              <w:rPr>
                <w:noProof/>
                <w:lang w:eastAsia="ja-JP"/>
              </w:rPr>
              <w:t xml:space="preserve">The UE </w:t>
            </w:r>
            <w:r>
              <w:rPr>
                <w:rFonts w:hint="eastAsia"/>
                <w:noProof/>
                <w:lang w:eastAsia="ja-JP"/>
              </w:rPr>
              <w:t>mobility in inter-system upon</w:t>
            </w:r>
            <w:r w:rsidRPr="002A744A">
              <w:rPr>
                <w:rFonts w:hint="eastAsia"/>
                <w:noProof/>
                <w:lang w:eastAsia="ja-JP"/>
              </w:rPr>
              <w:t xml:space="preserve"> </w:t>
            </w:r>
            <w:r w:rsidRPr="004E4BB8">
              <w:rPr>
                <w:noProof/>
                <w:lang w:eastAsia="ja-JP"/>
              </w:rPr>
              <w:t>receiving the 5GMM cause value #15 in the REGISTRATION REJECT message</w:t>
            </w:r>
            <w:r w:rsidRPr="002A744A">
              <w:rPr>
                <w:noProof/>
                <w:lang w:eastAsia="ja-JP"/>
              </w:rPr>
              <w:t xml:space="preserve"> will not be </w:t>
            </w:r>
            <w:r w:rsidRPr="002A744A">
              <w:rPr>
                <w:rFonts w:hint="eastAsia"/>
                <w:noProof/>
                <w:lang w:eastAsia="ja-JP"/>
              </w:rPr>
              <w:t>g</w:t>
            </w:r>
            <w:r w:rsidRPr="002A744A">
              <w:rPr>
                <w:noProof/>
                <w:lang w:eastAsia="ja-JP"/>
              </w:rPr>
              <w:t>uaranteed.</w:t>
            </w:r>
          </w:p>
        </w:tc>
      </w:tr>
      <w:tr w:rsidR="00D41C8B" w14:paraId="58A14F1D" w14:textId="77777777" w:rsidTr="008D7210">
        <w:tc>
          <w:tcPr>
            <w:tcW w:w="2694" w:type="dxa"/>
            <w:gridSpan w:val="2"/>
          </w:tcPr>
          <w:p w14:paraId="58A14F1B" w14:textId="77777777" w:rsidR="00D41C8B" w:rsidRDefault="00D41C8B" w:rsidP="008D7210">
            <w:pPr>
              <w:pStyle w:val="CRCoverPage"/>
              <w:spacing w:after="0"/>
              <w:rPr>
                <w:b/>
                <w:i/>
                <w:noProof/>
                <w:sz w:val="8"/>
                <w:szCs w:val="8"/>
              </w:rPr>
            </w:pPr>
          </w:p>
        </w:tc>
        <w:tc>
          <w:tcPr>
            <w:tcW w:w="6946" w:type="dxa"/>
            <w:gridSpan w:val="9"/>
          </w:tcPr>
          <w:p w14:paraId="58A14F1C" w14:textId="77777777" w:rsidR="00D41C8B" w:rsidRDefault="00D41C8B" w:rsidP="008D7210">
            <w:pPr>
              <w:pStyle w:val="CRCoverPage"/>
              <w:spacing w:after="0"/>
              <w:rPr>
                <w:noProof/>
                <w:sz w:val="8"/>
                <w:szCs w:val="8"/>
              </w:rPr>
            </w:pPr>
          </w:p>
        </w:tc>
      </w:tr>
      <w:tr w:rsidR="00D41C8B" w14:paraId="58A14F20" w14:textId="77777777" w:rsidTr="008D7210">
        <w:tc>
          <w:tcPr>
            <w:tcW w:w="2694" w:type="dxa"/>
            <w:gridSpan w:val="2"/>
            <w:tcBorders>
              <w:top w:val="single" w:sz="4" w:space="0" w:color="auto"/>
              <w:left w:val="single" w:sz="4" w:space="0" w:color="auto"/>
            </w:tcBorders>
          </w:tcPr>
          <w:p w14:paraId="58A14F1E" w14:textId="77777777" w:rsidR="00D41C8B" w:rsidRDefault="00D41C8B" w:rsidP="008D72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14F1F" w14:textId="7AE46D6B" w:rsidR="00D41C8B" w:rsidRDefault="00D41C8B" w:rsidP="008D7210">
            <w:pPr>
              <w:pStyle w:val="CRCoverPage"/>
              <w:spacing w:after="0"/>
              <w:ind w:left="100"/>
              <w:rPr>
                <w:noProof/>
              </w:rPr>
            </w:pPr>
            <w:r w:rsidRPr="00A60E4A">
              <w:rPr>
                <w:rFonts w:hint="eastAsia"/>
                <w:noProof/>
                <w:lang w:eastAsia="ja-JP"/>
              </w:rPr>
              <w:t>9.</w:t>
            </w:r>
            <w:r w:rsidR="002B347B">
              <w:rPr>
                <w:rFonts w:hint="eastAsia"/>
                <w:noProof/>
                <w:lang w:eastAsia="ja-JP"/>
              </w:rPr>
              <w:t>3.1.7 (new)</w:t>
            </w:r>
          </w:p>
        </w:tc>
      </w:tr>
      <w:tr w:rsidR="00D41C8B" w14:paraId="58A14F23" w14:textId="77777777" w:rsidTr="008D7210">
        <w:tc>
          <w:tcPr>
            <w:tcW w:w="2694" w:type="dxa"/>
            <w:gridSpan w:val="2"/>
            <w:tcBorders>
              <w:left w:val="single" w:sz="4" w:space="0" w:color="auto"/>
            </w:tcBorders>
          </w:tcPr>
          <w:p w14:paraId="58A14F21"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22" w14:textId="77777777" w:rsidR="00D41C8B" w:rsidRDefault="00D41C8B" w:rsidP="008D7210">
            <w:pPr>
              <w:pStyle w:val="CRCoverPage"/>
              <w:spacing w:after="0"/>
              <w:rPr>
                <w:noProof/>
                <w:sz w:val="8"/>
                <w:szCs w:val="8"/>
              </w:rPr>
            </w:pPr>
          </w:p>
        </w:tc>
      </w:tr>
      <w:tr w:rsidR="00D41C8B" w14:paraId="58A14F29" w14:textId="77777777" w:rsidTr="008D7210">
        <w:tc>
          <w:tcPr>
            <w:tcW w:w="2694" w:type="dxa"/>
            <w:gridSpan w:val="2"/>
            <w:tcBorders>
              <w:left w:val="single" w:sz="4" w:space="0" w:color="auto"/>
            </w:tcBorders>
          </w:tcPr>
          <w:p w14:paraId="58A14F24" w14:textId="77777777" w:rsidR="00D41C8B" w:rsidRDefault="00D41C8B" w:rsidP="008D7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14F25" w14:textId="77777777" w:rsidR="00D41C8B" w:rsidRDefault="00D41C8B" w:rsidP="008D7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4F26" w14:textId="77777777" w:rsidR="00D41C8B" w:rsidRDefault="00D41C8B" w:rsidP="008D7210">
            <w:pPr>
              <w:pStyle w:val="CRCoverPage"/>
              <w:spacing w:after="0"/>
              <w:jc w:val="center"/>
              <w:rPr>
                <w:b/>
                <w:caps/>
                <w:noProof/>
              </w:rPr>
            </w:pPr>
            <w:r>
              <w:rPr>
                <w:b/>
                <w:caps/>
                <w:noProof/>
              </w:rPr>
              <w:t>N</w:t>
            </w:r>
          </w:p>
        </w:tc>
        <w:tc>
          <w:tcPr>
            <w:tcW w:w="2977" w:type="dxa"/>
            <w:gridSpan w:val="4"/>
          </w:tcPr>
          <w:p w14:paraId="58A14F27" w14:textId="77777777" w:rsidR="00D41C8B" w:rsidRDefault="00D41C8B" w:rsidP="008D7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4F28" w14:textId="77777777" w:rsidR="00D41C8B" w:rsidRDefault="00D41C8B" w:rsidP="008D7210">
            <w:pPr>
              <w:pStyle w:val="CRCoverPage"/>
              <w:spacing w:after="0"/>
              <w:ind w:left="99"/>
              <w:rPr>
                <w:noProof/>
              </w:rPr>
            </w:pPr>
          </w:p>
        </w:tc>
      </w:tr>
      <w:tr w:rsidR="00D41C8B" w14:paraId="58A14F2F" w14:textId="77777777" w:rsidTr="008D7210">
        <w:tc>
          <w:tcPr>
            <w:tcW w:w="2694" w:type="dxa"/>
            <w:gridSpan w:val="2"/>
            <w:tcBorders>
              <w:left w:val="single" w:sz="4" w:space="0" w:color="auto"/>
            </w:tcBorders>
          </w:tcPr>
          <w:p w14:paraId="58A14F2A" w14:textId="77777777" w:rsidR="00D41C8B" w:rsidRDefault="00D41C8B" w:rsidP="008D7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14F2B" w14:textId="77777777" w:rsidR="00D41C8B" w:rsidRDefault="00D41C8B" w:rsidP="008D7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2C" w14:textId="77777777" w:rsidR="00D41C8B" w:rsidRDefault="00D41C8B" w:rsidP="008D7210">
            <w:pPr>
              <w:pStyle w:val="CRCoverPage"/>
              <w:spacing w:after="0"/>
              <w:jc w:val="center"/>
              <w:rPr>
                <w:b/>
                <w:caps/>
                <w:noProof/>
              </w:rPr>
            </w:pPr>
            <w:r>
              <w:rPr>
                <w:b/>
                <w:caps/>
                <w:noProof/>
              </w:rPr>
              <w:t>X</w:t>
            </w:r>
          </w:p>
        </w:tc>
        <w:tc>
          <w:tcPr>
            <w:tcW w:w="2977" w:type="dxa"/>
            <w:gridSpan w:val="4"/>
          </w:tcPr>
          <w:p w14:paraId="58A14F2D" w14:textId="77777777" w:rsidR="00D41C8B" w:rsidRDefault="00D41C8B" w:rsidP="008D7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14F2E" w14:textId="77777777" w:rsidR="00D41C8B" w:rsidRDefault="00D41C8B" w:rsidP="008D7210">
            <w:pPr>
              <w:pStyle w:val="CRCoverPage"/>
              <w:spacing w:after="0"/>
              <w:ind w:left="99"/>
              <w:rPr>
                <w:noProof/>
              </w:rPr>
            </w:pPr>
            <w:r>
              <w:rPr>
                <w:noProof/>
              </w:rPr>
              <w:t xml:space="preserve">TS/TR ... CR ... </w:t>
            </w:r>
          </w:p>
        </w:tc>
      </w:tr>
      <w:tr w:rsidR="00D41C8B" w14:paraId="58A14F35" w14:textId="77777777" w:rsidTr="008D7210">
        <w:tc>
          <w:tcPr>
            <w:tcW w:w="2694" w:type="dxa"/>
            <w:gridSpan w:val="2"/>
            <w:tcBorders>
              <w:left w:val="single" w:sz="4" w:space="0" w:color="auto"/>
            </w:tcBorders>
          </w:tcPr>
          <w:p w14:paraId="58A14F30" w14:textId="77777777" w:rsidR="00D41C8B" w:rsidRDefault="00D41C8B" w:rsidP="008D7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14F31" w14:textId="77777777" w:rsidR="00D41C8B" w:rsidRDefault="00D41C8B" w:rsidP="008D72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2" w14:textId="77777777" w:rsidR="00D41C8B" w:rsidRDefault="00D41C8B" w:rsidP="008D7210">
            <w:pPr>
              <w:pStyle w:val="CRCoverPage"/>
              <w:spacing w:after="0"/>
              <w:jc w:val="center"/>
              <w:rPr>
                <w:b/>
                <w:caps/>
                <w:noProof/>
              </w:rPr>
            </w:pPr>
          </w:p>
        </w:tc>
        <w:tc>
          <w:tcPr>
            <w:tcW w:w="2977" w:type="dxa"/>
            <w:gridSpan w:val="4"/>
          </w:tcPr>
          <w:p w14:paraId="58A14F33" w14:textId="77777777" w:rsidR="00D41C8B" w:rsidRDefault="00D41C8B" w:rsidP="008D7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14F34" w14:textId="2DDB78B1" w:rsidR="00D41C8B" w:rsidRDefault="00D41C8B" w:rsidP="008D7210">
            <w:pPr>
              <w:pStyle w:val="CRCoverPage"/>
              <w:spacing w:after="0"/>
              <w:ind w:left="99"/>
              <w:rPr>
                <w:noProof/>
                <w:lang w:eastAsia="ja-JP"/>
              </w:rPr>
            </w:pPr>
            <w:r>
              <w:rPr>
                <w:noProof/>
              </w:rPr>
              <w:t>TS/</w:t>
            </w:r>
            <w:r>
              <w:rPr>
                <w:rFonts w:hint="eastAsia"/>
                <w:noProof/>
                <w:lang w:eastAsia="ja-JP"/>
              </w:rPr>
              <w:t>38.523-2</w:t>
            </w:r>
            <w:r>
              <w:rPr>
                <w:noProof/>
              </w:rPr>
              <w:t xml:space="preserve"> CR</w:t>
            </w:r>
            <w:r>
              <w:rPr>
                <w:rFonts w:hint="eastAsia"/>
                <w:noProof/>
                <w:lang w:eastAsia="ja-JP"/>
              </w:rPr>
              <w:t xml:space="preserve"> </w:t>
            </w:r>
            <w:r w:rsidR="009A177F">
              <w:rPr>
                <w:rFonts w:hint="eastAsia"/>
                <w:noProof/>
                <w:lang w:eastAsia="ja-JP"/>
              </w:rPr>
              <w:t>0614</w:t>
            </w:r>
          </w:p>
        </w:tc>
      </w:tr>
      <w:tr w:rsidR="00D41C8B" w14:paraId="58A14F3B" w14:textId="77777777" w:rsidTr="008D7210">
        <w:tc>
          <w:tcPr>
            <w:tcW w:w="2694" w:type="dxa"/>
            <w:gridSpan w:val="2"/>
            <w:tcBorders>
              <w:left w:val="single" w:sz="4" w:space="0" w:color="auto"/>
            </w:tcBorders>
          </w:tcPr>
          <w:p w14:paraId="58A14F36" w14:textId="77777777" w:rsidR="00D41C8B" w:rsidRDefault="00D41C8B" w:rsidP="008D7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14F37" w14:textId="77777777" w:rsidR="00D41C8B" w:rsidRDefault="00D41C8B" w:rsidP="008D7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8" w14:textId="77777777" w:rsidR="00D41C8B" w:rsidRDefault="00D41C8B" w:rsidP="008D7210">
            <w:pPr>
              <w:pStyle w:val="CRCoverPage"/>
              <w:spacing w:after="0"/>
              <w:jc w:val="center"/>
              <w:rPr>
                <w:b/>
                <w:caps/>
                <w:noProof/>
              </w:rPr>
            </w:pPr>
            <w:r>
              <w:rPr>
                <w:b/>
                <w:caps/>
                <w:noProof/>
              </w:rPr>
              <w:t>X</w:t>
            </w:r>
          </w:p>
        </w:tc>
        <w:tc>
          <w:tcPr>
            <w:tcW w:w="2977" w:type="dxa"/>
            <w:gridSpan w:val="4"/>
          </w:tcPr>
          <w:p w14:paraId="58A14F39" w14:textId="77777777" w:rsidR="00D41C8B" w:rsidRDefault="00D41C8B" w:rsidP="008D7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14F3A" w14:textId="77777777" w:rsidR="00D41C8B" w:rsidRDefault="00D41C8B" w:rsidP="008D7210">
            <w:pPr>
              <w:pStyle w:val="CRCoverPage"/>
              <w:spacing w:after="0"/>
              <w:ind w:left="99"/>
              <w:rPr>
                <w:noProof/>
              </w:rPr>
            </w:pPr>
            <w:r>
              <w:rPr>
                <w:noProof/>
              </w:rPr>
              <w:t xml:space="preserve">TS/TR ... CR ... </w:t>
            </w:r>
          </w:p>
        </w:tc>
      </w:tr>
      <w:tr w:rsidR="00D41C8B" w14:paraId="58A14F3E" w14:textId="77777777" w:rsidTr="008D7210">
        <w:tc>
          <w:tcPr>
            <w:tcW w:w="2694" w:type="dxa"/>
            <w:gridSpan w:val="2"/>
            <w:tcBorders>
              <w:left w:val="single" w:sz="4" w:space="0" w:color="auto"/>
            </w:tcBorders>
          </w:tcPr>
          <w:p w14:paraId="58A14F3C" w14:textId="77777777" w:rsidR="00D41C8B" w:rsidRDefault="00D41C8B" w:rsidP="008D7210">
            <w:pPr>
              <w:pStyle w:val="CRCoverPage"/>
              <w:spacing w:after="0"/>
              <w:rPr>
                <w:b/>
                <w:i/>
                <w:noProof/>
              </w:rPr>
            </w:pPr>
          </w:p>
        </w:tc>
        <w:tc>
          <w:tcPr>
            <w:tcW w:w="6946" w:type="dxa"/>
            <w:gridSpan w:val="9"/>
            <w:tcBorders>
              <w:right w:val="single" w:sz="4" w:space="0" w:color="auto"/>
            </w:tcBorders>
          </w:tcPr>
          <w:p w14:paraId="58A14F3D" w14:textId="77777777" w:rsidR="00D41C8B" w:rsidRDefault="00D41C8B" w:rsidP="008D7210">
            <w:pPr>
              <w:pStyle w:val="CRCoverPage"/>
              <w:spacing w:after="0"/>
              <w:rPr>
                <w:noProof/>
              </w:rPr>
            </w:pPr>
          </w:p>
        </w:tc>
      </w:tr>
      <w:tr w:rsidR="00D41C8B" w14:paraId="58A14F41" w14:textId="77777777" w:rsidTr="008D7210">
        <w:tc>
          <w:tcPr>
            <w:tcW w:w="2694" w:type="dxa"/>
            <w:gridSpan w:val="2"/>
            <w:tcBorders>
              <w:left w:val="single" w:sz="4" w:space="0" w:color="auto"/>
              <w:bottom w:val="single" w:sz="4" w:space="0" w:color="auto"/>
            </w:tcBorders>
          </w:tcPr>
          <w:p w14:paraId="58A14F3F" w14:textId="77777777" w:rsidR="00D41C8B" w:rsidRDefault="00D41C8B" w:rsidP="008D7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14F40" w14:textId="77777777" w:rsidR="00D41C8B" w:rsidRDefault="00D41C8B" w:rsidP="008D7210">
            <w:pPr>
              <w:pStyle w:val="CRCoverPage"/>
              <w:spacing w:after="0"/>
              <w:ind w:left="100"/>
              <w:rPr>
                <w:noProof/>
              </w:rPr>
            </w:pPr>
          </w:p>
        </w:tc>
      </w:tr>
      <w:tr w:rsidR="00D41C8B" w:rsidRPr="008863B9" w14:paraId="58A14F44" w14:textId="77777777" w:rsidTr="008D7210">
        <w:tc>
          <w:tcPr>
            <w:tcW w:w="2694" w:type="dxa"/>
            <w:gridSpan w:val="2"/>
            <w:tcBorders>
              <w:top w:val="single" w:sz="4" w:space="0" w:color="auto"/>
              <w:bottom w:val="single" w:sz="4" w:space="0" w:color="auto"/>
            </w:tcBorders>
          </w:tcPr>
          <w:p w14:paraId="58A14F42" w14:textId="77777777" w:rsidR="00D41C8B" w:rsidRPr="008863B9" w:rsidRDefault="00D41C8B" w:rsidP="008D7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14F43" w14:textId="77777777" w:rsidR="00D41C8B" w:rsidRPr="008863B9" w:rsidRDefault="00D41C8B" w:rsidP="008D7210">
            <w:pPr>
              <w:pStyle w:val="CRCoverPage"/>
              <w:spacing w:after="0"/>
              <w:ind w:left="100"/>
              <w:rPr>
                <w:noProof/>
                <w:sz w:val="8"/>
                <w:szCs w:val="8"/>
              </w:rPr>
            </w:pPr>
          </w:p>
        </w:tc>
      </w:tr>
      <w:tr w:rsidR="00D41C8B" w14:paraId="58A14F47" w14:textId="77777777" w:rsidTr="008D7210">
        <w:tc>
          <w:tcPr>
            <w:tcW w:w="2694" w:type="dxa"/>
            <w:gridSpan w:val="2"/>
            <w:tcBorders>
              <w:top w:val="single" w:sz="4" w:space="0" w:color="auto"/>
              <w:left w:val="single" w:sz="4" w:space="0" w:color="auto"/>
              <w:bottom w:val="single" w:sz="4" w:space="0" w:color="auto"/>
            </w:tcBorders>
          </w:tcPr>
          <w:p w14:paraId="58A14F45" w14:textId="77777777" w:rsidR="00D41C8B" w:rsidRDefault="00D41C8B" w:rsidP="008D7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44C14" w14:textId="77777777" w:rsidR="00D41C8B" w:rsidRPr="00D33B97" w:rsidRDefault="00D33B97" w:rsidP="008D7210">
            <w:pPr>
              <w:pStyle w:val="CRCoverPage"/>
              <w:spacing w:after="0"/>
              <w:ind w:left="100"/>
              <w:rPr>
                <w:noProof/>
                <w:highlight w:val="yellow"/>
                <w:lang w:eastAsia="ja-JP"/>
              </w:rPr>
            </w:pPr>
            <w:r w:rsidRPr="00D33B97">
              <w:rPr>
                <w:rFonts w:hint="eastAsia"/>
                <w:noProof/>
                <w:highlight w:val="yellow"/>
                <w:lang w:eastAsia="ja-JP"/>
              </w:rPr>
              <w:t xml:space="preserve">R5-254203r1: </w:t>
            </w:r>
          </w:p>
          <w:p w14:paraId="58A14F46" w14:textId="2D8C7D9F" w:rsidR="00D33B97" w:rsidRPr="00746A61" w:rsidRDefault="00D33B97" w:rsidP="008D7210">
            <w:pPr>
              <w:pStyle w:val="CRCoverPage"/>
              <w:spacing w:after="0"/>
              <w:ind w:left="100"/>
              <w:rPr>
                <w:rFonts w:hint="eastAsia"/>
                <w:noProof/>
                <w:lang w:eastAsia="ja-JP"/>
              </w:rPr>
            </w:pPr>
            <w:r w:rsidRPr="00D33B97">
              <w:rPr>
                <w:noProof/>
                <w:highlight w:val="yellow"/>
                <w:lang w:eastAsia="ja-JP"/>
              </w:rPr>
              <w:t>Correction of the W</w:t>
            </w:r>
            <w:r>
              <w:rPr>
                <w:rFonts w:hint="eastAsia"/>
                <w:noProof/>
                <w:highlight w:val="yellow"/>
                <w:lang w:eastAsia="ja-JP"/>
              </w:rPr>
              <w:t>ork item code</w:t>
            </w:r>
            <w:r w:rsidRPr="00D33B97">
              <w:rPr>
                <w:noProof/>
                <w:highlight w:val="yellow"/>
                <w:lang w:eastAsia="ja-JP"/>
              </w:rPr>
              <w:t xml:space="preserve"> on the cover sheet</w:t>
            </w:r>
            <w:r>
              <w:rPr>
                <w:rFonts w:hint="eastAsia"/>
                <w:noProof/>
                <w:highlight w:val="yellow"/>
                <w:lang w:eastAsia="ja-JP"/>
              </w:rPr>
              <w:t>,</w:t>
            </w:r>
            <w:r w:rsidRPr="00D33B97">
              <w:rPr>
                <w:noProof/>
                <w:highlight w:val="yellow"/>
                <w:lang w:eastAsia="ja-JP"/>
              </w:rPr>
              <w:t xml:space="preserve"> as the original W</w:t>
            </w:r>
            <w:r>
              <w:rPr>
                <w:rFonts w:hint="eastAsia"/>
                <w:noProof/>
                <w:highlight w:val="yellow"/>
                <w:lang w:eastAsia="ja-JP"/>
              </w:rPr>
              <w:t>ork item code</w:t>
            </w:r>
            <w:r w:rsidRPr="00D33B97">
              <w:rPr>
                <w:noProof/>
                <w:highlight w:val="yellow"/>
                <w:lang w:eastAsia="ja-JP"/>
              </w:rPr>
              <w:t xml:space="preserve"> was incorrect.</w:t>
            </w:r>
          </w:p>
        </w:tc>
      </w:tr>
    </w:tbl>
    <w:p w14:paraId="58A14F48" w14:textId="77777777" w:rsidR="00D41C8B" w:rsidRDefault="00D41C8B" w:rsidP="00D41C8B">
      <w:pPr>
        <w:pStyle w:val="CRCoverPage"/>
        <w:spacing w:after="0"/>
        <w:rPr>
          <w:noProof/>
          <w:sz w:val="8"/>
          <w:szCs w:val="8"/>
        </w:rPr>
      </w:pPr>
    </w:p>
    <w:p w14:paraId="58A14F49" w14:textId="77777777" w:rsidR="00D41C8B" w:rsidRDefault="00D41C8B" w:rsidP="00D41C8B">
      <w:pPr>
        <w:rPr>
          <w:noProof/>
        </w:rPr>
        <w:sectPr w:rsidR="00D41C8B" w:rsidSect="00D41C8B">
          <w:headerReference w:type="even" r:id="rId13"/>
          <w:footnotePr>
            <w:numRestart w:val="eachSect"/>
          </w:footnotePr>
          <w:pgSz w:w="11907" w:h="16840" w:code="9"/>
          <w:pgMar w:top="1418" w:right="1134" w:bottom="1134" w:left="1134" w:header="680" w:footer="567" w:gutter="0"/>
          <w:cols w:space="720"/>
        </w:sectPr>
      </w:pPr>
    </w:p>
    <w:p w14:paraId="58A14F4A" w14:textId="77777777" w:rsidR="00D41C8B" w:rsidRDefault="00D41C8B" w:rsidP="00D41C8B">
      <w:pPr>
        <w:pStyle w:val="Normal1"/>
        <w:rPr>
          <w:noProof/>
          <w:sz w:val="28"/>
          <w:szCs w:val="28"/>
        </w:rPr>
      </w:pPr>
      <w:r w:rsidRPr="00B178C5">
        <w:rPr>
          <w:noProof/>
          <w:sz w:val="28"/>
          <w:szCs w:val="28"/>
        </w:rPr>
        <w:lastRenderedPageBreak/>
        <w:t>&lt;Start of modified section&gt;</w:t>
      </w:r>
    </w:p>
    <w:p w14:paraId="58A14F4B" w14:textId="5632AA03" w:rsidR="00D41C8B" w:rsidRPr="007C0E2B" w:rsidRDefault="00D41C8B" w:rsidP="00D41C8B">
      <w:pPr>
        <w:keepNext/>
        <w:keepLines/>
        <w:overflowPunct w:val="0"/>
        <w:autoSpaceDE w:val="0"/>
        <w:autoSpaceDN w:val="0"/>
        <w:adjustRightInd w:val="0"/>
        <w:spacing w:before="120"/>
        <w:ind w:left="1701" w:hanging="1701"/>
        <w:textAlignment w:val="baseline"/>
        <w:outlineLvl w:val="4"/>
        <w:rPr>
          <w:ins w:id="1" w:author="Takuya Yashima (八島 拓也)" w:date="2025-06-17T18:01:00Z" w16du:dateUtc="2025-06-17T09:01:00Z"/>
          <w:rFonts w:ascii="Arial" w:hAnsi="Arial"/>
          <w:sz w:val="22"/>
          <w:lang w:eastAsia="ja-JP"/>
        </w:rPr>
      </w:pPr>
      <w:bookmarkStart w:id="2" w:name="_Toc21103423"/>
      <w:ins w:id="3" w:author="Takuya Yashima (八島 拓也)" w:date="2025-06-17T18:01:00Z" w16du:dateUtc="2025-06-17T09:01:00Z">
        <w:r w:rsidRPr="00D32F3D">
          <w:rPr>
            <w:rFonts w:ascii="Arial" w:eastAsia="Times New Roman" w:hAnsi="Arial"/>
            <w:sz w:val="22"/>
            <w:lang w:eastAsia="en-GB"/>
          </w:rPr>
          <w:t>9.</w:t>
        </w:r>
      </w:ins>
      <w:ins w:id="4" w:author="Takuya Yashima (八島 拓也)" w:date="2025-06-30T16:02:00Z" w16du:dateUtc="2025-06-30T07:02:00Z">
        <w:r w:rsidR="002B347B">
          <w:rPr>
            <w:rFonts w:ascii="Arial" w:eastAsiaTheme="minorEastAsia" w:hAnsi="Arial" w:hint="eastAsia"/>
            <w:sz w:val="22"/>
            <w:lang w:eastAsia="ja-JP"/>
          </w:rPr>
          <w:t>3.1.7</w:t>
        </w:r>
      </w:ins>
      <w:ins w:id="5" w:author="Takuya Yashima (八島 拓也)" w:date="2025-06-17T18:01:00Z" w16du:dateUtc="2025-06-17T09:01:00Z">
        <w:r w:rsidRPr="00D32F3D">
          <w:rPr>
            <w:rFonts w:ascii="Arial" w:eastAsia="Times New Roman" w:hAnsi="Arial"/>
            <w:sz w:val="22"/>
            <w:lang w:eastAsia="en-GB"/>
          </w:rPr>
          <w:tab/>
        </w:r>
      </w:ins>
      <w:bookmarkEnd w:id="2"/>
      <w:ins w:id="6" w:author="Takuya Yashima (八島 拓也)" w:date="2025-06-30T17:08:00Z">
        <w:r w:rsidR="00E10CD6" w:rsidRPr="00E10CD6">
          <w:rPr>
            <w:rFonts w:ascii="Arial" w:eastAsia="Times New Roman" w:hAnsi="Arial" w:hint="eastAsia"/>
            <w:sz w:val="22"/>
            <w:lang w:eastAsia="en-GB"/>
          </w:rPr>
          <w:t>Inter-system mobility registration update / Rejected / No suitable cells in tracking area / 5GC to EPC</w:t>
        </w:r>
      </w:ins>
    </w:p>
    <w:p w14:paraId="58A14F4C" w14:textId="09227791" w:rsidR="00D41C8B" w:rsidRPr="00D32F3D" w:rsidRDefault="00D41C8B" w:rsidP="00231F8C">
      <w:pPr>
        <w:pStyle w:val="H6"/>
        <w:rPr>
          <w:ins w:id="7" w:author="Takuya Yashima (八島 拓也)" w:date="2025-06-17T18:01:00Z" w16du:dateUtc="2025-06-17T09:01:00Z"/>
        </w:rPr>
      </w:pPr>
      <w:ins w:id="8" w:author="Takuya Yashima (八島 拓也)" w:date="2025-06-17T18:01:00Z" w16du:dateUtc="2025-06-17T09:01:00Z">
        <w:r w:rsidRPr="00D32F3D">
          <w:t>9.</w:t>
        </w:r>
      </w:ins>
      <w:ins w:id="9" w:author="Takuya Yashima (八島 拓也)" w:date="2025-06-30T16:02:00Z" w16du:dateUtc="2025-06-30T07:02:00Z">
        <w:r w:rsidR="002B347B">
          <w:rPr>
            <w:rFonts w:eastAsiaTheme="minorEastAsia" w:hint="eastAsia"/>
          </w:rPr>
          <w:t>3.1.7</w:t>
        </w:r>
      </w:ins>
      <w:ins w:id="10" w:author="Takuya Yashima (八島 拓也)" w:date="2025-06-17T18:01:00Z" w16du:dateUtc="2025-06-17T09:01:00Z">
        <w:r w:rsidRPr="00D32F3D">
          <w:t>.1</w:t>
        </w:r>
        <w:r w:rsidRPr="00D32F3D">
          <w:tab/>
          <w:t>Test Purpose (TP)</w:t>
        </w:r>
      </w:ins>
    </w:p>
    <w:p w14:paraId="58A14F4D" w14:textId="77777777" w:rsidR="00D41C8B" w:rsidRPr="00D32F3D" w:rsidRDefault="00D41C8B" w:rsidP="00231F8C">
      <w:pPr>
        <w:pStyle w:val="H6"/>
        <w:rPr>
          <w:ins w:id="11" w:author="Takuya Yashima (八島 拓也)" w:date="2025-06-17T18:01:00Z" w16du:dateUtc="2025-06-17T09:01:00Z"/>
        </w:rPr>
      </w:pPr>
      <w:ins w:id="12" w:author="Takuya Yashima (八島 拓也)" w:date="2025-06-17T18:01:00Z" w16du:dateUtc="2025-06-17T09:01:00Z">
        <w:r w:rsidRPr="00D32F3D">
          <w:t>(</w:t>
        </w:r>
        <w:r w:rsidRPr="00D32F3D">
          <w:rPr>
            <w:lang w:eastAsia="zh-CN"/>
          </w:rPr>
          <w:t>1</w:t>
        </w:r>
        <w:r w:rsidRPr="00D32F3D">
          <w:t>)</w:t>
        </w:r>
      </w:ins>
    </w:p>
    <w:p w14:paraId="58A14F4E" w14:textId="1CD6CB3E" w:rsidR="00D41C8B" w:rsidRPr="00D32F3D" w:rsidRDefault="00D41C8B" w:rsidP="00231F8C">
      <w:pPr>
        <w:pStyle w:val="PL"/>
        <w:rPr>
          <w:ins w:id="13" w:author="Takuya Yashima (八島 拓也)" w:date="2025-06-17T18:01:00Z" w16du:dateUtc="2025-06-17T09:01:00Z"/>
        </w:rPr>
      </w:pPr>
      <w:ins w:id="14"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has sent initial REGISTRAION REQUEST </w:t>
        </w:r>
        <w:proofErr w:type="gramStart"/>
        <w:r w:rsidRPr="00231F8C">
          <w:rPr>
            <w:b w:val="0"/>
            <w:bCs/>
          </w:rPr>
          <w:t>message</w:t>
        </w:r>
      </w:ins>
      <w:ins w:id="15" w:author="Takuya Yashima (八島 拓也)" w:date="2025-06-30T15:56:00Z" w16du:dateUtc="2025-06-30T06:56:00Z">
        <w:r w:rsidR="00A72E85" w:rsidRPr="00231F8C">
          <w:rPr>
            <w:rFonts w:eastAsiaTheme="minorEastAsia"/>
            <w:b w:val="0"/>
            <w:bCs/>
            <w:lang w:eastAsia="ja-JP"/>
          </w:rPr>
          <w:t xml:space="preserve"> </w:t>
        </w:r>
      </w:ins>
      <w:ins w:id="16" w:author="Takuya Yashima (八島 拓也)" w:date="2025-06-17T18:01:00Z" w16du:dateUtc="2025-06-17T09:01:00Z">
        <w:r w:rsidRPr="00231F8C">
          <w:rPr>
            <w:b w:val="0"/>
            <w:bCs/>
          </w:rPr>
          <w:t>}</w:t>
        </w:r>
        <w:proofErr w:type="gramEnd"/>
      </w:ins>
    </w:p>
    <w:p w14:paraId="58A14F4F" w14:textId="77777777" w:rsidR="00D41C8B" w:rsidRPr="00231F8C" w:rsidRDefault="00D41C8B" w:rsidP="00231F8C">
      <w:pPr>
        <w:pStyle w:val="PL"/>
        <w:rPr>
          <w:ins w:id="17" w:author="Takuya Yashima (八島 拓也)" w:date="2025-06-17T18:01:00Z" w16du:dateUtc="2025-06-17T09:01:00Z"/>
          <w:bCs/>
        </w:rPr>
      </w:pPr>
      <w:ins w:id="18" w:author="Takuya Yashima (八島 拓也)" w:date="2025-06-17T18:01:00Z" w16du:dateUtc="2025-06-17T09:01:00Z">
        <w:r w:rsidRPr="00D32F3D">
          <w:t>ensure that</w:t>
        </w:r>
        <w:r w:rsidRPr="00231F8C">
          <w:rPr>
            <w:b w:val="0"/>
            <w:bCs/>
          </w:rPr>
          <w:t xml:space="preserve"> {</w:t>
        </w:r>
      </w:ins>
    </w:p>
    <w:p w14:paraId="58A14F50" w14:textId="77777777" w:rsidR="00D41C8B" w:rsidRPr="00D32F3D" w:rsidRDefault="00D41C8B" w:rsidP="00231F8C">
      <w:pPr>
        <w:pStyle w:val="PL"/>
        <w:rPr>
          <w:ins w:id="19" w:author="Takuya Yashima (八島 拓也)" w:date="2025-06-17T18:01:00Z" w16du:dateUtc="2025-06-17T09:01:00Z"/>
        </w:rPr>
      </w:pPr>
      <w:ins w:id="20"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receives a REGISTRATION REJECT with cause #15 (No suitable cells in tracking area)}</w:t>
        </w:r>
      </w:ins>
    </w:p>
    <w:p w14:paraId="58A14F51" w14:textId="77777777" w:rsidR="00D41C8B" w:rsidRPr="00231F8C" w:rsidRDefault="00D41C8B" w:rsidP="00231F8C">
      <w:pPr>
        <w:pStyle w:val="PL"/>
        <w:rPr>
          <w:ins w:id="21" w:author="Takuya Yashima (八島 拓也)" w:date="2025-06-17T18:01:00Z" w16du:dateUtc="2025-06-17T09:01:00Z"/>
          <w:bCs/>
        </w:rPr>
      </w:pPr>
      <w:ins w:id="22" w:author="Takuya Yashima (八島 拓也)" w:date="2025-06-17T18:01:00Z" w16du:dateUtc="2025-06-17T09:01:00Z">
        <w:r w:rsidRPr="00D32F3D">
          <w:t xml:space="preserve">    then </w:t>
        </w:r>
        <w:proofErr w:type="gramStart"/>
        <w:r w:rsidRPr="00231F8C">
          <w:rPr>
            <w:b w:val="0"/>
            <w:bCs/>
          </w:rPr>
          <w:t>{ the</w:t>
        </w:r>
        <w:proofErr w:type="gramEnd"/>
        <w:r w:rsidRPr="00231F8C">
          <w:rPr>
            <w:b w:val="0"/>
            <w:bCs/>
          </w:rPr>
          <w:t xml:space="preserve"> UE sets the 5GS update status to 5U3 ROAMING NOT ALLOWED a</w:t>
        </w:r>
        <w:r w:rsidRPr="00231F8C">
          <w:rPr>
            <w:b w:val="0"/>
            <w:bCs/>
            <w:lang w:eastAsia="zh-CN"/>
          </w:rPr>
          <w:t xml:space="preserve">nd </w:t>
        </w:r>
        <w:r w:rsidRPr="00231F8C">
          <w:rPr>
            <w:b w:val="0"/>
            <w:bCs/>
          </w:rPr>
          <w:t xml:space="preserve">delete any 5G-GUTI, last visited registered TAI, TAI list and </w:t>
        </w:r>
        <w:proofErr w:type="spellStart"/>
        <w:proofErr w:type="gramStart"/>
        <w:r w:rsidRPr="00231F8C">
          <w:rPr>
            <w:b w:val="0"/>
            <w:bCs/>
          </w:rPr>
          <w:t>ngKSI</w:t>
        </w:r>
        <w:proofErr w:type="spellEnd"/>
        <w:r w:rsidRPr="00231F8C">
          <w:rPr>
            <w:b w:val="0"/>
            <w:bCs/>
          </w:rPr>
          <w:t xml:space="preserve"> }</w:t>
        </w:r>
        <w:proofErr w:type="gramEnd"/>
      </w:ins>
    </w:p>
    <w:p w14:paraId="58A14F52" w14:textId="77777777" w:rsidR="00D41C8B" w:rsidRPr="00231F8C" w:rsidRDefault="00D41C8B" w:rsidP="00231F8C">
      <w:pPr>
        <w:pStyle w:val="PL"/>
        <w:rPr>
          <w:ins w:id="23" w:author="Takuya Yashima (八島 拓也)" w:date="2025-06-17T18:01:00Z" w16du:dateUtc="2025-06-17T09:01:00Z"/>
          <w:bCs/>
        </w:rPr>
      </w:pPr>
      <w:ins w:id="24" w:author="Takuya Yashima (八島 拓也)" w:date="2025-06-17T18:01:00Z" w16du:dateUtc="2025-06-17T09:01:00Z">
        <w:r w:rsidRPr="00231F8C">
          <w:rPr>
            <w:b w:val="0"/>
            <w:bCs/>
          </w:rPr>
          <w:t xml:space="preserve">            }</w:t>
        </w:r>
      </w:ins>
    </w:p>
    <w:p w14:paraId="58A14F53" w14:textId="77777777" w:rsidR="00D41C8B" w:rsidRPr="00231F8C" w:rsidRDefault="00D41C8B" w:rsidP="00231F8C">
      <w:pPr>
        <w:pStyle w:val="PL"/>
        <w:rPr>
          <w:ins w:id="25" w:author="Takuya Yashima (八島 拓也)" w:date="2025-06-17T18:01:00Z" w16du:dateUtc="2025-06-17T09:01:00Z"/>
          <w:bCs/>
        </w:rPr>
      </w:pPr>
    </w:p>
    <w:p w14:paraId="58A14F54" w14:textId="77777777" w:rsidR="00D41C8B" w:rsidRPr="00951EC3" w:rsidRDefault="00D41C8B" w:rsidP="00231F8C">
      <w:pPr>
        <w:pStyle w:val="H6"/>
        <w:rPr>
          <w:ins w:id="26" w:author="Takuya Yashima (八島 拓也)" w:date="2025-06-17T18:01:00Z" w16du:dateUtc="2025-06-17T09:01:00Z"/>
        </w:rPr>
      </w:pPr>
      <w:ins w:id="27" w:author="Takuya Yashima (八島 拓也)" w:date="2025-06-17T18:01:00Z" w16du:dateUtc="2025-06-17T09:01:00Z">
        <w:r w:rsidRPr="00951EC3">
          <w:t>(2)</w:t>
        </w:r>
      </w:ins>
    </w:p>
    <w:p w14:paraId="58A14F55" w14:textId="77777777" w:rsidR="00D41C8B" w:rsidRPr="00231F8C" w:rsidRDefault="00D41C8B" w:rsidP="00231F8C">
      <w:pPr>
        <w:pStyle w:val="PL"/>
        <w:rPr>
          <w:ins w:id="28" w:author="Takuya Yashima (八島 拓也)" w:date="2025-06-17T18:01:00Z" w16du:dateUtc="2025-06-17T09:01:00Z"/>
          <w:bCs/>
        </w:rPr>
      </w:pPr>
      <w:ins w:id="29"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is in 5GMM-DEREGISTERED.LIMITED-SERVICE</w:t>
        </w:r>
        <w:r w:rsidRPr="00231F8C" w:rsidDel="00B726B3">
          <w:rPr>
            <w:b w:val="0"/>
            <w:bCs/>
          </w:rPr>
          <w:t xml:space="preserve"> </w:t>
        </w:r>
        <w:r w:rsidRPr="00231F8C">
          <w:rPr>
            <w:b w:val="0"/>
            <w:bCs/>
          </w:rPr>
          <w:t>state and the current TAI in the list of "forbidden tracking areas for roaming"}</w:t>
        </w:r>
      </w:ins>
    </w:p>
    <w:p w14:paraId="58A14F56" w14:textId="77777777" w:rsidR="00D41C8B" w:rsidRPr="00231F8C" w:rsidRDefault="00D41C8B" w:rsidP="00231F8C">
      <w:pPr>
        <w:pStyle w:val="PL"/>
        <w:rPr>
          <w:ins w:id="30" w:author="Takuya Yashima (八島 拓也)" w:date="2025-06-17T18:01:00Z" w16du:dateUtc="2025-06-17T09:01:00Z"/>
          <w:bCs/>
        </w:rPr>
      </w:pPr>
      <w:ins w:id="31" w:author="Takuya Yashima (八島 拓也)" w:date="2025-06-17T18:01:00Z" w16du:dateUtc="2025-06-17T09:01:00Z">
        <w:r w:rsidRPr="00D32F3D">
          <w:t>ensure that</w:t>
        </w:r>
        <w:r w:rsidRPr="00231F8C">
          <w:rPr>
            <w:b w:val="0"/>
            <w:bCs/>
          </w:rPr>
          <w:t xml:space="preserve"> {</w:t>
        </w:r>
      </w:ins>
    </w:p>
    <w:p w14:paraId="58A14F57" w14:textId="349F9A0B" w:rsidR="00D41C8B" w:rsidRPr="00231F8C" w:rsidRDefault="00D41C8B" w:rsidP="00231F8C">
      <w:pPr>
        <w:pStyle w:val="PL"/>
        <w:rPr>
          <w:ins w:id="32" w:author="Takuya Yashima (八島 拓也)" w:date="2025-06-17T18:01:00Z" w16du:dateUtc="2025-06-17T09:01:00Z"/>
          <w:bCs/>
        </w:rPr>
      </w:pPr>
      <w:ins w:id="33"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re-selects a cell that belongs to the TAI where UE was </w:t>
        </w:r>
        <w:proofErr w:type="gramStart"/>
        <w:r w:rsidRPr="00231F8C">
          <w:rPr>
            <w:b w:val="0"/>
            <w:bCs/>
          </w:rPr>
          <w:t>rejected</w:t>
        </w:r>
      </w:ins>
      <w:ins w:id="34" w:author="Takuya Yashima (八島 拓也)" w:date="2025-06-30T15:56:00Z" w16du:dateUtc="2025-06-30T06:56:00Z">
        <w:r w:rsidR="00A72E85" w:rsidRPr="00231F8C">
          <w:rPr>
            <w:rFonts w:eastAsiaTheme="minorEastAsia"/>
            <w:b w:val="0"/>
            <w:bCs/>
            <w:lang w:eastAsia="ja-JP"/>
          </w:rPr>
          <w:t xml:space="preserve"> </w:t>
        </w:r>
      </w:ins>
      <w:ins w:id="35" w:author="Takuya Yashima (八島 拓也)" w:date="2025-06-17T18:01:00Z" w16du:dateUtc="2025-06-17T09:01:00Z">
        <w:r w:rsidRPr="00231F8C">
          <w:rPr>
            <w:b w:val="0"/>
            <w:bCs/>
          </w:rPr>
          <w:t>}</w:t>
        </w:r>
        <w:proofErr w:type="gramEnd"/>
      </w:ins>
    </w:p>
    <w:p w14:paraId="58A14F58" w14:textId="5054C67F" w:rsidR="00D41C8B" w:rsidRPr="00231F8C" w:rsidRDefault="00D41C8B" w:rsidP="00231F8C">
      <w:pPr>
        <w:pStyle w:val="PL"/>
        <w:rPr>
          <w:ins w:id="36" w:author="Takuya Yashima (八島 拓也)" w:date="2025-06-17T18:01:00Z" w16du:dateUtc="2025-06-17T09:01:00Z"/>
          <w:bCs/>
        </w:rPr>
      </w:pPr>
      <w:ins w:id="37" w:author="Takuya Yashima (八島 拓也)" w:date="2025-06-17T18:01:00Z" w16du:dateUtc="2025-06-17T09:01:00Z">
        <w:r w:rsidRPr="00231F8C">
          <w:rPr>
            <w:b w:val="0"/>
            <w:bCs/>
          </w:rPr>
          <w:t xml:space="preserve">    then </w:t>
        </w:r>
        <w:proofErr w:type="gramStart"/>
        <w:r w:rsidRPr="00231F8C">
          <w:rPr>
            <w:b w:val="0"/>
            <w:bCs/>
          </w:rPr>
          <w:t>{ the</w:t>
        </w:r>
        <w:proofErr w:type="gramEnd"/>
        <w:r w:rsidRPr="00231F8C">
          <w:rPr>
            <w:b w:val="0"/>
            <w:bCs/>
          </w:rPr>
          <w:t xml:space="preserve"> UE does not attempt to </w:t>
        </w:r>
        <w:r w:rsidRPr="00231F8C">
          <w:rPr>
            <w:b w:val="0"/>
            <w:bCs/>
            <w:lang w:eastAsia="zh-CN"/>
          </w:rPr>
          <w:t xml:space="preserve">perform </w:t>
        </w:r>
        <w:proofErr w:type="gramStart"/>
        <w:r w:rsidRPr="00231F8C">
          <w:rPr>
            <w:b w:val="0"/>
            <w:bCs/>
            <w:lang w:eastAsia="zh-CN"/>
          </w:rPr>
          <w:t>registration</w:t>
        </w:r>
      </w:ins>
      <w:ins w:id="38" w:author="Takuya Yashima (八島 拓也)" w:date="2025-06-30T15:56:00Z" w16du:dateUtc="2025-06-30T06:56:00Z">
        <w:r w:rsidR="00A72E85" w:rsidRPr="00231F8C">
          <w:rPr>
            <w:rFonts w:eastAsiaTheme="minorEastAsia"/>
            <w:b w:val="0"/>
            <w:bCs/>
            <w:lang w:eastAsia="ja-JP"/>
          </w:rPr>
          <w:t xml:space="preserve"> </w:t>
        </w:r>
      </w:ins>
      <w:ins w:id="39" w:author="Takuya Yashima (八島 拓也)" w:date="2025-06-17T18:01:00Z" w16du:dateUtc="2025-06-17T09:01:00Z">
        <w:r w:rsidRPr="00231F8C">
          <w:rPr>
            <w:b w:val="0"/>
            <w:bCs/>
          </w:rPr>
          <w:t>}</w:t>
        </w:r>
        <w:proofErr w:type="gramEnd"/>
      </w:ins>
    </w:p>
    <w:p w14:paraId="58A14F59" w14:textId="77777777" w:rsidR="00D41C8B" w:rsidRPr="00231F8C" w:rsidRDefault="00D41C8B" w:rsidP="00231F8C">
      <w:pPr>
        <w:pStyle w:val="PL"/>
        <w:rPr>
          <w:ins w:id="40" w:author="Takuya Yashima (八島 拓也)" w:date="2025-06-17T18:01:00Z" w16du:dateUtc="2025-06-17T09:01:00Z"/>
          <w:bCs/>
        </w:rPr>
      </w:pPr>
      <w:ins w:id="41" w:author="Takuya Yashima (八島 拓也)" w:date="2025-06-17T18:01:00Z" w16du:dateUtc="2025-06-17T09:01:00Z">
        <w:r w:rsidRPr="00231F8C">
          <w:rPr>
            <w:b w:val="0"/>
            <w:bCs/>
          </w:rPr>
          <w:t xml:space="preserve">            }</w:t>
        </w:r>
      </w:ins>
    </w:p>
    <w:p w14:paraId="58A14F5A" w14:textId="77777777" w:rsidR="00D41C8B" w:rsidRPr="00231F8C" w:rsidRDefault="00D41C8B" w:rsidP="00231F8C">
      <w:pPr>
        <w:pStyle w:val="PL"/>
        <w:rPr>
          <w:ins w:id="42" w:author="Takuya Yashima (八島 拓也)" w:date="2025-06-17T18:01:00Z" w16du:dateUtc="2025-06-17T09:01:00Z"/>
          <w:bCs/>
          <w:lang w:eastAsia="zh-CN"/>
        </w:rPr>
      </w:pPr>
    </w:p>
    <w:p w14:paraId="58A14F5B" w14:textId="77777777" w:rsidR="00D41C8B" w:rsidRPr="00D32F3D" w:rsidRDefault="00D41C8B" w:rsidP="00231F8C">
      <w:pPr>
        <w:pStyle w:val="H6"/>
        <w:rPr>
          <w:ins w:id="43" w:author="Takuya Yashima (八島 拓也)" w:date="2025-06-17T18:01:00Z" w16du:dateUtc="2025-06-17T09:01:00Z"/>
        </w:rPr>
      </w:pPr>
      <w:ins w:id="44" w:author="Takuya Yashima (八島 拓也)" w:date="2025-06-17T18:01:00Z" w16du:dateUtc="2025-06-17T09:01:00Z">
        <w:r w:rsidRPr="00D32F3D">
          <w:t>(</w:t>
        </w:r>
        <w:r w:rsidRPr="00D32F3D">
          <w:rPr>
            <w:lang w:eastAsia="zh-CN"/>
          </w:rPr>
          <w:t>3</w:t>
        </w:r>
        <w:r w:rsidRPr="00D32F3D">
          <w:t>)</w:t>
        </w:r>
      </w:ins>
    </w:p>
    <w:p w14:paraId="58A14F5C" w14:textId="77777777" w:rsidR="00D41C8B" w:rsidRPr="00D32F3D" w:rsidRDefault="00D41C8B" w:rsidP="00231F8C">
      <w:pPr>
        <w:pStyle w:val="PL"/>
        <w:rPr>
          <w:ins w:id="45" w:author="Takuya Yashima (八島 拓也)" w:date="2025-06-17T18:01:00Z" w16du:dateUtc="2025-06-17T09:01:00Z"/>
        </w:rPr>
      </w:pPr>
      <w:ins w:id="46"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has sent initial REGISTRAION REQUEST </w:t>
        </w:r>
        <w:proofErr w:type="gramStart"/>
        <w:r w:rsidRPr="00231F8C">
          <w:rPr>
            <w:b w:val="0"/>
            <w:bCs/>
          </w:rPr>
          <w:t>message</w:t>
        </w:r>
        <w:r w:rsidRPr="00231F8C">
          <w:rPr>
            <w:b w:val="0"/>
            <w:bCs/>
            <w:lang w:eastAsia="zh-CN"/>
          </w:rPr>
          <w:t xml:space="preserve"> </w:t>
        </w:r>
        <w:r w:rsidRPr="00231F8C">
          <w:rPr>
            <w:b w:val="0"/>
            <w:bCs/>
          </w:rPr>
          <w:t>}</w:t>
        </w:r>
        <w:proofErr w:type="gramEnd"/>
      </w:ins>
    </w:p>
    <w:p w14:paraId="58A14F5D" w14:textId="77777777" w:rsidR="00D41C8B" w:rsidRPr="00231F8C" w:rsidRDefault="00D41C8B" w:rsidP="00231F8C">
      <w:pPr>
        <w:pStyle w:val="PL"/>
        <w:rPr>
          <w:ins w:id="47" w:author="Takuya Yashima (八島 拓也)" w:date="2025-06-17T18:01:00Z" w16du:dateUtc="2025-06-17T09:01:00Z"/>
          <w:bCs/>
        </w:rPr>
      </w:pPr>
      <w:ins w:id="48" w:author="Takuya Yashima (八島 拓也)" w:date="2025-06-17T18:01:00Z" w16du:dateUtc="2025-06-17T09:01:00Z">
        <w:r w:rsidRPr="00D32F3D">
          <w:t>ensure that</w:t>
        </w:r>
        <w:r w:rsidRPr="00231F8C">
          <w:rPr>
            <w:b w:val="0"/>
            <w:bCs/>
          </w:rPr>
          <w:t xml:space="preserve"> {</w:t>
        </w:r>
      </w:ins>
    </w:p>
    <w:p w14:paraId="58A14F5E" w14:textId="0D246FFB" w:rsidR="00D41C8B" w:rsidRPr="00231F8C" w:rsidRDefault="00D41C8B" w:rsidP="00231F8C">
      <w:pPr>
        <w:pStyle w:val="PL"/>
        <w:rPr>
          <w:ins w:id="49" w:author="Takuya Yashima (八島 拓也)" w:date="2025-06-17T18:01:00Z" w16du:dateUtc="2025-06-17T09:01:00Z"/>
          <w:bCs/>
        </w:rPr>
      </w:pPr>
      <w:ins w:id="50"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receives a REGISTRATION REJECT with cause #15 (No suitable cells in tracking area)</w:t>
        </w:r>
      </w:ins>
      <w:ins w:id="51" w:author="Takuya Yashima (八島 拓也)" w:date="2025-06-30T15:55:00Z" w16du:dateUtc="2025-06-30T06:55:00Z">
        <w:r w:rsidR="00A72E85" w:rsidRPr="00231F8C">
          <w:rPr>
            <w:rFonts w:eastAsiaTheme="minorEastAsia"/>
            <w:b w:val="0"/>
            <w:bCs/>
            <w:lang w:eastAsia="ja-JP"/>
          </w:rPr>
          <w:t xml:space="preserve"> </w:t>
        </w:r>
      </w:ins>
      <w:ins w:id="52" w:author="Takuya Yashima (八島 拓也)" w:date="2025-06-30T15:55:00Z">
        <w:r w:rsidR="00A72E85" w:rsidRPr="00231F8C">
          <w:rPr>
            <w:rFonts w:eastAsiaTheme="minorEastAsia"/>
            <w:b w:val="0"/>
            <w:bCs/>
            <w:lang w:eastAsia="ja-JP"/>
          </w:rPr>
          <w:t xml:space="preserve">and is unable to find a suitable NR cell in another tracking </w:t>
        </w:r>
        <w:proofErr w:type="gramStart"/>
        <w:r w:rsidR="00A72E85" w:rsidRPr="00231F8C">
          <w:rPr>
            <w:rFonts w:eastAsiaTheme="minorEastAsia"/>
            <w:b w:val="0"/>
            <w:bCs/>
            <w:lang w:eastAsia="ja-JP"/>
          </w:rPr>
          <w:t>area</w:t>
        </w:r>
      </w:ins>
      <w:ins w:id="53" w:author="Takuya Yashima (八島 拓也)" w:date="2025-06-30T15:55:00Z" w16du:dateUtc="2025-06-30T06:55:00Z">
        <w:r w:rsidR="00A72E85" w:rsidRPr="00231F8C">
          <w:rPr>
            <w:rFonts w:eastAsiaTheme="minorEastAsia"/>
            <w:b w:val="0"/>
            <w:bCs/>
            <w:lang w:eastAsia="ja-JP"/>
          </w:rPr>
          <w:t xml:space="preserve"> </w:t>
        </w:r>
      </w:ins>
      <w:ins w:id="54" w:author="Takuya Yashima (八島 拓也)" w:date="2025-06-17T18:01:00Z" w16du:dateUtc="2025-06-17T09:01:00Z">
        <w:r w:rsidRPr="00231F8C">
          <w:rPr>
            <w:b w:val="0"/>
            <w:bCs/>
          </w:rPr>
          <w:t>}</w:t>
        </w:r>
        <w:proofErr w:type="gramEnd"/>
      </w:ins>
    </w:p>
    <w:p w14:paraId="58A14F5F" w14:textId="44797DC4" w:rsidR="00D41C8B" w:rsidRPr="00231F8C" w:rsidRDefault="00D41C8B" w:rsidP="00231F8C">
      <w:pPr>
        <w:pStyle w:val="PL"/>
        <w:rPr>
          <w:ins w:id="55" w:author="Takuya Yashima (八島 拓也)" w:date="2025-06-17T18:01:00Z" w16du:dateUtc="2025-06-17T09:01:00Z"/>
          <w:bCs/>
        </w:rPr>
      </w:pPr>
      <w:ins w:id="56" w:author="Takuya Yashima (八島 拓也)" w:date="2025-06-17T18:01:00Z" w16du:dateUtc="2025-06-17T09:01:00Z">
        <w:r w:rsidRPr="00D32F3D">
          <w:t xml:space="preserve">    then</w:t>
        </w:r>
        <w:r w:rsidRPr="00231F8C">
          <w:rPr>
            <w:b w:val="0"/>
            <w:bCs/>
          </w:rPr>
          <w:t xml:space="preserve"> </w:t>
        </w:r>
        <w:proofErr w:type="gramStart"/>
        <w:r w:rsidRPr="00231F8C">
          <w:rPr>
            <w:b w:val="0"/>
            <w:bCs/>
          </w:rPr>
          <w:t>{ the</w:t>
        </w:r>
        <w:proofErr w:type="gramEnd"/>
        <w:r w:rsidRPr="00231F8C">
          <w:rPr>
            <w:b w:val="0"/>
            <w:bCs/>
          </w:rPr>
          <w:t xml:space="preserve"> UE searches for a suitable cell </w:t>
        </w:r>
      </w:ins>
      <w:ins w:id="57" w:author="Takuya Yashima (八島 拓也)" w:date="2025-06-30T15:55:00Z">
        <w:r w:rsidR="00A72E85" w:rsidRPr="00231F8C">
          <w:rPr>
            <w:b w:val="0"/>
            <w:bCs/>
          </w:rPr>
          <w:t xml:space="preserve">in another tracking area in another </w:t>
        </w:r>
        <w:proofErr w:type="gramStart"/>
        <w:r w:rsidR="00A72E85" w:rsidRPr="00231F8C">
          <w:rPr>
            <w:b w:val="0"/>
            <w:bCs/>
          </w:rPr>
          <w:t>RAT</w:t>
        </w:r>
      </w:ins>
      <w:ins w:id="58" w:author="Takuya Yashima (八島 拓也)" w:date="2025-06-17T18:01:00Z" w16du:dateUtc="2025-06-17T09:01:00Z">
        <w:r w:rsidRPr="00231F8C">
          <w:rPr>
            <w:b w:val="0"/>
            <w:bCs/>
          </w:rPr>
          <w:t xml:space="preserve"> }</w:t>
        </w:r>
        <w:proofErr w:type="gramEnd"/>
      </w:ins>
    </w:p>
    <w:p w14:paraId="58A14F60" w14:textId="77777777" w:rsidR="00D41C8B" w:rsidRPr="00231F8C" w:rsidRDefault="00D41C8B" w:rsidP="00231F8C">
      <w:pPr>
        <w:pStyle w:val="PL"/>
        <w:rPr>
          <w:ins w:id="59" w:author="Takuya Yashima (八島 拓也)" w:date="2025-06-17T18:01:00Z" w16du:dateUtc="2025-06-17T09:01:00Z"/>
          <w:bCs/>
        </w:rPr>
      </w:pPr>
      <w:ins w:id="60" w:author="Takuya Yashima (八島 拓也)" w:date="2025-06-17T18:01:00Z" w16du:dateUtc="2025-06-17T09:01:00Z">
        <w:r w:rsidRPr="00231F8C">
          <w:rPr>
            <w:b w:val="0"/>
            <w:bCs/>
          </w:rPr>
          <w:t xml:space="preserve">            }</w:t>
        </w:r>
      </w:ins>
    </w:p>
    <w:p w14:paraId="58A14F61" w14:textId="77777777" w:rsidR="00D41C8B" w:rsidRPr="00951EC3" w:rsidRDefault="00D41C8B" w:rsidP="00D41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Takuya Yashima (八島 拓也)" w:date="2025-06-17T18:01:00Z" w16du:dateUtc="2025-06-17T09:01:00Z"/>
          <w:rFonts w:ascii="Courier New" w:eastAsia="Times New Roman" w:hAnsi="Courier New"/>
          <w:bCs/>
          <w:sz w:val="16"/>
          <w:lang w:eastAsia="en-GB"/>
        </w:rPr>
      </w:pPr>
    </w:p>
    <w:p w14:paraId="58A14F62" w14:textId="37791964" w:rsidR="00D41C8B" w:rsidRPr="00D32F3D" w:rsidRDefault="00D41C8B" w:rsidP="00D41C8B">
      <w:pPr>
        <w:keepNext/>
        <w:keepLines/>
        <w:overflowPunct w:val="0"/>
        <w:autoSpaceDE w:val="0"/>
        <w:autoSpaceDN w:val="0"/>
        <w:adjustRightInd w:val="0"/>
        <w:spacing w:before="120"/>
        <w:ind w:left="1985" w:hanging="1985"/>
        <w:textAlignment w:val="baseline"/>
        <w:rPr>
          <w:ins w:id="62" w:author="Takuya Yashima (八島 拓也)" w:date="2025-06-17T18:01:00Z" w16du:dateUtc="2025-06-17T09:01:00Z"/>
          <w:rFonts w:ascii="Arial" w:eastAsia="Times New Roman" w:hAnsi="Arial"/>
          <w:lang w:eastAsia="en-GB"/>
        </w:rPr>
      </w:pPr>
      <w:ins w:id="63" w:author="Takuya Yashima (八島 拓也)" w:date="2025-06-17T18:01:00Z" w16du:dateUtc="2025-06-17T09:01:00Z">
        <w:r w:rsidRPr="00D32F3D">
          <w:rPr>
            <w:rFonts w:ascii="Arial" w:eastAsia="Times New Roman" w:hAnsi="Arial"/>
            <w:lang w:eastAsia="en-GB"/>
          </w:rPr>
          <w:t>9.</w:t>
        </w:r>
      </w:ins>
      <w:ins w:id="64" w:author="Takuya Yashima (八島 拓也)" w:date="2025-06-30T16:02:00Z" w16du:dateUtc="2025-06-30T07:02:00Z">
        <w:r w:rsidR="002B347B">
          <w:rPr>
            <w:rFonts w:ascii="Arial" w:eastAsiaTheme="minorEastAsia" w:hAnsi="Arial" w:hint="eastAsia"/>
            <w:lang w:eastAsia="ja-JP"/>
          </w:rPr>
          <w:t>3.1.7</w:t>
        </w:r>
      </w:ins>
      <w:ins w:id="65" w:author="Takuya Yashima (八島 拓也)" w:date="2025-06-17T18:01:00Z" w16du:dateUtc="2025-06-17T09:01:00Z">
        <w:r w:rsidRPr="00D32F3D">
          <w:rPr>
            <w:rFonts w:ascii="Arial" w:eastAsia="Times New Roman" w:hAnsi="Arial"/>
            <w:lang w:eastAsia="en-GB"/>
          </w:rPr>
          <w:t>.2</w:t>
        </w:r>
        <w:r w:rsidRPr="00D32F3D">
          <w:rPr>
            <w:rFonts w:ascii="Arial" w:eastAsia="Times New Roman" w:hAnsi="Arial"/>
            <w:lang w:eastAsia="en-GB"/>
          </w:rPr>
          <w:tab/>
          <w:t>Conformance requirements</w:t>
        </w:r>
      </w:ins>
    </w:p>
    <w:p w14:paraId="58A14F63" w14:textId="437AF6D9" w:rsidR="00D41C8B" w:rsidRPr="00D32F3D" w:rsidRDefault="00D41C8B" w:rsidP="00D41C8B">
      <w:pPr>
        <w:overflowPunct w:val="0"/>
        <w:autoSpaceDE w:val="0"/>
        <w:autoSpaceDN w:val="0"/>
        <w:adjustRightInd w:val="0"/>
        <w:textAlignment w:val="baseline"/>
        <w:rPr>
          <w:ins w:id="66" w:author="Takuya Yashima (八島 拓也)" w:date="2025-06-17T18:01:00Z" w16du:dateUtc="2025-06-17T09:01:00Z"/>
          <w:rFonts w:eastAsia="Times New Roman"/>
          <w:lang w:eastAsia="zh-CN"/>
        </w:rPr>
      </w:pPr>
      <w:ins w:id="67" w:author="Takuya Yashima (八島 拓也)" w:date="2025-06-17T18:01:00Z" w16du:dateUtc="2025-06-17T09:01:00Z">
        <w:r w:rsidRPr="00D32F3D">
          <w:rPr>
            <w:rFonts w:eastAsia="Times New Roman"/>
            <w:lang w:eastAsia="en-GB"/>
          </w:rPr>
          <w:t>References: The conformance requirements covered in the present TC are specified in: TS 24.501, clauses 5.5.1.2.5</w:t>
        </w:r>
      </w:ins>
      <w:ins w:id="68" w:author="Takuya Yashima (八島 拓也)" w:date="2025-08-12T14:44:00Z" w16du:dateUtc="2025-08-12T05:44:00Z">
        <w:r w:rsidR="00F6181F">
          <w:rPr>
            <w:rFonts w:eastAsiaTheme="minorEastAsia" w:hint="eastAsia"/>
            <w:lang w:eastAsia="ja-JP"/>
          </w:rPr>
          <w:t xml:space="preserve"> and TS 38.304, clause</w:t>
        </w:r>
      </w:ins>
      <w:ins w:id="69" w:author="Takuya Yashima (八島 拓也)" w:date="2025-08-12T14:45:00Z" w16du:dateUtc="2025-08-12T05:45:00Z">
        <w:r w:rsidR="00F6181F">
          <w:rPr>
            <w:rFonts w:eastAsiaTheme="minorEastAsia" w:hint="eastAsia"/>
            <w:lang w:eastAsia="ja-JP"/>
          </w:rPr>
          <w:t>s</w:t>
        </w:r>
      </w:ins>
      <w:ins w:id="70" w:author="Takuya Yashima (八島 拓也)" w:date="2025-08-12T14:44:00Z" w16du:dateUtc="2025-08-12T05:44:00Z">
        <w:r w:rsidR="00F6181F">
          <w:rPr>
            <w:rFonts w:eastAsiaTheme="minorEastAsia" w:hint="eastAsia"/>
            <w:lang w:eastAsia="ja-JP"/>
          </w:rPr>
          <w:t xml:space="preserve"> 5.2.1.</w:t>
        </w:r>
      </w:ins>
      <w:ins w:id="71" w:author="Takuya Yashima (八島 拓也)" w:date="2025-06-17T18:01:00Z" w16du:dateUtc="2025-06-17T09:01:00Z">
        <w:r w:rsidRPr="00D32F3D">
          <w:rPr>
            <w:rFonts w:eastAsia="Times New Roman"/>
            <w:lang w:eastAsia="en-GB"/>
          </w:rPr>
          <w:t xml:space="preserve"> Unless otherwise stated these are Rel-15 requirements.</w:t>
        </w:r>
      </w:ins>
    </w:p>
    <w:p w14:paraId="58A14F64" w14:textId="77777777" w:rsidR="00D41C8B" w:rsidRPr="00D32F3D" w:rsidRDefault="00D41C8B" w:rsidP="00D41C8B">
      <w:pPr>
        <w:overflowPunct w:val="0"/>
        <w:autoSpaceDE w:val="0"/>
        <w:autoSpaceDN w:val="0"/>
        <w:adjustRightInd w:val="0"/>
        <w:textAlignment w:val="baseline"/>
        <w:rPr>
          <w:ins w:id="72" w:author="Takuya Yashima (八島 拓也)" w:date="2025-06-17T18:01:00Z" w16du:dateUtc="2025-06-17T09:01:00Z"/>
          <w:rFonts w:eastAsia="Times New Roman"/>
          <w:lang w:eastAsia="en-GB"/>
        </w:rPr>
      </w:pPr>
      <w:ins w:id="73" w:author="Takuya Yashima (八島 拓也)" w:date="2025-06-17T18:01:00Z" w16du:dateUtc="2025-06-17T09:01:00Z">
        <w:r w:rsidRPr="00D32F3D">
          <w:rPr>
            <w:rFonts w:eastAsia="Times New Roman"/>
            <w:lang w:eastAsia="en-GB"/>
          </w:rPr>
          <w:t>[TS 24.501, clause 5.5.1.2.5]</w:t>
        </w:r>
      </w:ins>
    </w:p>
    <w:p w14:paraId="2479BAF9" w14:textId="77777777" w:rsidR="00907B6C" w:rsidRPr="00907B6C" w:rsidRDefault="00907B6C" w:rsidP="00907B6C">
      <w:pPr>
        <w:overflowPunct w:val="0"/>
        <w:autoSpaceDE w:val="0"/>
        <w:autoSpaceDN w:val="0"/>
        <w:adjustRightInd w:val="0"/>
        <w:textAlignment w:val="baseline"/>
        <w:rPr>
          <w:ins w:id="74" w:author="Takuya Yashima (八島 拓也)" w:date="2025-08-14T17:44:00Z" w16du:dateUtc="2025-08-14T08:44:00Z"/>
          <w:rFonts w:eastAsia="Times New Roman"/>
          <w:lang w:eastAsia="en-GB"/>
        </w:rPr>
      </w:pPr>
      <w:ins w:id="75" w:author="Takuya Yashima (八島 拓也)" w:date="2025-08-14T17:44:00Z" w16du:dateUtc="2025-08-14T08:44:00Z">
        <w:r w:rsidRPr="00907B6C">
          <w:rPr>
            <w:rFonts w:eastAsia="Times New Roman"/>
            <w:lang w:eastAsia="en-GB"/>
          </w:rPr>
          <w:t>If the initial registration request cannot be accepted by the network, the AMF shall send a REGISTRATION REJECT message to the UE including an appropriate 5GMM cause value.</w:t>
        </w:r>
      </w:ins>
    </w:p>
    <w:p w14:paraId="6D06B4BA" w14:textId="77777777" w:rsidR="00907B6C" w:rsidRPr="00907B6C" w:rsidRDefault="00907B6C" w:rsidP="00907B6C">
      <w:pPr>
        <w:overflowPunct w:val="0"/>
        <w:autoSpaceDE w:val="0"/>
        <w:autoSpaceDN w:val="0"/>
        <w:adjustRightInd w:val="0"/>
        <w:textAlignment w:val="baseline"/>
        <w:rPr>
          <w:ins w:id="76" w:author="Takuya Yashima (八島 拓也)" w:date="2025-08-14T17:44:00Z" w16du:dateUtc="2025-08-14T08:44:00Z"/>
          <w:rFonts w:eastAsia="Times New Roman"/>
          <w:lang w:eastAsia="en-GB"/>
        </w:rPr>
      </w:pPr>
      <w:ins w:id="77" w:author="Takuya Yashima (八島 拓也)" w:date="2025-08-14T17:44:00Z" w16du:dateUtc="2025-08-14T08:44:00Z">
        <w:r w:rsidRPr="00907B6C">
          <w:rPr>
            <w:rFonts w:eastAsia="Times New Roman"/>
            <w:lang w:eastAsia="en-GB"/>
          </w:rPr>
          <w:t>If the initial registration request is rejected due to general NAS level mobility management congestion control, the network shall set the 5GMM cause value to #22 "congestion" and assign a back-off timer T3346.</w:t>
        </w:r>
      </w:ins>
    </w:p>
    <w:p w14:paraId="35504559" w14:textId="77777777" w:rsidR="00907B6C" w:rsidRPr="00907B6C" w:rsidRDefault="00907B6C" w:rsidP="00907B6C">
      <w:pPr>
        <w:overflowPunct w:val="0"/>
        <w:autoSpaceDE w:val="0"/>
        <w:autoSpaceDN w:val="0"/>
        <w:adjustRightInd w:val="0"/>
        <w:textAlignment w:val="baseline"/>
        <w:rPr>
          <w:ins w:id="78" w:author="Takuya Yashima (八島 拓也)" w:date="2025-08-14T17:44:00Z" w16du:dateUtc="2025-08-14T08:44:00Z"/>
          <w:rFonts w:eastAsia="Times New Roman"/>
          <w:lang w:eastAsia="en-GB"/>
        </w:rPr>
      </w:pPr>
      <w:ins w:id="79" w:author="Takuya Yashima (八島 拓也)" w:date="2025-08-14T17:44:00Z" w16du:dateUtc="2025-08-14T08:44:00Z">
        <w:r w:rsidRPr="00907B6C">
          <w:rPr>
            <w:rFonts w:eastAsia="Times New Roman"/>
            <w:lang w:eastAsia="en-GB"/>
          </w:rPr>
          <w:t>The UE shall take the following actions depending on the 5GMM cause value received in the REGISTRATION REJECT message.</w:t>
        </w:r>
      </w:ins>
    </w:p>
    <w:p w14:paraId="638131E2" w14:textId="77777777" w:rsidR="00907B6C" w:rsidRPr="00907B6C" w:rsidRDefault="00907B6C" w:rsidP="00907B6C">
      <w:pPr>
        <w:overflowPunct w:val="0"/>
        <w:autoSpaceDE w:val="0"/>
        <w:autoSpaceDN w:val="0"/>
        <w:adjustRightInd w:val="0"/>
        <w:ind w:left="568" w:hanging="284"/>
        <w:textAlignment w:val="baseline"/>
        <w:rPr>
          <w:ins w:id="80" w:author="Takuya Yashima (八島 拓也)" w:date="2025-08-14T17:44:00Z" w16du:dateUtc="2025-08-14T08:44:00Z"/>
          <w:rFonts w:eastAsia="Times New Roman"/>
          <w:lang w:eastAsia="en-GB"/>
        </w:rPr>
      </w:pPr>
      <w:ins w:id="81" w:author="Takuya Yashima (八島 拓也)" w:date="2025-08-14T17:44:00Z" w16du:dateUtc="2025-08-14T08:44:00Z">
        <w:r w:rsidRPr="00907B6C">
          <w:rPr>
            <w:rFonts w:eastAsia="Times New Roman"/>
            <w:lang w:eastAsia="en-GB"/>
          </w:rPr>
          <w:t>#3</w:t>
        </w:r>
        <w:r w:rsidRPr="00907B6C">
          <w:rPr>
            <w:rFonts w:eastAsia="Times New Roman"/>
            <w:lang w:eastAsia="en-GB"/>
          </w:rPr>
          <w:tab/>
          <w:t>(Illegal UE); or</w:t>
        </w:r>
      </w:ins>
    </w:p>
    <w:p w14:paraId="6E63A109" w14:textId="77777777" w:rsidR="00907B6C" w:rsidRPr="00907B6C" w:rsidRDefault="00907B6C" w:rsidP="00907B6C">
      <w:pPr>
        <w:overflowPunct w:val="0"/>
        <w:autoSpaceDE w:val="0"/>
        <w:autoSpaceDN w:val="0"/>
        <w:adjustRightInd w:val="0"/>
        <w:ind w:left="568" w:hanging="284"/>
        <w:textAlignment w:val="baseline"/>
        <w:rPr>
          <w:ins w:id="82" w:author="Takuya Yashima (八島 拓也)" w:date="2025-08-14T17:44:00Z" w16du:dateUtc="2025-08-14T08:44:00Z"/>
          <w:rFonts w:eastAsia="Times New Roman"/>
          <w:lang w:eastAsia="en-GB"/>
        </w:rPr>
      </w:pPr>
      <w:ins w:id="83" w:author="Takuya Yashima (八島 拓也)" w:date="2025-08-14T17:44:00Z" w16du:dateUtc="2025-08-14T08:44:00Z">
        <w:r w:rsidRPr="00907B6C">
          <w:rPr>
            <w:rFonts w:eastAsia="Times New Roman"/>
            <w:lang w:eastAsia="en-GB"/>
          </w:rPr>
          <w:t>#6</w:t>
        </w:r>
        <w:r w:rsidRPr="00907B6C">
          <w:rPr>
            <w:rFonts w:eastAsia="Times New Roman"/>
            <w:lang w:eastAsia="en-GB"/>
          </w:rPr>
          <w:tab/>
          <w:t>(Illegal ME).</w:t>
        </w:r>
      </w:ins>
    </w:p>
    <w:p w14:paraId="7F25D2B9" w14:textId="77777777" w:rsidR="00907B6C" w:rsidRPr="00907B6C" w:rsidRDefault="00907B6C" w:rsidP="00907B6C">
      <w:pPr>
        <w:overflowPunct w:val="0"/>
        <w:autoSpaceDE w:val="0"/>
        <w:autoSpaceDN w:val="0"/>
        <w:adjustRightInd w:val="0"/>
        <w:textAlignment w:val="baseline"/>
        <w:rPr>
          <w:ins w:id="84" w:author="Takuya Yashima (八島 拓也)" w:date="2025-08-14T17:44:00Z" w16du:dateUtc="2025-08-14T08:44:00Z"/>
          <w:rFonts w:eastAsia="Times New Roman"/>
          <w:lang w:eastAsia="en-GB"/>
        </w:rPr>
      </w:pPr>
      <w:ins w:id="85" w:author="Takuya Yashima (八島 拓也)" w:date="2025-08-14T17:44:00Z" w16du:dateUtc="2025-08-14T08:44:00Z">
        <w:r w:rsidRPr="00907B6C">
          <w:rPr>
            <w:rFonts w:eastAsia="Times New Roman"/>
            <w:lang w:eastAsia="en-GB"/>
          </w:rPr>
          <w:t>….</w:t>
        </w:r>
      </w:ins>
    </w:p>
    <w:p w14:paraId="6911F82B" w14:textId="77777777" w:rsidR="00907B6C" w:rsidRPr="00907B6C" w:rsidRDefault="00907B6C" w:rsidP="00907B6C">
      <w:pPr>
        <w:overflowPunct w:val="0"/>
        <w:autoSpaceDE w:val="0"/>
        <w:autoSpaceDN w:val="0"/>
        <w:adjustRightInd w:val="0"/>
        <w:ind w:left="568" w:hanging="284"/>
        <w:textAlignment w:val="baseline"/>
        <w:rPr>
          <w:ins w:id="86" w:author="Takuya Yashima (八島 拓也)" w:date="2025-08-14T17:44:00Z" w16du:dateUtc="2025-08-14T08:44:00Z"/>
          <w:rFonts w:eastAsia="Times New Roman"/>
          <w:lang w:eastAsia="en-GB"/>
        </w:rPr>
      </w:pPr>
      <w:ins w:id="87" w:author="Takuya Yashima (八島 拓也)" w:date="2025-08-14T17:44:00Z" w16du:dateUtc="2025-08-14T08:44:00Z">
        <w:r w:rsidRPr="00907B6C">
          <w:rPr>
            <w:rFonts w:eastAsia="Times New Roman"/>
            <w:lang w:eastAsia="en-GB"/>
          </w:rPr>
          <w:t>#15</w:t>
        </w:r>
        <w:r w:rsidRPr="00907B6C">
          <w:rPr>
            <w:rFonts w:eastAsia="Times New Roman"/>
            <w:lang w:eastAsia="en-GB"/>
          </w:rPr>
          <w:tab/>
          <w:t>(No suitable cells in tracking area</w:t>
        </w:r>
        <w:proofErr w:type="gramStart"/>
        <w:r w:rsidRPr="00907B6C">
          <w:rPr>
            <w:rFonts w:eastAsia="Times New Roman"/>
            <w:lang w:eastAsia="en-GB"/>
          </w:rPr>
          <w:t>);</w:t>
        </w:r>
        <w:proofErr w:type="gramEnd"/>
      </w:ins>
    </w:p>
    <w:p w14:paraId="716A784A" w14:textId="77777777" w:rsidR="00907B6C" w:rsidRPr="00907B6C" w:rsidRDefault="00907B6C" w:rsidP="00907B6C">
      <w:pPr>
        <w:overflowPunct w:val="0"/>
        <w:autoSpaceDE w:val="0"/>
        <w:autoSpaceDN w:val="0"/>
        <w:adjustRightInd w:val="0"/>
        <w:ind w:left="568" w:hanging="284"/>
        <w:textAlignment w:val="baseline"/>
        <w:rPr>
          <w:ins w:id="88" w:author="Takuya Yashima (八島 拓也)" w:date="2025-08-14T17:44:00Z" w16du:dateUtc="2025-08-14T08:44:00Z"/>
          <w:rFonts w:eastAsia="Times New Roman"/>
          <w:lang w:eastAsia="en-GB"/>
        </w:rPr>
      </w:pPr>
      <w:ins w:id="89" w:author="Takuya Yashima (八島 拓也)" w:date="2025-08-14T17:44:00Z" w16du:dateUtc="2025-08-14T08:44:00Z">
        <w:r w:rsidRPr="00907B6C">
          <w:rPr>
            <w:rFonts w:eastAsia="Times New Roman"/>
            <w:lang w:eastAsia="en-GB"/>
          </w:rPr>
          <w:tab/>
          <w:t xml:space="preserve">The UE shall set the 5GS update status to 5U3 ROAMING NOT ALLOWED (and shall store it according to subclause 5.1.3.2.2) and shall delete any 5G-GUTI, TAI list and </w:t>
        </w:r>
        <w:proofErr w:type="spellStart"/>
        <w:r w:rsidRPr="00907B6C">
          <w:rPr>
            <w:rFonts w:eastAsia="Times New Roman"/>
            <w:lang w:eastAsia="en-GB"/>
          </w:rPr>
          <w:t>ngKSI</w:t>
        </w:r>
        <w:proofErr w:type="spellEnd"/>
        <w:r w:rsidRPr="00907B6C">
          <w:rPr>
            <w:rFonts w:eastAsia="Times New Roman"/>
            <w:lang w:eastAsia="en-GB"/>
          </w:rPr>
          <w:t>. Additionally, the UE shall reset the registration attempt counter.</w:t>
        </w:r>
      </w:ins>
    </w:p>
    <w:p w14:paraId="1C959397" w14:textId="77777777" w:rsidR="00907B6C" w:rsidRPr="00907B6C" w:rsidRDefault="00907B6C" w:rsidP="00907B6C">
      <w:pPr>
        <w:overflowPunct w:val="0"/>
        <w:autoSpaceDE w:val="0"/>
        <w:autoSpaceDN w:val="0"/>
        <w:adjustRightInd w:val="0"/>
        <w:ind w:left="568" w:hanging="284"/>
        <w:textAlignment w:val="baseline"/>
        <w:rPr>
          <w:ins w:id="90" w:author="Takuya Yashima (八島 拓也)" w:date="2025-08-14T17:44:00Z" w16du:dateUtc="2025-08-14T08:44:00Z"/>
          <w:rFonts w:eastAsia="Times New Roman"/>
          <w:lang w:eastAsia="en-GB"/>
        </w:rPr>
      </w:pPr>
      <w:ins w:id="91" w:author="Takuya Yashima (八島 拓也)" w:date="2025-08-14T17:44:00Z" w16du:dateUtc="2025-08-14T08:44:00Z">
        <w:r w:rsidRPr="00907B6C">
          <w:rPr>
            <w:rFonts w:eastAsia="Times New Roman"/>
            <w:lang w:eastAsia="en-GB"/>
          </w:rPr>
          <w:tab/>
          <w:t>The UE shall store the current TAI in the list of "5GS forbidden tracking areas for roaming" and enter the state 5GMM-DEREGISTERED.LIMITED-SERVICE. The UE shall search for a suitable cell in another tracking area according to 3GPP TS 38.304 [15].</w:t>
        </w:r>
      </w:ins>
    </w:p>
    <w:p w14:paraId="793ACE07" w14:textId="77777777" w:rsidR="00F6181F" w:rsidRPr="00E5417A" w:rsidRDefault="00F6181F" w:rsidP="00F6181F">
      <w:pPr>
        <w:rPr>
          <w:ins w:id="92" w:author="Takuya Yashima (八島 拓也)" w:date="2025-08-12T14:43:00Z" w16du:dateUtc="2025-08-12T05:43:00Z"/>
        </w:rPr>
      </w:pPr>
      <w:ins w:id="93" w:author="Takuya Yashima (八島 拓也)" w:date="2025-08-12T14:43:00Z" w16du:dateUtc="2025-08-12T05:43:00Z">
        <w:r w:rsidRPr="00E5417A">
          <w:t>[TS 38.304, clause 5.2.1]</w:t>
        </w:r>
      </w:ins>
    </w:p>
    <w:p w14:paraId="5FFED33C" w14:textId="77777777" w:rsidR="00F6181F" w:rsidRPr="00E5417A" w:rsidRDefault="00F6181F" w:rsidP="00F6181F">
      <w:pPr>
        <w:rPr>
          <w:ins w:id="94" w:author="Takuya Yashima (八島 拓也)" w:date="2025-08-12T14:43:00Z" w16du:dateUtc="2025-08-12T05:43:00Z"/>
        </w:rPr>
      </w:pPr>
      <w:ins w:id="95" w:author="Takuya Yashima (八島 拓也)" w:date="2025-08-12T14:43:00Z" w16du:dateUtc="2025-08-12T05:43:00Z">
        <w:r w:rsidRPr="00E5417A">
          <w:lastRenderedPageBreak/>
          <w:t>UE shall perform measurements for cell selection and reselection purposes as specified in TS 38.133 [8].</w:t>
        </w:r>
      </w:ins>
    </w:p>
    <w:p w14:paraId="4DFA85D4" w14:textId="77777777" w:rsidR="00F6181F" w:rsidRPr="00E5417A" w:rsidRDefault="00F6181F" w:rsidP="00F6181F">
      <w:pPr>
        <w:rPr>
          <w:ins w:id="96" w:author="Takuya Yashima (八島 拓也)" w:date="2025-08-12T14:43:00Z" w16du:dateUtc="2025-08-12T05:43:00Z"/>
        </w:rPr>
      </w:pPr>
      <w:ins w:id="97" w:author="Takuya Yashima (八島 拓也)" w:date="2025-08-12T14:43:00Z" w16du:dateUtc="2025-08-12T05:43:00Z">
        <w:r w:rsidRPr="00E5417A">
          <w:t xml:space="preserve">When evaluating </w:t>
        </w:r>
        <w:proofErr w:type="spellStart"/>
        <w:r w:rsidRPr="00E5417A">
          <w:t>Srxlev</w:t>
        </w:r>
        <w:proofErr w:type="spellEnd"/>
        <w:r w:rsidRPr="00E5417A">
          <w:t xml:space="preserve"> and </w:t>
        </w:r>
        <w:proofErr w:type="spellStart"/>
        <w:r w:rsidRPr="00E5417A">
          <w:t>Squal</w:t>
        </w:r>
        <w:proofErr w:type="spellEnd"/>
        <w:r w:rsidRPr="00E5417A">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1EECF879" w14:textId="77777777" w:rsidR="00F6181F" w:rsidRPr="00E5417A" w:rsidRDefault="00F6181F" w:rsidP="00F6181F">
      <w:pPr>
        <w:rPr>
          <w:ins w:id="98" w:author="Takuya Yashima (八島 拓也)" w:date="2025-08-12T14:43:00Z" w16du:dateUtc="2025-08-12T05:43:00Z"/>
        </w:rPr>
      </w:pPr>
      <w:ins w:id="99" w:author="Takuya Yashima (八島 拓也)" w:date="2025-08-12T14:43:00Z" w16du:dateUtc="2025-08-12T05:43:00Z">
        <w:r w:rsidRPr="00E5417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0405075D" w14:textId="77777777" w:rsidR="00F6181F" w:rsidRPr="00E5417A" w:rsidRDefault="00F6181F" w:rsidP="00F6181F">
      <w:pPr>
        <w:rPr>
          <w:ins w:id="100" w:author="Takuya Yashima (八島 拓也)" w:date="2025-08-12T14:43:00Z" w16du:dateUtc="2025-08-12T05:43:00Z"/>
        </w:rPr>
      </w:pPr>
      <w:proofErr w:type="gramStart"/>
      <w:ins w:id="101" w:author="Takuya Yashima (八島 拓也)" w:date="2025-08-12T14:43:00Z" w16du:dateUtc="2025-08-12T05:43:00Z">
        <w:r w:rsidRPr="00E5417A">
          <w:t>In order to</w:t>
        </w:r>
        <w:proofErr w:type="gramEnd"/>
        <w:r w:rsidRPr="00E5417A">
          <w:t xml:space="preserve"> expedite the cell selection process, stored information for several RATs, if available, may be used by the UE.</w:t>
        </w:r>
      </w:ins>
    </w:p>
    <w:p w14:paraId="4FF82040" w14:textId="77777777" w:rsidR="00F6181F" w:rsidRPr="00E5417A" w:rsidRDefault="00F6181F" w:rsidP="00F6181F">
      <w:pPr>
        <w:rPr>
          <w:ins w:id="102" w:author="Takuya Yashima (八島 拓也)" w:date="2025-08-12T14:43:00Z" w16du:dateUtc="2025-08-12T05:43:00Z"/>
        </w:rPr>
      </w:pPr>
      <w:ins w:id="103" w:author="Takuya Yashima (八島 拓也)" w:date="2025-08-12T14:43:00Z" w16du:dateUtc="2025-08-12T05:43:00Z">
        <w:r w:rsidRPr="00E5417A">
          <w:t xml:space="preserve">When camped on a cell, the UE shall regularly search for a better cell according to the cell reselection criteria. If a better cell is </w:t>
        </w:r>
        <w:proofErr w:type="gramStart"/>
        <w:r w:rsidRPr="00E5417A">
          <w:t>found,</w:t>
        </w:r>
        <w:proofErr w:type="gramEnd"/>
        <w:r w:rsidRPr="00E5417A">
          <w:t xml:space="preserve"> that cell is selected. The change of cell may imply a change of RAT. Details on performance requirements for cell reselection can be found in TS 38.133 [8].</w:t>
        </w:r>
      </w:ins>
    </w:p>
    <w:p w14:paraId="7CFA0A31" w14:textId="77777777" w:rsidR="00F6181F" w:rsidRPr="00E5417A" w:rsidRDefault="00F6181F" w:rsidP="00F6181F">
      <w:pPr>
        <w:rPr>
          <w:ins w:id="104" w:author="Takuya Yashima (八島 拓也)" w:date="2025-08-12T14:43:00Z" w16du:dateUtc="2025-08-12T05:43:00Z"/>
        </w:rPr>
      </w:pPr>
      <w:ins w:id="105" w:author="Takuya Yashima (八島 拓也)" w:date="2025-08-12T14:43:00Z" w16du:dateUtc="2025-08-12T05:43:00Z">
        <w:r w:rsidRPr="00E5417A">
          <w:t>The NAS is informed if the cell selection and reselection result in changes in the received system information relevant for NAS.</w:t>
        </w:r>
      </w:ins>
    </w:p>
    <w:p w14:paraId="1F65FCED" w14:textId="77777777" w:rsidR="00F6181F" w:rsidRPr="00E5417A" w:rsidRDefault="00F6181F" w:rsidP="00F6181F">
      <w:pPr>
        <w:rPr>
          <w:ins w:id="106" w:author="Takuya Yashima (八島 拓也)" w:date="2025-08-12T14:43:00Z" w16du:dateUtc="2025-08-12T05:43:00Z"/>
        </w:rPr>
      </w:pPr>
      <w:ins w:id="107" w:author="Takuya Yashima (八島 拓也)" w:date="2025-08-12T14:43:00Z" w16du:dateUtc="2025-08-12T05:43:00Z">
        <w:r w:rsidRPr="00E5417A">
          <w:t>For normal service, the UE shall camp on a suitable cell, monitor control channel(s) of that cell so that the UE can:</w:t>
        </w:r>
      </w:ins>
    </w:p>
    <w:p w14:paraId="26A4E525" w14:textId="77777777" w:rsidR="00F6181F" w:rsidRPr="00E5417A" w:rsidRDefault="00F6181F" w:rsidP="00F6181F">
      <w:pPr>
        <w:pStyle w:val="B1"/>
        <w:rPr>
          <w:ins w:id="108" w:author="Takuya Yashima (八島 拓也)" w:date="2025-08-12T14:43:00Z" w16du:dateUtc="2025-08-12T05:43:00Z"/>
        </w:rPr>
      </w:pPr>
      <w:ins w:id="109" w:author="Takuya Yashima (八島 拓也)" w:date="2025-08-12T14:43:00Z" w16du:dateUtc="2025-08-12T05:43:00Z">
        <w:r w:rsidRPr="00E5417A">
          <w:t>-</w:t>
        </w:r>
        <w:r w:rsidRPr="00E5417A">
          <w:tab/>
          <w:t>receive system information from the PLMN or SNPN; and</w:t>
        </w:r>
      </w:ins>
    </w:p>
    <w:p w14:paraId="1EF77623" w14:textId="77777777" w:rsidR="00F6181F" w:rsidRPr="00E5417A" w:rsidRDefault="00F6181F" w:rsidP="00F6181F">
      <w:pPr>
        <w:pStyle w:val="B2"/>
        <w:rPr>
          <w:ins w:id="110" w:author="Takuya Yashima (八島 拓也)" w:date="2025-08-12T14:43:00Z" w16du:dateUtc="2025-08-12T05:43:00Z"/>
        </w:rPr>
      </w:pPr>
      <w:ins w:id="111" w:author="Takuya Yashima (八島 拓也)" w:date="2025-08-12T14:43:00Z" w16du:dateUtc="2025-08-12T05:43:00Z">
        <w:r w:rsidRPr="00E5417A">
          <w:t>-</w:t>
        </w:r>
        <w:r w:rsidRPr="00E5417A">
          <w:tab/>
          <w:t>receive registration area information from the PLMN or SNPN, e.g., tracking area information; and</w:t>
        </w:r>
      </w:ins>
    </w:p>
    <w:p w14:paraId="167BF150" w14:textId="77777777" w:rsidR="00F6181F" w:rsidRPr="00E5417A" w:rsidRDefault="00F6181F" w:rsidP="00F6181F">
      <w:pPr>
        <w:pStyle w:val="B2"/>
        <w:rPr>
          <w:ins w:id="112" w:author="Takuya Yashima (八島 拓也)" w:date="2025-08-12T14:43:00Z" w16du:dateUtc="2025-08-12T05:43:00Z"/>
        </w:rPr>
      </w:pPr>
      <w:ins w:id="113" w:author="Takuya Yashima (八島 拓也)" w:date="2025-08-12T14:43:00Z" w16du:dateUtc="2025-08-12T05:43:00Z">
        <w:r w:rsidRPr="00E5417A">
          <w:t>-</w:t>
        </w:r>
        <w:r w:rsidRPr="00E5417A">
          <w:tab/>
          <w:t>receive other AS and NAS Information; and</w:t>
        </w:r>
      </w:ins>
    </w:p>
    <w:p w14:paraId="2BE54050" w14:textId="77777777" w:rsidR="00F6181F" w:rsidRPr="00E5417A" w:rsidRDefault="00F6181F" w:rsidP="00F6181F">
      <w:pPr>
        <w:pStyle w:val="B1"/>
        <w:rPr>
          <w:ins w:id="114" w:author="Takuya Yashima (八島 拓也)" w:date="2025-08-12T14:43:00Z" w16du:dateUtc="2025-08-12T05:43:00Z"/>
        </w:rPr>
      </w:pPr>
      <w:ins w:id="115" w:author="Takuya Yashima (八島 拓也)" w:date="2025-08-12T14:43:00Z" w16du:dateUtc="2025-08-12T05:43:00Z">
        <w:r w:rsidRPr="00E5417A">
          <w:t>-</w:t>
        </w:r>
        <w:r w:rsidRPr="00E5417A">
          <w:tab/>
          <w:t>if registered:</w:t>
        </w:r>
      </w:ins>
    </w:p>
    <w:p w14:paraId="14E10406" w14:textId="77777777" w:rsidR="00F6181F" w:rsidRPr="00E5417A" w:rsidRDefault="00F6181F" w:rsidP="00F6181F">
      <w:pPr>
        <w:pStyle w:val="B2"/>
        <w:rPr>
          <w:ins w:id="116" w:author="Takuya Yashima (八島 拓也)" w:date="2025-08-12T14:43:00Z" w16du:dateUtc="2025-08-12T05:43:00Z"/>
        </w:rPr>
      </w:pPr>
      <w:ins w:id="117" w:author="Takuya Yashima (八島 拓也)" w:date="2025-08-12T14:43:00Z" w16du:dateUtc="2025-08-12T05:43:00Z">
        <w:r w:rsidRPr="00E5417A">
          <w:t>-</w:t>
        </w:r>
        <w:r w:rsidRPr="00E5417A">
          <w:tab/>
          <w:t>receive paging and notification messages from the PLMN or SNPN; and</w:t>
        </w:r>
      </w:ins>
    </w:p>
    <w:p w14:paraId="17640E2F" w14:textId="77777777" w:rsidR="00F6181F" w:rsidRPr="00E5417A" w:rsidRDefault="00F6181F" w:rsidP="00F6181F">
      <w:pPr>
        <w:pStyle w:val="B2"/>
        <w:rPr>
          <w:ins w:id="118" w:author="Takuya Yashima (八島 拓也)" w:date="2025-08-12T14:43:00Z" w16du:dateUtc="2025-08-12T05:43:00Z"/>
        </w:rPr>
      </w:pPr>
      <w:ins w:id="119" w:author="Takuya Yashima (八島 拓也)" w:date="2025-08-12T14:43:00Z" w16du:dateUtc="2025-08-12T05:43:00Z">
        <w:r w:rsidRPr="00E5417A">
          <w:t>-</w:t>
        </w:r>
        <w:r w:rsidRPr="00E5417A">
          <w:tab/>
          <w:t>initiate transfer to Connected mode.</w:t>
        </w:r>
      </w:ins>
    </w:p>
    <w:p w14:paraId="7480D6CC" w14:textId="77777777" w:rsidR="00F6181F" w:rsidRPr="00E5417A" w:rsidRDefault="00F6181F" w:rsidP="00F6181F">
      <w:pPr>
        <w:pStyle w:val="B3"/>
        <w:ind w:left="0" w:firstLine="0"/>
        <w:rPr>
          <w:ins w:id="120" w:author="Takuya Yashima (八島 拓也)" w:date="2025-08-12T14:43:00Z" w16du:dateUtc="2025-08-12T05:43:00Z"/>
        </w:rPr>
      </w:pPr>
      <w:ins w:id="121" w:author="Takuya Yashima (八島 拓也)" w:date="2025-08-12T14:43:00Z" w16du:dateUtc="2025-08-12T05:43:00Z">
        <w:r w:rsidRPr="00E5417A">
          <w:t>For cell selection in multi-beam operations, measurement quantity of a cell is up to UE implementation.</w:t>
        </w:r>
      </w:ins>
    </w:p>
    <w:p w14:paraId="0DBD3305" w14:textId="77777777" w:rsidR="00F6181F" w:rsidRPr="00E5417A" w:rsidRDefault="00F6181F" w:rsidP="00F6181F">
      <w:pPr>
        <w:pStyle w:val="B3"/>
        <w:ind w:left="0" w:firstLine="0"/>
        <w:rPr>
          <w:ins w:id="122" w:author="Takuya Yashima (八島 拓也)" w:date="2025-08-12T14:43:00Z" w16du:dateUtc="2025-08-12T05:43:00Z"/>
        </w:rPr>
      </w:pPr>
      <w:ins w:id="123" w:author="Takuya Yashima (八島 拓也)" w:date="2025-08-12T14:43:00Z" w16du:dateUtc="2025-08-12T05:43:00Z">
        <w:r w:rsidRPr="00E5417A">
          <w:t>For cell reselection in multi-beam operations, including inter-RAT reselection from E-UTRA to NR, the measurement quantity of this cell is derived amongst the beams corresponding to the same cell based on SS/PBCH block as follows:</w:t>
        </w:r>
      </w:ins>
    </w:p>
    <w:p w14:paraId="2E5AF14D" w14:textId="77777777" w:rsidR="00F6181F" w:rsidRPr="00E5417A" w:rsidRDefault="00F6181F" w:rsidP="00F6181F">
      <w:pPr>
        <w:ind w:left="568" w:hanging="284"/>
        <w:rPr>
          <w:ins w:id="124" w:author="Takuya Yashima (八島 拓也)" w:date="2025-08-12T14:43:00Z" w16du:dateUtc="2025-08-12T05:43:00Z"/>
          <w:lang w:eastAsia="x-none"/>
        </w:rPr>
      </w:pPr>
      <w:ins w:id="125" w:author="Takuya Yashima (八島 拓也)" w:date="2025-08-12T14:43:00Z" w16du:dateUtc="2025-08-12T05:43:00Z">
        <w:r w:rsidRPr="00E5417A">
          <w:rPr>
            <w:lang w:eastAsia="x-none"/>
          </w:rPr>
          <w:t>-</w:t>
        </w:r>
        <w:r w:rsidRPr="00E5417A">
          <w:rPr>
            <w:lang w:eastAsia="x-none"/>
          </w:rPr>
          <w:tab/>
          <w:t xml:space="preserve">if </w:t>
        </w:r>
        <w:proofErr w:type="spellStart"/>
        <w:r w:rsidRPr="00E5417A">
          <w:rPr>
            <w:i/>
            <w:lang w:eastAsia="x-none"/>
          </w:rPr>
          <w:t>nrofSS-BlocksToAverage</w:t>
        </w:r>
        <w:proofErr w:type="spellEnd"/>
        <w:r w:rsidRPr="00E5417A">
          <w:rPr>
            <w:lang w:eastAsia="x-none"/>
          </w:rPr>
          <w:t xml:space="preserve"> </w:t>
        </w:r>
        <w:r w:rsidRPr="00E5417A">
          <w:t>(</w:t>
        </w:r>
        <w:proofErr w:type="spellStart"/>
        <w:r w:rsidRPr="00E5417A">
          <w:rPr>
            <w:i/>
            <w:lang w:eastAsia="x-none"/>
          </w:rPr>
          <w:t>maxRS-IndexCellQual</w:t>
        </w:r>
        <w:proofErr w:type="spellEnd"/>
        <w:r w:rsidRPr="00E5417A">
          <w:rPr>
            <w:i/>
            <w:lang w:eastAsia="x-none"/>
          </w:rPr>
          <w:t xml:space="preserve"> </w:t>
        </w:r>
        <w:r w:rsidRPr="00E5417A">
          <w:rPr>
            <w:lang w:eastAsia="x-none"/>
          </w:rPr>
          <w:t xml:space="preserve">in E-UTRA) 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71E7F06F" w14:textId="77777777" w:rsidR="00F6181F" w:rsidRPr="00E5417A" w:rsidRDefault="00F6181F" w:rsidP="00F6181F">
      <w:pPr>
        <w:ind w:left="568" w:hanging="284"/>
        <w:rPr>
          <w:ins w:id="126" w:author="Takuya Yashima (八島 拓也)" w:date="2025-08-12T14:43:00Z" w16du:dateUtc="2025-08-12T05:43:00Z"/>
          <w:lang w:eastAsia="x-none"/>
        </w:rPr>
      </w:pPr>
      <w:ins w:id="127" w:author="Takuya Yashima (八島 拓也)" w:date="2025-08-12T14:43:00Z" w16du:dateUtc="2025-08-12T05:43:00Z">
        <w:r w:rsidRPr="00E5417A">
          <w:rPr>
            <w:lang w:eastAsia="x-none"/>
          </w:rPr>
          <w:t>-</w:t>
        </w:r>
        <w:r w:rsidRPr="00E5417A">
          <w:rPr>
            <w:lang w:eastAsia="x-none"/>
          </w:rPr>
          <w:tab/>
          <w:t xml:space="preserve">if </w:t>
        </w:r>
        <w:proofErr w:type="spellStart"/>
        <w:r w:rsidRPr="00E5417A">
          <w:rPr>
            <w:i/>
            <w:lang w:eastAsia="x-none"/>
          </w:rPr>
          <w:t>absThreshSS-BlocksConsolidation</w:t>
        </w:r>
        <w:proofErr w:type="spellEnd"/>
        <w:r w:rsidRPr="00E5417A">
          <w:rPr>
            <w:lang w:eastAsia="x-none"/>
          </w:rPr>
          <w:t xml:space="preserve"> </w:t>
        </w:r>
        <w:r w:rsidRPr="00E5417A">
          <w:t>(</w:t>
        </w:r>
        <w:proofErr w:type="spellStart"/>
        <w:r w:rsidRPr="00E5417A">
          <w:rPr>
            <w:i/>
            <w:lang w:eastAsia="x-none"/>
          </w:rPr>
          <w:t>threshRS</w:t>
        </w:r>
        <w:proofErr w:type="spellEnd"/>
        <w:r w:rsidRPr="00E5417A">
          <w:rPr>
            <w:i/>
            <w:lang w:eastAsia="x-none"/>
          </w:rPr>
          <w:t xml:space="preserve">-Index </w:t>
        </w:r>
        <w:r w:rsidRPr="00E5417A">
          <w:rPr>
            <w:lang w:eastAsia="x-none"/>
          </w:rPr>
          <w:t>in E-UTRA)</w:t>
        </w:r>
        <w:r w:rsidRPr="00E5417A">
          <w:rPr>
            <w:i/>
            <w:lang w:eastAsia="x-none"/>
          </w:rPr>
          <w:t xml:space="preserve"> </w:t>
        </w:r>
        <w:r w:rsidRPr="00E5417A">
          <w:rPr>
            <w:lang w:eastAsia="x-none"/>
          </w:rPr>
          <w:t xml:space="preserve">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69FFCDE1" w14:textId="77777777" w:rsidR="00F6181F" w:rsidRPr="00E5417A" w:rsidRDefault="00F6181F" w:rsidP="00F6181F">
      <w:pPr>
        <w:pStyle w:val="B1"/>
        <w:rPr>
          <w:ins w:id="128" w:author="Takuya Yashima (八島 拓也)" w:date="2025-08-12T14:43:00Z" w16du:dateUtc="2025-08-12T05:43:00Z"/>
        </w:rPr>
      </w:pPr>
      <w:ins w:id="129" w:author="Takuya Yashima (八島 拓也)" w:date="2025-08-12T14:43:00Z" w16du:dateUtc="2025-08-12T05:43:00Z">
        <w:r w:rsidRPr="00E5417A">
          <w:t>-</w:t>
        </w:r>
        <w:r w:rsidRPr="00E5417A">
          <w:tab/>
          <w:t xml:space="preserve">if the highest beam measurement quantity value is below or equal to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-Index</w:t>
        </w:r>
        <w:r w:rsidRPr="00E5417A">
          <w:t xml:space="preserve"> in E-UTRA):</w:t>
        </w:r>
      </w:ins>
    </w:p>
    <w:p w14:paraId="158A1ED0" w14:textId="77777777" w:rsidR="00F6181F" w:rsidRPr="00E5417A" w:rsidRDefault="00F6181F" w:rsidP="00F6181F">
      <w:pPr>
        <w:pStyle w:val="B2"/>
        <w:rPr>
          <w:ins w:id="130" w:author="Takuya Yashima (八島 拓也)" w:date="2025-08-12T14:43:00Z" w16du:dateUtc="2025-08-12T05:43:00Z"/>
        </w:rPr>
      </w:pPr>
      <w:ins w:id="131" w:author="Takuya Yashima (八島 拓也)" w:date="2025-08-12T14:43:00Z" w16du:dateUtc="2025-08-12T05:43:00Z">
        <w:r w:rsidRPr="00E5417A">
          <w:t>-</w:t>
        </w:r>
        <w:r w:rsidRPr="00E5417A">
          <w:tab/>
          <w:t>derive a cell measurement quantity as the highest beam measurement quantity value, where each beam measurement quantity is described in TS 38.215 [11].</w:t>
        </w:r>
      </w:ins>
    </w:p>
    <w:p w14:paraId="6ECCBE84" w14:textId="77777777" w:rsidR="00F6181F" w:rsidRPr="00E5417A" w:rsidRDefault="00F6181F" w:rsidP="00F6181F">
      <w:pPr>
        <w:pStyle w:val="B2"/>
        <w:ind w:left="568"/>
        <w:rPr>
          <w:ins w:id="132" w:author="Takuya Yashima (八島 拓也)" w:date="2025-08-12T14:43:00Z" w16du:dateUtc="2025-08-12T05:43:00Z"/>
        </w:rPr>
      </w:pPr>
      <w:ins w:id="133" w:author="Takuya Yashima (八島 拓也)" w:date="2025-08-12T14:43:00Z" w16du:dateUtc="2025-08-12T05:43:00Z">
        <w:r w:rsidRPr="00E5417A">
          <w:t>-</w:t>
        </w:r>
        <w:r w:rsidRPr="00E5417A">
          <w:tab/>
          <w:t>else:</w:t>
        </w:r>
      </w:ins>
    </w:p>
    <w:p w14:paraId="3D8D75DA" w14:textId="131F7E01" w:rsidR="00F6181F" w:rsidRPr="00BA225E" w:rsidRDefault="00F6181F" w:rsidP="00BA225E">
      <w:pPr>
        <w:pStyle w:val="B2"/>
        <w:rPr>
          <w:ins w:id="134" w:author="Takuya Yashima (八島 拓也)" w:date="2025-06-17T18:01:00Z" w16du:dateUtc="2025-06-17T09:01:00Z"/>
          <w:rFonts w:eastAsiaTheme="minorEastAsia"/>
          <w:lang w:eastAsia="ja-JP"/>
        </w:rPr>
      </w:pPr>
      <w:ins w:id="135" w:author="Takuya Yashima (八島 拓也)" w:date="2025-08-12T14:43:00Z" w16du:dateUtc="2025-08-12T05:43:00Z">
        <w:r w:rsidRPr="00E5417A">
          <w:t>-</w:t>
        </w:r>
        <w:r w:rsidRPr="00E5417A">
          <w:tab/>
          <w:t xml:space="preserve">derive a cell measurement quantity as the linear average of the power values of up to </w:t>
        </w:r>
        <w:proofErr w:type="spellStart"/>
        <w:r w:rsidRPr="00E5417A">
          <w:rPr>
            <w:i/>
          </w:rPr>
          <w:t>nrofSS-BlocksToAverage</w:t>
        </w:r>
        <w:proofErr w:type="spellEnd"/>
        <w:r w:rsidRPr="00E5417A">
          <w:t xml:space="preserve"> (</w:t>
        </w:r>
        <w:proofErr w:type="spellStart"/>
        <w:r w:rsidRPr="00E5417A">
          <w:rPr>
            <w:i/>
          </w:rPr>
          <w:t>maxRS-IndexCellQual</w:t>
        </w:r>
        <w:proofErr w:type="spellEnd"/>
        <w:r w:rsidRPr="00E5417A">
          <w:rPr>
            <w:i/>
          </w:rPr>
          <w:t xml:space="preserve"> </w:t>
        </w:r>
        <w:r w:rsidRPr="00E5417A">
          <w:t xml:space="preserve">in E-UTRA) of highest beam measurement quantity values above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 xml:space="preserve">-Index </w:t>
        </w:r>
        <w:r w:rsidRPr="00E5417A">
          <w:t>in E-UTRA).</w:t>
        </w:r>
      </w:ins>
    </w:p>
    <w:p w14:paraId="58A14F6E" w14:textId="57E105F1" w:rsidR="00D41C8B" w:rsidRPr="00D32F3D" w:rsidRDefault="00D41C8B" w:rsidP="00231F8C">
      <w:pPr>
        <w:pStyle w:val="H6"/>
        <w:rPr>
          <w:ins w:id="136" w:author="Takuya Yashima (八島 拓也)" w:date="2025-06-17T18:01:00Z" w16du:dateUtc="2025-06-17T09:01:00Z"/>
        </w:rPr>
      </w:pPr>
      <w:ins w:id="137" w:author="Takuya Yashima (八島 拓也)" w:date="2025-06-17T18:01:00Z" w16du:dateUtc="2025-06-17T09:01:00Z">
        <w:r w:rsidRPr="00D32F3D">
          <w:t>9.</w:t>
        </w:r>
      </w:ins>
      <w:ins w:id="138" w:author="Takuya Yashima (八島 拓也)" w:date="2025-06-30T16:02:00Z" w16du:dateUtc="2025-06-30T07:02:00Z">
        <w:r w:rsidR="002B347B">
          <w:rPr>
            <w:rFonts w:eastAsiaTheme="minorEastAsia" w:hint="eastAsia"/>
            <w:lang w:eastAsia="ja-JP"/>
          </w:rPr>
          <w:t>3.1.7</w:t>
        </w:r>
      </w:ins>
      <w:ins w:id="139" w:author="Takuya Yashima (八島 拓也)" w:date="2025-06-17T18:01:00Z" w16du:dateUtc="2025-06-17T09:01:00Z">
        <w:r w:rsidRPr="00D32F3D">
          <w:t>.3</w:t>
        </w:r>
        <w:r w:rsidRPr="00D32F3D">
          <w:tab/>
          <w:t>Test description</w:t>
        </w:r>
      </w:ins>
    </w:p>
    <w:p w14:paraId="58A14F6F" w14:textId="6155C95D" w:rsidR="00D41C8B" w:rsidRPr="00D32F3D" w:rsidRDefault="00D41C8B" w:rsidP="00231F8C">
      <w:pPr>
        <w:pStyle w:val="H6"/>
        <w:rPr>
          <w:ins w:id="140" w:author="Takuya Yashima (八島 拓也)" w:date="2025-06-17T18:01:00Z" w16du:dateUtc="2025-06-17T09:01:00Z"/>
        </w:rPr>
      </w:pPr>
      <w:ins w:id="141" w:author="Takuya Yashima (八島 拓也)" w:date="2025-06-17T18:01:00Z" w16du:dateUtc="2025-06-17T09:01:00Z">
        <w:r w:rsidRPr="00D32F3D">
          <w:t>9.</w:t>
        </w:r>
      </w:ins>
      <w:ins w:id="142" w:author="Takuya Yashima (八島 拓也)" w:date="2025-06-30T16:02:00Z" w16du:dateUtc="2025-06-30T07:02:00Z">
        <w:r w:rsidR="002B347B">
          <w:rPr>
            <w:rFonts w:eastAsiaTheme="minorEastAsia" w:hint="eastAsia"/>
            <w:lang w:eastAsia="ja-JP"/>
          </w:rPr>
          <w:t>3.1.7</w:t>
        </w:r>
      </w:ins>
      <w:ins w:id="143" w:author="Takuya Yashima (八島 拓也)" w:date="2025-06-17T18:01:00Z" w16du:dateUtc="2025-06-17T09:01:00Z">
        <w:r w:rsidRPr="00D32F3D">
          <w:t>.3.1</w:t>
        </w:r>
        <w:r w:rsidRPr="00D32F3D">
          <w:tab/>
          <w:t>Pre-test conditions</w:t>
        </w:r>
      </w:ins>
    </w:p>
    <w:p w14:paraId="5AB4D4D3" w14:textId="4F3963AA" w:rsidR="00036D61" w:rsidRDefault="00D41C8B" w:rsidP="00231F8C">
      <w:pPr>
        <w:pStyle w:val="H6"/>
        <w:rPr>
          <w:ins w:id="144" w:author="Takuya Yashima (八島 拓也)" w:date="2025-07-23T14:00:00Z" w16du:dateUtc="2025-07-23T05:00:00Z"/>
          <w:rFonts w:eastAsiaTheme="minorEastAsia"/>
          <w:lang w:eastAsia="ja-JP"/>
        </w:rPr>
      </w:pPr>
      <w:ins w:id="145" w:author="Takuya Yashima (八島 拓也)" w:date="2025-06-17T18:01:00Z" w16du:dateUtc="2025-06-17T09:01:00Z">
        <w:r w:rsidRPr="00D32F3D">
          <w:t>System Simulator:</w:t>
        </w:r>
      </w:ins>
    </w:p>
    <w:p w14:paraId="5382C233" w14:textId="3055A822" w:rsidR="00036D61" w:rsidRDefault="00036D61" w:rsidP="00036D61">
      <w:pPr>
        <w:pStyle w:val="B1"/>
        <w:rPr>
          <w:ins w:id="146" w:author="Takuya Yashima (八島 拓也)" w:date="2025-07-23T14:01:00Z" w16du:dateUtc="2025-07-23T05:01:00Z"/>
          <w:rFonts w:eastAsiaTheme="minorEastAsia"/>
          <w:lang w:eastAsia="ja-JP"/>
        </w:rPr>
      </w:pPr>
      <w:ins w:id="147" w:author="Takuya Yashima (八島 拓也)" w:date="2025-07-23T14:00:00Z" w16du:dateUtc="2025-07-23T05:00:00Z">
        <w:r w:rsidRPr="00202105">
          <w:t>-</w:t>
        </w:r>
        <w:r w:rsidRPr="00202105">
          <w:tab/>
        </w:r>
        <w:r>
          <w:rPr>
            <w:rFonts w:eastAsiaTheme="minorEastAsia" w:hint="eastAsia"/>
            <w:lang w:eastAsia="ja-JP"/>
          </w:rPr>
          <w:t>3 cells</w:t>
        </w:r>
      </w:ins>
    </w:p>
    <w:p w14:paraId="13CA00D0" w14:textId="77777777" w:rsidR="00036D61" w:rsidRPr="00036D61" w:rsidRDefault="00036D61" w:rsidP="00036D61">
      <w:pPr>
        <w:pStyle w:val="B2"/>
        <w:rPr>
          <w:ins w:id="148" w:author="Takuya Yashima (八島 拓也)" w:date="2025-07-23T14:02:00Z"/>
          <w:rFonts w:eastAsiaTheme="minorEastAsia"/>
          <w:lang w:eastAsia="ja-JP"/>
        </w:rPr>
      </w:pPr>
      <w:ins w:id="149" w:author="Takuya Yashima (八島 拓也)" w:date="2025-07-23T14:02:00Z">
        <w:r w:rsidRPr="00036D61">
          <w:rPr>
            <w:rFonts w:eastAsiaTheme="minorEastAsia"/>
            <w:lang w:eastAsia="ja-JP"/>
          </w:rPr>
          <w:t>-</w:t>
        </w:r>
        <w:r w:rsidRPr="00036D61">
          <w:rPr>
            <w:rFonts w:eastAsiaTheme="minorEastAsia"/>
            <w:lang w:eastAsia="ja-JP"/>
          </w:rPr>
          <w:tab/>
          <w:t>NGC Cell A</w:t>
        </w:r>
        <w:r w:rsidRPr="00036D61">
          <w:rPr>
            <w:rFonts w:eastAsiaTheme="minorEastAsia" w:hint="eastAsia"/>
            <w:lang w:eastAsia="ja-JP"/>
          </w:rPr>
          <w:t xml:space="preserve"> </w:t>
        </w:r>
        <w:r w:rsidRPr="00036D61">
          <w:rPr>
            <w:rFonts w:eastAsiaTheme="minorEastAsia"/>
            <w:lang w:eastAsia="ja-JP"/>
          </w:rPr>
          <w:t>(belongs to TAI-1) is configured according to TS 38.508-1 [4] Table 6.3.2.2-1.</w:t>
        </w:r>
      </w:ins>
    </w:p>
    <w:p w14:paraId="478DE794" w14:textId="77777777" w:rsidR="00036D61" w:rsidRPr="00036D61" w:rsidRDefault="00036D61" w:rsidP="00036D61">
      <w:pPr>
        <w:pStyle w:val="B2"/>
        <w:rPr>
          <w:ins w:id="150" w:author="Takuya Yashima (八島 拓也)" w:date="2025-07-23T14:02:00Z"/>
          <w:rFonts w:eastAsiaTheme="minorEastAsia"/>
          <w:lang w:eastAsia="ja-JP"/>
        </w:rPr>
      </w:pPr>
      <w:ins w:id="151" w:author="Takuya Yashima (八島 拓也)" w:date="2025-07-23T14:02:00Z">
        <w:r w:rsidRPr="00036D61">
          <w:rPr>
            <w:rFonts w:eastAsiaTheme="minorEastAsia"/>
            <w:lang w:eastAsia="ja-JP"/>
          </w:rPr>
          <w:lastRenderedPageBreak/>
          <w:t>-</w:t>
        </w:r>
        <w:r w:rsidRPr="00036D61">
          <w:rPr>
            <w:rFonts w:eastAsiaTheme="minorEastAsia"/>
            <w:lang w:eastAsia="ja-JP"/>
          </w:rPr>
          <w:tab/>
          <w:t xml:space="preserve">NGC Cell </w:t>
        </w:r>
        <w:r w:rsidRPr="00036D61">
          <w:rPr>
            <w:rFonts w:eastAsiaTheme="minorEastAsia" w:hint="eastAsia"/>
            <w:lang w:eastAsia="ja-JP"/>
          </w:rPr>
          <w:t xml:space="preserve">B </w:t>
        </w:r>
        <w:r w:rsidRPr="00036D61">
          <w:rPr>
            <w:rFonts w:eastAsiaTheme="minorEastAsia"/>
            <w:lang w:eastAsia="ja-JP"/>
          </w:rPr>
          <w:t>(belongs to TAI-1) is configured according to TS 38.508-1 [4] Table 6.3.2.2-1.</w:t>
        </w:r>
      </w:ins>
    </w:p>
    <w:p w14:paraId="636AD16B" w14:textId="44D126AF" w:rsidR="00036D61" w:rsidRPr="00BA225E" w:rsidRDefault="00036D61" w:rsidP="00BA225E">
      <w:pPr>
        <w:pStyle w:val="B2"/>
        <w:rPr>
          <w:rFonts w:eastAsiaTheme="minorEastAsia"/>
          <w:lang w:eastAsia="ja-JP"/>
        </w:rPr>
      </w:pPr>
      <w:ins w:id="152" w:author="Takuya Yashima (八島 拓也)" w:date="2025-07-23T14:02:00Z">
        <w:r w:rsidRPr="00036D61">
          <w:rPr>
            <w:rFonts w:eastAsiaTheme="minorEastAsia"/>
            <w:lang w:eastAsia="ja-JP"/>
          </w:rPr>
          <w:t>-</w:t>
        </w:r>
        <w:r w:rsidRPr="00036D61">
          <w:rPr>
            <w:rFonts w:eastAsiaTheme="minorEastAsia"/>
            <w:lang w:eastAsia="ja-JP"/>
          </w:rPr>
          <w:tab/>
          <w:t xml:space="preserve">E-UTRA Cell </w:t>
        </w:r>
        <w:r w:rsidRPr="00036D61">
          <w:rPr>
            <w:rFonts w:eastAsiaTheme="minorEastAsia" w:hint="eastAsia"/>
            <w:lang w:eastAsia="ja-JP"/>
          </w:rPr>
          <w:t>A</w:t>
        </w:r>
        <w:r w:rsidRPr="00036D61">
          <w:rPr>
            <w:rFonts w:eastAsiaTheme="minorEastAsia"/>
            <w:lang w:eastAsia="ja-JP"/>
          </w:rPr>
          <w:t xml:space="preserve"> (belongs to TAI-2) is configured to TS 36.508 [7] Table 6.3.2.2-1.</w:t>
        </w:r>
      </w:ins>
    </w:p>
    <w:p w14:paraId="58A14F72" w14:textId="77777777" w:rsidR="00D41C8B" w:rsidRPr="00D32F3D" w:rsidRDefault="00D41C8B" w:rsidP="00231F8C">
      <w:pPr>
        <w:pStyle w:val="H6"/>
        <w:rPr>
          <w:ins w:id="153" w:author="Takuya Yashima (八島 拓也)" w:date="2025-06-17T18:01:00Z" w16du:dateUtc="2025-06-17T09:01:00Z"/>
        </w:rPr>
      </w:pPr>
      <w:ins w:id="154" w:author="Takuya Yashima (八島 拓也)" w:date="2025-06-17T18:01:00Z" w16du:dateUtc="2025-06-17T09:01:00Z">
        <w:r w:rsidRPr="00D32F3D">
          <w:t>UE:</w:t>
        </w:r>
      </w:ins>
    </w:p>
    <w:p w14:paraId="58A14F73" w14:textId="77777777" w:rsidR="00D41C8B" w:rsidRPr="00D32F3D" w:rsidRDefault="00D41C8B" w:rsidP="00D41C8B">
      <w:pPr>
        <w:overflowPunct w:val="0"/>
        <w:autoSpaceDE w:val="0"/>
        <w:autoSpaceDN w:val="0"/>
        <w:adjustRightInd w:val="0"/>
        <w:textAlignment w:val="baseline"/>
        <w:rPr>
          <w:ins w:id="155" w:author="Takuya Yashima (八島 拓也)" w:date="2025-06-17T18:01:00Z" w16du:dateUtc="2025-06-17T09:01:00Z"/>
          <w:rFonts w:eastAsia="Times New Roman"/>
          <w:lang w:eastAsia="en-GB"/>
        </w:rPr>
      </w:pPr>
      <w:ins w:id="156" w:author="Takuya Yashima (八島 拓也)" w:date="2025-06-17T18:01:00Z" w16du:dateUtc="2025-06-17T09:01:00Z">
        <w:r w:rsidRPr="00D32F3D">
          <w:rPr>
            <w:rFonts w:eastAsia="Times New Roman"/>
            <w:lang w:eastAsia="en-GB"/>
          </w:rPr>
          <w:t>-</w:t>
        </w:r>
        <w:r w:rsidRPr="00D32F3D">
          <w:rPr>
            <w:rFonts w:eastAsia="Times New Roman"/>
            <w:lang w:eastAsia="en-GB"/>
          </w:rPr>
          <w:tab/>
          <w:t>None.</w:t>
        </w:r>
      </w:ins>
    </w:p>
    <w:p w14:paraId="58A14F74" w14:textId="77777777" w:rsidR="00D41C8B" w:rsidRPr="00D32F3D" w:rsidRDefault="00D41C8B" w:rsidP="00231F8C">
      <w:pPr>
        <w:pStyle w:val="H6"/>
        <w:rPr>
          <w:ins w:id="157" w:author="Takuya Yashima (八島 拓也)" w:date="2025-06-17T18:01:00Z" w16du:dateUtc="2025-06-17T09:01:00Z"/>
        </w:rPr>
      </w:pPr>
      <w:ins w:id="158" w:author="Takuya Yashima (八島 拓也)" w:date="2025-06-17T18:01:00Z" w16du:dateUtc="2025-06-17T09:01:00Z">
        <w:r w:rsidRPr="00D32F3D">
          <w:t>Preamble:</w:t>
        </w:r>
      </w:ins>
    </w:p>
    <w:p w14:paraId="58738A9B" w14:textId="77777777" w:rsidR="007507B4" w:rsidRDefault="00D41C8B" w:rsidP="00231F8C">
      <w:pPr>
        <w:pStyle w:val="B1"/>
        <w:rPr>
          <w:ins w:id="159" w:author="Takuya Yashima (八島 拓也)" w:date="2025-07-23T16:17:00Z" w16du:dateUtc="2025-07-23T07:17:00Z"/>
          <w:rFonts w:eastAsiaTheme="minorEastAsia"/>
          <w:lang w:eastAsia="ja-JP"/>
        </w:rPr>
      </w:pPr>
      <w:ins w:id="160" w:author="Takuya Yashima (八島 拓也)" w:date="2025-06-17T18:01:00Z" w16du:dateUtc="2025-06-17T09:01:00Z">
        <w:r w:rsidRPr="00D32F3D">
          <w:t>-</w:t>
        </w:r>
        <w:r w:rsidRPr="00D32F3D">
          <w:tab/>
        </w:r>
      </w:ins>
      <w:ins w:id="161" w:author="Takuya Yashima (八島 拓也)" w:date="2025-07-23T16:17:00Z">
        <w:r w:rsidR="007507B4" w:rsidRPr="007507B4">
          <w:rPr>
            <w:rFonts w:hint="eastAsia"/>
          </w:rPr>
          <w:t>The UE is in state Switched OFF (State 0-A) as per TS 38.508-1 [4] Table 4.4A.2-0.</w:t>
        </w:r>
      </w:ins>
    </w:p>
    <w:p w14:paraId="58A14F76" w14:textId="7EB3F2B8" w:rsidR="00D41C8B" w:rsidRPr="00D32F3D" w:rsidRDefault="00D41C8B" w:rsidP="00231F8C">
      <w:pPr>
        <w:pStyle w:val="B1"/>
        <w:rPr>
          <w:ins w:id="162" w:author="Takuya Yashima (八島 拓也)" w:date="2025-06-17T18:01:00Z" w16du:dateUtc="2025-06-17T09:01:00Z"/>
          <w:lang w:eastAsia="zh-CN"/>
        </w:rPr>
      </w:pPr>
      <w:ins w:id="163" w:author="Takuya Yashima (八島 拓也)" w:date="2025-06-17T18:01:00Z" w16du:dateUtc="2025-06-17T09:01:00Z">
        <w:r w:rsidRPr="00D32F3D">
          <w:t>-</w:t>
        </w:r>
        <w:r w:rsidRPr="00D32F3D">
          <w:tab/>
          <w:t>NGC Cell A is set to “Serving Cell”</w:t>
        </w:r>
        <w:r w:rsidRPr="00D32F3D">
          <w:rPr>
            <w:lang w:eastAsia="zh-CN"/>
          </w:rPr>
          <w:t>.</w:t>
        </w:r>
      </w:ins>
    </w:p>
    <w:p w14:paraId="58A14F77" w14:textId="77777777" w:rsidR="00D41C8B" w:rsidRPr="00D32F3D" w:rsidRDefault="00D41C8B" w:rsidP="00231F8C">
      <w:pPr>
        <w:pStyle w:val="B1"/>
        <w:rPr>
          <w:ins w:id="164" w:author="Takuya Yashima (八島 拓也)" w:date="2025-06-17T18:01:00Z" w16du:dateUtc="2025-06-17T09:01:00Z"/>
        </w:rPr>
      </w:pPr>
      <w:ins w:id="165" w:author="Takuya Yashima (八島 拓也)" w:date="2025-06-17T18:01:00Z" w16du:dateUtc="2025-06-17T09:01:00Z">
        <w:r w:rsidRPr="00D32F3D">
          <w:t>-</w:t>
        </w:r>
        <w:r w:rsidRPr="00D32F3D">
          <w:tab/>
          <w:t xml:space="preserve">NGC Cell </w:t>
        </w:r>
        <w:r w:rsidRPr="00D32F3D">
          <w:rPr>
            <w:lang w:eastAsia="zh-CN"/>
          </w:rPr>
          <w:t>B</w:t>
        </w:r>
        <w:r w:rsidRPr="00D32F3D">
          <w:t xml:space="preserve"> is set to </w:t>
        </w:r>
        <w:r w:rsidRPr="00D32F3D">
          <w:rPr>
            <w:lang w:eastAsia="zh-CN"/>
          </w:rPr>
          <w:t>“</w:t>
        </w:r>
        <w:r w:rsidRPr="00D32F3D">
          <w:rPr>
            <w:szCs w:val="22"/>
          </w:rPr>
          <w:t xml:space="preserve">Non-suitable </w:t>
        </w:r>
        <w:r w:rsidRPr="00D32F3D">
          <w:t>"Off" cell</w:t>
        </w:r>
        <w:r w:rsidRPr="00D32F3D">
          <w:rPr>
            <w:lang w:eastAsia="zh-CN"/>
          </w:rPr>
          <w:t>”</w:t>
        </w:r>
        <w:r w:rsidRPr="00D32F3D">
          <w:t>.</w:t>
        </w:r>
      </w:ins>
    </w:p>
    <w:p w14:paraId="58A14F78" w14:textId="77777777" w:rsidR="00D41C8B" w:rsidRPr="00D32F3D" w:rsidRDefault="00D41C8B" w:rsidP="00231F8C">
      <w:pPr>
        <w:pStyle w:val="B1"/>
        <w:rPr>
          <w:ins w:id="166" w:author="Takuya Yashima (八島 拓也)" w:date="2025-06-17T18:01:00Z" w16du:dateUtc="2025-06-17T09:01:00Z"/>
          <w:lang w:eastAsia="zh-CN"/>
        </w:rPr>
      </w:pPr>
      <w:ins w:id="167" w:author="Takuya Yashima (八島 拓也)" w:date="2025-06-17T18:01:00Z" w16du:dateUtc="2025-06-17T09:01:00Z">
        <w:r w:rsidRPr="00D32F3D">
          <w:t>-</w:t>
        </w:r>
        <w:r w:rsidRPr="00D32F3D">
          <w:tab/>
        </w:r>
        <w:r>
          <w:rPr>
            <w:rFonts w:hint="eastAsia"/>
            <w:lang w:eastAsia="ja-JP"/>
          </w:rPr>
          <w:t>E-UTRA</w:t>
        </w:r>
        <w:r w:rsidRPr="00545A6A">
          <w:rPr>
            <w:lang w:eastAsia="ja-JP"/>
          </w:rPr>
          <w:t xml:space="preserve"> </w:t>
        </w:r>
        <w:r w:rsidRPr="00D32F3D">
          <w:t xml:space="preserve">Cell </w:t>
        </w:r>
        <w:r>
          <w:rPr>
            <w:rFonts w:hint="eastAsia"/>
            <w:lang w:eastAsia="ja-JP"/>
          </w:rPr>
          <w:t>A</w:t>
        </w:r>
        <w:r w:rsidRPr="00D32F3D">
          <w:t xml:space="preserve"> is set to “Non-suitable "Off" cell”</w:t>
        </w:r>
        <w:r w:rsidRPr="00D32F3D">
          <w:rPr>
            <w:lang w:eastAsia="zh-CN"/>
          </w:rPr>
          <w:t>.</w:t>
        </w:r>
      </w:ins>
    </w:p>
    <w:p w14:paraId="58A14F79" w14:textId="5E4A15FD" w:rsidR="00D41C8B" w:rsidRPr="00D32F3D" w:rsidRDefault="00D41C8B" w:rsidP="00231F8C">
      <w:pPr>
        <w:pStyle w:val="H6"/>
        <w:rPr>
          <w:ins w:id="168" w:author="Takuya Yashima (八島 拓也)" w:date="2025-06-17T18:01:00Z" w16du:dateUtc="2025-06-17T09:01:00Z"/>
        </w:rPr>
      </w:pPr>
      <w:ins w:id="169" w:author="Takuya Yashima (八島 拓也)" w:date="2025-06-17T18:01:00Z" w16du:dateUtc="2025-06-17T09:01:00Z">
        <w:r w:rsidRPr="00D32F3D">
          <w:t>9.</w:t>
        </w:r>
      </w:ins>
      <w:ins w:id="170" w:author="Takuya Yashima (八島 拓也)" w:date="2025-06-30T16:03:00Z" w16du:dateUtc="2025-06-30T07:03:00Z">
        <w:r w:rsidR="002B347B">
          <w:rPr>
            <w:rFonts w:eastAsiaTheme="minorEastAsia" w:hint="eastAsia"/>
            <w:lang w:eastAsia="ja-JP"/>
          </w:rPr>
          <w:t>3.1.7</w:t>
        </w:r>
      </w:ins>
      <w:ins w:id="171" w:author="Takuya Yashima (八島 拓也)" w:date="2025-06-17T18:01:00Z" w16du:dateUtc="2025-06-17T09:01:00Z">
        <w:r w:rsidRPr="00D32F3D">
          <w:t>.3.2</w:t>
        </w:r>
        <w:r w:rsidRPr="00D32F3D">
          <w:tab/>
          <w:t>Test procedure sequence</w:t>
        </w:r>
      </w:ins>
    </w:p>
    <w:p w14:paraId="58A14F7A" w14:textId="256C2F17" w:rsidR="00D41C8B" w:rsidRPr="00D32F3D" w:rsidRDefault="00D41C8B" w:rsidP="00231F8C">
      <w:pPr>
        <w:pStyle w:val="TH"/>
        <w:rPr>
          <w:ins w:id="172" w:author="Takuya Yashima (八島 拓也)" w:date="2025-06-17T18:01:00Z" w16du:dateUtc="2025-06-17T09:01:00Z"/>
          <w:lang w:eastAsia="en-GB"/>
        </w:rPr>
      </w:pPr>
      <w:bookmarkStart w:id="173" w:name="_Hlk12911233"/>
      <w:ins w:id="174" w:author="Takuya Yashima (八島 拓也)" w:date="2025-06-17T18:01:00Z" w16du:dateUtc="2025-06-17T09:01:00Z">
        <w:r w:rsidRPr="00D32F3D">
          <w:rPr>
            <w:lang w:eastAsia="en-GB"/>
          </w:rPr>
          <w:t>Table 9.</w:t>
        </w:r>
      </w:ins>
      <w:ins w:id="175" w:author="Takuya Yashima (八島 拓也)" w:date="2025-06-30T16:03:00Z" w16du:dateUtc="2025-06-30T07:03:00Z">
        <w:r w:rsidR="002B347B">
          <w:rPr>
            <w:rFonts w:eastAsiaTheme="minorEastAsia" w:hint="eastAsia"/>
            <w:lang w:eastAsia="ja-JP"/>
          </w:rPr>
          <w:t>3.1.7</w:t>
        </w:r>
      </w:ins>
      <w:ins w:id="176" w:author="Takuya Yashima (八島 拓也)" w:date="2025-06-17T18:01:00Z" w16du:dateUtc="2025-06-17T09:01:00Z">
        <w:r w:rsidRPr="00D32F3D">
          <w:rPr>
            <w:lang w:eastAsia="en-GB"/>
          </w:rPr>
          <w:t>.3.2-1</w:t>
        </w:r>
        <w:bookmarkEnd w:id="173"/>
        <w:r w:rsidRPr="00D32F3D">
          <w:rPr>
            <w:lang w:eastAsia="en-G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1C8B" w:rsidRPr="00D32F3D" w14:paraId="58A14F80" w14:textId="77777777" w:rsidTr="008D7210">
        <w:trPr>
          <w:ins w:id="177" w:author="Takuya Yashima (八島 拓也)" w:date="2025-06-17T18:01:00Z"/>
        </w:trPr>
        <w:tc>
          <w:tcPr>
            <w:tcW w:w="534" w:type="dxa"/>
            <w:tcBorders>
              <w:bottom w:val="nil"/>
            </w:tcBorders>
            <w:shd w:val="clear" w:color="auto" w:fill="auto"/>
          </w:tcPr>
          <w:p w14:paraId="58A14F7B" w14:textId="77777777" w:rsidR="00D41C8B" w:rsidRPr="00D32F3D" w:rsidRDefault="00D41C8B" w:rsidP="00231F8C">
            <w:pPr>
              <w:pStyle w:val="TAH"/>
              <w:rPr>
                <w:ins w:id="178" w:author="Takuya Yashima (八島 拓也)" w:date="2025-06-17T18:01:00Z" w16du:dateUtc="2025-06-17T09:01:00Z"/>
                <w:lang w:eastAsia="en-GB"/>
              </w:rPr>
            </w:pPr>
            <w:ins w:id="179" w:author="Takuya Yashima (八島 拓也)" w:date="2025-06-17T18:01:00Z" w16du:dateUtc="2025-06-17T09:01:00Z">
              <w:r w:rsidRPr="00D32F3D">
                <w:rPr>
                  <w:lang w:eastAsia="en-GB"/>
                </w:rPr>
                <w:t>St</w:t>
              </w:r>
            </w:ins>
          </w:p>
        </w:tc>
        <w:tc>
          <w:tcPr>
            <w:tcW w:w="3968" w:type="dxa"/>
            <w:shd w:val="clear" w:color="auto" w:fill="auto"/>
          </w:tcPr>
          <w:p w14:paraId="58A14F7C" w14:textId="77777777" w:rsidR="00D41C8B" w:rsidRPr="00D32F3D" w:rsidRDefault="00D41C8B" w:rsidP="00231F8C">
            <w:pPr>
              <w:pStyle w:val="TAH"/>
              <w:rPr>
                <w:ins w:id="180" w:author="Takuya Yashima (八島 拓也)" w:date="2025-06-17T18:01:00Z" w16du:dateUtc="2025-06-17T09:01:00Z"/>
                <w:lang w:eastAsia="en-GB"/>
              </w:rPr>
            </w:pPr>
            <w:ins w:id="181" w:author="Takuya Yashima (八島 拓也)" w:date="2025-06-17T18:01:00Z" w16du:dateUtc="2025-06-17T09:01:00Z">
              <w:r w:rsidRPr="00D32F3D">
                <w:rPr>
                  <w:lang w:eastAsia="en-GB"/>
                </w:rPr>
                <w:t>Procedure</w:t>
              </w:r>
            </w:ins>
          </w:p>
        </w:tc>
        <w:tc>
          <w:tcPr>
            <w:tcW w:w="3684" w:type="dxa"/>
            <w:gridSpan w:val="2"/>
            <w:shd w:val="clear" w:color="auto" w:fill="auto"/>
          </w:tcPr>
          <w:p w14:paraId="58A14F7D" w14:textId="77777777" w:rsidR="00D41C8B" w:rsidRPr="00D32F3D" w:rsidRDefault="00D41C8B" w:rsidP="00231F8C">
            <w:pPr>
              <w:pStyle w:val="TAH"/>
              <w:rPr>
                <w:ins w:id="182" w:author="Takuya Yashima (八島 拓也)" w:date="2025-06-17T18:01:00Z" w16du:dateUtc="2025-06-17T09:01:00Z"/>
                <w:lang w:eastAsia="en-GB"/>
              </w:rPr>
            </w:pPr>
            <w:ins w:id="183" w:author="Takuya Yashima (八島 拓也)" w:date="2025-06-17T18:01:00Z" w16du:dateUtc="2025-06-17T09:01:00Z">
              <w:r w:rsidRPr="00D32F3D">
                <w:rPr>
                  <w:lang w:eastAsia="en-GB"/>
                </w:rPr>
                <w:t>Message Sequence</w:t>
              </w:r>
            </w:ins>
          </w:p>
        </w:tc>
        <w:tc>
          <w:tcPr>
            <w:tcW w:w="567" w:type="dxa"/>
            <w:tcBorders>
              <w:bottom w:val="nil"/>
            </w:tcBorders>
            <w:shd w:val="clear" w:color="auto" w:fill="auto"/>
          </w:tcPr>
          <w:p w14:paraId="58A14F7E" w14:textId="77777777" w:rsidR="00D41C8B" w:rsidRPr="00D32F3D" w:rsidRDefault="00D41C8B" w:rsidP="00231F8C">
            <w:pPr>
              <w:pStyle w:val="TAH"/>
              <w:rPr>
                <w:ins w:id="184" w:author="Takuya Yashima (八島 拓也)" w:date="2025-06-17T18:01:00Z" w16du:dateUtc="2025-06-17T09:01:00Z"/>
                <w:lang w:eastAsia="en-GB"/>
              </w:rPr>
            </w:pPr>
            <w:ins w:id="185" w:author="Takuya Yashima (八島 拓也)" w:date="2025-06-17T18:01:00Z" w16du:dateUtc="2025-06-17T09:01:00Z">
              <w:r w:rsidRPr="00D32F3D">
                <w:rPr>
                  <w:lang w:eastAsia="en-GB"/>
                </w:rPr>
                <w:t>TP</w:t>
              </w:r>
            </w:ins>
          </w:p>
        </w:tc>
        <w:tc>
          <w:tcPr>
            <w:tcW w:w="850" w:type="dxa"/>
            <w:tcBorders>
              <w:bottom w:val="nil"/>
            </w:tcBorders>
            <w:shd w:val="clear" w:color="auto" w:fill="auto"/>
          </w:tcPr>
          <w:p w14:paraId="58A14F7F" w14:textId="77777777" w:rsidR="00D41C8B" w:rsidRPr="00D32F3D" w:rsidRDefault="00D41C8B" w:rsidP="00231F8C">
            <w:pPr>
              <w:pStyle w:val="TAH"/>
              <w:rPr>
                <w:ins w:id="186" w:author="Takuya Yashima (八島 拓也)" w:date="2025-06-17T18:01:00Z" w16du:dateUtc="2025-06-17T09:01:00Z"/>
                <w:lang w:eastAsia="en-GB"/>
              </w:rPr>
            </w:pPr>
            <w:ins w:id="187" w:author="Takuya Yashima (八島 拓也)" w:date="2025-06-17T18:01:00Z" w16du:dateUtc="2025-06-17T09:01:00Z">
              <w:r w:rsidRPr="00D32F3D">
                <w:rPr>
                  <w:lang w:eastAsia="en-GB"/>
                </w:rPr>
                <w:t>Verdict</w:t>
              </w:r>
            </w:ins>
          </w:p>
        </w:tc>
      </w:tr>
      <w:tr w:rsidR="00D41C8B" w:rsidRPr="00D32F3D" w14:paraId="58A14F87" w14:textId="77777777" w:rsidTr="008D7210">
        <w:trPr>
          <w:ins w:id="188" w:author="Takuya Yashima (八島 拓也)" w:date="2025-06-17T18:01:00Z"/>
        </w:trPr>
        <w:tc>
          <w:tcPr>
            <w:tcW w:w="534" w:type="dxa"/>
            <w:tcBorders>
              <w:top w:val="nil"/>
            </w:tcBorders>
            <w:shd w:val="clear" w:color="auto" w:fill="auto"/>
          </w:tcPr>
          <w:p w14:paraId="58A14F81" w14:textId="77777777" w:rsidR="00D41C8B" w:rsidRPr="00D32F3D" w:rsidRDefault="00D41C8B" w:rsidP="00231F8C">
            <w:pPr>
              <w:pStyle w:val="TAH"/>
              <w:rPr>
                <w:ins w:id="189" w:author="Takuya Yashima (八島 拓也)" w:date="2025-06-17T18:01:00Z" w16du:dateUtc="2025-06-17T09:01:00Z"/>
                <w:lang w:eastAsia="en-GB"/>
              </w:rPr>
            </w:pPr>
          </w:p>
        </w:tc>
        <w:tc>
          <w:tcPr>
            <w:tcW w:w="3968" w:type="dxa"/>
            <w:shd w:val="clear" w:color="auto" w:fill="auto"/>
          </w:tcPr>
          <w:p w14:paraId="58A14F82" w14:textId="77777777" w:rsidR="00D41C8B" w:rsidRPr="00D32F3D" w:rsidRDefault="00D41C8B" w:rsidP="00231F8C">
            <w:pPr>
              <w:pStyle w:val="TAH"/>
              <w:rPr>
                <w:ins w:id="190" w:author="Takuya Yashima (八島 拓也)" w:date="2025-06-17T18:01:00Z" w16du:dateUtc="2025-06-17T09:01:00Z"/>
                <w:lang w:eastAsia="en-GB"/>
              </w:rPr>
            </w:pPr>
          </w:p>
        </w:tc>
        <w:tc>
          <w:tcPr>
            <w:tcW w:w="708" w:type="dxa"/>
            <w:shd w:val="clear" w:color="auto" w:fill="auto"/>
          </w:tcPr>
          <w:p w14:paraId="58A14F83" w14:textId="77777777" w:rsidR="00D41C8B" w:rsidRPr="00D32F3D" w:rsidRDefault="00D41C8B" w:rsidP="00231F8C">
            <w:pPr>
              <w:pStyle w:val="TAH"/>
              <w:rPr>
                <w:ins w:id="191" w:author="Takuya Yashima (八島 拓也)" w:date="2025-06-17T18:01:00Z" w16du:dateUtc="2025-06-17T09:01:00Z"/>
                <w:lang w:eastAsia="en-GB"/>
              </w:rPr>
            </w:pPr>
            <w:ins w:id="192" w:author="Takuya Yashima (八島 拓也)" w:date="2025-06-17T18:01:00Z" w16du:dateUtc="2025-06-17T09:01:00Z">
              <w:r w:rsidRPr="00D32F3D">
                <w:rPr>
                  <w:lang w:eastAsia="en-GB"/>
                </w:rPr>
                <w:t>U - S</w:t>
              </w:r>
            </w:ins>
          </w:p>
        </w:tc>
        <w:tc>
          <w:tcPr>
            <w:tcW w:w="2976" w:type="dxa"/>
            <w:shd w:val="clear" w:color="auto" w:fill="auto"/>
          </w:tcPr>
          <w:p w14:paraId="58A14F84" w14:textId="77777777" w:rsidR="00D41C8B" w:rsidRPr="00D32F3D" w:rsidRDefault="00D41C8B" w:rsidP="00231F8C">
            <w:pPr>
              <w:pStyle w:val="TAH"/>
              <w:rPr>
                <w:ins w:id="193" w:author="Takuya Yashima (八島 拓也)" w:date="2025-06-17T18:01:00Z" w16du:dateUtc="2025-06-17T09:01:00Z"/>
                <w:lang w:eastAsia="en-GB"/>
              </w:rPr>
            </w:pPr>
            <w:ins w:id="194" w:author="Takuya Yashima (八島 拓也)" w:date="2025-06-17T18:01:00Z" w16du:dateUtc="2025-06-17T09:01:00Z">
              <w:r w:rsidRPr="00D32F3D">
                <w:rPr>
                  <w:lang w:eastAsia="en-GB"/>
                </w:rPr>
                <w:t>Message</w:t>
              </w:r>
            </w:ins>
          </w:p>
        </w:tc>
        <w:tc>
          <w:tcPr>
            <w:tcW w:w="567" w:type="dxa"/>
            <w:tcBorders>
              <w:top w:val="nil"/>
            </w:tcBorders>
            <w:shd w:val="clear" w:color="auto" w:fill="auto"/>
          </w:tcPr>
          <w:p w14:paraId="58A14F85" w14:textId="77777777" w:rsidR="00D41C8B" w:rsidRPr="00D32F3D" w:rsidRDefault="00D41C8B" w:rsidP="00231F8C">
            <w:pPr>
              <w:pStyle w:val="TAH"/>
              <w:rPr>
                <w:ins w:id="195" w:author="Takuya Yashima (八島 拓也)" w:date="2025-06-17T18:01:00Z" w16du:dateUtc="2025-06-17T09:01:00Z"/>
                <w:lang w:eastAsia="en-GB"/>
              </w:rPr>
            </w:pPr>
          </w:p>
        </w:tc>
        <w:tc>
          <w:tcPr>
            <w:tcW w:w="850" w:type="dxa"/>
            <w:tcBorders>
              <w:top w:val="nil"/>
            </w:tcBorders>
            <w:shd w:val="clear" w:color="auto" w:fill="auto"/>
          </w:tcPr>
          <w:p w14:paraId="58A14F86" w14:textId="77777777" w:rsidR="00D41C8B" w:rsidRPr="00D32F3D" w:rsidRDefault="00D41C8B" w:rsidP="00231F8C">
            <w:pPr>
              <w:pStyle w:val="TAH"/>
              <w:rPr>
                <w:ins w:id="196" w:author="Takuya Yashima (八島 拓也)" w:date="2025-06-17T18:01:00Z" w16du:dateUtc="2025-06-17T09:01:00Z"/>
                <w:lang w:eastAsia="en-GB"/>
              </w:rPr>
            </w:pPr>
          </w:p>
        </w:tc>
      </w:tr>
      <w:tr w:rsidR="00D41C8B" w:rsidRPr="00D32F3D" w14:paraId="58A14F8E" w14:textId="77777777" w:rsidTr="008D7210">
        <w:trPr>
          <w:ins w:id="197" w:author="Takuya Yashima (八島 拓也)" w:date="2025-06-17T18:01:00Z"/>
        </w:trPr>
        <w:tc>
          <w:tcPr>
            <w:tcW w:w="534" w:type="dxa"/>
            <w:shd w:val="clear" w:color="auto" w:fill="auto"/>
          </w:tcPr>
          <w:p w14:paraId="58A14F88" w14:textId="77777777" w:rsidR="00D41C8B" w:rsidRPr="00D32F3D" w:rsidRDefault="00D41C8B" w:rsidP="008D7210">
            <w:pPr>
              <w:keepNext/>
              <w:keepLines/>
              <w:overflowPunct w:val="0"/>
              <w:autoSpaceDE w:val="0"/>
              <w:autoSpaceDN w:val="0"/>
              <w:adjustRightInd w:val="0"/>
              <w:spacing w:after="0"/>
              <w:jc w:val="center"/>
              <w:textAlignment w:val="baseline"/>
              <w:rPr>
                <w:ins w:id="198" w:author="Takuya Yashima (八島 拓也)" w:date="2025-06-17T18:01:00Z" w16du:dateUtc="2025-06-17T09:01:00Z"/>
                <w:rFonts w:ascii="Arial" w:eastAsia="Times New Roman" w:hAnsi="Arial"/>
                <w:sz w:val="18"/>
                <w:lang w:eastAsia="zh-CN"/>
              </w:rPr>
            </w:pPr>
            <w:ins w:id="199" w:author="Takuya Yashima (八島 拓也)" w:date="2025-06-17T18:01:00Z" w16du:dateUtc="2025-06-17T09:01:00Z">
              <w:r w:rsidRPr="00D32F3D">
                <w:rPr>
                  <w:rFonts w:ascii="Arial" w:eastAsia="Times New Roman" w:hAnsi="Arial"/>
                  <w:sz w:val="18"/>
                  <w:lang w:eastAsia="zh-CN"/>
                </w:rPr>
                <w:t>1</w:t>
              </w:r>
            </w:ins>
          </w:p>
        </w:tc>
        <w:tc>
          <w:tcPr>
            <w:tcW w:w="3968" w:type="dxa"/>
            <w:shd w:val="clear" w:color="auto" w:fill="auto"/>
          </w:tcPr>
          <w:p w14:paraId="58A14F89" w14:textId="77777777" w:rsidR="00D41C8B" w:rsidRPr="00D32F3D" w:rsidRDefault="00D41C8B" w:rsidP="00231F8C">
            <w:pPr>
              <w:pStyle w:val="TAL"/>
              <w:rPr>
                <w:ins w:id="200" w:author="Takuya Yashima (八島 拓也)" w:date="2025-06-17T18:01:00Z" w16du:dateUtc="2025-06-17T09:01:00Z"/>
                <w:lang w:eastAsia="en-GB"/>
              </w:rPr>
            </w:pPr>
            <w:ins w:id="201" w:author="Takuya Yashima (八島 拓也)" w:date="2025-06-17T18:01:00Z" w16du:dateUtc="2025-06-17T09:01:00Z">
              <w:r w:rsidRPr="00D32F3D">
                <w:rPr>
                  <w:lang w:eastAsia="en-GB"/>
                </w:rPr>
                <w:t>The UE is switched on</w:t>
              </w:r>
            </w:ins>
          </w:p>
        </w:tc>
        <w:tc>
          <w:tcPr>
            <w:tcW w:w="708" w:type="dxa"/>
            <w:shd w:val="clear" w:color="auto" w:fill="auto"/>
          </w:tcPr>
          <w:p w14:paraId="58A14F8A" w14:textId="77777777" w:rsidR="00D41C8B" w:rsidRPr="00D32F3D" w:rsidRDefault="00D41C8B" w:rsidP="00231F8C">
            <w:pPr>
              <w:pStyle w:val="TAC"/>
              <w:rPr>
                <w:ins w:id="202" w:author="Takuya Yashima (八島 拓也)" w:date="2025-06-17T18:01:00Z" w16du:dateUtc="2025-06-17T09:01:00Z"/>
              </w:rPr>
            </w:pPr>
            <w:ins w:id="203" w:author="Takuya Yashima (八島 拓也)" w:date="2025-06-17T18:01:00Z" w16du:dateUtc="2025-06-17T09:01:00Z">
              <w:r w:rsidRPr="00D32F3D">
                <w:t>-</w:t>
              </w:r>
            </w:ins>
          </w:p>
        </w:tc>
        <w:tc>
          <w:tcPr>
            <w:tcW w:w="2976" w:type="dxa"/>
            <w:shd w:val="clear" w:color="auto" w:fill="auto"/>
          </w:tcPr>
          <w:p w14:paraId="58A14F8B" w14:textId="77777777" w:rsidR="00D41C8B" w:rsidRPr="00D32F3D" w:rsidRDefault="00D41C8B" w:rsidP="00231F8C">
            <w:pPr>
              <w:pStyle w:val="TAL"/>
              <w:rPr>
                <w:ins w:id="204" w:author="Takuya Yashima (八島 拓也)" w:date="2025-06-17T18:01:00Z" w16du:dateUtc="2025-06-17T09:01:00Z"/>
                <w:lang w:eastAsia="en-GB"/>
              </w:rPr>
            </w:pPr>
            <w:ins w:id="205" w:author="Takuya Yashima (八島 拓也)" w:date="2025-06-17T18:01:00Z" w16du:dateUtc="2025-06-17T09:01:00Z">
              <w:r w:rsidRPr="00D32F3D">
                <w:rPr>
                  <w:lang w:eastAsia="en-GB"/>
                </w:rPr>
                <w:t>-</w:t>
              </w:r>
            </w:ins>
          </w:p>
        </w:tc>
        <w:tc>
          <w:tcPr>
            <w:tcW w:w="567" w:type="dxa"/>
            <w:shd w:val="clear" w:color="auto" w:fill="auto"/>
          </w:tcPr>
          <w:p w14:paraId="58A14F8C" w14:textId="77777777" w:rsidR="00D41C8B" w:rsidRPr="00D32F3D" w:rsidRDefault="00D41C8B" w:rsidP="00231F8C">
            <w:pPr>
              <w:pStyle w:val="TAC"/>
              <w:rPr>
                <w:ins w:id="206" w:author="Takuya Yashima (八島 拓也)" w:date="2025-06-17T18:01:00Z" w16du:dateUtc="2025-06-17T09:01:00Z"/>
              </w:rPr>
            </w:pPr>
            <w:ins w:id="207" w:author="Takuya Yashima (八島 拓也)" w:date="2025-06-17T18:01:00Z" w16du:dateUtc="2025-06-17T09:01:00Z">
              <w:r w:rsidRPr="00D32F3D">
                <w:t>-</w:t>
              </w:r>
            </w:ins>
          </w:p>
        </w:tc>
        <w:tc>
          <w:tcPr>
            <w:tcW w:w="850" w:type="dxa"/>
            <w:shd w:val="clear" w:color="auto" w:fill="auto"/>
          </w:tcPr>
          <w:p w14:paraId="58A14F8D" w14:textId="77777777" w:rsidR="00D41C8B" w:rsidRPr="00D32F3D" w:rsidRDefault="00D41C8B" w:rsidP="00231F8C">
            <w:pPr>
              <w:pStyle w:val="TAC"/>
              <w:rPr>
                <w:ins w:id="208" w:author="Takuya Yashima (八島 拓也)" w:date="2025-06-17T18:01:00Z" w16du:dateUtc="2025-06-17T09:01:00Z"/>
              </w:rPr>
            </w:pPr>
            <w:ins w:id="209" w:author="Takuya Yashima (八島 拓也)" w:date="2025-06-17T18:01:00Z" w16du:dateUtc="2025-06-17T09:01:00Z">
              <w:r w:rsidRPr="00D32F3D">
                <w:t>-</w:t>
              </w:r>
            </w:ins>
          </w:p>
        </w:tc>
      </w:tr>
      <w:tr w:rsidR="00D41C8B" w:rsidRPr="00D32F3D" w14:paraId="58A14F95" w14:textId="77777777" w:rsidTr="008D7210">
        <w:trPr>
          <w:ins w:id="210" w:author="Takuya Yashima (八島 拓也)" w:date="2025-06-17T18:01:00Z"/>
        </w:trPr>
        <w:tc>
          <w:tcPr>
            <w:tcW w:w="534" w:type="dxa"/>
            <w:shd w:val="clear" w:color="auto" w:fill="auto"/>
          </w:tcPr>
          <w:p w14:paraId="58A14F8F" w14:textId="77777777" w:rsidR="00D41C8B" w:rsidRPr="00D32F3D" w:rsidRDefault="00D41C8B" w:rsidP="008D7210">
            <w:pPr>
              <w:keepNext/>
              <w:keepLines/>
              <w:overflowPunct w:val="0"/>
              <w:autoSpaceDE w:val="0"/>
              <w:autoSpaceDN w:val="0"/>
              <w:adjustRightInd w:val="0"/>
              <w:spacing w:after="0"/>
              <w:jc w:val="center"/>
              <w:textAlignment w:val="baseline"/>
              <w:rPr>
                <w:ins w:id="211" w:author="Takuya Yashima (八島 拓也)" w:date="2025-06-17T18:01:00Z" w16du:dateUtc="2025-06-17T09:01:00Z"/>
                <w:rFonts w:ascii="Arial" w:eastAsia="Times New Roman" w:hAnsi="Arial"/>
                <w:sz w:val="18"/>
                <w:lang w:eastAsia="zh-CN"/>
              </w:rPr>
            </w:pPr>
            <w:ins w:id="212" w:author="Takuya Yashima (八島 拓也)" w:date="2025-06-17T18:01:00Z" w16du:dateUtc="2025-06-17T09:01:00Z">
              <w:r w:rsidRPr="00D32F3D">
                <w:rPr>
                  <w:rFonts w:ascii="Arial" w:eastAsia="Times New Roman" w:hAnsi="Arial"/>
                  <w:sz w:val="18"/>
                  <w:lang w:eastAsia="zh-CN"/>
                </w:rPr>
                <w:t>2-9</w:t>
              </w:r>
            </w:ins>
          </w:p>
        </w:tc>
        <w:tc>
          <w:tcPr>
            <w:tcW w:w="3968" w:type="dxa"/>
            <w:shd w:val="clear" w:color="auto" w:fill="auto"/>
          </w:tcPr>
          <w:p w14:paraId="58A14F90" w14:textId="77777777" w:rsidR="00D41C8B" w:rsidRPr="00D32F3D" w:rsidRDefault="00D41C8B" w:rsidP="00231F8C">
            <w:pPr>
              <w:pStyle w:val="TAL"/>
              <w:rPr>
                <w:ins w:id="213" w:author="Takuya Yashima (八島 拓也)" w:date="2025-06-17T18:01:00Z" w16du:dateUtc="2025-06-17T09:01:00Z"/>
                <w:lang w:eastAsia="en-GB"/>
              </w:rPr>
            </w:pPr>
            <w:ins w:id="214" w:author="Takuya Yashima (八島 拓也)" w:date="2025-06-17T18:01:00Z" w16du:dateUtc="2025-06-17T09:01:00Z">
              <w:r w:rsidRPr="00D32F3D">
                <w:rPr>
                  <w:lang w:eastAsia="zh-CN"/>
                </w:rPr>
                <w:t>Steps 2-9 of Table 4.5.2.2-2 in TS38.508-1 [4] are</w:t>
              </w:r>
              <w:r w:rsidRPr="00D32F3D">
                <w:rPr>
                  <w:lang w:eastAsia="en-GB"/>
                </w:rPr>
                <w:t xml:space="preserve"> </w:t>
              </w:r>
              <w:r w:rsidRPr="00D32F3D">
                <w:rPr>
                  <w:lang w:eastAsia="zh-CN"/>
                </w:rPr>
                <w:t>performed</w:t>
              </w:r>
              <w:r w:rsidRPr="00D32F3D">
                <w:rPr>
                  <w:kern w:val="2"/>
                  <w:lang w:eastAsia="en-GB"/>
                </w:rPr>
                <w:t xml:space="preserve"> on N</w:t>
              </w:r>
              <w:r w:rsidRPr="00D32F3D">
                <w:rPr>
                  <w:kern w:val="2"/>
                  <w:lang w:eastAsia="zh-CN"/>
                </w:rPr>
                <w:t>GC</w:t>
              </w:r>
              <w:r w:rsidRPr="00D32F3D">
                <w:rPr>
                  <w:kern w:val="2"/>
                  <w:lang w:eastAsia="en-GB"/>
                </w:rPr>
                <w:t xml:space="preserve"> Cell </w:t>
              </w:r>
              <w:r w:rsidRPr="00D32F3D">
                <w:rPr>
                  <w:kern w:val="2"/>
                  <w:lang w:eastAsia="zh-CN"/>
                </w:rPr>
                <w:t>A</w:t>
              </w:r>
              <w:r w:rsidRPr="00D32F3D">
                <w:rPr>
                  <w:lang w:eastAsia="zh-CN"/>
                </w:rPr>
                <w:t>.</w:t>
              </w:r>
            </w:ins>
          </w:p>
        </w:tc>
        <w:tc>
          <w:tcPr>
            <w:tcW w:w="708" w:type="dxa"/>
            <w:shd w:val="clear" w:color="auto" w:fill="auto"/>
          </w:tcPr>
          <w:p w14:paraId="58A14F91" w14:textId="77777777" w:rsidR="00D41C8B" w:rsidRPr="00D32F3D" w:rsidRDefault="00D41C8B" w:rsidP="00231F8C">
            <w:pPr>
              <w:pStyle w:val="TAC"/>
              <w:rPr>
                <w:ins w:id="215" w:author="Takuya Yashima (八島 拓也)" w:date="2025-06-17T18:01:00Z" w16du:dateUtc="2025-06-17T09:01:00Z"/>
              </w:rPr>
            </w:pPr>
            <w:ins w:id="216" w:author="Takuya Yashima (八島 拓也)" w:date="2025-06-17T18:01:00Z" w16du:dateUtc="2025-06-17T09:01:00Z">
              <w:r w:rsidRPr="00D32F3D">
                <w:t>-</w:t>
              </w:r>
            </w:ins>
          </w:p>
        </w:tc>
        <w:tc>
          <w:tcPr>
            <w:tcW w:w="2976" w:type="dxa"/>
            <w:shd w:val="clear" w:color="auto" w:fill="auto"/>
          </w:tcPr>
          <w:p w14:paraId="58A14F92" w14:textId="77777777" w:rsidR="00D41C8B" w:rsidRPr="00D32F3D" w:rsidRDefault="00D41C8B" w:rsidP="00231F8C">
            <w:pPr>
              <w:pStyle w:val="TAL"/>
              <w:rPr>
                <w:ins w:id="217" w:author="Takuya Yashima (八島 拓也)" w:date="2025-06-17T18:01:00Z" w16du:dateUtc="2025-06-17T09:01:00Z"/>
                <w:lang w:eastAsia="en-GB"/>
              </w:rPr>
            </w:pPr>
            <w:ins w:id="218" w:author="Takuya Yashima (八島 拓也)" w:date="2025-06-17T18:01:00Z" w16du:dateUtc="2025-06-17T09:01:00Z">
              <w:r w:rsidRPr="00D32F3D">
                <w:rPr>
                  <w:lang w:eastAsia="en-GB"/>
                </w:rPr>
                <w:t>-</w:t>
              </w:r>
            </w:ins>
          </w:p>
        </w:tc>
        <w:tc>
          <w:tcPr>
            <w:tcW w:w="567" w:type="dxa"/>
            <w:shd w:val="clear" w:color="auto" w:fill="auto"/>
          </w:tcPr>
          <w:p w14:paraId="58A14F93" w14:textId="77777777" w:rsidR="00D41C8B" w:rsidRPr="00D32F3D" w:rsidRDefault="00D41C8B" w:rsidP="00231F8C">
            <w:pPr>
              <w:pStyle w:val="TAC"/>
              <w:rPr>
                <w:ins w:id="219" w:author="Takuya Yashima (八島 拓也)" w:date="2025-06-17T18:01:00Z" w16du:dateUtc="2025-06-17T09:01:00Z"/>
              </w:rPr>
            </w:pPr>
            <w:ins w:id="220" w:author="Takuya Yashima (八島 拓也)" w:date="2025-06-17T18:01:00Z" w16du:dateUtc="2025-06-17T09:01:00Z">
              <w:r w:rsidRPr="00D32F3D">
                <w:t>-</w:t>
              </w:r>
            </w:ins>
          </w:p>
        </w:tc>
        <w:tc>
          <w:tcPr>
            <w:tcW w:w="850" w:type="dxa"/>
            <w:shd w:val="clear" w:color="auto" w:fill="auto"/>
          </w:tcPr>
          <w:p w14:paraId="58A14F94" w14:textId="77777777" w:rsidR="00D41C8B" w:rsidRPr="00D32F3D" w:rsidRDefault="00D41C8B" w:rsidP="00231F8C">
            <w:pPr>
              <w:pStyle w:val="TAC"/>
              <w:rPr>
                <w:ins w:id="221" w:author="Takuya Yashima (八島 拓也)" w:date="2025-06-17T18:01:00Z" w16du:dateUtc="2025-06-17T09:01:00Z"/>
              </w:rPr>
            </w:pPr>
            <w:ins w:id="222" w:author="Takuya Yashima (八島 拓也)" w:date="2025-06-17T18:01:00Z" w16du:dateUtc="2025-06-17T09:01:00Z">
              <w:r w:rsidRPr="00D32F3D">
                <w:t>-</w:t>
              </w:r>
            </w:ins>
          </w:p>
        </w:tc>
      </w:tr>
      <w:tr w:rsidR="00D41C8B" w:rsidRPr="00D32F3D" w14:paraId="58A14F9C" w14:textId="77777777" w:rsidTr="008D7210">
        <w:trPr>
          <w:ins w:id="223" w:author="Takuya Yashima (八島 拓也)" w:date="2025-06-17T18:01:00Z"/>
        </w:trPr>
        <w:tc>
          <w:tcPr>
            <w:tcW w:w="534" w:type="dxa"/>
            <w:shd w:val="clear" w:color="auto" w:fill="auto"/>
          </w:tcPr>
          <w:p w14:paraId="58A14F96" w14:textId="77777777" w:rsidR="00D41C8B" w:rsidRPr="00D32F3D" w:rsidRDefault="00D41C8B" w:rsidP="008D7210">
            <w:pPr>
              <w:keepNext/>
              <w:keepLines/>
              <w:overflowPunct w:val="0"/>
              <w:autoSpaceDE w:val="0"/>
              <w:autoSpaceDN w:val="0"/>
              <w:adjustRightInd w:val="0"/>
              <w:spacing w:after="0"/>
              <w:jc w:val="center"/>
              <w:textAlignment w:val="baseline"/>
              <w:rPr>
                <w:ins w:id="224" w:author="Takuya Yashima (八島 拓也)" w:date="2025-06-17T18:01:00Z" w16du:dateUtc="2025-06-17T09:01:00Z"/>
                <w:rFonts w:ascii="Arial" w:eastAsia="Times New Roman" w:hAnsi="Arial"/>
                <w:sz w:val="18"/>
                <w:lang w:eastAsia="zh-CN"/>
              </w:rPr>
            </w:pPr>
            <w:ins w:id="225" w:author="Takuya Yashima (八島 拓也)" w:date="2025-06-17T18:01:00Z" w16du:dateUtc="2025-06-17T09:01:00Z">
              <w:r w:rsidRPr="00D32F3D">
                <w:rPr>
                  <w:rFonts w:ascii="Arial" w:eastAsia="Times New Roman" w:hAnsi="Arial"/>
                  <w:sz w:val="18"/>
                  <w:lang w:eastAsia="zh-CN"/>
                </w:rPr>
                <w:t>10</w:t>
              </w:r>
            </w:ins>
          </w:p>
        </w:tc>
        <w:tc>
          <w:tcPr>
            <w:tcW w:w="3968" w:type="dxa"/>
            <w:shd w:val="clear" w:color="auto" w:fill="auto"/>
          </w:tcPr>
          <w:p w14:paraId="58A14F97" w14:textId="77777777" w:rsidR="00D41C8B" w:rsidRPr="00D32F3D" w:rsidRDefault="00D41C8B" w:rsidP="00231F8C">
            <w:pPr>
              <w:pStyle w:val="TAL"/>
              <w:rPr>
                <w:ins w:id="226" w:author="Takuya Yashima (八島 拓也)" w:date="2025-06-17T18:01:00Z" w16du:dateUtc="2025-06-17T09:01:00Z"/>
                <w:lang w:eastAsia="en-GB"/>
              </w:rPr>
            </w:pPr>
            <w:ins w:id="227" w:author="Takuya Yashima (八島 拓也)" w:date="2025-06-17T18:01:00Z" w16du:dateUtc="2025-06-17T09:01:00Z">
              <w:r w:rsidRPr="00D32F3D">
                <w:rPr>
                  <w:lang w:eastAsia="en-GB"/>
                </w:rPr>
                <w:t>The SS transmits a REGISTRATION REJECT with cause #</w:t>
              </w:r>
              <w:r w:rsidRPr="00D32F3D">
                <w:rPr>
                  <w:lang w:eastAsia="zh-CN"/>
                </w:rPr>
                <w:t>15</w:t>
              </w:r>
              <w:r w:rsidRPr="00D32F3D">
                <w:rPr>
                  <w:lang w:eastAsia="en-GB"/>
                </w:rPr>
                <w:t xml:space="preserve"> (No suitable cells in tracking area).</w:t>
              </w:r>
            </w:ins>
          </w:p>
        </w:tc>
        <w:tc>
          <w:tcPr>
            <w:tcW w:w="708" w:type="dxa"/>
            <w:shd w:val="clear" w:color="auto" w:fill="auto"/>
          </w:tcPr>
          <w:p w14:paraId="58A14F98" w14:textId="77777777" w:rsidR="00D41C8B" w:rsidRPr="00D32F3D" w:rsidRDefault="00D41C8B" w:rsidP="00231F8C">
            <w:pPr>
              <w:pStyle w:val="TAC"/>
              <w:rPr>
                <w:ins w:id="228" w:author="Takuya Yashima (八島 拓也)" w:date="2025-06-17T18:01:00Z" w16du:dateUtc="2025-06-17T09:01:00Z"/>
              </w:rPr>
            </w:pPr>
            <w:ins w:id="229" w:author="Takuya Yashima (八島 拓也)" w:date="2025-06-17T18:01:00Z" w16du:dateUtc="2025-06-17T09:01:00Z">
              <w:r w:rsidRPr="00D32F3D">
                <w:t>&lt;--</w:t>
              </w:r>
            </w:ins>
          </w:p>
        </w:tc>
        <w:tc>
          <w:tcPr>
            <w:tcW w:w="2976" w:type="dxa"/>
            <w:shd w:val="clear" w:color="auto" w:fill="auto"/>
          </w:tcPr>
          <w:p w14:paraId="58A14F99" w14:textId="77777777" w:rsidR="00D41C8B" w:rsidRPr="00D32F3D" w:rsidRDefault="00D41C8B" w:rsidP="00231F8C">
            <w:pPr>
              <w:pStyle w:val="TAL"/>
              <w:rPr>
                <w:ins w:id="230" w:author="Takuya Yashima (八島 拓也)" w:date="2025-06-17T18:01:00Z" w16du:dateUtc="2025-06-17T09:01:00Z"/>
                <w:lang w:eastAsia="en-GB"/>
              </w:rPr>
            </w:pPr>
            <w:ins w:id="231" w:author="Takuya Yashima (八島 拓也)" w:date="2025-06-17T18:01:00Z" w16du:dateUtc="2025-06-17T09:01:00Z">
              <w:r w:rsidRPr="00D32F3D">
                <w:rPr>
                  <w:lang w:eastAsia="en-GB"/>
                </w:rPr>
                <w:t>REGISTRATION REJECT</w:t>
              </w:r>
            </w:ins>
          </w:p>
        </w:tc>
        <w:tc>
          <w:tcPr>
            <w:tcW w:w="567" w:type="dxa"/>
            <w:shd w:val="clear" w:color="auto" w:fill="auto"/>
          </w:tcPr>
          <w:p w14:paraId="58A14F9A" w14:textId="77777777" w:rsidR="00D41C8B" w:rsidRPr="00D32F3D" w:rsidRDefault="00D41C8B" w:rsidP="00231F8C">
            <w:pPr>
              <w:pStyle w:val="TAC"/>
              <w:rPr>
                <w:ins w:id="232" w:author="Takuya Yashima (八島 拓也)" w:date="2025-06-17T18:01:00Z" w16du:dateUtc="2025-06-17T09:01:00Z"/>
              </w:rPr>
            </w:pPr>
            <w:ins w:id="233" w:author="Takuya Yashima (八島 拓也)" w:date="2025-06-17T18:01:00Z" w16du:dateUtc="2025-06-17T09:01:00Z">
              <w:r w:rsidRPr="00D32F3D">
                <w:t>-</w:t>
              </w:r>
            </w:ins>
          </w:p>
        </w:tc>
        <w:tc>
          <w:tcPr>
            <w:tcW w:w="850" w:type="dxa"/>
            <w:shd w:val="clear" w:color="auto" w:fill="auto"/>
          </w:tcPr>
          <w:p w14:paraId="58A14F9B" w14:textId="77777777" w:rsidR="00D41C8B" w:rsidRPr="00D32F3D" w:rsidRDefault="00D41C8B" w:rsidP="00231F8C">
            <w:pPr>
              <w:pStyle w:val="TAC"/>
              <w:rPr>
                <w:ins w:id="234" w:author="Takuya Yashima (八島 拓也)" w:date="2025-06-17T18:01:00Z" w16du:dateUtc="2025-06-17T09:01:00Z"/>
              </w:rPr>
            </w:pPr>
            <w:ins w:id="235" w:author="Takuya Yashima (八島 拓也)" w:date="2025-06-17T18:01:00Z" w16du:dateUtc="2025-06-17T09:01:00Z">
              <w:r w:rsidRPr="00D32F3D">
                <w:t>-</w:t>
              </w:r>
            </w:ins>
          </w:p>
        </w:tc>
      </w:tr>
      <w:tr w:rsidR="00D41C8B" w:rsidRPr="00D32F3D" w14:paraId="58A14FA3" w14:textId="77777777" w:rsidTr="008D7210">
        <w:trPr>
          <w:ins w:id="236" w:author="Takuya Yashima (八島 拓也)" w:date="2025-06-17T18:01:00Z"/>
        </w:trPr>
        <w:tc>
          <w:tcPr>
            <w:tcW w:w="534" w:type="dxa"/>
            <w:shd w:val="clear" w:color="auto" w:fill="auto"/>
          </w:tcPr>
          <w:p w14:paraId="58A14F9D" w14:textId="77777777" w:rsidR="00D41C8B" w:rsidRPr="00D32F3D" w:rsidRDefault="00D41C8B" w:rsidP="008D7210">
            <w:pPr>
              <w:keepNext/>
              <w:keepLines/>
              <w:overflowPunct w:val="0"/>
              <w:autoSpaceDE w:val="0"/>
              <w:autoSpaceDN w:val="0"/>
              <w:adjustRightInd w:val="0"/>
              <w:spacing w:after="0"/>
              <w:jc w:val="center"/>
              <w:textAlignment w:val="baseline"/>
              <w:rPr>
                <w:ins w:id="237" w:author="Takuya Yashima (八島 拓也)" w:date="2025-06-17T18:01:00Z" w16du:dateUtc="2025-06-17T09:01:00Z"/>
                <w:rFonts w:ascii="Arial" w:eastAsia="Times New Roman" w:hAnsi="Arial"/>
                <w:sz w:val="18"/>
                <w:lang w:eastAsia="zh-CN"/>
              </w:rPr>
            </w:pPr>
            <w:ins w:id="238" w:author="Takuya Yashima (八島 拓也)" w:date="2025-06-17T18:01:00Z" w16du:dateUtc="2025-06-17T09:01:00Z">
              <w:r w:rsidRPr="00D32F3D">
                <w:rPr>
                  <w:rFonts w:ascii="Arial" w:eastAsia="Times New Roman" w:hAnsi="Arial"/>
                  <w:sz w:val="18"/>
                  <w:lang w:eastAsia="zh-CN"/>
                </w:rPr>
                <w:t>11</w:t>
              </w:r>
            </w:ins>
          </w:p>
        </w:tc>
        <w:tc>
          <w:tcPr>
            <w:tcW w:w="3968" w:type="dxa"/>
            <w:shd w:val="clear" w:color="auto" w:fill="auto"/>
          </w:tcPr>
          <w:p w14:paraId="58A14F9E" w14:textId="77777777" w:rsidR="00D41C8B" w:rsidRPr="00D32F3D" w:rsidRDefault="00D41C8B" w:rsidP="00231F8C">
            <w:pPr>
              <w:pStyle w:val="TAL"/>
              <w:rPr>
                <w:ins w:id="239" w:author="Takuya Yashima (八島 拓也)" w:date="2025-06-17T18:01:00Z" w16du:dateUtc="2025-06-17T09:01:00Z"/>
                <w:lang w:eastAsia="en-GB"/>
              </w:rPr>
            </w:pPr>
            <w:ins w:id="240" w:author="Takuya Yashima (八島 拓也)" w:date="2025-06-17T18:01:00Z" w16du:dateUtc="2025-06-17T09:01:00Z">
              <w:r w:rsidRPr="00D32F3D">
                <w:rPr>
                  <w:lang w:eastAsia="en-GB"/>
                </w:rPr>
                <w:t>The SS releases the RRC connection</w:t>
              </w:r>
            </w:ins>
          </w:p>
        </w:tc>
        <w:tc>
          <w:tcPr>
            <w:tcW w:w="708" w:type="dxa"/>
            <w:shd w:val="clear" w:color="auto" w:fill="auto"/>
          </w:tcPr>
          <w:p w14:paraId="58A14F9F" w14:textId="77777777" w:rsidR="00D41C8B" w:rsidRPr="00D32F3D" w:rsidRDefault="00D41C8B" w:rsidP="00231F8C">
            <w:pPr>
              <w:pStyle w:val="TAC"/>
              <w:rPr>
                <w:ins w:id="241" w:author="Takuya Yashima (八島 拓也)" w:date="2025-06-17T18:01:00Z" w16du:dateUtc="2025-06-17T09:01:00Z"/>
              </w:rPr>
            </w:pPr>
            <w:ins w:id="242" w:author="Takuya Yashima (八島 拓也)" w:date="2025-06-17T18:01:00Z" w16du:dateUtc="2025-06-17T09:01:00Z">
              <w:r w:rsidRPr="00D32F3D">
                <w:t>-</w:t>
              </w:r>
            </w:ins>
          </w:p>
        </w:tc>
        <w:tc>
          <w:tcPr>
            <w:tcW w:w="2976" w:type="dxa"/>
            <w:shd w:val="clear" w:color="auto" w:fill="auto"/>
          </w:tcPr>
          <w:p w14:paraId="58A14FA0" w14:textId="77777777" w:rsidR="00D41C8B" w:rsidRPr="00D32F3D" w:rsidRDefault="00D41C8B" w:rsidP="00231F8C">
            <w:pPr>
              <w:pStyle w:val="TAL"/>
              <w:rPr>
                <w:ins w:id="243" w:author="Takuya Yashima (八島 拓也)" w:date="2025-06-17T18:01:00Z" w16du:dateUtc="2025-06-17T09:01:00Z"/>
                <w:lang w:eastAsia="en-GB"/>
              </w:rPr>
            </w:pPr>
            <w:ins w:id="244" w:author="Takuya Yashima (八島 拓也)" w:date="2025-06-17T18:01:00Z" w16du:dateUtc="2025-06-17T09:01:00Z">
              <w:r w:rsidRPr="00D32F3D">
                <w:rPr>
                  <w:lang w:eastAsia="en-GB"/>
                </w:rPr>
                <w:t>-</w:t>
              </w:r>
            </w:ins>
          </w:p>
        </w:tc>
        <w:tc>
          <w:tcPr>
            <w:tcW w:w="567" w:type="dxa"/>
            <w:shd w:val="clear" w:color="auto" w:fill="auto"/>
          </w:tcPr>
          <w:p w14:paraId="58A14FA1" w14:textId="77777777" w:rsidR="00D41C8B" w:rsidRPr="00D32F3D" w:rsidRDefault="00D41C8B" w:rsidP="00231F8C">
            <w:pPr>
              <w:pStyle w:val="TAC"/>
              <w:rPr>
                <w:ins w:id="245" w:author="Takuya Yashima (八島 拓也)" w:date="2025-06-17T18:01:00Z" w16du:dateUtc="2025-06-17T09:01:00Z"/>
              </w:rPr>
            </w:pPr>
            <w:ins w:id="246" w:author="Takuya Yashima (八島 拓也)" w:date="2025-06-17T18:01:00Z" w16du:dateUtc="2025-06-17T09:01:00Z">
              <w:r w:rsidRPr="00D32F3D">
                <w:t>-</w:t>
              </w:r>
            </w:ins>
          </w:p>
        </w:tc>
        <w:tc>
          <w:tcPr>
            <w:tcW w:w="850" w:type="dxa"/>
            <w:shd w:val="clear" w:color="auto" w:fill="auto"/>
          </w:tcPr>
          <w:p w14:paraId="58A14FA2" w14:textId="77777777" w:rsidR="00D41C8B" w:rsidRPr="00D32F3D" w:rsidRDefault="00D41C8B" w:rsidP="00231F8C">
            <w:pPr>
              <w:pStyle w:val="TAC"/>
              <w:rPr>
                <w:ins w:id="247" w:author="Takuya Yashima (八島 拓也)" w:date="2025-06-17T18:01:00Z" w16du:dateUtc="2025-06-17T09:01:00Z"/>
              </w:rPr>
            </w:pPr>
            <w:ins w:id="248" w:author="Takuya Yashima (八島 拓也)" w:date="2025-06-17T18:01:00Z" w16du:dateUtc="2025-06-17T09:01:00Z">
              <w:r w:rsidRPr="00D32F3D">
                <w:t>-</w:t>
              </w:r>
            </w:ins>
          </w:p>
        </w:tc>
      </w:tr>
      <w:tr w:rsidR="00D41C8B" w:rsidRPr="00D32F3D" w14:paraId="58A14FAA" w14:textId="77777777" w:rsidTr="008D7210">
        <w:trPr>
          <w:ins w:id="249" w:author="Takuya Yashima (八島 拓也)" w:date="2025-06-17T18:01:00Z"/>
        </w:trPr>
        <w:tc>
          <w:tcPr>
            <w:tcW w:w="534" w:type="dxa"/>
            <w:shd w:val="clear" w:color="auto" w:fill="auto"/>
          </w:tcPr>
          <w:p w14:paraId="58A14FA4" w14:textId="77777777" w:rsidR="00D41C8B" w:rsidRPr="00D32F3D" w:rsidRDefault="00D41C8B" w:rsidP="008D7210">
            <w:pPr>
              <w:keepNext/>
              <w:keepLines/>
              <w:overflowPunct w:val="0"/>
              <w:autoSpaceDE w:val="0"/>
              <w:autoSpaceDN w:val="0"/>
              <w:adjustRightInd w:val="0"/>
              <w:spacing w:after="0"/>
              <w:jc w:val="center"/>
              <w:textAlignment w:val="baseline"/>
              <w:rPr>
                <w:ins w:id="250" w:author="Takuya Yashima (八島 拓也)" w:date="2025-06-17T18:01:00Z" w16du:dateUtc="2025-06-17T09:01:00Z"/>
                <w:rFonts w:ascii="Arial" w:eastAsia="Times New Roman" w:hAnsi="Arial"/>
                <w:sz w:val="18"/>
                <w:lang w:eastAsia="zh-CN"/>
              </w:rPr>
            </w:pPr>
            <w:ins w:id="251" w:author="Takuya Yashima (八島 拓也)" w:date="2025-06-17T18:01:00Z" w16du:dateUtc="2025-06-17T09:01:00Z">
              <w:r w:rsidRPr="00D32F3D">
                <w:rPr>
                  <w:rFonts w:ascii="Arial" w:eastAsia="Times New Roman" w:hAnsi="Arial"/>
                  <w:sz w:val="18"/>
                  <w:lang w:eastAsia="zh-CN"/>
                </w:rPr>
                <w:t>12</w:t>
              </w:r>
            </w:ins>
          </w:p>
        </w:tc>
        <w:tc>
          <w:tcPr>
            <w:tcW w:w="3968" w:type="dxa"/>
            <w:shd w:val="clear" w:color="auto" w:fill="auto"/>
          </w:tcPr>
          <w:p w14:paraId="58A14FA5" w14:textId="77777777" w:rsidR="00D41C8B" w:rsidRPr="00D32F3D" w:rsidRDefault="00D41C8B" w:rsidP="00231F8C">
            <w:pPr>
              <w:pStyle w:val="TAL"/>
              <w:rPr>
                <w:ins w:id="252" w:author="Takuya Yashima (八島 拓也)" w:date="2025-06-17T18:01:00Z" w16du:dateUtc="2025-06-17T09:01:00Z"/>
                <w:lang w:eastAsia="en-GB"/>
              </w:rPr>
            </w:pPr>
            <w:ins w:id="253" w:author="Takuya Yashima (八島 拓也)" w:date="2025-06-17T18:01:00Z" w16du:dateUtc="2025-06-17T09:01:00Z">
              <w:r w:rsidRPr="00D32F3D">
                <w:rPr>
                  <w:lang w:eastAsia="en-GB"/>
                </w:rPr>
                <w:t xml:space="preserve">Check: Does the UE transmit a REGISTRATION REQUEST message </w:t>
              </w:r>
              <w:r w:rsidRPr="00D32F3D">
                <w:rPr>
                  <w:lang w:eastAsia="zh-CN"/>
                </w:rPr>
                <w:t xml:space="preserve">on </w:t>
              </w:r>
              <w:r w:rsidRPr="00D32F3D">
                <w:rPr>
                  <w:kern w:val="2"/>
                  <w:lang w:eastAsia="en-GB"/>
                </w:rPr>
                <w:t>N</w:t>
              </w:r>
              <w:r w:rsidRPr="00D32F3D">
                <w:rPr>
                  <w:kern w:val="2"/>
                  <w:lang w:eastAsia="zh-CN"/>
                </w:rPr>
                <w:t>GC</w:t>
              </w:r>
              <w:r w:rsidRPr="00D32F3D">
                <w:rPr>
                  <w:kern w:val="2"/>
                  <w:lang w:eastAsia="en-GB"/>
                </w:rPr>
                <w:t xml:space="preserve"> Cell </w:t>
              </w:r>
              <w:r w:rsidRPr="00D32F3D">
                <w:rPr>
                  <w:kern w:val="2"/>
                  <w:lang w:eastAsia="zh-CN"/>
                </w:rPr>
                <w:t>A</w:t>
              </w:r>
              <w:r w:rsidRPr="00D32F3D">
                <w:rPr>
                  <w:lang w:eastAsia="zh-CN"/>
                </w:rPr>
                <w:t xml:space="preserve"> </w:t>
              </w:r>
              <w:r w:rsidRPr="00D32F3D">
                <w:rPr>
                  <w:lang w:eastAsia="en-GB"/>
                </w:rPr>
                <w:t>in the next 30 seconds?</w:t>
              </w:r>
            </w:ins>
          </w:p>
        </w:tc>
        <w:tc>
          <w:tcPr>
            <w:tcW w:w="708" w:type="dxa"/>
            <w:shd w:val="clear" w:color="auto" w:fill="auto"/>
          </w:tcPr>
          <w:p w14:paraId="58A14FA6" w14:textId="77777777" w:rsidR="00D41C8B" w:rsidRPr="00D32F3D" w:rsidRDefault="00D41C8B" w:rsidP="00231F8C">
            <w:pPr>
              <w:pStyle w:val="TAC"/>
              <w:rPr>
                <w:ins w:id="254" w:author="Takuya Yashima (八島 拓也)" w:date="2025-06-17T18:01:00Z" w16du:dateUtc="2025-06-17T09:01:00Z"/>
              </w:rPr>
            </w:pPr>
            <w:ins w:id="255" w:author="Takuya Yashima (八島 拓也)" w:date="2025-06-17T18:01:00Z" w16du:dateUtc="2025-06-17T09:01:00Z">
              <w:r w:rsidRPr="00D32F3D">
                <w:t>--&gt;</w:t>
              </w:r>
            </w:ins>
          </w:p>
        </w:tc>
        <w:tc>
          <w:tcPr>
            <w:tcW w:w="2976" w:type="dxa"/>
            <w:shd w:val="clear" w:color="auto" w:fill="auto"/>
          </w:tcPr>
          <w:p w14:paraId="58A14FA7" w14:textId="77777777" w:rsidR="00D41C8B" w:rsidRPr="00D32F3D" w:rsidRDefault="00D41C8B" w:rsidP="00231F8C">
            <w:pPr>
              <w:pStyle w:val="TAL"/>
              <w:rPr>
                <w:ins w:id="256" w:author="Takuya Yashima (八島 拓也)" w:date="2025-06-17T18:01:00Z" w16du:dateUtc="2025-06-17T09:01:00Z"/>
                <w:lang w:eastAsia="en-GB"/>
              </w:rPr>
            </w:pPr>
            <w:ins w:id="257" w:author="Takuya Yashima (八島 拓也)" w:date="2025-06-17T18:01:00Z" w16du:dateUtc="2025-06-17T09:01:00Z">
              <w:r w:rsidRPr="00D32F3D">
                <w:rPr>
                  <w:lang w:eastAsia="en-GB"/>
                </w:rPr>
                <w:t>REGISTRATION REQUEST</w:t>
              </w:r>
            </w:ins>
          </w:p>
        </w:tc>
        <w:tc>
          <w:tcPr>
            <w:tcW w:w="567" w:type="dxa"/>
            <w:shd w:val="clear" w:color="auto" w:fill="auto"/>
          </w:tcPr>
          <w:p w14:paraId="58A14FA8" w14:textId="77777777" w:rsidR="00D41C8B" w:rsidRPr="00D32F3D" w:rsidRDefault="00D41C8B" w:rsidP="00231F8C">
            <w:pPr>
              <w:pStyle w:val="TAC"/>
              <w:rPr>
                <w:ins w:id="258" w:author="Takuya Yashima (八島 拓也)" w:date="2025-06-17T18:01:00Z" w16du:dateUtc="2025-06-17T09:01:00Z"/>
              </w:rPr>
            </w:pPr>
            <w:ins w:id="259" w:author="Takuya Yashima (八島 拓也)" w:date="2025-06-17T18:01:00Z" w16du:dateUtc="2025-06-17T09:01:00Z">
              <w:r w:rsidRPr="00D32F3D">
                <w:rPr>
                  <w:lang w:eastAsia="zh-CN"/>
                </w:rPr>
                <w:t>1</w:t>
              </w:r>
            </w:ins>
          </w:p>
        </w:tc>
        <w:tc>
          <w:tcPr>
            <w:tcW w:w="850" w:type="dxa"/>
            <w:shd w:val="clear" w:color="auto" w:fill="auto"/>
          </w:tcPr>
          <w:p w14:paraId="58A14FA9" w14:textId="77777777" w:rsidR="00D41C8B" w:rsidRPr="00D32F3D" w:rsidRDefault="00D41C8B" w:rsidP="00231F8C">
            <w:pPr>
              <w:pStyle w:val="TAC"/>
              <w:rPr>
                <w:ins w:id="260" w:author="Takuya Yashima (八島 拓也)" w:date="2025-06-17T18:01:00Z" w16du:dateUtc="2025-06-17T09:01:00Z"/>
              </w:rPr>
            </w:pPr>
            <w:ins w:id="261" w:author="Takuya Yashima (八島 拓也)" w:date="2025-06-17T18:01:00Z" w16du:dateUtc="2025-06-17T09:01:00Z">
              <w:r w:rsidRPr="00D32F3D">
                <w:rPr>
                  <w:lang w:eastAsia="zh-CN"/>
                </w:rPr>
                <w:t>F</w:t>
              </w:r>
            </w:ins>
          </w:p>
        </w:tc>
      </w:tr>
      <w:tr w:rsidR="00D41C8B" w:rsidRPr="00D32F3D" w14:paraId="58A14FB3" w14:textId="77777777" w:rsidTr="008D7210">
        <w:trPr>
          <w:ins w:id="262" w:author="Takuya Yashima (八島 拓也)" w:date="2025-06-17T18:01:00Z"/>
        </w:trPr>
        <w:tc>
          <w:tcPr>
            <w:tcW w:w="534" w:type="dxa"/>
            <w:shd w:val="clear" w:color="auto" w:fill="auto"/>
          </w:tcPr>
          <w:p w14:paraId="58A14FAB" w14:textId="77777777" w:rsidR="00D41C8B" w:rsidRPr="00D063CC" w:rsidRDefault="00D41C8B" w:rsidP="008D7210">
            <w:pPr>
              <w:keepNext/>
              <w:keepLines/>
              <w:overflowPunct w:val="0"/>
              <w:autoSpaceDE w:val="0"/>
              <w:autoSpaceDN w:val="0"/>
              <w:adjustRightInd w:val="0"/>
              <w:spacing w:after="0"/>
              <w:jc w:val="center"/>
              <w:textAlignment w:val="baseline"/>
              <w:rPr>
                <w:ins w:id="263" w:author="Takuya Yashima (八島 拓也)" w:date="2025-06-17T18:01:00Z" w16du:dateUtc="2025-06-17T09:01:00Z"/>
                <w:rFonts w:ascii="Arial" w:hAnsi="Arial"/>
                <w:sz w:val="18"/>
                <w:lang w:eastAsia="ja-JP"/>
              </w:rPr>
            </w:pPr>
            <w:ins w:id="264"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3</w:t>
              </w:r>
            </w:ins>
          </w:p>
        </w:tc>
        <w:tc>
          <w:tcPr>
            <w:tcW w:w="3968" w:type="dxa"/>
            <w:shd w:val="clear" w:color="auto" w:fill="auto"/>
          </w:tcPr>
          <w:p w14:paraId="58A14FAC" w14:textId="77777777" w:rsidR="00D41C8B" w:rsidRPr="00D32F3D" w:rsidRDefault="00D41C8B" w:rsidP="00231F8C">
            <w:pPr>
              <w:pStyle w:val="TAL"/>
              <w:rPr>
                <w:ins w:id="265" w:author="Takuya Yashima (八島 拓也)" w:date="2025-06-17T18:01:00Z" w16du:dateUtc="2025-06-17T09:01:00Z"/>
                <w:lang w:eastAsia="en-GB"/>
              </w:rPr>
            </w:pPr>
            <w:ins w:id="266" w:author="Takuya Yashima (八島 拓也)" w:date="2025-06-17T18:01:00Z" w16du:dateUtc="2025-06-17T09:01:00Z">
              <w:r w:rsidRPr="00D32F3D">
                <w:rPr>
                  <w:lang w:eastAsia="en-GB"/>
                </w:rPr>
                <w:t>The SS configures</w:t>
              </w:r>
            </w:ins>
          </w:p>
          <w:p w14:paraId="58A14FAD" w14:textId="77777777" w:rsidR="00D41C8B" w:rsidRPr="00D32F3D" w:rsidRDefault="00D41C8B" w:rsidP="00231F8C">
            <w:pPr>
              <w:pStyle w:val="TAL"/>
              <w:rPr>
                <w:ins w:id="267" w:author="Takuya Yashima (八島 拓也)" w:date="2025-06-17T18:01:00Z" w16du:dateUtc="2025-06-17T09:01:00Z"/>
                <w:lang w:eastAsia="zh-CN"/>
              </w:rPr>
            </w:pPr>
            <w:ins w:id="268" w:author="Takuya Yashima (八島 拓也)" w:date="2025-06-17T18:01:00Z" w16du:dateUtc="2025-06-17T09:01:00Z">
              <w:r w:rsidRPr="00D32F3D">
                <w:rPr>
                  <w:rFonts w:cs="Arial"/>
                  <w:szCs w:val="18"/>
                  <w:lang w:eastAsia="zh-CN"/>
                </w:rPr>
                <w:t xml:space="preserve">- </w:t>
              </w:r>
              <w:r w:rsidRPr="00D32F3D">
                <w:rPr>
                  <w:rFonts w:cs="Arial"/>
                  <w:szCs w:val="18"/>
                  <w:lang w:eastAsia="en-GB"/>
                </w:rPr>
                <w:t>NGC Cell</w:t>
              </w:r>
              <w:r w:rsidRPr="00D32F3D">
                <w:rPr>
                  <w:rFonts w:cs="Arial"/>
                  <w:szCs w:val="18"/>
                  <w:lang w:eastAsia="zh-CN"/>
                </w:rPr>
                <w:t xml:space="preserve"> B</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58A14FAE" w14:textId="583D07F9" w:rsidR="00D41C8B" w:rsidRPr="00D32F3D" w:rsidRDefault="00D41C8B" w:rsidP="00231F8C">
            <w:pPr>
              <w:pStyle w:val="TAL"/>
              <w:rPr>
                <w:ins w:id="269" w:author="Takuya Yashima (八島 拓也)" w:date="2025-06-17T18:01:00Z" w16du:dateUtc="2025-06-17T09:01:00Z"/>
                <w:lang w:eastAsia="en-GB"/>
              </w:rPr>
            </w:pPr>
            <w:ins w:id="270" w:author="Takuya Yashima (八島 拓也)" w:date="2025-06-17T18:01:00Z" w16du:dateUtc="2025-06-17T09:01:00Z">
              <w:r w:rsidRPr="00D32F3D">
                <w:rPr>
                  <w:rFonts w:cs="Arial"/>
                  <w:szCs w:val="18"/>
                  <w:lang w:eastAsia="zh-CN"/>
                </w:rPr>
                <w:t xml:space="preserve">- </w:t>
              </w:r>
              <w:r w:rsidRPr="00D32F3D">
                <w:rPr>
                  <w:lang w:eastAsia="en-GB"/>
                </w:rPr>
                <w:t xml:space="preserve">NGC Cell A and </w:t>
              </w:r>
            </w:ins>
            <w:ins w:id="271" w:author="Takuya Yashima (八島 拓也)" w:date="2025-06-25T14:49:00Z" w16du:dateUtc="2025-06-25T05:49:00Z">
              <w:r w:rsidR="005774BC">
                <w:rPr>
                  <w:rFonts w:cs="Arial" w:hint="eastAsia"/>
                  <w:szCs w:val="18"/>
                  <w:lang w:eastAsia="ja-JP"/>
                </w:rPr>
                <w:t>E-UTRA</w:t>
              </w:r>
              <w:r w:rsidR="005774BC" w:rsidRPr="00D32F3D">
                <w:rPr>
                  <w:rFonts w:cs="Arial"/>
                  <w:szCs w:val="18"/>
                  <w:lang w:eastAsia="en-GB"/>
                </w:rPr>
                <w:t xml:space="preserve"> Cell</w:t>
              </w:r>
              <w:r w:rsidR="005774BC" w:rsidRPr="00D32F3D">
                <w:rPr>
                  <w:rFonts w:cs="Arial"/>
                  <w:szCs w:val="18"/>
                  <w:lang w:eastAsia="zh-CN"/>
                </w:rPr>
                <w:t xml:space="preserve"> </w:t>
              </w:r>
              <w:r w:rsidR="005774BC">
                <w:rPr>
                  <w:rFonts w:cs="Arial" w:hint="eastAsia"/>
                  <w:szCs w:val="18"/>
                  <w:lang w:eastAsia="ja-JP"/>
                </w:rPr>
                <w:t>A</w:t>
              </w:r>
            </w:ins>
            <w:ins w:id="272" w:author="Takuya Yashima (八島 拓也)" w:date="2025-06-17T18:01:00Z" w16du:dateUtc="2025-06-17T09:01:00Z">
              <w:r w:rsidRPr="00D32F3D">
                <w:rPr>
                  <w:lang w:eastAsia="en-GB"/>
                </w:rPr>
                <w:t xml:space="preserve"> as “Non-suitable "Off" cell”</w:t>
              </w:r>
            </w:ins>
          </w:p>
        </w:tc>
        <w:tc>
          <w:tcPr>
            <w:tcW w:w="708" w:type="dxa"/>
            <w:shd w:val="clear" w:color="auto" w:fill="auto"/>
          </w:tcPr>
          <w:p w14:paraId="58A14FAF" w14:textId="2C01F603" w:rsidR="00D41C8B" w:rsidRPr="00231F8C" w:rsidRDefault="00BA225E" w:rsidP="00231F8C">
            <w:pPr>
              <w:pStyle w:val="TAC"/>
              <w:rPr>
                <w:ins w:id="273" w:author="Takuya Yashima (八島 拓也)" w:date="2025-06-17T18:01:00Z" w16du:dateUtc="2025-06-17T09:01:00Z"/>
                <w:rFonts w:eastAsiaTheme="minorEastAsia"/>
                <w:lang w:eastAsia="ja-JP"/>
              </w:rPr>
            </w:pPr>
            <w:ins w:id="274" w:author="Takuya Yashima (八島 拓也)" w:date="2025-08-13T10:40:00Z" w16du:dateUtc="2025-08-13T01:40:00Z">
              <w:r>
                <w:rPr>
                  <w:rFonts w:eastAsiaTheme="minorEastAsia" w:hint="eastAsia"/>
                  <w:lang w:eastAsia="ja-JP"/>
                </w:rPr>
                <w:t>-</w:t>
              </w:r>
            </w:ins>
          </w:p>
        </w:tc>
        <w:tc>
          <w:tcPr>
            <w:tcW w:w="2976" w:type="dxa"/>
            <w:shd w:val="clear" w:color="auto" w:fill="auto"/>
          </w:tcPr>
          <w:p w14:paraId="58A14FB0" w14:textId="5D5B3850" w:rsidR="00D41C8B" w:rsidRPr="00231F8C" w:rsidRDefault="00BA225E" w:rsidP="00231F8C">
            <w:pPr>
              <w:pStyle w:val="TAL"/>
              <w:rPr>
                <w:ins w:id="275" w:author="Takuya Yashima (八島 拓也)" w:date="2025-06-17T18:01:00Z" w16du:dateUtc="2025-06-17T09:01:00Z"/>
                <w:rFonts w:eastAsiaTheme="minorEastAsia"/>
                <w:lang w:eastAsia="ja-JP"/>
              </w:rPr>
            </w:pPr>
            <w:ins w:id="276" w:author="Takuya Yashima (八島 拓也)" w:date="2025-08-13T10:40:00Z" w16du:dateUtc="2025-08-13T01:40:00Z">
              <w:r>
                <w:rPr>
                  <w:rFonts w:eastAsiaTheme="minorEastAsia" w:hint="eastAsia"/>
                  <w:lang w:eastAsia="ja-JP"/>
                </w:rPr>
                <w:t>-</w:t>
              </w:r>
            </w:ins>
          </w:p>
        </w:tc>
        <w:tc>
          <w:tcPr>
            <w:tcW w:w="567" w:type="dxa"/>
            <w:shd w:val="clear" w:color="auto" w:fill="auto"/>
          </w:tcPr>
          <w:p w14:paraId="58A14FB1" w14:textId="473C704C" w:rsidR="00D41C8B" w:rsidRPr="00231F8C" w:rsidRDefault="00BA225E" w:rsidP="00231F8C">
            <w:pPr>
              <w:pStyle w:val="TAC"/>
              <w:rPr>
                <w:ins w:id="277" w:author="Takuya Yashima (八島 拓也)" w:date="2025-06-17T18:01:00Z" w16du:dateUtc="2025-06-17T09:01:00Z"/>
                <w:rFonts w:eastAsiaTheme="minorEastAsia"/>
                <w:lang w:eastAsia="ja-JP"/>
              </w:rPr>
            </w:pPr>
            <w:ins w:id="278" w:author="Takuya Yashima (八島 拓也)" w:date="2025-08-13T10:40:00Z" w16du:dateUtc="2025-08-13T01:40:00Z">
              <w:r>
                <w:rPr>
                  <w:rFonts w:eastAsiaTheme="minorEastAsia" w:hint="eastAsia"/>
                  <w:lang w:eastAsia="ja-JP"/>
                </w:rPr>
                <w:t>-</w:t>
              </w:r>
            </w:ins>
          </w:p>
        </w:tc>
        <w:tc>
          <w:tcPr>
            <w:tcW w:w="850" w:type="dxa"/>
            <w:shd w:val="clear" w:color="auto" w:fill="auto"/>
          </w:tcPr>
          <w:p w14:paraId="58A14FB2" w14:textId="295C3B4F" w:rsidR="00D41C8B" w:rsidRPr="00231F8C" w:rsidRDefault="00BA225E" w:rsidP="00231F8C">
            <w:pPr>
              <w:pStyle w:val="TAC"/>
              <w:rPr>
                <w:ins w:id="279" w:author="Takuya Yashima (八島 拓也)" w:date="2025-06-17T18:01:00Z" w16du:dateUtc="2025-06-17T09:01:00Z"/>
                <w:rFonts w:eastAsiaTheme="minorEastAsia"/>
                <w:lang w:eastAsia="ja-JP"/>
              </w:rPr>
            </w:pPr>
            <w:ins w:id="280" w:author="Takuya Yashima (八島 拓也)" w:date="2025-08-13T10:40:00Z" w16du:dateUtc="2025-08-13T01:40:00Z">
              <w:r>
                <w:rPr>
                  <w:rFonts w:eastAsiaTheme="minorEastAsia" w:hint="eastAsia"/>
                  <w:lang w:eastAsia="ja-JP"/>
                </w:rPr>
                <w:t>-</w:t>
              </w:r>
            </w:ins>
          </w:p>
        </w:tc>
      </w:tr>
      <w:tr w:rsidR="00D41C8B" w:rsidRPr="00D32F3D" w14:paraId="58A14FBA" w14:textId="77777777" w:rsidTr="008D7210">
        <w:trPr>
          <w:ins w:id="281" w:author="Takuya Yashima (八島 拓也)" w:date="2025-06-17T18:01:00Z"/>
        </w:trPr>
        <w:tc>
          <w:tcPr>
            <w:tcW w:w="534" w:type="dxa"/>
            <w:shd w:val="clear" w:color="auto" w:fill="auto"/>
          </w:tcPr>
          <w:p w14:paraId="58A14FB4" w14:textId="77777777" w:rsidR="00D41C8B" w:rsidRPr="00D063CC" w:rsidRDefault="00D41C8B" w:rsidP="008D7210">
            <w:pPr>
              <w:keepNext/>
              <w:keepLines/>
              <w:overflowPunct w:val="0"/>
              <w:autoSpaceDE w:val="0"/>
              <w:autoSpaceDN w:val="0"/>
              <w:adjustRightInd w:val="0"/>
              <w:spacing w:after="0"/>
              <w:jc w:val="center"/>
              <w:textAlignment w:val="baseline"/>
              <w:rPr>
                <w:ins w:id="282" w:author="Takuya Yashima (八島 拓也)" w:date="2025-06-17T18:01:00Z" w16du:dateUtc="2025-06-17T09:01:00Z"/>
                <w:rFonts w:ascii="Arial" w:hAnsi="Arial"/>
                <w:sz w:val="18"/>
                <w:lang w:eastAsia="ja-JP"/>
              </w:rPr>
            </w:pPr>
            <w:ins w:id="283"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4</w:t>
              </w:r>
            </w:ins>
          </w:p>
        </w:tc>
        <w:tc>
          <w:tcPr>
            <w:tcW w:w="3968" w:type="dxa"/>
            <w:shd w:val="clear" w:color="auto" w:fill="auto"/>
          </w:tcPr>
          <w:p w14:paraId="58A14FB5" w14:textId="77777777" w:rsidR="00D41C8B" w:rsidRPr="00D32F3D" w:rsidRDefault="00D41C8B" w:rsidP="00231F8C">
            <w:pPr>
              <w:pStyle w:val="TAL"/>
              <w:rPr>
                <w:ins w:id="284" w:author="Takuya Yashima (八島 拓也)" w:date="2025-06-17T18:01:00Z" w16du:dateUtc="2025-06-17T09:01:00Z"/>
                <w:lang w:eastAsia="en-GB"/>
              </w:rPr>
            </w:pPr>
            <w:ins w:id="285" w:author="Takuya Yashima (八島 拓也)" w:date="2025-06-17T18:01:00Z" w16du:dateUtc="2025-06-17T09:01:00Z">
              <w:r w:rsidRPr="00D32F3D">
                <w:rPr>
                  <w:lang w:eastAsia="en-GB"/>
                </w:rPr>
                <w:t xml:space="preserve">Check: Does the UE transmit a REGISTRATION REQUEST message </w:t>
              </w:r>
              <w:r w:rsidRPr="00D32F3D">
                <w:rPr>
                  <w:lang w:eastAsia="zh-CN"/>
                </w:rPr>
                <w:t xml:space="preserve">on </w:t>
              </w:r>
              <w:r w:rsidRPr="00D32F3D">
                <w:rPr>
                  <w:kern w:val="2"/>
                  <w:lang w:eastAsia="en-GB"/>
                </w:rPr>
                <w:t>N</w:t>
              </w:r>
              <w:r w:rsidRPr="00D32F3D">
                <w:rPr>
                  <w:kern w:val="2"/>
                  <w:lang w:eastAsia="zh-CN"/>
                </w:rPr>
                <w:t>GC</w:t>
              </w:r>
              <w:r w:rsidRPr="00D32F3D">
                <w:rPr>
                  <w:kern w:val="2"/>
                  <w:lang w:eastAsia="en-GB"/>
                </w:rPr>
                <w:t xml:space="preserve"> Cell </w:t>
              </w:r>
              <w:r w:rsidRPr="00D32F3D">
                <w:rPr>
                  <w:kern w:val="2"/>
                  <w:lang w:eastAsia="zh-CN"/>
                </w:rPr>
                <w:t>B</w:t>
              </w:r>
              <w:r w:rsidRPr="00D32F3D">
                <w:rPr>
                  <w:lang w:eastAsia="zh-CN"/>
                </w:rPr>
                <w:t xml:space="preserve"> </w:t>
              </w:r>
              <w:r w:rsidRPr="00D32F3D">
                <w:rPr>
                  <w:lang w:eastAsia="en-GB"/>
                </w:rPr>
                <w:t>in the next 30 seconds?</w:t>
              </w:r>
            </w:ins>
          </w:p>
        </w:tc>
        <w:tc>
          <w:tcPr>
            <w:tcW w:w="708" w:type="dxa"/>
            <w:shd w:val="clear" w:color="auto" w:fill="auto"/>
          </w:tcPr>
          <w:p w14:paraId="58A14FB6" w14:textId="77777777" w:rsidR="00D41C8B" w:rsidRPr="00D32F3D" w:rsidRDefault="00D41C8B" w:rsidP="00231F8C">
            <w:pPr>
              <w:pStyle w:val="TAC"/>
              <w:rPr>
                <w:ins w:id="286" w:author="Takuya Yashima (八島 拓也)" w:date="2025-06-17T18:01:00Z" w16du:dateUtc="2025-06-17T09:01:00Z"/>
              </w:rPr>
            </w:pPr>
            <w:ins w:id="287" w:author="Takuya Yashima (八島 拓也)" w:date="2025-06-17T18:01:00Z" w16du:dateUtc="2025-06-17T09:01:00Z">
              <w:r w:rsidRPr="00D32F3D">
                <w:t>--&gt;</w:t>
              </w:r>
            </w:ins>
          </w:p>
        </w:tc>
        <w:tc>
          <w:tcPr>
            <w:tcW w:w="2976" w:type="dxa"/>
            <w:shd w:val="clear" w:color="auto" w:fill="auto"/>
          </w:tcPr>
          <w:p w14:paraId="58A14FB7" w14:textId="77777777" w:rsidR="00D41C8B" w:rsidRPr="00D32F3D" w:rsidRDefault="00D41C8B" w:rsidP="00231F8C">
            <w:pPr>
              <w:pStyle w:val="TAL"/>
              <w:rPr>
                <w:ins w:id="288" w:author="Takuya Yashima (八島 拓也)" w:date="2025-06-17T18:01:00Z" w16du:dateUtc="2025-06-17T09:01:00Z"/>
                <w:lang w:eastAsia="en-GB"/>
              </w:rPr>
            </w:pPr>
            <w:ins w:id="289" w:author="Takuya Yashima (八島 拓也)" w:date="2025-06-17T18:01:00Z" w16du:dateUtc="2025-06-17T09:01:00Z">
              <w:r w:rsidRPr="00D32F3D">
                <w:rPr>
                  <w:lang w:eastAsia="en-GB"/>
                </w:rPr>
                <w:t>REGISTRATION REQUEST</w:t>
              </w:r>
            </w:ins>
          </w:p>
        </w:tc>
        <w:tc>
          <w:tcPr>
            <w:tcW w:w="567" w:type="dxa"/>
            <w:shd w:val="clear" w:color="auto" w:fill="auto"/>
          </w:tcPr>
          <w:p w14:paraId="58A14FB8" w14:textId="77777777" w:rsidR="00D41C8B" w:rsidRPr="00D32F3D" w:rsidRDefault="00D41C8B" w:rsidP="00231F8C">
            <w:pPr>
              <w:pStyle w:val="TAC"/>
              <w:rPr>
                <w:ins w:id="290" w:author="Takuya Yashima (八島 拓也)" w:date="2025-06-17T18:01:00Z" w16du:dateUtc="2025-06-17T09:01:00Z"/>
                <w:lang w:eastAsia="zh-CN"/>
              </w:rPr>
            </w:pPr>
            <w:ins w:id="291" w:author="Takuya Yashima (八島 拓也)" w:date="2025-06-17T18:01:00Z" w16du:dateUtc="2025-06-17T09:01:00Z">
              <w:r w:rsidRPr="00D32F3D">
                <w:rPr>
                  <w:lang w:eastAsia="zh-CN"/>
                </w:rPr>
                <w:t>2</w:t>
              </w:r>
            </w:ins>
          </w:p>
        </w:tc>
        <w:tc>
          <w:tcPr>
            <w:tcW w:w="850" w:type="dxa"/>
            <w:shd w:val="clear" w:color="auto" w:fill="auto"/>
          </w:tcPr>
          <w:p w14:paraId="58A14FB9" w14:textId="77777777" w:rsidR="00D41C8B" w:rsidRPr="00D32F3D" w:rsidRDefault="00D41C8B" w:rsidP="00231F8C">
            <w:pPr>
              <w:pStyle w:val="TAC"/>
              <w:rPr>
                <w:ins w:id="292" w:author="Takuya Yashima (八島 拓也)" w:date="2025-06-17T18:01:00Z" w16du:dateUtc="2025-06-17T09:01:00Z"/>
                <w:lang w:eastAsia="zh-CN"/>
              </w:rPr>
            </w:pPr>
            <w:ins w:id="293" w:author="Takuya Yashima (八島 拓也)" w:date="2025-06-17T18:01:00Z" w16du:dateUtc="2025-06-17T09:01:00Z">
              <w:r w:rsidRPr="00D32F3D">
                <w:rPr>
                  <w:lang w:eastAsia="zh-CN"/>
                </w:rPr>
                <w:t>F</w:t>
              </w:r>
            </w:ins>
          </w:p>
        </w:tc>
      </w:tr>
      <w:tr w:rsidR="00D41C8B" w:rsidRPr="00D32F3D" w14:paraId="58A14FC3" w14:textId="77777777" w:rsidTr="008D7210">
        <w:trPr>
          <w:ins w:id="294" w:author="Takuya Yashima (八島 拓也)" w:date="2025-06-17T18:01:00Z"/>
        </w:trPr>
        <w:tc>
          <w:tcPr>
            <w:tcW w:w="534" w:type="dxa"/>
            <w:shd w:val="clear" w:color="auto" w:fill="auto"/>
          </w:tcPr>
          <w:p w14:paraId="58A14FBB" w14:textId="77777777" w:rsidR="00D41C8B" w:rsidRPr="00D063CC" w:rsidRDefault="00D41C8B" w:rsidP="008D7210">
            <w:pPr>
              <w:keepNext/>
              <w:keepLines/>
              <w:overflowPunct w:val="0"/>
              <w:autoSpaceDE w:val="0"/>
              <w:autoSpaceDN w:val="0"/>
              <w:adjustRightInd w:val="0"/>
              <w:spacing w:after="0"/>
              <w:jc w:val="center"/>
              <w:textAlignment w:val="baseline"/>
              <w:rPr>
                <w:ins w:id="295" w:author="Takuya Yashima (八島 拓也)" w:date="2025-06-17T18:01:00Z" w16du:dateUtc="2025-06-17T09:01:00Z"/>
                <w:rFonts w:ascii="Arial" w:hAnsi="Arial"/>
                <w:sz w:val="18"/>
                <w:lang w:eastAsia="ja-JP"/>
              </w:rPr>
            </w:pPr>
            <w:ins w:id="296"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5</w:t>
              </w:r>
            </w:ins>
          </w:p>
        </w:tc>
        <w:tc>
          <w:tcPr>
            <w:tcW w:w="3968" w:type="dxa"/>
            <w:shd w:val="clear" w:color="auto" w:fill="auto"/>
          </w:tcPr>
          <w:p w14:paraId="58A14FBC" w14:textId="77777777" w:rsidR="00D41C8B" w:rsidRPr="00D32F3D" w:rsidRDefault="00D41C8B" w:rsidP="00231F8C">
            <w:pPr>
              <w:pStyle w:val="TAL"/>
              <w:rPr>
                <w:ins w:id="297" w:author="Takuya Yashima (八島 拓也)" w:date="2025-06-17T18:01:00Z" w16du:dateUtc="2025-06-17T09:01:00Z"/>
                <w:lang w:eastAsia="en-GB"/>
              </w:rPr>
            </w:pPr>
            <w:ins w:id="298" w:author="Takuya Yashima (八島 拓也)" w:date="2025-06-17T18:01:00Z" w16du:dateUtc="2025-06-17T09:01:00Z">
              <w:r w:rsidRPr="00D32F3D">
                <w:rPr>
                  <w:lang w:eastAsia="en-GB"/>
                </w:rPr>
                <w:t>The SS configures</w:t>
              </w:r>
            </w:ins>
          </w:p>
          <w:p w14:paraId="58A14FBD" w14:textId="76D9E52C" w:rsidR="00D41C8B" w:rsidRPr="00D32F3D" w:rsidRDefault="00D41C8B" w:rsidP="00231F8C">
            <w:pPr>
              <w:pStyle w:val="TAL"/>
              <w:rPr>
                <w:ins w:id="299" w:author="Takuya Yashima (八島 拓也)" w:date="2025-06-17T18:01:00Z" w16du:dateUtc="2025-06-17T09:01:00Z"/>
                <w:lang w:eastAsia="zh-CN"/>
              </w:rPr>
            </w:pPr>
            <w:ins w:id="300" w:author="Takuya Yashima (八島 拓也)" w:date="2025-06-17T18:01:00Z" w16du:dateUtc="2025-06-17T09:01:00Z">
              <w:r w:rsidRPr="00D32F3D">
                <w:rPr>
                  <w:rFonts w:cs="Arial"/>
                  <w:szCs w:val="18"/>
                  <w:lang w:eastAsia="zh-CN"/>
                </w:rPr>
                <w:t xml:space="preserve">- </w:t>
              </w:r>
            </w:ins>
            <w:ins w:id="301" w:author="Takuya Yashima (八島 拓也)" w:date="2025-06-25T14:51:00Z" w16du:dateUtc="2025-06-25T05:51:00Z">
              <w:r w:rsidR="007D3996">
                <w:rPr>
                  <w:rFonts w:eastAsiaTheme="minorEastAsia" w:cs="Arial" w:hint="eastAsia"/>
                  <w:szCs w:val="18"/>
                  <w:lang w:eastAsia="ja-JP"/>
                </w:rPr>
                <w:t xml:space="preserve">NGC </w:t>
              </w:r>
              <w:r w:rsidR="007D3996" w:rsidRPr="00D32F3D">
                <w:rPr>
                  <w:lang w:eastAsia="en-GB"/>
                </w:rPr>
                <w:t>Cell B</w:t>
              </w:r>
              <w:r w:rsidR="007D3996">
                <w:rPr>
                  <w:rFonts w:eastAsiaTheme="minorEastAsia" w:hint="eastAsia"/>
                  <w:lang w:eastAsia="ja-JP"/>
                </w:rPr>
                <w:t xml:space="preserve"> and </w:t>
              </w:r>
            </w:ins>
            <w:ins w:id="302" w:author="Takuya Yashima (八島 拓也)" w:date="2025-06-17T18:01:00Z" w16du:dateUtc="2025-06-17T09:01:00Z">
              <w:r>
                <w:rPr>
                  <w:rFonts w:cs="Arial" w:hint="eastAsia"/>
                  <w:szCs w:val="18"/>
                  <w:lang w:eastAsia="ja-JP"/>
                </w:rPr>
                <w:t>E-UTRA</w:t>
              </w:r>
              <w:r w:rsidRPr="00D32F3D">
                <w:rPr>
                  <w:rFonts w:cs="Arial"/>
                  <w:szCs w:val="18"/>
                  <w:lang w:eastAsia="en-GB"/>
                </w:rPr>
                <w:t xml:space="preserve"> Cell</w:t>
              </w:r>
              <w:r w:rsidRPr="00D32F3D">
                <w:rPr>
                  <w:rFonts w:cs="Arial"/>
                  <w:szCs w:val="18"/>
                  <w:lang w:eastAsia="zh-CN"/>
                </w:rPr>
                <w:t xml:space="preserve"> </w:t>
              </w:r>
              <w:r>
                <w:rPr>
                  <w:rFonts w:cs="Arial" w:hint="eastAsia"/>
                  <w:szCs w:val="18"/>
                  <w:lang w:eastAsia="ja-JP"/>
                </w:rPr>
                <w:t>A</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58A14FBE" w14:textId="351FAF3E" w:rsidR="00D41C8B" w:rsidRPr="00D32F3D" w:rsidRDefault="00D41C8B" w:rsidP="00231F8C">
            <w:pPr>
              <w:pStyle w:val="TAL"/>
              <w:rPr>
                <w:ins w:id="303" w:author="Takuya Yashima (八島 拓也)" w:date="2025-06-17T18:01:00Z" w16du:dateUtc="2025-06-17T09:01:00Z"/>
                <w:lang w:eastAsia="en-GB"/>
              </w:rPr>
            </w:pPr>
            <w:ins w:id="304" w:author="Takuya Yashima (八島 拓也)" w:date="2025-06-17T18:01:00Z" w16du:dateUtc="2025-06-17T09:01:00Z">
              <w:r w:rsidRPr="00D32F3D">
                <w:rPr>
                  <w:rFonts w:cs="Arial"/>
                  <w:szCs w:val="18"/>
                  <w:lang w:eastAsia="zh-CN"/>
                </w:rPr>
                <w:t xml:space="preserve">- </w:t>
              </w:r>
              <w:r w:rsidRPr="00D32F3D">
                <w:rPr>
                  <w:lang w:eastAsia="en-GB"/>
                </w:rPr>
                <w:t>NGC Cell A as “Non-suitable "Off" cell”</w:t>
              </w:r>
            </w:ins>
          </w:p>
        </w:tc>
        <w:tc>
          <w:tcPr>
            <w:tcW w:w="708" w:type="dxa"/>
            <w:shd w:val="clear" w:color="auto" w:fill="auto"/>
          </w:tcPr>
          <w:p w14:paraId="58A14FBF" w14:textId="77777777" w:rsidR="00D41C8B" w:rsidRPr="00D32F3D" w:rsidRDefault="00D41C8B" w:rsidP="00231F8C">
            <w:pPr>
              <w:pStyle w:val="TAC"/>
              <w:rPr>
                <w:ins w:id="305" w:author="Takuya Yashima (八島 拓也)" w:date="2025-06-17T18:01:00Z" w16du:dateUtc="2025-06-17T09:01:00Z"/>
              </w:rPr>
            </w:pPr>
            <w:ins w:id="306" w:author="Takuya Yashima (八島 拓也)" w:date="2025-06-17T18:01:00Z" w16du:dateUtc="2025-06-17T09:01:00Z">
              <w:r w:rsidRPr="00D32F3D">
                <w:t>-</w:t>
              </w:r>
            </w:ins>
          </w:p>
        </w:tc>
        <w:tc>
          <w:tcPr>
            <w:tcW w:w="2976" w:type="dxa"/>
            <w:shd w:val="clear" w:color="auto" w:fill="auto"/>
          </w:tcPr>
          <w:p w14:paraId="58A14FC0" w14:textId="77777777" w:rsidR="00D41C8B" w:rsidRPr="00D32F3D" w:rsidRDefault="00D41C8B" w:rsidP="00231F8C">
            <w:pPr>
              <w:pStyle w:val="TAL"/>
              <w:rPr>
                <w:ins w:id="307" w:author="Takuya Yashima (八島 拓也)" w:date="2025-06-17T18:01:00Z" w16du:dateUtc="2025-06-17T09:01:00Z"/>
                <w:lang w:eastAsia="en-GB"/>
              </w:rPr>
            </w:pPr>
            <w:ins w:id="308" w:author="Takuya Yashima (八島 拓也)" w:date="2025-06-17T18:01:00Z" w16du:dateUtc="2025-06-17T09:01:00Z">
              <w:r w:rsidRPr="00D32F3D">
                <w:rPr>
                  <w:lang w:eastAsia="en-GB"/>
                </w:rPr>
                <w:t>-</w:t>
              </w:r>
            </w:ins>
          </w:p>
        </w:tc>
        <w:tc>
          <w:tcPr>
            <w:tcW w:w="567" w:type="dxa"/>
            <w:shd w:val="clear" w:color="auto" w:fill="auto"/>
          </w:tcPr>
          <w:p w14:paraId="58A14FC1" w14:textId="77777777" w:rsidR="00D41C8B" w:rsidRPr="00D32F3D" w:rsidRDefault="00D41C8B" w:rsidP="00231F8C">
            <w:pPr>
              <w:pStyle w:val="TAC"/>
              <w:rPr>
                <w:ins w:id="309" w:author="Takuya Yashima (八島 拓也)" w:date="2025-06-17T18:01:00Z" w16du:dateUtc="2025-06-17T09:01:00Z"/>
                <w:lang w:eastAsia="zh-CN"/>
              </w:rPr>
            </w:pPr>
            <w:ins w:id="310" w:author="Takuya Yashima (八島 拓也)" w:date="2025-06-17T18:01:00Z" w16du:dateUtc="2025-06-17T09:01:00Z">
              <w:r w:rsidRPr="00D32F3D">
                <w:t>-</w:t>
              </w:r>
            </w:ins>
          </w:p>
        </w:tc>
        <w:tc>
          <w:tcPr>
            <w:tcW w:w="850" w:type="dxa"/>
            <w:shd w:val="clear" w:color="auto" w:fill="auto"/>
          </w:tcPr>
          <w:p w14:paraId="58A14FC2" w14:textId="77777777" w:rsidR="00D41C8B" w:rsidRPr="00D32F3D" w:rsidRDefault="00D41C8B" w:rsidP="00231F8C">
            <w:pPr>
              <w:pStyle w:val="TAC"/>
              <w:rPr>
                <w:ins w:id="311" w:author="Takuya Yashima (八島 拓也)" w:date="2025-06-17T18:01:00Z" w16du:dateUtc="2025-06-17T09:01:00Z"/>
                <w:lang w:eastAsia="zh-CN"/>
              </w:rPr>
            </w:pPr>
            <w:ins w:id="312" w:author="Takuya Yashima (八島 拓也)" w:date="2025-06-17T18:01:00Z" w16du:dateUtc="2025-06-17T09:01:00Z">
              <w:r w:rsidRPr="00D32F3D">
                <w:t>-</w:t>
              </w:r>
            </w:ins>
          </w:p>
        </w:tc>
      </w:tr>
      <w:tr w:rsidR="00D41C8B" w:rsidRPr="00D32F3D" w14:paraId="58A14FD1" w14:textId="77777777" w:rsidTr="008D7210">
        <w:trPr>
          <w:ins w:id="313" w:author="Takuya Yashima (八島 拓也)" w:date="2025-06-17T18:0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A14FCB" w14:textId="02DFE22E" w:rsidR="00D41C8B" w:rsidRPr="00D063CC" w:rsidRDefault="00D41C8B" w:rsidP="008D7210">
            <w:pPr>
              <w:keepNext/>
              <w:keepLines/>
              <w:overflowPunct w:val="0"/>
              <w:autoSpaceDE w:val="0"/>
              <w:autoSpaceDN w:val="0"/>
              <w:adjustRightInd w:val="0"/>
              <w:spacing w:after="0"/>
              <w:jc w:val="center"/>
              <w:textAlignment w:val="baseline"/>
              <w:rPr>
                <w:ins w:id="314" w:author="Takuya Yashima (八島 拓也)" w:date="2025-06-17T18:01:00Z" w16du:dateUtc="2025-06-17T09:01:00Z"/>
                <w:rFonts w:ascii="Arial" w:hAnsi="Arial"/>
                <w:sz w:val="18"/>
                <w:lang w:eastAsia="ja-JP"/>
              </w:rPr>
            </w:pPr>
            <w:ins w:id="315" w:author="Takuya Yashima (八島 拓也)" w:date="2025-06-17T18:01:00Z" w16du:dateUtc="2025-06-17T09:01:00Z">
              <w:r w:rsidRPr="00D32F3D">
                <w:rPr>
                  <w:rFonts w:ascii="Arial" w:eastAsia="Times New Roman" w:hAnsi="Arial"/>
                  <w:sz w:val="18"/>
                  <w:lang w:eastAsia="zh-CN"/>
                </w:rPr>
                <w:t>1</w:t>
              </w:r>
            </w:ins>
            <w:ins w:id="316" w:author="Takuya Yashima (八島 拓也)" w:date="2025-07-03T14:16:00Z" w16du:dateUtc="2025-07-03T05:16:00Z">
              <w:r w:rsidR="00B547D9">
                <w:rPr>
                  <w:rFonts w:ascii="Arial" w:hAnsi="Arial" w:hint="eastAsia"/>
                  <w:sz w:val="18"/>
                  <w:lang w:eastAsia="ja-JP"/>
                </w:rPr>
                <w:t>6</w:t>
              </w:r>
            </w:ins>
            <w:ins w:id="317" w:author="Takuya Yashima (八島 拓也)" w:date="2025-06-17T18:01:00Z" w16du:dateUtc="2025-06-17T09:01:00Z">
              <w:r w:rsidRPr="00D32F3D">
                <w:rPr>
                  <w:rFonts w:ascii="Arial" w:eastAsia="Times New Roman" w:hAnsi="Arial"/>
                  <w:sz w:val="18"/>
                  <w:lang w:eastAsia="zh-CN"/>
                </w:rPr>
                <w:t>-2</w:t>
              </w:r>
              <w:r>
                <w:rPr>
                  <w:rFonts w:ascii="Arial" w:hAnsi="Arial" w:hint="eastAsia"/>
                  <w:sz w:val="18"/>
                  <w:lang w:eastAsia="ja-JP"/>
                </w:rP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A14FCC" w14:textId="01D792E6" w:rsidR="00D41C8B" w:rsidRPr="00BA225E" w:rsidRDefault="00B547D9" w:rsidP="00231F8C">
            <w:pPr>
              <w:pStyle w:val="TAL"/>
              <w:rPr>
                <w:ins w:id="318" w:author="Takuya Yashima (八島 拓也)" w:date="2025-06-17T18:01:00Z" w16du:dateUtc="2025-06-17T09:01:00Z"/>
                <w:rFonts w:eastAsiaTheme="minorEastAsia" w:cs="Arial"/>
                <w:lang w:eastAsia="ja-JP"/>
              </w:rPr>
            </w:pPr>
            <w:ins w:id="319" w:author="Takuya Yashima (八島 拓也)" w:date="2025-07-03T14:21:00Z" w16du:dateUtc="2025-07-03T05:21:00Z">
              <w:r>
                <w:rPr>
                  <w:rFonts w:eastAsiaTheme="minorEastAsia" w:cs="Arial" w:hint="eastAsia"/>
                  <w:lang w:eastAsia="ja-JP"/>
                </w:rPr>
                <w:t>Check: Does the test result of s</w:t>
              </w:r>
            </w:ins>
            <w:ins w:id="320" w:author="Takuya Yashima (八島 拓也)" w:date="2025-06-17T18:01:00Z" w16du:dateUtc="2025-06-17T09:01:00Z">
              <w:r w:rsidR="00D41C8B" w:rsidRPr="00D063CC">
                <w:rPr>
                  <w:rFonts w:cs="Arial"/>
                  <w:lang w:eastAsia="en-GB"/>
                </w:rPr>
                <w:t xml:space="preserve">teps </w:t>
              </w:r>
            </w:ins>
            <w:ins w:id="321" w:author="Takuya Yashima (八島 拓也)" w:date="2025-07-03T14:16:00Z" w16du:dateUtc="2025-07-03T05:16:00Z">
              <w:r>
                <w:rPr>
                  <w:rFonts w:eastAsiaTheme="minorEastAsia" w:cs="Arial" w:hint="eastAsia"/>
                  <w:lang w:eastAsia="ja-JP"/>
                </w:rPr>
                <w:t>4</w:t>
              </w:r>
            </w:ins>
            <w:ins w:id="322" w:author="Takuya Yashima (八島 拓也)" w:date="2025-06-17T18:01:00Z" w16du:dateUtc="2025-06-17T09:01:00Z">
              <w:r w:rsidR="00D41C8B" w:rsidRPr="00D063CC">
                <w:rPr>
                  <w:rFonts w:cs="Arial"/>
                  <w:lang w:eastAsia="en-GB"/>
                </w:rPr>
                <w:t>-</w:t>
              </w:r>
              <w:r w:rsidR="00D41C8B" w:rsidRPr="00D063CC">
                <w:rPr>
                  <w:rFonts w:cs="Arial"/>
                  <w:lang w:eastAsia="ja-JP"/>
                </w:rPr>
                <w:t>16</w:t>
              </w:r>
              <w:r w:rsidR="00D41C8B" w:rsidRPr="00D063CC">
                <w:rPr>
                  <w:rFonts w:cs="Arial"/>
                  <w:lang w:eastAsia="en-GB"/>
                </w:rPr>
                <w:t xml:space="preserve"> of Table 4.5.2.</w:t>
              </w:r>
              <w:r w:rsidR="00D41C8B" w:rsidRPr="00D063CC">
                <w:rPr>
                  <w:rFonts w:cs="Arial"/>
                  <w:lang w:eastAsia="ja-JP"/>
                </w:rPr>
                <w:t>3</w:t>
              </w:r>
              <w:r w:rsidR="00D41C8B" w:rsidRPr="00D063CC">
                <w:rPr>
                  <w:rFonts w:cs="Arial"/>
                  <w:lang w:eastAsia="en-GB"/>
                </w:rPr>
                <w:t>-</w:t>
              </w:r>
              <w:r w:rsidR="00D41C8B" w:rsidRPr="00D063CC">
                <w:rPr>
                  <w:rFonts w:cs="Arial"/>
                  <w:lang w:eastAsia="ja-JP"/>
                </w:rPr>
                <w:t>1</w:t>
              </w:r>
              <w:r w:rsidR="00D41C8B" w:rsidRPr="00D063CC">
                <w:rPr>
                  <w:rFonts w:cs="Arial"/>
                  <w:lang w:eastAsia="en-GB"/>
                </w:rPr>
                <w:t xml:space="preserve"> in TS3</w:t>
              </w:r>
              <w:r w:rsidR="00D41C8B" w:rsidRPr="00D063CC">
                <w:rPr>
                  <w:rFonts w:cs="Arial"/>
                  <w:lang w:eastAsia="ja-JP"/>
                </w:rPr>
                <w:t>6</w:t>
              </w:r>
              <w:r w:rsidR="00D41C8B" w:rsidRPr="00D063CC">
                <w:rPr>
                  <w:rFonts w:cs="Arial"/>
                  <w:lang w:eastAsia="en-GB"/>
                </w:rPr>
                <w:t>.508-1 [</w:t>
              </w:r>
              <w:r w:rsidR="00D41C8B" w:rsidRPr="00D063CC">
                <w:rPr>
                  <w:rFonts w:cs="Arial"/>
                  <w:lang w:eastAsia="ja-JP"/>
                </w:rPr>
                <w:t>7</w:t>
              </w:r>
              <w:r w:rsidR="00D41C8B" w:rsidRPr="00D063CC">
                <w:rPr>
                  <w:rFonts w:cs="Arial"/>
                  <w:lang w:eastAsia="en-GB"/>
                </w:rPr>
                <w:t>]</w:t>
              </w:r>
            </w:ins>
            <w:ins w:id="323" w:author="Takuya Yashima (八島 拓也)" w:date="2025-07-03T14:31:00Z" w16du:dateUtc="2025-07-03T05:31:00Z">
              <w:r>
                <w:rPr>
                  <w:rFonts w:eastAsiaTheme="minorEastAsia" w:cs="Arial" w:hint="eastAsia"/>
                  <w:lang w:eastAsia="ja-JP"/>
                </w:rPr>
                <w:t xml:space="preserve"> indicates</w:t>
              </w:r>
            </w:ins>
            <w:ins w:id="324" w:author="Takuya Yashima (八島 拓也)" w:date="2025-06-17T18:01:00Z" w16du:dateUtc="2025-06-17T09:01:00Z">
              <w:r w:rsidR="00D41C8B" w:rsidRPr="00D063CC">
                <w:rPr>
                  <w:rFonts w:cs="Arial"/>
                  <w:lang w:eastAsia="en-GB"/>
                </w:rPr>
                <w:t xml:space="preserve"> </w:t>
              </w:r>
            </w:ins>
            <w:ins w:id="325" w:author="Takuya Yashima (八島 拓也)" w:date="2025-07-03T14:23:00Z" w16du:dateUtc="2025-07-03T05:23:00Z">
              <w:r>
                <w:rPr>
                  <w:rFonts w:eastAsiaTheme="minorEastAsia" w:cs="Arial" w:hint="eastAsia"/>
                  <w:lang w:eastAsia="ja-JP"/>
                </w:rPr>
                <w:t>that the UE attach</w:t>
              </w:r>
            </w:ins>
            <w:ins w:id="326" w:author="Takuya Yashima (八島 拓也)" w:date="2025-07-03T14:46:00Z" w16du:dateUtc="2025-07-03T05:46:00Z">
              <w:r w:rsidR="00741BDF">
                <w:rPr>
                  <w:rFonts w:eastAsiaTheme="minorEastAsia" w:cs="Arial" w:hint="eastAsia"/>
                  <w:lang w:eastAsia="ja-JP"/>
                </w:rPr>
                <w:t>es</w:t>
              </w:r>
            </w:ins>
            <w:ins w:id="327" w:author="Takuya Yashima (八島 拓也)" w:date="2025-07-03T14:22:00Z" w16du:dateUtc="2025-07-03T05:22:00Z">
              <w:r>
                <w:rPr>
                  <w:rFonts w:eastAsiaTheme="minorEastAsia" w:cs="Arial" w:hint="eastAsia"/>
                  <w:lang w:eastAsia="ja-JP"/>
                </w:rPr>
                <w:t xml:space="preserve"> on E-UTRA Cell 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A14FCD" w14:textId="77777777" w:rsidR="00D41C8B" w:rsidRPr="00D32F3D" w:rsidRDefault="00D41C8B" w:rsidP="00231F8C">
            <w:pPr>
              <w:pStyle w:val="TAC"/>
              <w:rPr>
                <w:ins w:id="328" w:author="Takuya Yashima (八島 拓也)" w:date="2025-06-17T18:01:00Z" w16du:dateUtc="2025-06-17T09:01:00Z"/>
              </w:rPr>
            </w:pPr>
            <w:ins w:id="329" w:author="Takuya Yashima (八島 拓也)" w:date="2025-06-17T18:01:00Z" w16du:dateUtc="2025-06-17T09:01: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A14FCE" w14:textId="77777777" w:rsidR="00D41C8B" w:rsidRPr="00D32F3D" w:rsidRDefault="00D41C8B" w:rsidP="00231F8C">
            <w:pPr>
              <w:pStyle w:val="TAL"/>
              <w:rPr>
                <w:ins w:id="330" w:author="Takuya Yashima (八島 拓也)" w:date="2025-06-17T18:01:00Z" w16du:dateUtc="2025-06-17T09:01:00Z"/>
                <w:lang w:eastAsia="en-GB"/>
              </w:rPr>
            </w:pPr>
            <w:ins w:id="331" w:author="Takuya Yashima (八島 拓也)" w:date="2025-06-17T18:01:00Z" w16du:dateUtc="2025-06-17T09:01:00Z">
              <w:r w:rsidRPr="00D32F3D">
                <w:rPr>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14FCF" w14:textId="4DB0E362" w:rsidR="00D41C8B" w:rsidRPr="00BA225E" w:rsidRDefault="00B547D9" w:rsidP="00231F8C">
            <w:pPr>
              <w:pStyle w:val="TAC"/>
              <w:rPr>
                <w:ins w:id="332" w:author="Takuya Yashima (八島 拓也)" w:date="2025-06-17T18:01:00Z" w16du:dateUtc="2025-06-17T09:01:00Z"/>
                <w:rFonts w:eastAsiaTheme="minorEastAsia"/>
                <w:lang w:eastAsia="ja-JP"/>
              </w:rPr>
            </w:pPr>
            <w:ins w:id="333" w:author="Takuya Yashima (八島 拓也)" w:date="2025-07-03T14:31:00Z" w16du:dateUtc="2025-07-03T05:31:00Z">
              <w:r>
                <w:rPr>
                  <w:rFonts w:eastAsiaTheme="minorEastAsia" w:hint="eastAsia"/>
                  <w:lang w:eastAsia="ja-JP"/>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14FD0" w14:textId="0DC71BE0" w:rsidR="00D41C8B" w:rsidRPr="00BA225E" w:rsidRDefault="00B547D9" w:rsidP="00231F8C">
            <w:pPr>
              <w:pStyle w:val="TAC"/>
              <w:rPr>
                <w:ins w:id="334" w:author="Takuya Yashima (八島 拓也)" w:date="2025-06-17T18:01:00Z" w16du:dateUtc="2025-06-17T09:01:00Z"/>
                <w:rFonts w:eastAsiaTheme="minorEastAsia"/>
                <w:lang w:eastAsia="ja-JP"/>
              </w:rPr>
            </w:pPr>
            <w:ins w:id="335" w:author="Takuya Yashima (八島 拓也)" w:date="2025-07-03T14:31:00Z" w16du:dateUtc="2025-07-03T05:31:00Z">
              <w:r>
                <w:rPr>
                  <w:rFonts w:eastAsiaTheme="minorEastAsia" w:hint="eastAsia"/>
                  <w:lang w:eastAsia="ja-JP"/>
                </w:rPr>
                <w:t>P</w:t>
              </w:r>
            </w:ins>
          </w:p>
        </w:tc>
      </w:tr>
    </w:tbl>
    <w:p w14:paraId="58A14FD2" w14:textId="77777777" w:rsidR="00D41C8B" w:rsidRPr="00D32F3D" w:rsidRDefault="00D41C8B" w:rsidP="00D41C8B">
      <w:pPr>
        <w:overflowPunct w:val="0"/>
        <w:autoSpaceDE w:val="0"/>
        <w:autoSpaceDN w:val="0"/>
        <w:adjustRightInd w:val="0"/>
        <w:textAlignment w:val="baseline"/>
        <w:rPr>
          <w:ins w:id="336" w:author="Takuya Yashima (八島 拓也)" w:date="2025-06-17T18:01:00Z" w16du:dateUtc="2025-06-17T09:01:00Z"/>
          <w:rFonts w:eastAsia="PMingLiU"/>
          <w:lang w:eastAsia="zh-TW"/>
        </w:rPr>
      </w:pPr>
    </w:p>
    <w:p w14:paraId="58A14FD3" w14:textId="1BD7571B" w:rsidR="00D41C8B" w:rsidRPr="00D32F3D" w:rsidRDefault="00D41C8B" w:rsidP="00231F8C">
      <w:pPr>
        <w:pStyle w:val="H6"/>
        <w:rPr>
          <w:ins w:id="337" w:author="Takuya Yashima (八島 拓也)" w:date="2025-06-17T18:01:00Z" w16du:dateUtc="2025-06-17T09:01:00Z"/>
        </w:rPr>
      </w:pPr>
      <w:ins w:id="338" w:author="Takuya Yashima (八島 拓也)" w:date="2025-06-17T18:01:00Z" w16du:dateUtc="2025-06-17T09:01:00Z">
        <w:r w:rsidRPr="00D32F3D">
          <w:t>9.</w:t>
        </w:r>
      </w:ins>
      <w:ins w:id="339" w:author="Takuya Yashima (八島 拓也)" w:date="2025-06-30T16:03:00Z" w16du:dateUtc="2025-06-30T07:03:00Z">
        <w:r w:rsidR="002B347B">
          <w:rPr>
            <w:rFonts w:eastAsiaTheme="minorEastAsia" w:hint="eastAsia"/>
            <w:lang w:eastAsia="ja-JP"/>
          </w:rPr>
          <w:t>3.1.7</w:t>
        </w:r>
      </w:ins>
      <w:ins w:id="340" w:author="Takuya Yashima (八島 拓也)" w:date="2025-06-17T18:01:00Z" w16du:dateUtc="2025-06-17T09:01:00Z">
        <w:r w:rsidRPr="00D32F3D">
          <w:t>.3.3</w:t>
        </w:r>
        <w:r w:rsidRPr="00D32F3D">
          <w:tab/>
          <w:t>Specific message contents</w:t>
        </w:r>
      </w:ins>
    </w:p>
    <w:p w14:paraId="58A14FD4" w14:textId="6163EE86" w:rsidR="00D41C8B" w:rsidRPr="00D32F3D" w:rsidRDefault="00D41C8B" w:rsidP="00231F8C">
      <w:pPr>
        <w:pStyle w:val="TH"/>
        <w:rPr>
          <w:ins w:id="341" w:author="Takuya Yashima (八島 拓也)" w:date="2025-06-17T18:01:00Z" w16du:dateUtc="2025-06-17T09:01:00Z"/>
          <w:lang w:eastAsia="en-GB"/>
        </w:rPr>
      </w:pPr>
      <w:ins w:id="342" w:author="Takuya Yashima (八島 拓也)" w:date="2025-06-17T18:01:00Z" w16du:dateUtc="2025-06-17T09:01:00Z">
        <w:r w:rsidRPr="00D32F3D">
          <w:rPr>
            <w:lang w:eastAsia="en-GB"/>
          </w:rPr>
          <w:t>Table 9.</w:t>
        </w:r>
      </w:ins>
      <w:ins w:id="343" w:author="Takuya Yashima (八島 拓也)" w:date="2025-06-30T16:03:00Z" w16du:dateUtc="2025-06-30T07:03:00Z">
        <w:r w:rsidR="002B347B">
          <w:rPr>
            <w:rFonts w:eastAsiaTheme="minorEastAsia" w:hint="eastAsia"/>
            <w:lang w:eastAsia="ja-JP"/>
          </w:rPr>
          <w:t>3.1.7</w:t>
        </w:r>
      </w:ins>
      <w:ins w:id="344" w:author="Takuya Yashima (八島 拓也)" w:date="2025-06-17T18:01:00Z" w16du:dateUtc="2025-06-17T09:01:00Z">
        <w:r w:rsidRPr="00D32F3D">
          <w:rPr>
            <w:lang w:eastAsia="en-GB"/>
          </w:rPr>
          <w:t>.3.3-1: REGISTRATION REJECT (step 1</w:t>
        </w:r>
        <w:r w:rsidRPr="00D32F3D">
          <w:rPr>
            <w:lang w:eastAsia="zh-CN"/>
          </w:rPr>
          <w:t xml:space="preserve">0 </w:t>
        </w:r>
        <w:r w:rsidRPr="00D32F3D">
          <w:rPr>
            <w:lang w:eastAsia="en-GB"/>
          </w:rPr>
          <w:t>Table 9.</w:t>
        </w:r>
      </w:ins>
      <w:ins w:id="345" w:author="Takuya Yashima (八島 拓也)" w:date="2025-06-30T16:04:00Z" w16du:dateUtc="2025-06-30T07:04:00Z">
        <w:r w:rsidR="002B347B">
          <w:rPr>
            <w:rFonts w:eastAsiaTheme="minorEastAsia" w:hint="eastAsia"/>
            <w:lang w:eastAsia="ja-JP"/>
          </w:rPr>
          <w:t>3.1</w:t>
        </w:r>
      </w:ins>
      <w:ins w:id="346" w:author="Takuya Yashima (八島 拓也)" w:date="2025-06-17T18:01:00Z" w16du:dateUtc="2025-06-17T09:01:00Z">
        <w:r w:rsidRPr="00D32F3D">
          <w:rPr>
            <w:lang w:eastAsia="en-GB"/>
          </w:rPr>
          <w:t>.</w:t>
        </w:r>
      </w:ins>
      <w:ins w:id="347" w:author="Takuya Yashima (八島 拓也)" w:date="2025-06-30T16:04:00Z" w16du:dateUtc="2025-06-30T07:04:00Z">
        <w:r w:rsidR="002B347B">
          <w:rPr>
            <w:rFonts w:eastAsiaTheme="minorEastAsia" w:hint="eastAsia"/>
            <w:lang w:eastAsia="ja-JP"/>
          </w:rPr>
          <w:t>7</w:t>
        </w:r>
      </w:ins>
      <w:ins w:id="348" w:author="Takuya Yashima (八島 拓也)" w:date="2025-06-17T18:01:00Z" w16du:dateUtc="2025-06-17T09:01:00Z">
        <w:r w:rsidRPr="00D32F3D">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1C8B" w:rsidRPr="00D32F3D" w14:paraId="58A14FD6" w14:textId="77777777" w:rsidTr="008D7210">
        <w:trPr>
          <w:ins w:id="349" w:author="Takuya Yashima (八島 拓也)" w:date="2025-06-17T18:01:00Z"/>
        </w:trPr>
        <w:tc>
          <w:tcPr>
            <w:tcW w:w="9738" w:type="dxa"/>
            <w:gridSpan w:val="4"/>
          </w:tcPr>
          <w:p w14:paraId="58A14FD5" w14:textId="77777777" w:rsidR="00D41C8B" w:rsidRPr="00D32F3D" w:rsidRDefault="00D41C8B" w:rsidP="00231F8C">
            <w:pPr>
              <w:pStyle w:val="TAL"/>
              <w:rPr>
                <w:ins w:id="350" w:author="Takuya Yashima (八島 拓也)" w:date="2025-06-17T18:01:00Z" w16du:dateUtc="2025-06-17T09:01:00Z"/>
                <w:lang w:eastAsia="en-GB"/>
              </w:rPr>
            </w:pPr>
            <w:ins w:id="351" w:author="Takuya Yashima (八島 拓也)" w:date="2025-06-17T18:01:00Z" w16du:dateUtc="2025-06-17T09:01:00Z">
              <w:r w:rsidRPr="00D32F3D">
                <w:rPr>
                  <w:lang w:eastAsia="en-GB"/>
                </w:rPr>
                <w:t>Derivation Path: TS 38.508-1 [4], Table 4.7.1-9</w:t>
              </w:r>
            </w:ins>
          </w:p>
        </w:tc>
      </w:tr>
      <w:tr w:rsidR="00D41C8B" w:rsidRPr="00D32F3D" w14:paraId="58A14FDB" w14:textId="77777777" w:rsidTr="008D7210">
        <w:tblPrEx>
          <w:tblCellMar>
            <w:left w:w="108" w:type="dxa"/>
            <w:right w:w="108" w:type="dxa"/>
          </w:tblCellMar>
        </w:tblPrEx>
        <w:trPr>
          <w:ins w:id="352" w:author="Takuya Yashima (八島 拓也)" w:date="2025-06-17T18:01:00Z"/>
        </w:trPr>
        <w:tc>
          <w:tcPr>
            <w:tcW w:w="4535" w:type="dxa"/>
          </w:tcPr>
          <w:p w14:paraId="58A14FD7" w14:textId="77777777" w:rsidR="00D41C8B" w:rsidRPr="00D32F3D" w:rsidRDefault="00D41C8B" w:rsidP="00231F8C">
            <w:pPr>
              <w:pStyle w:val="TAH"/>
              <w:rPr>
                <w:ins w:id="353" w:author="Takuya Yashima (八島 拓也)" w:date="2025-06-17T18:01:00Z" w16du:dateUtc="2025-06-17T09:01:00Z"/>
                <w:lang w:eastAsia="en-GB"/>
              </w:rPr>
            </w:pPr>
            <w:ins w:id="354" w:author="Takuya Yashima (八島 拓也)" w:date="2025-06-17T18:01:00Z" w16du:dateUtc="2025-06-17T09:01:00Z">
              <w:r w:rsidRPr="00D32F3D">
                <w:rPr>
                  <w:lang w:eastAsia="en-GB"/>
                </w:rPr>
                <w:t>Information Element</w:t>
              </w:r>
            </w:ins>
          </w:p>
        </w:tc>
        <w:tc>
          <w:tcPr>
            <w:tcW w:w="2267" w:type="dxa"/>
          </w:tcPr>
          <w:p w14:paraId="58A14FD8" w14:textId="77777777" w:rsidR="00D41C8B" w:rsidRPr="00D32F3D" w:rsidRDefault="00D41C8B" w:rsidP="00231F8C">
            <w:pPr>
              <w:pStyle w:val="TAH"/>
              <w:rPr>
                <w:ins w:id="355" w:author="Takuya Yashima (八島 拓也)" w:date="2025-06-17T18:01:00Z" w16du:dateUtc="2025-06-17T09:01:00Z"/>
                <w:lang w:eastAsia="en-GB"/>
              </w:rPr>
            </w:pPr>
            <w:ins w:id="356" w:author="Takuya Yashima (八島 拓也)" w:date="2025-06-17T18:01:00Z" w16du:dateUtc="2025-06-17T09:01:00Z">
              <w:r w:rsidRPr="00D32F3D">
                <w:rPr>
                  <w:lang w:eastAsia="en-GB"/>
                </w:rPr>
                <w:t>Value/remark</w:t>
              </w:r>
            </w:ins>
          </w:p>
        </w:tc>
        <w:tc>
          <w:tcPr>
            <w:tcW w:w="1700" w:type="dxa"/>
          </w:tcPr>
          <w:p w14:paraId="58A14FD9" w14:textId="77777777" w:rsidR="00D41C8B" w:rsidRPr="00D32F3D" w:rsidRDefault="00D41C8B" w:rsidP="00231F8C">
            <w:pPr>
              <w:pStyle w:val="TAH"/>
              <w:rPr>
                <w:ins w:id="357" w:author="Takuya Yashima (八島 拓也)" w:date="2025-06-17T18:01:00Z" w16du:dateUtc="2025-06-17T09:01:00Z"/>
                <w:lang w:eastAsia="en-GB"/>
              </w:rPr>
            </w:pPr>
            <w:ins w:id="358" w:author="Takuya Yashima (八島 拓也)" w:date="2025-06-17T18:01:00Z" w16du:dateUtc="2025-06-17T09:01:00Z">
              <w:r w:rsidRPr="00D32F3D">
                <w:rPr>
                  <w:lang w:eastAsia="en-GB"/>
                </w:rPr>
                <w:t>Comment</w:t>
              </w:r>
            </w:ins>
          </w:p>
        </w:tc>
        <w:tc>
          <w:tcPr>
            <w:tcW w:w="1245" w:type="dxa"/>
          </w:tcPr>
          <w:p w14:paraId="58A14FDA" w14:textId="77777777" w:rsidR="00D41C8B" w:rsidRPr="00D32F3D" w:rsidRDefault="00D41C8B" w:rsidP="00231F8C">
            <w:pPr>
              <w:pStyle w:val="TAH"/>
              <w:rPr>
                <w:ins w:id="359" w:author="Takuya Yashima (八島 拓也)" w:date="2025-06-17T18:01:00Z" w16du:dateUtc="2025-06-17T09:01:00Z"/>
                <w:lang w:eastAsia="en-GB"/>
              </w:rPr>
            </w:pPr>
            <w:ins w:id="360" w:author="Takuya Yashima (八島 拓也)" w:date="2025-06-17T18:01:00Z" w16du:dateUtc="2025-06-17T09:01:00Z">
              <w:r w:rsidRPr="00D32F3D">
                <w:rPr>
                  <w:lang w:eastAsia="en-GB"/>
                </w:rPr>
                <w:t>Condition</w:t>
              </w:r>
            </w:ins>
          </w:p>
        </w:tc>
      </w:tr>
      <w:tr w:rsidR="00D41C8B" w:rsidRPr="00D32F3D" w14:paraId="58A14FE0" w14:textId="77777777" w:rsidTr="008D7210">
        <w:tblPrEx>
          <w:tblCellMar>
            <w:left w:w="108" w:type="dxa"/>
            <w:right w:w="108" w:type="dxa"/>
          </w:tblCellMar>
        </w:tblPrEx>
        <w:trPr>
          <w:ins w:id="361" w:author="Takuya Yashima (八島 拓也)" w:date="2025-06-17T18:01:00Z"/>
        </w:trPr>
        <w:tc>
          <w:tcPr>
            <w:tcW w:w="4535" w:type="dxa"/>
          </w:tcPr>
          <w:p w14:paraId="58A14FDC" w14:textId="77777777" w:rsidR="00D41C8B" w:rsidRPr="00D32F3D" w:rsidRDefault="00D41C8B" w:rsidP="00231F8C">
            <w:pPr>
              <w:pStyle w:val="TAL"/>
              <w:rPr>
                <w:ins w:id="362" w:author="Takuya Yashima (八島 拓也)" w:date="2025-06-17T18:01:00Z" w16du:dateUtc="2025-06-17T09:01:00Z"/>
                <w:lang w:eastAsia="en-GB"/>
              </w:rPr>
            </w:pPr>
            <w:ins w:id="363" w:author="Takuya Yashima (八島 拓也)" w:date="2025-06-17T18:01:00Z" w16du:dateUtc="2025-06-17T09:01:00Z">
              <w:r w:rsidRPr="00D32F3D">
                <w:rPr>
                  <w:lang w:eastAsia="en-GB"/>
                </w:rPr>
                <w:t>5GMM cause</w:t>
              </w:r>
            </w:ins>
          </w:p>
        </w:tc>
        <w:tc>
          <w:tcPr>
            <w:tcW w:w="2267" w:type="dxa"/>
          </w:tcPr>
          <w:p w14:paraId="58A14FDD" w14:textId="77777777" w:rsidR="00D41C8B" w:rsidRPr="00D32F3D" w:rsidRDefault="00D41C8B" w:rsidP="00231F8C">
            <w:pPr>
              <w:pStyle w:val="TAL"/>
              <w:rPr>
                <w:ins w:id="364" w:author="Takuya Yashima (八島 拓也)" w:date="2025-06-17T18:01:00Z" w16du:dateUtc="2025-06-17T09:01:00Z"/>
                <w:lang w:eastAsia="zh-CN"/>
              </w:rPr>
            </w:pPr>
            <w:ins w:id="365" w:author="Takuya Yashima (八島 拓也)" w:date="2025-06-17T18:01:00Z" w16du:dateUtc="2025-06-17T09:01:00Z">
              <w:r w:rsidRPr="00D32F3D">
                <w:rPr>
                  <w:lang w:eastAsia="zh-CN"/>
                </w:rPr>
                <w:t>‘00001111’B</w:t>
              </w:r>
            </w:ins>
          </w:p>
        </w:tc>
        <w:tc>
          <w:tcPr>
            <w:tcW w:w="1700" w:type="dxa"/>
          </w:tcPr>
          <w:p w14:paraId="58A14FDE" w14:textId="77777777" w:rsidR="00D41C8B" w:rsidRPr="00D32F3D" w:rsidRDefault="00D41C8B" w:rsidP="00231F8C">
            <w:pPr>
              <w:pStyle w:val="TAL"/>
              <w:rPr>
                <w:ins w:id="366" w:author="Takuya Yashima (八島 拓也)" w:date="2025-06-17T18:01:00Z" w16du:dateUtc="2025-06-17T09:01:00Z"/>
                <w:lang w:eastAsia="en-GB"/>
              </w:rPr>
            </w:pPr>
            <w:ins w:id="367" w:author="Takuya Yashima (八島 拓也)" w:date="2025-06-17T18:01:00Z" w16du:dateUtc="2025-06-17T09:01:00Z">
              <w:r w:rsidRPr="00D32F3D">
                <w:rPr>
                  <w:lang w:eastAsia="en-GB"/>
                </w:rPr>
                <w:t>Cause #</w:t>
              </w:r>
              <w:r w:rsidRPr="00D32F3D">
                <w:rPr>
                  <w:lang w:eastAsia="zh-CN"/>
                </w:rPr>
                <w:t>15</w:t>
              </w:r>
              <w:r w:rsidRPr="00D32F3D">
                <w:rPr>
                  <w:lang w:eastAsia="en-GB"/>
                </w:rPr>
                <w:t>(No suitable cells in tracking area)</w:t>
              </w:r>
            </w:ins>
          </w:p>
        </w:tc>
        <w:tc>
          <w:tcPr>
            <w:tcW w:w="1245" w:type="dxa"/>
          </w:tcPr>
          <w:p w14:paraId="58A14FDF" w14:textId="77777777" w:rsidR="00D41C8B" w:rsidRPr="00D32F3D" w:rsidRDefault="00D41C8B" w:rsidP="00231F8C">
            <w:pPr>
              <w:pStyle w:val="TAL"/>
              <w:rPr>
                <w:ins w:id="368" w:author="Takuya Yashima (八島 拓也)" w:date="2025-06-17T18:01:00Z" w16du:dateUtc="2025-06-17T09:01:00Z"/>
                <w:lang w:eastAsia="en-GB"/>
              </w:rPr>
            </w:pPr>
          </w:p>
        </w:tc>
      </w:tr>
    </w:tbl>
    <w:p w14:paraId="58A14FE1" w14:textId="77777777" w:rsidR="00D41C8B" w:rsidRPr="00D32F3D" w:rsidRDefault="00D41C8B" w:rsidP="00D41C8B">
      <w:pPr>
        <w:overflowPunct w:val="0"/>
        <w:autoSpaceDE w:val="0"/>
        <w:autoSpaceDN w:val="0"/>
        <w:adjustRightInd w:val="0"/>
        <w:textAlignment w:val="baseline"/>
        <w:rPr>
          <w:ins w:id="369" w:author="Takuya Yashima (八島 拓也)" w:date="2025-06-17T18:01:00Z" w16du:dateUtc="2025-06-17T09:01:00Z"/>
          <w:rFonts w:eastAsia="Times New Roman"/>
          <w:lang w:eastAsia="zh-CN"/>
        </w:rPr>
      </w:pPr>
    </w:p>
    <w:p w14:paraId="58A14FF1" w14:textId="25944BBE" w:rsidR="00E11444" w:rsidRPr="004F3A9F" w:rsidRDefault="00D41C8B" w:rsidP="004F3A9F">
      <w:pPr>
        <w:pStyle w:val="Normal1"/>
        <w:rPr>
          <w:rFonts w:eastAsiaTheme="minorEastAsia"/>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E11444" w:rsidRPr="004F3A9F" w:rsidSect="00D41C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56BB" w14:textId="77777777" w:rsidR="00317B0D" w:rsidRDefault="00317B0D" w:rsidP="00D41C8B">
      <w:pPr>
        <w:spacing w:after="0"/>
      </w:pPr>
      <w:r>
        <w:separator/>
      </w:r>
    </w:p>
  </w:endnote>
  <w:endnote w:type="continuationSeparator" w:id="0">
    <w:p w14:paraId="2FCC3576" w14:textId="77777777" w:rsidR="00317B0D" w:rsidRDefault="00317B0D" w:rsidP="00D41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D5F4" w14:textId="77777777" w:rsidR="00317B0D" w:rsidRDefault="00317B0D" w:rsidP="00D41C8B">
      <w:pPr>
        <w:spacing w:after="0"/>
      </w:pPr>
      <w:r>
        <w:separator/>
      </w:r>
    </w:p>
  </w:footnote>
  <w:footnote w:type="continuationSeparator" w:id="0">
    <w:p w14:paraId="2163F926" w14:textId="77777777" w:rsidR="00317B0D" w:rsidRDefault="00317B0D" w:rsidP="00D41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6" w14:textId="77777777" w:rsidR="00D41C8B" w:rsidRDefault="00D4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7" w14:textId="77777777" w:rsidR="003607A4" w:rsidRDefault="003607A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8" w14:textId="77777777" w:rsidR="003607A4" w:rsidRDefault="007D399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9" w14:textId="77777777" w:rsidR="003607A4" w:rsidRDefault="003607A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12308A"/>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1624A582"/>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A4CA6EB8"/>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A27AB60A"/>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04823A1C"/>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45BCB526"/>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039605D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588F14E"/>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B34C088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4EDC7C"/>
    <w:lvl w:ilvl="0">
      <w:start w:val="1"/>
      <w:numFmt w:val="bullet"/>
      <w:lvlText w:val=""/>
      <w:lvlJc w:val="left"/>
      <w:pPr>
        <w:tabs>
          <w:tab w:val="num" w:pos="360"/>
        </w:tabs>
        <w:ind w:left="360" w:hangingChars="200" w:hanging="360"/>
      </w:pPr>
      <w:rPr>
        <w:rFonts w:ascii="Wingdings" w:hAnsi="Wingdings" w:hint="default"/>
      </w:rPr>
    </w:lvl>
  </w:abstractNum>
  <w:num w:numId="1" w16cid:durableId="1106344645">
    <w:abstractNumId w:val="9"/>
  </w:num>
  <w:num w:numId="2" w16cid:durableId="703599700">
    <w:abstractNumId w:val="7"/>
  </w:num>
  <w:num w:numId="3" w16cid:durableId="2139182988">
    <w:abstractNumId w:val="6"/>
  </w:num>
  <w:num w:numId="4" w16cid:durableId="780151742">
    <w:abstractNumId w:val="5"/>
  </w:num>
  <w:num w:numId="5" w16cid:durableId="1607467955">
    <w:abstractNumId w:val="4"/>
  </w:num>
  <w:num w:numId="6" w16cid:durableId="822703227">
    <w:abstractNumId w:val="8"/>
  </w:num>
  <w:num w:numId="7" w16cid:durableId="289630152">
    <w:abstractNumId w:val="3"/>
  </w:num>
  <w:num w:numId="8" w16cid:durableId="1429278224">
    <w:abstractNumId w:val="2"/>
  </w:num>
  <w:num w:numId="9" w16cid:durableId="2125495572">
    <w:abstractNumId w:val="1"/>
  </w:num>
  <w:num w:numId="10" w16cid:durableId="516238099">
    <w:abstractNumId w:val="0"/>
  </w:num>
  <w:num w:numId="11" w16cid:durableId="695692620">
    <w:abstractNumId w:val="8"/>
  </w:num>
  <w:num w:numId="12" w16cid:durableId="2099977313">
    <w:abstractNumId w:val="3"/>
  </w:num>
  <w:num w:numId="13" w16cid:durableId="863909294">
    <w:abstractNumId w:val="2"/>
  </w:num>
  <w:num w:numId="14" w16cid:durableId="1775590502">
    <w:abstractNumId w:val="1"/>
  </w:num>
  <w:num w:numId="15" w16cid:durableId="361059368">
    <w:abstractNumId w:val="0"/>
  </w:num>
  <w:num w:numId="16" w16cid:durableId="1493060515">
    <w:abstractNumId w:val="8"/>
  </w:num>
  <w:num w:numId="17" w16cid:durableId="1510489309">
    <w:abstractNumId w:val="3"/>
  </w:num>
  <w:num w:numId="18" w16cid:durableId="172568744">
    <w:abstractNumId w:val="2"/>
  </w:num>
  <w:num w:numId="19" w16cid:durableId="39742615">
    <w:abstractNumId w:val="1"/>
  </w:num>
  <w:num w:numId="20" w16cid:durableId="1353915893">
    <w:abstractNumId w:val="0"/>
  </w:num>
  <w:num w:numId="21" w16cid:durableId="440879167">
    <w:abstractNumId w:val="8"/>
  </w:num>
  <w:num w:numId="22" w16cid:durableId="639653054">
    <w:abstractNumId w:val="3"/>
  </w:num>
  <w:num w:numId="23" w16cid:durableId="664472831">
    <w:abstractNumId w:val="2"/>
  </w:num>
  <w:num w:numId="24" w16cid:durableId="360326166">
    <w:abstractNumId w:val="1"/>
  </w:num>
  <w:num w:numId="25" w16cid:durableId="541407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C6"/>
    <w:rsid w:val="000014B6"/>
    <w:rsid w:val="00002300"/>
    <w:rsid w:val="000050F9"/>
    <w:rsid w:val="0002392B"/>
    <w:rsid w:val="00033D06"/>
    <w:rsid w:val="00036D61"/>
    <w:rsid w:val="000370F4"/>
    <w:rsid w:val="0003722B"/>
    <w:rsid w:val="00050083"/>
    <w:rsid w:val="00050D93"/>
    <w:rsid w:val="00065051"/>
    <w:rsid w:val="000651BB"/>
    <w:rsid w:val="00086712"/>
    <w:rsid w:val="000876AD"/>
    <w:rsid w:val="00092980"/>
    <w:rsid w:val="0009590B"/>
    <w:rsid w:val="000A5263"/>
    <w:rsid w:val="000B2B9E"/>
    <w:rsid w:val="000B458A"/>
    <w:rsid w:val="000B5403"/>
    <w:rsid w:val="000C778C"/>
    <w:rsid w:val="000C7EFB"/>
    <w:rsid w:val="000D1CD8"/>
    <w:rsid w:val="000D4148"/>
    <w:rsid w:val="000E1D38"/>
    <w:rsid w:val="0010067E"/>
    <w:rsid w:val="00104937"/>
    <w:rsid w:val="001075C6"/>
    <w:rsid w:val="0011726E"/>
    <w:rsid w:val="00126235"/>
    <w:rsid w:val="001353C4"/>
    <w:rsid w:val="00141BAB"/>
    <w:rsid w:val="0014437A"/>
    <w:rsid w:val="001754F3"/>
    <w:rsid w:val="0017687B"/>
    <w:rsid w:val="00180E1B"/>
    <w:rsid w:val="00185354"/>
    <w:rsid w:val="001952F9"/>
    <w:rsid w:val="00195AB6"/>
    <w:rsid w:val="001B2C7E"/>
    <w:rsid w:val="001B32DC"/>
    <w:rsid w:val="001C6071"/>
    <w:rsid w:val="001D4836"/>
    <w:rsid w:val="001D498A"/>
    <w:rsid w:val="001E2C32"/>
    <w:rsid w:val="001E64EC"/>
    <w:rsid w:val="00203E68"/>
    <w:rsid w:val="00207323"/>
    <w:rsid w:val="00221126"/>
    <w:rsid w:val="00231F8C"/>
    <w:rsid w:val="00236E82"/>
    <w:rsid w:val="00245B34"/>
    <w:rsid w:val="00246A85"/>
    <w:rsid w:val="0025099C"/>
    <w:rsid w:val="00277AC0"/>
    <w:rsid w:val="00277EE2"/>
    <w:rsid w:val="00280CA8"/>
    <w:rsid w:val="002846F1"/>
    <w:rsid w:val="00286DD9"/>
    <w:rsid w:val="00291120"/>
    <w:rsid w:val="002B1B33"/>
    <w:rsid w:val="002B347B"/>
    <w:rsid w:val="002C6949"/>
    <w:rsid w:val="002C72DF"/>
    <w:rsid w:val="002D0A43"/>
    <w:rsid w:val="002D2E2E"/>
    <w:rsid w:val="002E1501"/>
    <w:rsid w:val="002F416C"/>
    <w:rsid w:val="002F5F32"/>
    <w:rsid w:val="0030489E"/>
    <w:rsid w:val="00306D41"/>
    <w:rsid w:val="00317B0D"/>
    <w:rsid w:val="00351E17"/>
    <w:rsid w:val="003607A4"/>
    <w:rsid w:val="00372477"/>
    <w:rsid w:val="0037425F"/>
    <w:rsid w:val="003875F5"/>
    <w:rsid w:val="003A2BB0"/>
    <w:rsid w:val="003B1B19"/>
    <w:rsid w:val="003C51F7"/>
    <w:rsid w:val="003D56FA"/>
    <w:rsid w:val="003D62E7"/>
    <w:rsid w:val="003E6F24"/>
    <w:rsid w:val="003F179F"/>
    <w:rsid w:val="003F49A8"/>
    <w:rsid w:val="004140D3"/>
    <w:rsid w:val="00420EC5"/>
    <w:rsid w:val="0042416D"/>
    <w:rsid w:val="00426F51"/>
    <w:rsid w:val="004306F9"/>
    <w:rsid w:val="00433810"/>
    <w:rsid w:val="0047290E"/>
    <w:rsid w:val="0047382B"/>
    <w:rsid w:val="00474A90"/>
    <w:rsid w:val="004834DE"/>
    <w:rsid w:val="004924AC"/>
    <w:rsid w:val="0049563C"/>
    <w:rsid w:val="00495D8A"/>
    <w:rsid w:val="004A07DC"/>
    <w:rsid w:val="004A4508"/>
    <w:rsid w:val="004B2258"/>
    <w:rsid w:val="004B4738"/>
    <w:rsid w:val="004D0FA2"/>
    <w:rsid w:val="004E3000"/>
    <w:rsid w:val="004E4BB8"/>
    <w:rsid w:val="004E4D17"/>
    <w:rsid w:val="004F3A9F"/>
    <w:rsid w:val="00501AD6"/>
    <w:rsid w:val="00517E09"/>
    <w:rsid w:val="005345E9"/>
    <w:rsid w:val="005423C1"/>
    <w:rsid w:val="00542CCE"/>
    <w:rsid w:val="00545F56"/>
    <w:rsid w:val="00546BBE"/>
    <w:rsid w:val="00550209"/>
    <w:rsid w:val="0055457B"/>
    <w:rsid w:val="00575271"/>
    <w:rsid w:val="00576B68"/>
    <w:rsid w:val="005774BC"/>
    <w:rsid w:val="00580132"/>
    <w:rsid w:val="00582EE8"/>
    <w:rsid w:val="005C1713"/>
    <w:rsid w:val="005C5336"/>
    <w:rsid w:val="005D2E84"/>
    <w:rsid w:val="005E4BC1"/>
    <w:rsid w:val="005E7451"/>
    <w:rsid w:val="005F3916"/>
    <w:rsid w:val="005F6C24"/>
    <w:rsid w:val="00600C44"/>
    <w:rsid w:val="00602FEF"/>
    <w:rsid w:val="00635341"/>
    <w:rsid w:val="0063709C"/>
    <w:rsid w:val="006550C2"/>
    <w:rsid w:val="00661E79"/>
    <w:rsid w:val="00662490"/>
    <w:rsid w:val="0066532C"/>
    <w:rsid w:val="006812C8"/>
    <w:rsid w:val="00690E73"/>
    <w:rsid w:val="0069544D"/>
    <w:rsid w:val="0069549C"/>
    <w:rsid w:val="0069670A"/>
    <w:rsid w:val="006A4949"/>
    <w:rsid w:val="006B2FFE"/>
    <w:rsid w:val="006B42A6"/>
    <w:rsid w:val="006C1849"/>
    <w:rsid w:val="006C2D36"/>
    <w:rsid w:val="006C599A"/>
    <w:rsid w:val="006C71D2"/>
    <w:rsid w:val="006D7C80"/>
    <w:rsid w:val="006F1D09"/>
    <w:rsid w:val="006F7F97"/>
    <w:rsid w:val="007004A6"/>
    <w:rsid w:val="0070782B"/>
    <w:rsid w:val="00717F04"/>
    <w:rsid w:val="00724A15"/>
    <w:rsid w:val="007300CC"/>
    <w:rsid w:val="00737330"/>
    <w:rsid w:val="00741BDF"/>
    <w:rsid w:val="007507B4"/>
    <w:rsid w:val="007512AF"/>
    <w:rsid w:val="00755D94"/>
    <w:rsid w:val="00756840"/>
    <w:rsid w:val="00770DBC"/>
    <w:rsid w:val="00770F36"/>
    <w:rsid w:val="00777930"/>
    <w:rsid w:val="00780540"/>
    <w:rsid w:val="00783A53"/>
    <w:rsid w:val="0079421B"/>
    <w:rsid w:val="00794384"/>
    <w:rsid w:val="007A484B"/>
    <w:rsid w:val="007B0AAB"/>
    <w:rsid w:val="007B1F90"/>
    <w:rsid w:val="007B6280"/>
    <w:rsid w:val="007C40B3"/>
    <w:rsid w:val="007D3996"/>
    <w:rsid w:val="007D7E9B"/>
    <w:rsid w:val="007E27E8"/>
    <w:rsid w:val="007F5BDD"/>
    <w:rsid w:val="00821C79"/>
    <w:rsid w:val="008232A3"/>
    <w:rsid w:val="00823D08"/>
    <w:rsid w:val="00850DB1"/>
    <w:rsid w:val="00854A3F"/>
    <w:rsid w:val="008669E2"/>
    <w:rsid w:val="008709FF"/>
    <w:rsid w:val="0088117D"/>
    <w:rsid w:val="008A2564"/>
    <w:rsid w:val="008B6E38"/>
    <w:rsid w:val="008D07B0"/>
    <w:rsid w:val="008F776B"/>
    <w:rsid w:val="00907A70"/>
    <w:rsid w:val="00907B6C"/>
    <w:rsid w:val="0091175C"/>
    <w:rsid w:val="00921983"/>
    <w:rsid w:val="00924A49"/>
    <w:rsid w:val="00927934"/>
    <w:rsid w:val="0094099F"/>
    <w:rsid w:val="0094263D"/>
    <w:rsid w:val="00942A56"/>
    <w:rsid w:val="00943EB2"/>
    <w:rsid w:val="009440EB"/>
    <w:rsid w:val="00951EC3"/>
    <w:rsid w:val="009537F8"/>
    <w:rsid w:val="00955F57"/>
    <w:rsid w:val="0096075E"/>
    <w:rsid w:val="00962C72"/>
    <w:rsid w:val="0096476C"/>
    <w:rsid w:val="00992A56"/>
    <w:rsid w:val="009A177F"/>
    <w:rsid w:val="009A4B68"/>
    <w:rsid w:val="009A5815"/>
    <w:rsid w:val="009A5FF2"/>
    <w:rsid w:val="009D194D"/>
    <w:rsid w:val="009E321A"/>
    <w:rsid w:val="009E337A"/>
    <w:rsid w:val="009E7B55"/>
    <w:rsid w:val="009F4650"/>
    <w:rsid w:val="009F4865"/>
    <w:rsid w:val="00A2480A"/>
    <w:rsid w:val="00A32870"/>
    <w:rsid w:val="00A554D1"/>
    <w:rsid w:val="00A603E3"/>
    <w:rsid w:val="00A62FBA"/>
    <w:rsid w:val="00A718C3"/>
    <w:rsid w:val="00A72E85"/>
    <w:rsid w:val="00A7510C"/>
    <w:rsid w:val="00A83B67"/>
    <w:rsid w:val="00A84917"/>
    <w:rsid w:val="00AA704E"/>
    <w:rsid w:val="00AC3AFA"/>
    <w:rsid w:val="00AC45EE"/>
    <w:rsid w:val="00AC5BC1"/>
    <w:rsid w:val="00AE2485"/>
    <w:rsid w:val="00AF1614"/>
    <w:rsid w:val="00B0114B"/>
    <w:rsid w:val="00B023DE"/>
    <w:rsid w:val="00B20107"/>
    <w:rsid w:val="00B310C9"/>
    <w:rsid w:val="00B314AB"/>
    <w:rsid w:val="00B339D9"/>
    <w:rsid w:val="00B341CA"/>
    <w:rsid w:val="00B410EE"/>
    <w:rsid w:val="00B44CC6"/>
    <w:rsid w:val="00B547D9"/>
    <w:rsid w:val="00B548EE"/>
    <w:rsid w:val="00B56922"/>
    <w:rsid w:val="00B609D8"/>
    <w:rsid w:val="00BA1BAF"/>
    <w:rsid w:val="00BA225E"/>
    <w:rsid w:val="00BA2847"/>
    <w:rsid w:val="00BB355D"/>
    <w:rsid w:val="00BC47D5"/>
    <w:rsid w:val="00BC530C"/>
    <w:rsid w:val="00BD1712"/>
    <w:rsid w:val="00BD7E10"/>
    <w:rsid w:val="00BE22EB"/>
    <w:rsid w:val="00BF6402"/>
    <w:rsid w:val="00C0323E"/>
    <w:rsid w:val="00C162E4"/>
    <w:rsid w:val="00C4391B"/>
    <w:rsid w:val="00C506F3"/>
    <w:rsid w:val="00C6659E"/>
    <w:rsid w:val="00C6732E"/>
    <w:rsid w:val="00C72726"/>
    <w:rsid w:val="00C7479D"/>
    <w:rsid w:val="00C8302E"/>
    <w:rsid w:val="00C84564"/>
    <w:rsid w:val="00C927B0"/>
    <w:rsid w:val="00CA12BF"/>
    <w:rsid w:val="00CA273C"/>
    <w:rsid w:val="00CC282E"/>
    <w:rsid w:val="00CE45FB"/>
    <w:rsid w:val="00CF31A7"/>
    <w:rsid w:val="00CF5205"/>
    <w:rsid w:val="00D14211"/>
    <w:rsid w:val="00D20B75"/>
    <w:rsid w:val="00D33B97"/>
    <w:rsid w:val="00D40774"/>
    <w:rsid w:val="00D41C8B"/>
    <w:rsid w:val="00D42146"/>
    <w:rsid w:val="00D47BAF"/>
    <w:rsid w:val="00D52AA7"/>
    <w:rsid w:val="00D56D1A"/>
    <w:rsid w:val="00D6049C"/>
    <w:rsid w:val="00D707A5"/>
    <w:rsid w:val="00D75CB7"/>
    <w:rsid w:val="00D81039"/>
    <w:rsid w:val="00D819B2"/>
    <w:rsid w:val="00D940CE"/>
    <w:rsid w:val="00D966DE"/>
    <w:rsid w:val="00DB15AC"/>
    <w:rsid w:val="00DB2E6B"/>
    <w:rsid w:val="00DB66AE"/>
    <w:rsid w:val="00DC5350"/>
    <w:rsid w:val="00DD500A"/>
    <w:rsid w:val="00DD5F7F"/>
    <w:rsid w:val="00DD61CD"/>
    <w:rsid w:val="00DE5E32"/>
    <w:rsid w:val="00DE7D18"/>
    <w:rsid w:val="00DF125C"/>
    <w:rsid w:val="00DF40DA"/>
    <w:rsid w:val="00E01181"/>
    <w:rsid w:val="00E06F44"/>
    <w:rsid w:val="00E106C3"/>
    <w:rsid w:val="00E10CD6"/>
    <w:rsid w:val="00E11444"/>
    <w:rsid w:val="00E142EA"/>
    <w:rsid w:val="00E175DB"/>
    <w:rsid w:val="00E27774"/>
    <w:rsid w:val="00E2786D"/>
    <w:rsid w:val="00E30F32"/>
    <w:rsid w:val="00E315B5"/>
    <w:rsid w:val="00E3695C"/>
    <w:rsid w:val="00E4552E"/>
    <w:rsid w:val="00E51588"/>
    <w:rsid w:val="00E57CE9"/>
    <w:rsid w:val="00E63565"/>
    <w:rsid w:val="00E672A5"/>
    <w:rsid w:val="00E72480"/>
    <w:rsid w:val="00E73C99"/>
    <w:rsid w:val="00E747B9"/>
    <w:rsid w:val="00E8306C"/>
    <w:rsid w:val="00EA55F3"/>
    <w:rsid w:val="00EA60D1"/>
    <w:rsid w:val="00EB2677"/>
    <w:rsid w:val="00EB7C5B"/>
    <w:rsid w:val="00EC4664"/>
    <w:rsid w:val="00EE1C6F"/>
    <w:rsid w:val="00EE28DE"/>
    <w:rsid w:val="00EF0539"/>
    <w:rsid w:val="00F02B05"/>
    <w:rsid w:val="00F10A90"/>
    <w:rsid w:val="00F13A39"/>
    <w:rsid w:val="00F154C0"/>
    <w:rsid w:val="00F218BC"/>
    <w:rsid w:val="00F21C4F"/>
    <w:rsid w:val="00F2674C"/>
    <w:rsid w:val="00F269FA"/>
    <w:rsid w:val="00F459F1"/>
    <w:rsid w:val="00F6181F"/>
    <w:rsid w:val="00F665AD"/>
    <w:rsid w:val="00F70F1E"/>
    <w:rsid w:val="00F75325"/>
    <w:rsid w:val="00F80308"/>
    <w:rsid w:val="00F84B1D"/>
    <w:rsid w:val="00F86B78"/>
    <w:rsid w:val="00F87A32"/>
    <w:rsid w:val="00F90244"/>
    <w:rsid w:val="00F9663D"/>
    <w:rsid w:val="00F97003"/>
    <w:rsid w:val="00F971F6"/>
    <w:rsid w:val="00FA11D7"/>
    <w:rsid w:val="00FB02DF"/>
    <w:rsid w:val="00FB1104"/>
    <w:rsid w:val="00FB5E7F"/>
    <w:rsid w:val="00FE4CE4"/>
    <w:rsid w:val="00FE6A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14EBB"/>
  <w15:chartTrackingRefBased/>
  <w15:docId w15:val="{64F1E547-8376-4A9B-808E-AF929D2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C8B"/>
    <w:pPr>
      <w:spacing w:after="180" w:line="240" w:lineRule="auto"/>
    </w:pPr>
    <w:rPr>
      <w:rFonts w:ascii="Times New Roman" w:eastAsia="ＭＳ 明朝" w:hAnsi="Times New Roman" w:cs="Times New Roman"/>
      <w:kern w:val="0"/>
      <w:sz w:val="20"/>
      <w:szCs w:val="20"/>
      <w:lang w:val="en-GB" w:eastAsia="en-US"/>
      <w14:ligatures w14:val="none"/>
    </w:rPr>
  </w:style>
  <w:style w:type="paragraph" w:styleId="1">
    <w:name w:val="heading 1"/>
    <w:basedOn w:val="a"/>
    <w:next w:val="a"/>
    <w:link w:val="10"/>
    <w:uiPriority w:val="9"/>
    <w:qFormat/>
    <w:rsid w:val="00B44CC6"/>
    <w:pPr>
      <w:keepNext/>
      <w:keepLines/>
      <w:widowControl w:val="0"/>
      <w:spacing w:before="280" w:after="80" w:line="259" w:lineRule="auto"/>
      <w:outlineLvl w:val="0"/>
    </w:pPr>
    <w:rPr>
      <w:rFonts w:asciiTheme="majorHAnsi" w:eastAsiaTheme="majorEastAsia" w:hAnsiTheme="majorHAnsi" w:cstheme="majorBidi"/>
      <w:color w:val="000000" w:themeColor="text1"/>
      <w:kern w:val="2"/>
      <w:sz w:val="32"/>
      <w:szCs w:val="32"/>
      <w:lang w:val="en-US" w:eastAsia="ja-JP"/>
      <w14:ligatures w14:val="standardContextual"/>
    </w:rPr>
  </w:style>
  <w:style w:type="paragraph" w:styleId="2">
    <w:name w:val="heading 2"/>
    <w:basedOn w:val="a"/>
    <w:next w:val="a"/>
    <w:link w:val="20"/>
    <w:uiPriority w:val="9"/>
    <w:unhideWhenUsed/>
    <w:qFormat/>
    <w:rsid w:val="00B44CC6"/>
    <w:pPr>
      <w:keepNext/>
      <w:keepLines/>
      <w:widowControl w:val="0"/>
      <w:spacing w:before="160" w:after="80" w:line="259" w:lineRule="auto"/>
      <w:outlineLvl w:val="1"/>
    </w:pPr>
    <w:rPr>
      <w:rFonts w:asciiTheme="majorHAnsi" w:eastAsiaTheme="majorEastAsia" w:hAnsiTheme="majorHAnsi" w:cstheme="majorBidi"/>
      <w:color w:val="000000" w:themeColor="text1"/>
      <w:kern w:val="2"/>
      <w:sz w:val="28"/>
      <w:szCs w:val="28"/>
      <w:lang w:val="en-US" w:eastAsia="ja-JP"/>
      <w14:ligatures w14:val="standardContextual"/>
    </w:rPr>
  </w:style>
  <w:style w:type="paragraph" w:styleId="3">
    <w:name w:val="heading 3"/>
    <w:basedOn w:val="a"/>
    <w:next w:val="a"/>
    <w:link w:val="30"/>
    <w:uiPriority w:val="9"/>
    <w:semiHidden/>
    <w:unhideWhenUsed/>
    <w:qFormat/>
    <w:rsid w:val="00B44CC6"/>
    <w:pPr>
      <w:keepNext/>
      <w:keepLines/>
      <w:widowControl w:val="0"/>
      <w:spacing w:before="160" w:after="80" w:line="259" w:lineRule="auto"/>
      <w:outlineLvl w:val="2"/>
    </w:pPr>
    <w:rPr>
      <w:rFonts w:asciiTheme="majorHAnsi" w:eastAsiaTheme="majorEastAsia" w:hAnsiTheme="majorHAnsi" w:cstheme="majorBidi"/>
      <w:color w:val="000000" w:themeColor="text1"/>
      <w:kern w:val="2"/>
      <w:sz w:val="24"/>
      <w:szCs w:val="24"/>
      <w:lang w:val="en-US" w:eastAsia="ja-JP"/>
      <w14:ligatures w14:val="standardContextual"/>
    </w:rPr>
  </w:style>
  <w:style w:type="paragraph" w:styleId="4">
    <w:name w:val="heading 4"/>
    <w:basedOn w:val="a"/>
    <w:next w:val="a"/>
    <w:link w:val="40"/>
    <w:uiPriority w:val="9"/>
    <w:unhideWhenUsed/>
    <w:qFormat/>
    <w:rsid w:val="00B44CC6"/>
    <w:pPr>
      <w:keepNext/>
      <w:keepLines/>
      <w:widowControl w:val="0"/>
      <w:spacing w:before="80" w:after="40" w:line="259" w:lineRule="auto"/>
      <w:outlineLvl w:val="3"/>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5">
    <w:name w:val="heading 5"/>
    <w:basedOn w:val="a"/>
    <w:next w:val="a"/>
    <w:link w:val="50"/>
    <w:uiPriority w:val="9"/>
    <w:unhideWhenUsed/>
    <w:qFormat/>
    <w:rsid w:val="00B44CC6"/>
    <w:pPr>
      <w:keepNext/>
      <w:keepLines/>
      <w:widowControl w:val="0"/>
      <w:spacing w:before="80" w:after="40" w:line="259" w:lineRule="auto"/>
      <w:ind w:leftChars="100" w:left="100"/>
      <w:outlineLvl w:val="4"/>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6">
    <w:name w:val="heading 6"/>
    <w:basedOn w:val="a"/>
    <w:next w:val="a"/>
    <w:link w:val="60"/>
    <w:uiPriority w:val="9"/>
    <w:semiHidden/>
    <w:unhideWhenUsed/>
    <w:qFormat/>
    <w:rsid w:val="00B44CC6"/>
    <w:pPr>
      <w:keepNext/>
      <w:keepLines/>
      <w:widowControl w:val="0"/>
      <w:spacing w:before="80" w:after="40" w:line="259" w:lineRule="auto"/>
      <w:ind w:leftChars="200" w:left="200"/>
      <w:outlineLvl w:val="5"/>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7">
    <w:name w:val="heading 7"/>
    <w:basedOn w:val="a"/>
    <w:next w:val="a"/>
    <w:link w:val="70"/>
    <w:uiPriority w:val="9"/>
    <w:semiHidden/>
    <w:unhideWhenUsed/>
    <w:qFormat/>
    <w:rsid w:val="00B44CC6"/>
    <w:pPr>
      <w:keepNext/>
      <w:keepLines/>
      <w:widowControl w:val="0"/>
      <w:spacing w:before="80" w:after="40" w:line="259" w:lineRule="auto"/>
      <w:ind w:leftChars="300" w:left="300"/>
      <w:outlineLvl w:val="6"/>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8">
    <w:name w:val="heading 8"/>
    <w:basedOn w:val="a"/>
    <w:next w:val="a"/>
    <w:link w:val="80"/>
    <w:uiPriority w:val="9"/>
    <w:unhideWhenUsed/>
    <w:qFormat/>
    <w:rsid w:val="00B44CC6"/>
    <w:pPr>
      <w:keepNext/>
      <w:keepLines/>
      <w:widowControl w:val="0"/>
      <w:spacing w:before="80" w:after="40" w:line="259" w:lineRule="auto"/>
      <w:ind w:leftChars="400" w:left="400"/>
      <w:outlineLvl w:val="7"/>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9">
    <w:name w:val="heading 9"/>
    <w:basedOn w:val="a"/>
    <w:next w:val="a"/>
    <w:link w:val="90"/>
    <w:uiPriority w:val="9"/>
    <w:semiHidden/>
    <w:unhideWhenUsed/>
    <w:qFormat/>
    <w:rsid w:val="00B44CC6"/>
    <w:pPr>
      <w:keepNext/>
      <w:keepLines/>
      <w:widowControl w:val="0"/>
      <w:spacing w:before="80" w:after="40" w:line="259" w:lineRule="auto"/>
      <w:ind w:leftChars="500" w:left="500"/>
      <w:outlineLvl w:val="8"/>
    </w:pPr>
    <w:rPr>
      <w:rFonts w:asciiTheme="majorHAnsi" w:eastAsiaTheme="majorEastAsia" w:hAnsiTheme="majorHAnsi" w:cstheme="majorBidi"/>
      <w:color w:val="000000" w:themeColor="text1"/>
      <w:kern w:val="2"/>
      <w:sz w:val="22"/>
      <w:szCs w:val="24"/>
      <w:lang w:val="en-US" w:eastAsia="ja-JP"/>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44CC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B44CC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44CC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rsid w:val="00B44CC6"/>
    <w:rPr>
      <w:rFonts w:asciiTheme="majorHAnsi" w:eastAsiaTheme="majorEastAsia" w:hAnsiTheme="majorHAnsi" w:cstheme="majorBidi"/>
      <w:color w:val="000000" w:themeColor="text1"/>
    </w:rPr>
  </w:style>
  <w:style w:type="character" w:customStyle="1" w:styleId="50">
    <w:name w:val="見出し 5 (文字)"/>
    <w:basedOn w:val="a0"/>
    <w:link w:val="5"/>
    <w:uiPriority w:val="9"/>
    <w:rsid w:val="00B44CC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44CC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44CC6"/>
    <w:rPr>
      <w:rFonts w:asciiTheme="majorHAnsi" w:eastAsiaTheme="majorEastAsia" w:hAnsiTheme="majorHAnsi" w:cstheme="majorBidi"/>
      <w:color w:val="000000" w:themeColor="text1"/>
    </w:rPr>
  </w:style>
  <w:style w:type="character" w:customStyle="1" w:styleId="80">
    <w:name w:val="見出し 8 (文字)"/>
    <w:basedOn w:val="a0"/>
    <w:link w:val="8"/>
    <w:uiPriority w:val="9"/>
    <w:rsid w:val="00B44CC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44CC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44CC6"/>
    <w:pPr>
      <w:widowControl w:val="0"/>
      <w:spacing w:after="80"/>
      <w:contextualSpacing/>
      <w:jc w:val="center"/>
    </w:pPr>
    <w:rPr>
      <w:rFonts w:asciiTheme="majorHAnsi" w:eastAsiaTheme="majorEastAsia" w:hAnsiTheme="majorHAnsi" w:cstheme="majorBidi"/>
      <w:spacing w:val="-10"/>
      <w:kern w:val="28"/>
      <w:sz w:val="56"/>
      <w:szCs w:val="56"/>
      <w:lang w:val="en-US" w:eastAsia="ja-JP"/>
      <w14:ligatures w14:val="standardContextual"/>
    </w:rPr>
  </w:style>
  <w:style w:type="character" w:customStyle="1" w:styleId="a4">
    <w:name w:val="表題 (文字)"/>
    <w:basedOn w:val="a0"/>
    <w:link w:val="a3"/>
    <w:uiPriority w:val="10"/>
    <w:rsid w:val="00B44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44CC6"/>
    <w:pPr>
      <w:widowControl w:val="0"/>
      <w:numPr>
        <w:ilvl w:val="1"/>
      </w:numPr>
      <w:spacing w:after="160" w:line="259" w:lineRule="auto"/>
      <w:jc w:val="center"/>
    </w:pPr>
    <w:rPr>
      <w:rFonts w:asciiTheme="majorHAnsi" w:eastAsiaTheme="majorEastAsia" w:hAnsiTheme="majorHAnsi" w:cstheme="majorBidi"/>
      <w:color w:val="595959" w:themeColor="text1" w:themeTint="A6"/>
      <w:spacing w:val="15"/>
      <w:kern w:val="2"/>
      <w:sz w:val="28"/>
      <w:szCs w:val="28"/>
      <w:lang w:val="en-US" w:eastAsia="ja-JP"/>
      <w14:ligatures w14:val="standardContextual"/>
    </w:rPr>
  </w:style>
  <w:style w:type="character" w:customStyle="1" w:styleId="a6">
    <w:name w:val="副題 (文字)"/>
    <w:basedOn w:val="a0"/>
    <w:link w:val="a5"/>
    <w:uiPriority w:val="11"/>
    <w:rsid w:val="00B44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44CC6"/>
    <w:pPr>
      <w:spacing w:before="160"/>
      <w:jc w:val="center"/>
    </w:pPr>
    <w:rPr>
      <w:i/>
      <w:iCs/>
      <w:color w:val="404040" w:themeColor="text1" w:themeTint="BF"/>
    </w:rPr>
  </w:style>
  <w:style w:type="character" w:customStyle="1" w:styleId="a8">
    <w:name w:val="引用文 (文字)"/>
    <w:basedOn w:val="a0"/>
    <w:link w:val="a7"/>
    <w:uiPriority w:val="29"/>
    <w:rsid w:val="00B44CC6"/>
    <w:rPr>
      <w:i/>
      <w:iCs/>
      <w:color w:val="404040" w:themeColor="text1" w:themeTint="BF"/>
    </w:rPr>
  </w:style>
  <w:style w:type="paragraph" w:styleId="a9">
    <w:name w:val="List Paragraph"/>
    <w:basedOn w:val="a"/>
    <w:uiPriority w:val="34"/>
    <w:qFormat/>
    <w:rsid w:val="00B44CC6"/>
    <w:pPr>
      <w:ind w:left="720"/>
      <w:contextualSpacing/>
    </w:pPr>
  </w:style>
  <w:style w:type="character" w:styleId="21">
    <w:name w:val="Intense Emphasis"/>
    <w:basedOn w:val="a0"/>
    <w:uiPriority w:val="21"/>
    <w:qFormat/>
    <w:rsid w:val="00B44CC6"/>
    <w:rPr>
      <w:i/>
      <w:iCs/>
      <w:color w:val="0F4761" w:themeColor="accent1" w:themeShade="BF"/>
    </w:rPr>
  </w:style>
  <w:style w:type="paragraph" w:styleId="22">
    <w:name w:val="Intense Quote"/>
    <w:basedOn w:val="a"/>
    <w:next w:val="a"/>
    <w:link w:val="23"/>
    <w:uiPriority w:val="30"/>
    <w:qFormat/>
    <w:rsid w:val="00B44C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44CC6"/>
    <w:rPr>
      <w:i/>
      <w:iCs/>
      <w:color w:val="0F4761" w:themeColor="accent1" w:themeShade="BF"/>
    </w:rPr>
  </w:style>
  <w:style w:type="character" w:styleId="24">
    <w:name w:val="Intense Reference"/>
    <w:basedOn w:val="a0"/>
    <w:uiPriority w:val="32"/>
    <w:qFormat/>
    <w:rsid w:val="00B44CC6"/>
    <w:rPr>
      <w:b/>
      <w:bCs/>
      <w:smallCaps/>
      <w:color w:val="0F4761" w:themeColor="accent1" w:themeShade="BF"/>
      <w:spacing w:val="5"/>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D41C8B"/>
    <w:pPr>
      <w:widowControl w:val="0"/>
      <w:tabs>
        <w:tab w:val="center" w:pos="4252"/>
        <w:tab w:val="right" w:pos="8504"/>
      </w:tabs>
      <w:snapToGrid w:val="0"/>
      <w:spacing w:after="160" w:line="259" w:lineRule="auto"/>
    </w:pPr>
    <w:rPr>
      <w:rFonts w:asciiTheme="minorHAnsi" w:eastAsiaTheme="minorEastAsia" w:hAnsiTheme="minorHAnsi" w:cstheme="minorBidi"/>
      <w:kern w:val="2"/>
      <w:sz w:val="22"/>
      <w:szCs w:val="24"/>
      <w:lang w:val="en-US" w:eastAsia="ja-JP"/>
      <w14:ligatures w14:val="standardContextual"/>
    </w:rPr>
  </w:style>
  <w:style w:type="character" w:customStyle="1" w:styleId="ab">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a"/>
    <w:qFormat/>
    <w:rsid w:val="00D41C8B"/>
  </w:style>
  <w:style w:type="paragraph" w:styleId="ac">
    <w:name w:val="footer"/>
    <w:basedOn w:val="a"/>
    <w:link w:val="ad"/>
    <w:uiPriority w:val="99"/>
    <w:unhideWhenUsed/>
    <w:rsid w:val="00D41C8B"/>
    <w:pPr>
      <w:tabs>
        <w:tab w:val="center" w:pos="4252"/>
        <w:tab w:val="right" w:pos="8504"/>
      </w:tabs>
      <w:snapToGrid w:val="0"/>
    </w:pPr>
  </w:style>
  <w:style w:type="character" w:customStyle="1" w:styleId="ad">
    <w:name w:val="フッター (文字)"/>
    <w:basedOn w:val="a0"/>
    <w:link w:val="ac"/>
    <w:uiPriority w:val="99"/>
    <w:rsid w:val="00D41C8B"/>
  </w:style>
  <w:style w:type="paragraph" w:styleId="ae">
    <w:name w:val="Revision"/>
    <w:hidden/>
    <w:uiPriority w:val="99"/>
    <w:semiHidden/>
    <w:rsid w:val="00D41C8B"/>
    <w:pPr>
      <w:spacing w:after="0" w:line="240" w:lineRule="auto"/>
    </w:pPr>
  </w:style>
  <w:style w:type="paragraph" w:customStyle="1" w:styleId="TAH">
    <w:name w:val="TAH"/>
    <w:basedOn w:val="a"/>
    <w:link w:val="TAHCar"/>
    <w:qFormat/>
    <w:rsid w:val="00D41C8B"/>
    <w:pPr>
      <w:keepNext/>
      <w:keepLines/>
      <w:spacing w:after="0"/>
      <w:jc w:val="center"/>
    </w:pPr>
    <w:rPr>
      <w:rFonts w:ascii="Arial" w:hAnsi="Arial"/>
      <w:b/>
      <w:sz w:val="18"/>
    </w:rPr>
  </w:style>
  <w:style w:type="paragraph" w:customStyle="1" w:styleId="TH">
    <w:name w:val="TH"/>
    <w:basedOn w:val="a"/>
    <w:link w:val="THChar"/>
    <w:qFormat/>
    <w:rsid w:val="00D41C8B"/>
    <w:pPr>
      <w:keepNext/>
      <w:keepLines/>
      <w:spacing w:before="60"/>
      <w:jc w:val="center"/>
    </w:pPr>
    <w:rPr>
      <w:rFonts w:ascii="Arial" w:hAnsi="Arial"/>
      <w:b/>
    </w:rPr>
  </w:style>
  <w:style w:type="paragraph" w:customStyle="1" w:styleId="TAL">
    <w:name w:val="TAL"/>
    <w:basedOn w:val="a"/>
    <w:link w:val="TALChar"/>
    <w:qFormat/>
    <w:rsid w:val="00D41C8B"/>
    <w:pPr>
      <w:keepNext/>
      <w:keepLines/>
      <w:spacing w:after="0"/>
    </w:pPr>
    <w:rPr>
      <w:rFonts w:ascii="Arial" w:hAnsi="Arial"/>
      <w:sz w:val="18"/>
    </w:rPr>
  </w:style>
  <w:style w:type="paragraph" w:customStyle="1" w:styleId="CRCoverPage">
    <w:name w:val="CR Cover Page"/>
    <w:link w:val="CRCoverPageChar"/>
    <w:qFormat/>
    <w:rsid w:val="00D41C8B"/>
    <w:pPr>
      <w:spacing w:after="120" w:line="240" w:lineRule="auto"/>
    </w:pPr>
    <w:rPr>
      <w:rFonts w:ascii="Arial" w:eastAsia="ＭＳ 明朝" w:hAnsi="Arial" w:cs="Times New Roman"/>
      <w:kern w:val="0"/>
      <w:sz w:val="20"/>
      <w:szCs w:val="20"/>
      <w:lang w:val="en-GB" w:eastAsia="en-US"/>
      <w14:ligatures w14:val="none"/>
    </w:rPr>
  </w:style>
  <w:style w:type="character" w:styleId="af">
    <w:name w:val="Hyperlink"/>
    <w:uiPriority w:val="99"/>
    <w:qFormat/>
    <w:rsid w:val="00D41C8B"/>
    <w:rPr>
      <w:color w:val="0000FF"/>
      <w:u w:val="single"/>
    </w:rPr>
  </w:style>
  <w:style w:type="character" w:customStyle="1" w:styleId="CRCoverPageChar">
    <w:name w:val="CR Cover Page Char"/>
    <w:link w:val="CRCoverPage"/>
    <w:qFormat/>
    <w:rsid w:val="00D41C8B"/>
    <w:rPr>
      <w:rFonts w:ascii="Arial" w:eastAsia="ＭＳ 明朝" w:hAnsi="Arial" w:cs="Times New Roman"/>
      <w:kern w:val="0"/>
      <w:sz w:val="20"/>
      <w:szCs w:val="20"/>
      <w:lang w:val="en-GB" w:eastAsia="en-US"/>
      <w14:ligatures w14:val="none"/>
    </w:rPr>
  </w:style>
  <w:style w:type="paragraph" w:customStyle="1" w:styleId="Normal1">
    <w:name w:val="Normal 1"/>
    <w:uiPriority w:val="99"/>
    <w:semiHidden/>
    <w:qFormat/>
    <w:rsid w:val="00D41C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ALChar">
    <w:name w:val="TAL Char"/>
    <w:link w:val="TAL"/>
    <w:qFormat/>
    <w:rsid w:val="00D41C8B"/>
    <w:rPr>
      <w:rFonts w:ascii="Arial" w:eastAsia="ＭＳ 明朝" w:hAnsi="Arial" w:cs="Times New Roman"/>
      <w:kern w:val="0"/>
      <w:sz w:val="18"/>
      <w:szCs w:val="20"/>
      <w:lang w:val="en-GB" w:eastAsia="en-US"/>
      <w14:ligatures w14:val="none"/>
    </w:rPr>
  </w:style>
  <w:style w:type="character" w:customStyle="1" w:styleId="TAHCar">
    <w:name w:val="TAH Car"/>
    <w:link w:val="TAH"/>
    <w:qFormat/>
    <w:rsid w:val="00D41C8B"/>
    <w:rPr>
      <w:rFonts w:ascii="Arial" w:eastAsia="ＭＳ 明朝" w:hAnsi="Arial" w:cs="Times New Roman"/>
      <w:b/>
      <w:kern w:val="0"/>
      <w:sz w:val="18"/>
      <w:szCs w:val="20"/>
      <w:lang w:val="en-GB" w:eastAsia="en-US"/>
      <w14:ligatures w14:val="none"/>
    </w:rPr>
  </w:style>
  <w:style w:type="character" w:customStyle="1" w:styleId="THChar">
    <w:name w:val="TH Char"/>
    <w:link w:val="TH"/>
    <w:qFormat/>
    <w:rsid w:val="00D41C8B"/>
    <w:rPr>
      <w:rFonts w:ascii="Arial" w:eastAsia="ＭＳ 明朝" w:hAnsi="Arial" w:cs="Times New Roman"/>
      <w:b/>
      <w:kern w:val="0"/>
      <w:sz w:val="20"/>
      <w:szCs w:val="20"/>
      <w:lang w:val="en-GB" w:eastAsia="en-US"/>
      <w14:ligatures w14:val="none"/>
    </w:rPr>
  </w:style>
  <w:style w:type="paragraph" w:customStyle="1" w:styleId="B1">
    <w:name w:val="B1"/>
    <w:basedOn w:val="af0"/>
    <w:link w:val="B1Char"/>
    <w:rsid w:val="004E3000"/>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locked/>
    <w:rsid w:val="004E3000"/>
    <w:rPr>
      <w:rFonts w:ascii="Times New Roman" w:eastAsia="Times New Roman" w:hAnsi="Times New Roman" w:cs="Times New Roman"/>
      <w:kern w:val="0"/>
      <w:sz w:val="20"/>
      <w:szCs w:val="20"/>
      <w:lang w:val="en-GB" w:eastAsia="en-GB"/>
      <w14:ligatures w14:val="none"/>
    </w:rPr>
  </w:style>
  <w:style w:type="paragraph" w:styleId="af0">
    <w:name w:val="List"/>
    <w:basedOn w:val="a"/>
    <w:uiPriority w:val="99"/>
    <w:semiHidden/>
    <w:unhideWhenUsed/>
    <w:rsid w:val="004E3000"/>
    <w:pPr>
      <w:ind w:left="200" w:hangingChars="200" w:hanging="200"/>
      <w:contextualSpacing/>
    </w:pPr>
  </w:style>
  <w:style w:type="paragraph" w:customStyle="1" w:styleId="B2">
    <w:name w:val="B2"/>
    <w:basedOn w:val="25"/>
    <w:link w:val="B2Char"/>
    <w:rsid w:val="00036D61"/>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036D61"/>
    <w:rPr>
      <w:rFonts w:ascii="Times New Roman" w:eastAsia="Times New Roman" w:hAnsi="Times New Roman" w:cs="Times New Roman"/>
      <w:kern w:val="0"/>
      <w:sz w:val="20"/>
      <w:szCs w:val="20"/>
      <w:lang w:val="en-GB" w:eastAsia="en-GB"/>
      <w14:ligatures w14:val="none"/>
    </w:rPr>
  </w:style>
  <w:style w:type="paragraph" w:styleId="25">
    <w:name w:val="List 2"/>
    <w:basedOn w:val="a"/>
    <w:uiPriority w:val="99"/>
    <w:semiHidden/>
    <w:unhideWhenUsed/>
    <w:rsid w:val="00036D61"/>
    <w:pPr>
      <w:ind w:leftChars="200" w:left="100" w:hangingChars="200" w:hanging="200"/>
      <w:contextualSpacing/>
    </w:pPr>
  </w:style>
  <w:style w:type="paragraph" w:customStyle="1" w:styleId="B3">
    <w:name w:val="B3"/>
    <w:basedOn w:val="31"/>
    <w:link w:val="B3Char"/>
    <w:rsid w:val="00F6181F"/>
    <w:pPr>
      <w:overflowPunct w:val="0"/>
      <w:autoSpaceDE w:val="0"/>
      <w:autoSpaceDN w:val="0"/>
      <w:adjustRightInd w:val="0"/>
      <w:ind w:leftChars="0" w:left="1135" w:firstLineChars="0" w:hanging="284"/>
      <w:contextualSpacing w:val="0"/>
      <w:textAlignment w:val="baseline"/>
    </w:pPr>
    <w:rPr>
      <w:lang w:eastAsia="en-GB"/>
    </w:rPr>
  </w:style>
  <w:style w:type="character" w:customStyle="1" w:styleId="B3Char">
    <w:name w:val="B3 Char"/>
    <w:link w:val="B3"/>
    <w:qFormat/>
    <w:rsid w:val="00F6181F"/>
    <w:rPr>
      <w:rFonts w:ascii="Times New Roman" w:eastAsia="ＭＳ 明朝" w:hAnsi="Times New Roman" w:cs="Times New Roman"/>
      <w:kern w:val="0"/>
      <w:sz w:val="20"/>
      <w:szCs w:val="20"/>
      <w:lang w:val="en-GB" w:eastAsia="en-GB"/>
      <w14:ligatures w14:val="none"/>
    </w:rPr>
  </w:style>
  <w:style w:type="paragraph" w:styleId="31">
    <w:name w:val="List 3"/>
    <w:basedOn w:val="a"/>
    <w:uiPriority w:val="99"/>
    <w:semiHidden/>
    <w:unhideWhenUsed/>
    <w:rsid w:val="00F6181F"/>
    <w:pPr>
      <w:ind w:leftChars="400" w:left="100" w:hangingChars="200" w:hanging="200"/>
      <w:contextualSpacing/>
    </w:pPr>
  </w:style>
  <w:style w:type="paragraph" w:customStyle="1" w:styleId="H6">
    <w:name w:val="H6"/>
    <w:basedOn w:val="a"/>
    <w:rsid w:val="00951EC3"/>
    <w:pPr>
      <w:keepNext/>
      <w:keepLines/>
      <w:overflowPunct w:val="0"/>
      <w:autoSpaceDE w:val="0"/>
      <w:autoSpaceDN w:val="0"/>
      <w:adjustRightInd w:val="0"/>
      <w:spacing w:before="120"/>
      <w:ind w:left="1985" w:hanging="1985"/>
      <w:textAlignment w:val="baseline"/>
    </w:pPr>
    <w:rPr>
      <w:rFonts w:ascii="Arial" w:eastAsia="Times New Roman" w:hAnsi="Arial"/>
      <w:lang w:eastAsia="en-GB"/>
    </w:rPr>
  </w:style>
  <w:style w:type="paragraph" w:customStyle="1" w:styleId="PL">
    <w:name w:val="PL"/>
    <w:basedOn w:val="a"/>
    <w:rsid w:val="00951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b/>
      <w:sz w:val="16"/>
      <w:lang w:eastAsia="en-GB"/>
    </w:rPr>
  </w:style>
  <w:style w:type="paragraph" w:customStyle="1" w:styleId="TAC">
    <w:name w:val="TAC"/>
    <w:basedOn w:val="a"/>
    <w:rsid w:val="00231F8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318086">
      <w:bodyDiv w:val="1"/>
      <w:marLeft w:val="0"/>
      <w:marRight w:val="0"/>
      <w:marTop w:val="0"/>
      <w:marBottom w:val="0"/>
      <w:divBdr>
        <w:top w:val="none" w:sz="0" w:space="0" w:color="auto"/>
        <w:left w:val="none" w:sz="0" w:space="0" w:color="auto"/>
        <w:bottom w:val="none" w:sz="0" w:space="0" w:color="auto"/>
        <w:right w:val="none" w:sz="0" w:space="0" w:color="auto"/>
      </w:divBdr>
    </w:div>
    <w:div w:id="9139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9D27A-584B-4818-9005-01A2A1BD0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B7925-AAD1-4C24-AFB1-7D1C8B2DD8B9}">
  <ds:schemaRefs>
    <ds:schemaRef ds:uri="http://schemas.microsoft.com/office/2006/metadata/properties"/>
    <ds:schemaRef ds:uri="http://schemas.microsoft.com/office/infopath/2007/PartnerControls"/>
    <ds:schemaRef ds:uri="1603e35b-9ee0-4d85-abe0-4cf858c7ee63"/>
    <ds:schemaRef ds:uri="11063146-ba50-4ddf-96f2-220a6c2f6af6"/>
  </ds:schemaRefs>
</ds:datastoreItem>
</file>

<file path=customXml/itemProps3.xml><?xml version="1.0" encoding="utf-8"?>
<ds:datastoreItem xmlns:ds="http://schemas.openxmlformats.org/officeDocument/2006/customXml" ds:itemID="{F4791DEB-493A-4B11-A712-4DE0501D9490}">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8b5e07eb-5c87-489d-8407-9de770b9c094}" removed="1"/>
</clbl:labelList>
</file>

<file path=docProps/app.xml><?xml version="1.0" encoding="utf-8"?>
<Properties xmlns="http://schemas.openxmlformats.org/officeDocument/2006/extended-properties" xmlns:vt="http://schemas.openxmlformats.org/officeDocument/2006/docPropsVTypes">
  <Characters>8561</Characters>
  <Pages>4</Pages>
  <DocSecurity>0</DocSecurity>
  <Words>1525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Takuya Yashima (八島 拓也)</dc:creator>
  <dcterms:modified xsi:type="dcterms:W3CDTF">2025-08-22T02:57:00Z</dcterms:modified>
  <dc:description/>
  <cp:keywords/>
  <dc:subject/>
  <dc:title/>
  <cp:lastModifiedBy>Takuya Yashima (八島 拓也)</cp:lastModifiedBy>
  <dcterms:created xsi:type="dcterms:W3CDTF">2025-06-26T23:10:00Z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2025-08-14T09:19:07Z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