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99AADD"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EB3DF8" w:rsidRPr="00EB3DF8">
        <w:rPr>
          <w:b/>
          <w:i/>
          <w:noProof/>
          <w:sz w:val="28"/>
        </w:rPr>
        <w:t>R5-254156</w:t>
      </w:r>
      <w:r w:rsidR="00850B8E" w:rsidRPr="00850B8E">
        <w:rPr>
          <w:b/>
          <w:i/>
          <w:noProof/>
          <w:sz w:val="28"/>
          <w:highlight w:val="yellow"/>
        </w:rPr>
        <w:t>r1</w:t>
      </w:r>
    </w:p>
    <w:p w14:paraId="7B2EC42E" w14:textId="04906F4C"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381C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EF1B5E">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092FB" w:rsidR="001E41F3" w:rsidRPr="00410371" w:rsidRDefault="00EB3DF8" w:rsidP="00547111">
            <w:pPr>
              <w:pStyle w:val="CRCoverPage"/>
              <w:spacing w:after="0"/>
              <w:rPr>
                <w:noProof/>
              </w:rPr>
            </w:pPr>
            <w:r w:rsidRPr="00EB3DF8">
              <w:rPr>
                <w:b/>
                <w:noProof/>
                <w:sz w:val="28"/>
              </w:rPr>
              <w:t>3538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E345" w:rsidR="001E41F3" w:rsidRPr="00410371" w:rsidRDefault="00D44788">
            <w:pPr>
              <w:pStyle w:val="CRCoverPage"/>
              <w:spacing w:after="0"/>
              <w:jc w:val="center"/>
              <w:rPr>
                <w:noProof/>
                <w:sz w:val="28"/>
              </w:rPr>
            </w:pPr>
            <w:r>
              <w:rPr>
                <w:b/>
                <w:noProof/>
                <w:sz w:val="28"/>
              </w:rPr>
              <w:t>1</w:t>
            </w:r>
            <w:r w:rsidR="00EF1B5E">
              <w:rPr>
                <w:b/>
                <w:noProof/>
                <w:sz w:val="28"/>
              </w:rPr>
              <w:t>9</w:t>
            </w:r>
            <w:r>
              <w:rPr>
                <w:b/>
                <w:noProof/>
                <w:sz w:val="28"/>
              </w:rPr>
              <w:t>.</w:t>
            </w:r>
            <w:r w:rsidR="00EF1B5E">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084E8" w:rsidR="001E41F3" w:rsidRDefault="005B4CB3">
            <w:pPr>
              <w:pStyle w:val="CRCoverPage"/>
              <w:spacing w:after="0"/>
              <w:ind w:left="100"/>
              <w:rPr>
                <w:noProof/>
              </w:rPr>
            </w:pPr>
            <w:r w:rsidRPr="005B4CB3">
              <w:t xml:space="preserve">Correction of </w:t>
            </w:r>
            <w:r w:rsidR="00D24B1E" w:rsidRPr="00D24B1E">
              <w:t xml:space="preserve">p-max for FR2 </w:t>
            </w:r>
            <w:r w:rsidR="00D24B1E">
              <w:t>default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129A" w:rsidR="001E41F3" w:rsidRDefault="00F97070">
            <w:pPr>
              <w:pStyle w:val="CRCoverPage"/>
              <w:spacing w:after="0"/>
              <w:ind w:left="100"/>
              <w:rPr>
                <w:noProof/>
              </w:rPr>
            </w:pPr>
            <w:r>
              <w:rPr>
                <w:noProof/>
              </w:rPr>
              <w:t>Rel-1</w:t>
            </w:r>
            <w:r w:rsidR="00EF1B5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A0153" w14:textId="18DFF29A" w:rsidR="00D24B1E" w:rsidRPr="00D24B1E" w:rsidRDefault="00D24B1E" w:rsidP="00D24B1E">
            <w:pPr>
              <w:pStyle w:val="CRCoverPage"/>
              <w:rPr>
                <w:noProof/>
              </w:rPr>
            </w:pPr>
            <w:r w:rsidRPr="00D24B1E">
              <w:rPr>
                <w:noProof/>
              </w:rPr>
              <w:t>p-Max is configured in message content exceptions tables</w:t>
            </w:r>
            <w:r w:rsidRPr="00D24B1E">
              <w:rPr>
                <w:i/>
                <w:iCs/>
                <w:noProof/>
              </w:rPr>
              <w:t xml:space="preserve"> </w:t>
            </w:r>
            <w:r w:rsidRPr="00D24B1E">
              <w:rPr>
                <w:noProof/>
              </w:rPr>
              <w:t>for FR2 tests. However, according to 3GPP TS 38.331, the presence of this IE is not required, as it shall be ignored by the UE:</w:t>
            </w:r>
          </w:p>
          <w:p w14:paraId="650175FD" w14:textId="753AB013" w:rsidR="00D24B1E" w:rsidRPr="00D24B1E" w:rsidRDefault="00D24B1E" w:rsidP="00D24B1E">
            <w:pPr>
              <w:pStyle w:val="CRCoverPage"/>
              <w:rPr>
                <w:noProof/>
              </w:rPr>
            </w:pPr>
            <w:r w:rsidRPr="00D24B1E">
              <w:rPr>
                <w:noProof/>
              </w:rPr>
              <w:drawing>
                <wp:inline distT="0" distB="0" distL="0" distR="0" wp14:anchorId="462EE8E9" wp14:editId="619C0D6C">
                  <wp:extent cx="4357370" cy="1674495"/>
                  <wp:effectExtent l="0" t="0" r="5080" b="1905"/>
                  <wp:docPr id="29654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1674495"/>
                          </a:xfrm>
                          <a:prstGeom prst="rect">
                            <a:avLst/>
                          </a:prstGeom>
                          <a:noFill/>
                          <a:ln>
                            <a:noFill/>
                          </a:ln>
                        </pic:spPr>
                      </pic:pic>
                    </a:graphicData>
                  </a:graphic>
                </wp:inline>
              </w:drawing>
            </w:r>
          </w:p>
          <w:p w14:paraId="708AA7DE" w14:textId="7917F769" w:rsidR="002774DC" w:rsidRDefault="00850B8E" w:rsidP="00002A19">
            <w:pPr>
              <w:pStyle w:val="CRCoverPage"/>
              <w:spacing w:after="0"/>
              <w:ind w:left="100"/>
              <w:rPr>
                <w:noProof/>
              </w:rPr>
            </w:pPr>
            <w:r w:rsidRPr="00850B8E">
              <w:rPr>
                <w:noProof/>
                <w:highlight w:val="yellow"/>
                <w:lang w:eastAsia="zh-CN"/>
              </w:rPr>
              <w:t>According to TS 38.508-2,</w:t>
            </w:r>
            <w:r w:rsidRPr="00850B8E">
              <w:rPr>
                <w:noProof/>
                <w:highlight w:val="yellow"/>
                <w:lang w:eastAsia="zh-CN"/>
              </w:rPr>
              <w:t xml:space="preserve"> </w:t>
            </w:r>
            <w:r w:rsidRPr="00850B8E">
              <w:rPr>
                <w:noProof/>
                <w:highlight w:val="yellow"/>
                <w:lang w:eastAsia="zh-CN"/>
              </w:rPr>
              <w:t>Table A.4.3.2-1</w:t>
            </w:r>
            <w:r>
              <w:rPr>
                <w:noProof/>
                <w:highlight w:val="yellow"/>
                <w:lang w:eastAsia="zh-CN"/>
              </w:rPr>
              <w:t>,</w:t>
            </w:r>
            <w:r w:rsidRPr="00850B8E">
              <w:rPr>
                <w:noProof/>
                <w:highlight w:val="yellow"/>
                <w:lang w:eastAsia="zh-CN"/>
              </w:rPr>
              <w:t xml:space="preserve"> the </w:t>
            </w:r>
            <w:r w:rsidRPr="00850B8E">
              <w:rPr>
                <w:noProof/>
                <w:highlight w:val="yellow"/>
                <w:lang w:eastAsia="zh-CN"/>
              </w:rPr>
              <w:t xml:space="preserve">correct </w:t>
            </w:r>
            <w:r w:rsidRPr="00850B8E">
              <w:rPr>
                <w:noProof/>
                <w:highlight w:val="yellow"/>
                <w:lang w:eastAsia="zh-CN"/>
              </w:rPr>
              <w:t xml:space="preserve">PICS </w:t>
            </w:r>
            <w:r w:rsidRPr="00850B8E">
              <w:rPr>
                <w:noProof/>
                <w:highlight w:val="yellow"/>
                <w:lang w:eastAsia="zh-CN"/>
              </w:rPr>
              <w:t xml:space="preserve">for </w:t>
            </w:r>
            <w:proofErr w:type="spellStart"/>
            <w:r w:rsidRPr="00850B8E">
              <w:rPr>
                <w:highlight w:val="yellow"/>
              </w:rPr>
              <w:t>pc_dynamicPowerSharing</w:t>
            </w:r>
            <w:proofErr w:type="spellEnd"/>
            <w:r w:rsidRPr="00850B8E">
              <w:rPr>
                <w:highlight w:val="yellow"/>
              </w:rPr>
              <w:t xml:space="preserve"> </w:t>
            </w:r>
            <w:proofErr w:type="spellStart"/>
            <w:r w:rsidRPr="00850B8E">
              <w:rPr>
                <w:highlight w:val="yellow"/>
              </w:rPr>
              <w:t>pc_dynamicPowerSharingENDC</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CC25B" w14:textId="77777777" w:rsidR="002774DC" w:rsidRDefault="00D24B1E" w:rsidP="002774DC">
            <w:pPr>
              <w:pStyle w:val="CRCoverPage"/>
              <w:spacing w:after="0"/>
              <w:ind w:left="100"/>
            </w:pPr>
            <w:r>
              <w:t xml:space="preserve">The default message contents </w:t>
            </w:r>
            <w:r w:rsidR="00ED1AB9">
              <w:t>have</w:t>
            </w:r>
            <w:r>
              <w:t xml:space="preserve"> been updated for </w:t>
            </w:r>
            <w:r w:rsidRPr="00D24B1E">
              <w:t>FR2</w:t>
            </w:r>
            <w:r>
              <w:t xml:space="preserve">. p-max has been marked as </w:t>
            </w:r>
            <w:r w:rsidRPr="00D24B1E">
              <w:rPr>
                <w:i/>
                <w:iCs/>
              </w:rPr>
              <w:t>Not present</w:t>
            </w:r>
            <w:r w:rsidR="001C4097">
              <w:t>. Exceptions in section 5.4.1 have been updated accordingly</w:t>
            </w:r>
          </w:p>
          <w:p w14:paraId="2BACA95B" w14:textId="77777777" w:rsidR="00850B8E" w:rsidRDefault="00850B8E" w:rsidP="002774DC">
            <w:pPr>
              <w:pStyle w:val="CRCoverPage"/>
              <w:spacing w:after="0"/>
              <w:ind w:left="100"/>
            </w:pPr>
          </w:p>
          <w:p w14:paraId="31C656EC" w14:textId="706ED21C" w:rsidR="00850B8E" w:rsidRPr="001C4097" w:rsidRDefault="00850B8E" w:rsidP="002774DC">
            <w:pPr>
              <w:pStyle w:val="CRCoverPage"/>
              <w:spacing w:after="0"/>
              <w:ind w:left="100"/>
              <w:rPr>
                <w:noProof/>
              </w:rPr>
            </w:pPr>
            <w:r w:rsidRPr="00850B8E">
              <w:rPr>
                <w:noProof/>
                <w:highlight w:val="yellow"/>
                <w:lang w:eastAsia="zh-CN"/>
              </w:rPr>
              <w:t xml:space="preserve">PICS for </w:t>
            </w:r>
            <w:proofErr w:type="spellStart"/>
            <w:r w:rsidRPr="00850B8E">
              <w:rPr>
                <w:highlight w:val="yellow"/>
              </w:rPr>
              <w:t>pc_dynamicPowerSharing</w:t>
            </w:r>
            <w:proofErr w:type="spellEnd"/>
            <w:r>
              <w:rPr>
                <w:highlight w:val="yellow"/>
              </w:rPr>
              <w:t xml:space="preserve"> corrected to</w:t>
            </w:r>
            <w:r w:rsidRPr="00850B8E">
              <w:rPr>
                <w:highlight w:val="yellow"/>
              </w:rPr>
              <w:t xml:space="preserve"> </w:t>
            </w:r>
            <w:proofErr w:type="spellStart"/>
            <w:r w:rsidRPr="00850B8E">
              <w:rPr>
                <w:highlight w:val="yellow"/>
              </w:rPr>
              <w:t>pc_dynamicPowerSharing</w:t>
            </w:r>
            <w:r w:rsidRPr="00850B8E">
              <w:rPr>
                <w:i/>
                <w:iCs/>
                <w:highlight w:val="yellow"/>
              </w:rPr>
              <w:t>ENDC</w:t>
            </w:r>
            <w:proofErr w:type="spellEnd"/>
            <w: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34CF9" w:rsidR="00637947" w:rsidRDefault="00D24B1E" w:rsidP="0075754B">
            <w:pPr>
              <w:pStyle w:val="CRCoverPage"/>
              <w:spacing w:after="0"/>
              <w:ind w:left="100"/>
              <w:rPr>
                <w:noProof/>
              </w:rPr>
            </w:pPr>
            <w:r w:rsidRPr="00D24B1E">
              <w:rPr>
                <w:noProof/>
              </w:rPr>
              <w:t>Configuration of FR2 tests will remain ambiguous with regards to TS 38.331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B1C3C" w:rsidR="0075754B" w:rsidRDefault="00774F37" w:rsidP="0075754B">
            <w:pPr>
              <w:pStyle w:val="CRCoverPage"/>
              <w:spacing w:after="0"/>
              <w:ind w:left="100"/>
              <w:rPr>
                <w:noProof/>
              </w:rPr>
            </w:pPr>
            <w:r>
              <w:rPr>
                <w:noProof/>
              </w:rPr>
              <w:t xml:space="preserve">4.6.3, </w:t>
            </w:r>
            <w:r w:rsidR="00DA5F93">
              <w:rPr>
                <w:noProof/>
              </w:rPr>
              <w:t>5.4</w:t>
            </w:r>
            <w:r>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1C2A9F" w:rsidR="00B655EC" w:rsidRPr="00850B8E" w:rsidRDefault="00850B8E" w:rsidP="0075754B">
            <w:pPr>
              <w:pStyle w:val="CRCoverPage"/>
              <w:spacing w:after="0"/>
              <w:ind w:left="100"/>
              <w:rPr>
                <w:noProof/>
              </w:rPr>
            </w:pPr>
            <w:r w:rsidRPr="00850B8E">
              <w:rPr>
                <w:noProof/>
                <w:highlight w:val="yellow"/>
              </w:rPr>
              <w:t xml:space="preserve">r1 included correction for </w:t>
            </w:r>
            <w:proofErr w:type="spellStart"/>
            <w:r w:rsidRPr="00850B8E">
              <w:rPr>
                <w:highlight w:val="yellow"/>
              </w:rPr>
              <w:t>pc_dynamicPowerSharingENDC</w:t>
            </w:r>
            <w:proofErr w:type="spellEnd"/>
            <w:r w:rsidRPr="00850B8E">
              <w:rPr>
                <w:highlight w:val="yellow"/>
              </w:rPr>
              <w:t xml:space="preserve">, to solve overlap with </w:t>
            </w:r>
            <w:r w:rsidRPr="00850B8E">
              <w:rPr>
                <w:highlight w:val="yellow"/>
              </w:rPr>
              <w:t>R5-254060</w:t>
            </w:r>
            <w:r w:rsidRPr="00850B8E">
              <w:rPr>
                <w:highlight w:val="yellow"/>
              </w:rPr>
              <w:t xml:space="preserve">. Cover sheet has been accordingly </w:t>
            </w:r>
            <w:r w:rsidRPr="00850B8E">
              <w:rPr>
                <w:highlight w:val="yellow"/>
              </w:rPr>
              <w:t>updated</w:t>
            </w:r>
            <w:r w:rsidRPr="00850B8E">
              <w:rPr>
                <w:highlight w:val="yellow"/>
              </w:rPr>
              <w: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15131C6" w14:textId="77777777" w:rsidR="005A077E" w:rsidRPr="00DB003C" w:rsidRDefault="005A077E" w:rsidP="005A077E">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6E759B4" w14:textId="77777777" w:rsidR="005A077E" w:rsidRPr="00401E0C" w:rsidRDefault="005A077E" w:rsidP="005A077E">
      <w:pPr>
        <w:pStyle w:val="Heading3"/>
      </w:pPr>
      <w:r w:rsidRPr="00401E0C">
        <w:t>4.6.3</w:t>
      </w:r>
      <w:r w:rsidRPr="00401E0C">
        <w:tab/>
        <w:t>Radio resource control information elements</w:t>
      </w:r>
    </w:p>
    <w:p w14:paraId="719ECA4E" w14:textId="77777777" w:rsidR="005A077E" w:rsidRPr="00DB003C" w:rsidRDefault="005A077E" w:rsidP="005A077E">
      <w:pPr>
        <w:keepNext/>
        <w:keepLines/>
        <w:spacing w:before="240"/>
        <w:ind w:left="1134" w:hanging="1134"/>
        <w:outlineLvl w:val="0"/>
        <w:rPr>
          <w:lang w:eastAsia="zh-CN"/>
        </w:rPr>
      </w:pPr>
      <w:r w:rsidRPr="00F52998">
        <w:rPr>
          <w:rFonts w:ascii="Arial" w:hAnsi="Arial"/>
          <w:b/>
          <w:color w:val="0000FF"/>
          <w:sz w:val="36"/>
        </w:rPr>
        <w:t>&lt; Unchanged sections omitted &gt;</w:t>
      </w:r>
    </w:p>
    <w:p w14:paraId="7EAD26BF" w14:textId="77777777" w:rsidR="005A077E" w:rsidRPr="00401E0C" w:rsidRDefault="005A077E" w:rsidP="005A077E">
      <w:pPr>
        <w:pStyle w:val="Heading4"/>
        <w:rPr>
          <w:i/>
        </w:rPr>
      </w:pPr>
      <w:r w:rsidRPr="00401E0C">
        <w:rPr>
          <w:i/>
        </w:rPr>
        <w:tab/>
        <w:t>P-Max</w:t>
      </w:r>
    </w:p>
    <w:p w14:paraId="53B463C6" w14:textId="04785AB2" w:rsidR="005A077E" w:rsidRPr="00401E0C" w:rsidRDefault="005A077E" w:rsidP="005A077E">
      <w:pPr>
        <w:pStyle w:val="NO"/>
        <w:rPr>
          <w:lang w:eastAsia="zh-CN"/>
        </w:rPr>
      </w:pPr>
      <w:r w:rsidRPr="00401E0C">
        <w:rPr>
          <w:lang w:eastAsia="zh-CN"/>
        </w:rPr>
        <w:t>NOTE:</w:t>
      </w:r>
      <w:r w:rsidRPr="00401E0C">
        <w:rPr>
          <w:lang w:eastAsia="zh-CN"/>
        </w:rPr>
        <w:tab/>
        <w:t>Exceptions in clause 5.4.1 shall be app</w:t>
      </w:r>
      <w:ins w:id="3" w:author="Coroescu Liviu (1CD2)" w:date="2025-06-27T14:00:00Z" w16du:dateUtc="2025-06-27T12:00:00Z">
        <w:r>
          <w:rPr>
            <w:lang w:eastAsia="zh-CN"/>
          </w:rPr>
          <w:t>l</w:t>
        </w:r>
      </w:ins>
      <w:r w:rsidRPr="00401E0C">
        <w:rPr>
          <w:lang w:eastAsia="zh-CN"/>
        </w:rPr>
        <w:t>ied for RF test cases.</w:t>
      </w:r>
    </w:p>
    <w:p w14:paraId="1F5113FB" w14:textId="77777777" w:rsidR="00D24B1E" w:rsidRPr="00401E0C" w:rsidRDefault="00D24B1E" w:rsidP="00D24B1E">
      <w:pPr>
        <w:pStyle w:val="TH"/>
        <w:rPr>
          <w:i/>
          <w:iCs/>
        </w:rPr>
      </w:pPr>
      <w:bookmarkStart w:id="4" w:name="_CRTable4_6_389"/>
      <w:r w:rsidRPr="00401E0C">
        <w:t xml:space="preserve">Table </w:t>
      </w:r>
      <w:bookmarkEnd w:id="4"/>
      <w:r w:rsidRPr="00401E0C">
        <w:t xml:space="preserve">4.6.3-89: </w:t>
      </w:r>
      <w:r w:rsidRPr="00401E0C">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4B1E" w:rsidRPr="00401E0C" w14:paraId="14FBC90D" w14:textId="77777777" w:rsidTr="00C820C2">
        <w:tc>
          <w:tcPr>
            <w:tcW w:w="9747" w:type="dxa"/>
            <w:gridSpan w:val="4"/>
          </w:tcPr>
          <w:p w14:paraId="04784500" w14:textId="77777777" w:rsidR="00D24B1E" w:rsidRPr="00401E0C" w:rsidRDefault="00D24B1E" w:rsidP="00C820C2">
            <w:pPr>
              <w:pStyle w:val="TAH"/>
              <w:jc w:val="left"/>
              <w:rPr>
                <w:b w:val="0"/>
              </w:rPr>
            </w:pPr>
            <w:r w:rsidRPr="00401E0C">
              <w:rPr>
                <w:b w:val="0"/>
              </w:rPr>
              <w:t>Derivation Path: TS 38.331 [6], clause 6.3.2</w:t>
            </w:r>
          </w:p>
        </w:tc>
      </w:tr>
      <w:tr w:rsidR="00D24B1E" w:rsidRPr="00401E0C" w14:paraId="7407431C" w14:textId="77777777" w:rsidTr="00C820C2">
        <w:tc>
          <w:tcPr>
            <w:tcW w:w="4535" w:type="dxa"/>
            <w:tcBorders>
              <w:bottom w:val="single" w:sz="4" w:space="0" w:color="auto"/>
            </w:tcBorders>
          </w:tcPr>
          <w:p w14:paraId="1A5CA61B" w14:textId="77777777" w:rsidR="00D24B1E" w:rsidRPr="00401E0C" w:rsidRDefault="00D24B1E" w:rsidP="00C820C2">
            <w:pPr>
              <w:pStyle w:val="TAH"/>
            </w:pPr>
            <w:bookmarkStart w:id="5" w:name="_Hlk64980554"/>
            <w:r w:rsidRPr="00401E0C">
              <w:t>Information Element</w:t>
            </w:r>
          </w:p>
        </w:tc>
        <w:tc>
          <w:tcPr>
            <w:tcW w:w="2267" w:type="dxa"/>
          </w:tcPr>
          <w:p w14:paraId="6F5D1DFE" w14:textId="77777777" w:rsidR="00D24B1E" w:rsidRPr="00401E0C" w:rsidRDefault="00D24B1E" w:rsidP="00C820C2">
            <w:pPr>
              <w:pStyle w:val="TAH"/>
            </w:pPr>
            <w:r w:rsidRPr="00401E0C">
              <w:t>Value/remark</w:t>
            </w:r>
          </w:p>
        </w:tc>
        <w:tc>
          <w:tcPr>
            <w:tcW w:w="1700" w:type="dxa"/>
          </w:tcPr>
          <w:p w14:paraId="62547E5A" w14:textId="77777777" w:rsidR="00D24B1E" w:rsidRPr="00401E0C" w:rsidRDefault="00D24B1E" w:rsidP="00C820C2">
            <w:pPr>
              <w:pStyle w:val="TAH"/>
            </w:pPr>
            <w:r w:rsidRPr="00401E0C">
              <w:t>Comment</w:t>
            </w:r>
          </w:p>
        </w:tc>
        <w:tc>
          <w:tcPr>
            <w:tcW w:w="1245" w:type="dxa"/>
          </w:tcPr>
          <w:p w14:paraId="5E801DE2" w14:textId="77777777" w:rsidR="00D24B1E" w:rsidRPr="00401E0C" w:rsidRDefault="00D24B1E" w:rsidP="00C820C2">
            <w:pPr>
              <w:pStyle w:val="TAH"/>
            </w:pPr>
            <w:r w:rsidRPr="00401E0C">
              <w:t>Condition</w:t>
            </w:r>
          </w:p>
        </w:tc>
      </w:tr>
      <w:tr w:rsidR="00D24B1E" w:rsidRPr="00401E0C" w14:paraId="2779B46D" w14:textId="77777777" w:rsidTr="00C820C2">
        <w:tc>
          <w:tcPr>
            <w:tcW w:w="4535" w:type="dxa"/>
            <w:tcBorders>
              <w:bottom w:val="nil"/>
            </w:tcBorders>
          </w:tcPr>
          <w:p w14:paraId="55A68B79" w14:textId="77777777" w:rsidR="00D24B1E" w:rsidRPr="00401E0C" w:rsidRDefault="00D24B1E" w:rsidP="00C820C2">
            <w:pPr>
              <w:pStyle w:val="TAL"/>
            </w:pPr>
            <w:r w:rsidRPr="00401E0C">
              <w:t>P-Max</w:t>
            </w:r>
          </w:p>
        </w:tc>
        <w:tc>
          <w:tcPr>
            <w:tcW w:w="2267" w:type="dxa"/>
          </w:tcPr>
          <w:p w14:paraId="714175FF" w14:textId="77777777" w:rsidR="00D24B1E" w:rsidRPr="00401E0C" w:rsidRDefault="00D24B1E" w:rsidP="00C820C2">
            <w:pPr>
              <w:pStyle w:val="TAL"/>
            </w:pPr>
            <w:r w:rsidRPr="00401E0C">
              <w:t>23</w:t>
            </w:r>
          </w:p>
        </w:tc>
        <w:tc>
          <w:tcPr>
            <w:tcW w:w="1700" w:type="dxa"/>
          </w:tcPr>
          <w:p w14:paraId="7758BE0E" w14:textId="77777777" w:rsidR="00D24B1E" w:rsidRPr="00401E0C" w:rsidRDefault="00D24B1E" w:rsidP="00C820C2">
            <w:pPr>
              <w:pStyle w:val="TAL"/>
              <w:rPr>
                <w:lang w:eastAsia="zh-CN"/>
              </w:rPr>
            </w:pPr>
          </w:p>
        </w:tc>
        <w:tc>
          <w:tcPr>
            <w:tcW w:w="1245" w:type="dxa"/>
          </w:tcPr>
          <w:p w14:paraId="22801A32" w14:textId="5B8A437A" w:rsidR="00D24B1E" w:rsidRPr="00401E0C" w:rsidRDefault="00A2040F" w:rsidP="00C820C2">
            <w:pPr>
              <w:pStyle w:val="TAL"/>
            </w:pPr>
            <w:ins w:id="6" w:author="Coroescu Liviu (1CD2)" w:date="2025-07-03T13:24:00Z" w16du:dateUtc="2025-07-03T11:24:00Z">
              <w:r>
                <w:t>(</w:t>
              </w:r>
            </w:ins>
            <w:r w:rsidR="00D24B1E" w:rsidRPr="00401E0C">
              <w:t xml:space="preserve">NR OR </w:t>
            </w:r>
            <w:del w:id="7" w:author="Coroescu Liviu (1CD2)" w:date="2025-08-21T15:52:00Z" w16du:dateUtc="2025-08-21T13:52:00Z">
              <w:r w:rsidR="00D24B1E" w:rsidRPr="00850B8E" w:rsidDel="00850B8E">
                <w:rPr>
                  <w:highlight w:val="yellow"/>
                </w:rPr>
                <w:delText>(</w:delText>
              </w:r>
            </w:del>
            <w:del w:id="8" w:author="Coroescu Liviu (1CD2)" w:date="2025-08-21T15:49:00Z" w16du:dateUtc="2025-08-21T13:49:00Z">
              <w:r w:rsidR="00D24B1E" w:rsidRPr="00850B8E" w:rsidDel="00850B8E">
                <w:rPr>
                  <w:highlight w:val="yellow"/>
                </w:rPr>
                <w:delText>EN-DC AND</w:delText>
              </w:r>
              <w:r w:rsidR="00D24B1E" w:rsidRPr="00401E0C" w:rsidDel="00850B8E">
                <w:delText xml:space="preserve"> </w:delText>
              </w:r>
            </w:del>
            <w:proofErr w:type="spellStart"/>
            <w:r w:rsidR="00D24B1E" w:rsidRPr="00401E0C">
              <w:t>pc_dynamicPowerSharing</w:t>
            </w:r>
            <w:ins w:id="9" w:author="Coroescu Liviu (1CD2)" w:date="2025-08-21T15:49:00Z" w16du:dateUtc="2025-08-21T13:49:00Z">
              <w:r w:rsidR="00850B8E" w:rsidRPr="00850B8E">
                <w:rPr>
                  <w:highlight w:val="yellow"/>
                </w:rPr>
                <w:t>ENDC</w:t>
              </w:r>
            </w:ins>
            <w:proofErr w:type="spellEnd"/>
            <w:r w:rsidR="00D24B1E" w:rsidRPr="00401E0C">
              <w:t>)</w:t>
            </w:r>
            <w:ins w:id="10" w:author="Coroescu Liviu (1CD2)" w:date="2025-07-03T13:23:00Z" w16du:dateUtc="2025-07-03T11:23:00Z">
              <w:r w:rsidR="0052576B">
                <w:t xml:space="preserve"> AND FR1</w:t>
              </w:r>
            </w:ins>
          </w:p>
        </w:tc>
      </w:tr>
      <w:tr w:rsidR="00D24B1E" w:rsidRPr="00401E0C" w14:paraId="778CC70A" w14:textId="77777777" w:rsidTr="00FD2AF5">
        <w:tc>
          <w:tcPr>
            <w:tcW w:w="4535" w:type="dxa"/>
            <w:tcBorders>
              <w:top w:val="nil"/>
              <w:bottom w:val="nil"/>
            </w:tcBorders>
          </w:tcPr>
          <w:p w14:paraId="030B7F49" w14:textId="77777777" w:rsidR="00D24B1E" w:rsidRPr="00401E0C" w:rsidRDefault="00D24B1E" w:rsidP="00C820C2">
            <w:pPr>
              <w:pStyle w:val="TAL"/>
            </w:pPr>
          </w:p>
        </w:tc>
        <w:tc>
          <w:tcPr>
            <w:tcW w:w="2267" w:type="dxa"/>
          </w:tcPr>
          <w:p w14:paraId="6B1EC425" w14:textId="77777777" w:rsidR="00D24B1E" w:rsidRPr="00401E0C" w:rsidRDefault="00D24B1E" w:rsidP="00C820C2">
            <w:pPr>
              <w:pStyle w:val="TAL"/>
            </w:pPr>
            <w:r w:rsidRPr="00401E0C">
              <w:t>20</w:t>
            </w:r>
          </w:p>
        </w:tc>
        <w:tc>
          <w:tcPr>
            <w:tcW w:w="1700" w:type="dxa"/>
          </w:tcPr>
          <w:p w14:paraId="1657BB3A" w14:textId="77777777" w:rsidR="00D24B1E" w:rsidRPr="00401E0C" w:rsidRDefault="00D24B1E" w:rsidP="00C820C2">
            <w:pPr>
              <w:pStyle w:val="TAL"/>
            </w:pPr>
          </w:p>
        </w:tc>
        <w:tc>
          <w:tcPr>
            <w:tcW w:w="1245" w:type="dxa"/>
          </w:tcPr>
          <w:p w14:paraId="3EB66D52" w14:textId="1B7915D8" w:rsidR="00D24B1E" w:rsidRPr="00401E0C" w:rsidRDefault="00D24B1E" w:rsidP="00C820C2">
            <w:pPr>
              <w:pStyle w:val="TAL"/>
            </w:pPr>
            <w:r w:rsidRPr="00401E0C">
              <w:t xml:space="preserve">EN-DC AND (NOT </w:t>
            </w:r>
            <w:proofErr w:type="spellStart"/>
            <w:r w:rsidRPr="00401E0C">
              <w:t>pc_dynamicPowerSharing</w:t>
            </w:r>
            <w:ins w:id="11" w:author="Coroescu Liviu (1CD2)" w:date="2025-08-21T15:52:00Z" w16du:dateUtc="2025-08-21T13:52:00Z">
              <w:r w:rsidR="00850B8E" w:rsidRPr="00850B8E">
                <w:rPr>
                  <w:highlight w:val="yellow"/>
                </w:rPr>
                <w:t>ENDC</w:t>
              </w:r>
            </w:ins>
            <w:proofErr w:type="spellEnd"/>
            <w:r w:rsidRPr="00401E0C">
              <w:t>)</w:t>
            </w:r>
            <w:ins w:id="12" w:author="Coroescu Liviu (1CD2)" w:date="2025-07-03T13:23:00Z" w16du:dateUtc="2025-07-03T11:23:00Z">
              <w:r w:rsidR="0052576B">
                <w:t xml:space="preserve"> AND FR1</w:t>
              </w:r>
            </w:ins>
          </w:p>
        </w:tc>
      </w:tr>
      <w:tr w:rsidR="00FD2AF5" w:rsidRPr="00401E0C" w14:paraId="6F731211" w14:textId="77777777" w:rsidTr="00C820C2">
        <w:trPr>
          <w:ins w:id="13" w:author="Coroescu Liviu (1CD2)" w:date="2025-07-03T09:04:00Z"/>
        </w:trPr>
        <w:tc>
          <w:tcPr>
            <w:tcW w:w="4535" w:type="dxa"/>
            <w:tcBorders>
              <w:top w:val="nil"/>
            </w:tcBorders>
          </w:tcPr>
          <w:p w14:paraId="264F0F83" w14:textId="77777777" w:rsidR="00FD2AF5" w:rsidRPr="00401E0C" w:rsidRDefault="00FD2AF5" w:rsidP="00C820C2">
            <w:pPr>
              <w:pStyle w:val="TAL"/>
              <w:rPr>
                <w:ins w:id="14" w:author="Coroescu Liviu (1CD2)" w:date="2025-07-03T09:04:00Z" w16du:dateUtc="2025-07-03T07:04:00Z"/>
              </w:rPr>
            </w:pPr>
          </w:p>
        </w:tc>
        <w:tc>
          <w:tcPr>
            <w:tcW w:w="2267" w:type="dxa"/>
          </w:tcPr>
          <w:p w14:paraId="4212DC12" w14:textId="52BC29E4" w:rsidR="00FD2AF5" w:rsidRPr="00401E0C" w:rsidRDefault="00FD2AF5" w:rsidP="00C820C2">
            <w:pPr>
              <w:pStyle w:val="TAL"/>
              <w:rPr>
                <w:ins w:id="15" w:author="Coroescu Liviu (1CD2)" w:date="2025-07-03T09:04:00Z" w16du:dateUtc="2025-07-03T07:04:00Z"/>
              </w:rPr>
            </w:pPr>
            <w:ins w:id="16" w:author="Coroescu Liviu (1CD2)" w:date="2025-07-03T09:05:00Z" w16du:dateUtc="2025-07-03T07:05:00Z">
              <w:r w:rsidRPr="00630F7A">
                <w:t>Not present</w:t>
              </w:r>
            </w:ins>
          </w:p>
        </w:tc>
        <w:tc>
          <w:tcPr>
            <w:tcW w:w="1700" w:type="dxa"/>
          </w:tcPr>
          <w:p w14:paraId="68918351" w14:textId="77777777" w:rsidR="00FD2AF5" w:rsidRPr="00401E0C" w:rsidRDefault="00FD2AF5" w:rsidP="00C820C2">
            <w:pPr>
              <w:pStyle w:val="TAL"/>
              <w:rPr>
                <w:ins w:id="17" w:author="Coroescu Liviu (1CD2)" w:date="2025-07-03T09:04:00Z" w16du:dateUtc="2025-07-03T07:04:00Z"/>
              </w:rPr>
            </w:pPr>
          </w:p>
        </w:tc>
        <w:tc>
          <w:tcPr>
            <w:tcW w:w="1245" w:type="dxa"/>
          </w:tcPr>
          <w:p w14:paraId="3167A008" w14:textId="76FA1EDA" w:rsidR="00FD2AF5" w:rsidRPr="00401E0C" w:rsidRDefault="00FD2AF5" w:rsidP="00C820C2">
            <w:pPr>
              <w:pStyle w:val="TAL"/>
              <w:rPr>
                <w:ins w:id="18" w:author="Coroescu Liviu (1CD2)" w:date="2025-07-03T09:04:00Z" w16du:dateUtc="2025-07-03T07:04:00Z"/>
              </w:rPr>
            </w:pPr>
            <w:ins w:id="19" w:author="Coroescu Liviu (1CD2)" w:date="2025-07-03T09:05:00Z" w16du:dateUtc="2025-07-03T07:05:00Z">
              <w:r>
                <w:t>FR2</w:t>
              </w:r>
            </w:ins>
          </w:p>
        </w:tc>
      </w:tr>
      <w:bookmarkEnd w:id="5"/>
    </w:tbl>
    <w:p w14:paraId="6EBCCC2E" w14:textId="77777777" w:rsidR="00D24B1E" w:rsidRPr="00401E0C" w:rsidRDefault="00D24B1E" w:rsidP="00D24B1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24B1E" w:rsidRPr="00401E0C" w14:paraId="5E5D4F30"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5BF20329" w14:textId="77777777" w:rsidR="00D24B1E" w:rsidRPr="00401E0C" w:rsidRDefault="00D24B1E" w:rsidP="00C820C2">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6E701EDF" w14:textId="77777777" w:rsidR="00D24B1E" w:rsidRPr="00401E0C" w:rsidRDefault="00D24B1E" w:rsidP="00C820C2">
            <w:pPr>
              <w:pStyle w:val="TAH"/>
            </w:pPr>
            <w:r w:rsidRPr="00401E0C">
              <w:t>Explanation</w:t>
            </w:r>
          </w:p>
        </w:tc>
      </w:tr>
      <w:tr w:rsidR="00D24B1E" w:rsidRPr="00401E0C" w14:paraId="40BB5433" w14:textId="77777777" w:rsidTr="00C820C2">
        <w:tc>
          <w:tcPr>
            <w:tcW w:w="3936" w:type="dxa"/>
            <w:tcBorders>
              <w:top w:val="single" w:sz="4" w:space="0" w:color="auto"/>
              <w:left w:val="single" w:sz="4" w:space="0" w:color="auto"/>
              <w:bottom w:val="single" w:sz="4" w:space="0" w:color="auto"/>
              <w:right w:val="single" w:sz="4" w:space="0" w:color="auto"/>
            </w:tcBorders>
          </w:tcPr>
          <w:p w14:paraId="3CB3E025" w14:textId="77777777" w:rsidR="00D24B1E" w:rsidRPr="00401E0C" w:rsidRDefault="00D24B1E" w:rsidP="00C820C2">
            <w:pPr>
              <w:pStyle w:val="TAL"/>
            </w:pPr>
            <w:r w:rsidRPr="00401E0C">
              <w:t>NR</w:t>
            </w:r>
          </w:p>
        </w:tc>
        <w:tc>
          <w:tcPr>
            <w:tcW w:w="5811" w:type="dxa"/>
            <w:tcBorders>
              <w:top w:val="single" w:sz="4" w:space="0" w:color="auto"/>
              <w:left w:val="single" w:sz="4" w:space="0" w:color="auto"/>
              <w:bottom w:val="single" w:sz="4" w:space="0" w:color="auto"/>
              <w:right w:val="single" w:sz="4" w:space="0" w:color="auto"/>
            </w:tcBorders>
          </w:tcPr>
          <w:p w14:paraId="5BAAC102" w14:textId="77777777" w:rsidR="00D24B1E" w:rsidRPr="00401E0C" w:rsidRDefault="00D24B1E" w:rsidP="00C820C2">
            <w:pPr>
              <w:pStyle w:val="TAL"/>
            </w:pPr>
            <w:r w:rsidRPr="00401E0C">
              <w:t>NR connected to 5GC</w:t>
            </w:r>
          </w:p>
        </w:tc>
      </w:tr>
      <w:tr w:rsidR="00D24B1E" w:rsidRPr="00401E0C" w14:paraId="3F4F6286" w14:textId="77777777" w:rsidTr="00C820C2">
        <w:tc>
          <w:tcPr>
            <w:tcW w:w="3936" w:type="dxa"/>
            <w:tcBorders>
              <w:top w:val="single" w:sz="4" w:space="0" w:color="auto"/>
              <w:left w:val="single" w:sz="4" w:space="0" w:color="auto"/>
              <w:bottom w:val="single" w:sz="4" w:space="0" w:color="auto"/>
              <w:right w:val="single" w:sz="4" w:space="0" w:color="auto"/>
            </w:tcBorders>
          </w:tcPr>
          <w:p w14:paraId="6D9A06A3" w14:textId="77777777" w:rsidR="00D24B1E" w:rsidRPr="00401E0C" w:rsidRDefault="00D24B1E" w:rsidP="00C820C2">
            <w:pPr>
              <w:pStyle w:val="TAL"/>
            </w:pPr>
            <w:r w:rsidRPr="00401E0C">
              <w:t>EN-DC</w:t>
            </w:r>
          </w:p>
        </w:tc>
        <w:tc>
          <w:tcPr>
            <w:tcW w:w="5811" w:type="dxa"/>
            <w:tcBorders>
              <w:top w:val="single" w:sz="4" w:space="0" w:color="auto"/>
              <w:left w:val="single" w:sz="4" w:space="0" w:color="auto"/>
              <w:bottom w:val="single" w:sz="4" w:space="0" w:color="auto"/>
              <w:right w:val="single" w:sz="4" w:space="0" w:color="auto"/>
            </w:tcBorders>
          </w:tcPr>
          <w:p w14:paraId="48FD7A73" w14:textId="77777777" w:rsidR="00D24B1E" w:rsidRPr="00401E0C" w:rsidRDefault="00D24B1E" w:rsidP="00C820C2">
            <w:pPr>
              <w:pStyle w:val="TAL"/>
            </w:pPr>
            <w:r w:rsidRPr="00401E0C">
              <w:t>E-UTRA-NR Dual Connectivity with E-UTRA connected to EPC</w:t>
            </w:r>
          </w:p>
        </w:tc>
      </w:tr>
    </w:tbl>
    <w:p w14:paraId="638372DD" w14:textId="77777777" w:rsidR="00D24B1E" w:rsidRPr="00401E0C" w:rsidRDefault="00D24B1E" w:rsidP="00D24B1E"/>
    <w:p w14:paraId="6BD95DA7" w14:textId="77777777" w:rsidR="00826A9A" w:rsidRPr="00DB003C" w:rsidRDefault="00826A9A" w:rsidP="00826A9A">
      <w:pPr>
        <w:keepNext/>
        <w:keepLines/>
        <w:spacing w:before="240"/>
        <w:ind w:left="1134" w:hanging="1134"/>
        <w:outlineLvl w:val="0"/>
        <w:rPr>
          <w:lang w:eastAsia="zh-CN"/>
        </w:rPr>
      </w:pPr>
      <w:bookmarkStart w:id="20" w:name="_Toc21354188"/>
      <w:bookmarkStart w:id="21" w:name="_Toc27749828"/>
      <w:r w:rsidRPr="00F52998">
        <w:rPr>
          <w:rFonts w:ascii="Arial" w:hAnsi="Arial"/>
          <w:b/>
          <w:color w:val="0000FF"/>
          <w:sz w:val="36"/>
        </w:rPr>
        <w:t>&lt; Unchanged sections omitted &gt;</w:t>
      </w:r>
    </w:p>
    <w:p w14:paraId="25BC8FFB" w14:textId="77777777" w:rsidR="00826A9A" w:rsidRPr="00630F7A" w:rsidRDefault="00826A9A" w:rsidP="00826A9A">
      <w:pPr>
        <w:pStyle w:val="Heading3"/>
      </w:pPr>
      <w:r w:rsidRPr="00630F7A">
        <w:t>5.4.1</w:t>
      </w:r>
      <w:r w:rsidRPr="00630F7A">
        <w:tab/>
        <w:t>Radio resource control information elements</w:t>
      </w:r>
      <w:bookmarkEnd w:id="20"/>
      <w:bookmarkEnd w:id="21"/>
    </w:p>
    <w:p w14:paraId="4DEC57F7" w14:textId="77777777" w:rsidR="00826A9A" w:rsidRPr="00630F7A" w:rsidRDefault="00826A9A" w:rsidP="00826A9A">
      <w:r w:rsidRPr="00630F7A">
        <w:t xml:space="preserve">As defined in </w:t>
      </w:r>
      <w:r w:rsidRPr="00630F7A">
        <w:rPr>
          <w:rFonts w:eastAsia="SimSun"/>
          <w:lang w:eastAsia="zh-CN"/>
        </w:rPr>
        <w:t>clause 4.6.3</w:t>
      </w:r>
      <w:r w:rsidRPr="00630F7A">
        <w:t xml:space="preserve"> with the following exceptions:</w:t>
      </w:r>
    </w:p>
    <w:p w14:paraId="7EF77904" w14:textId="1B82D582" w:rsidR="00826A9A" w:rsidRPr="00630F7A" w:rsidRDefault="00826A9A" w:rsidP="00826A9A">
      <w:r w:rsidRPr="00630F7A">
        <w:t xml:space="preserve">For Tx and Rx test cases in which </w:t>
      </w:r>
      <w:ins w:id="22" w:author="Coroescu Liviu (1CD2)" w:date="2025-07-03T09:11:00Z" w16du:dateUtc="2025-07-03T07:11:00Z">
        <w:r>
          <w:t xml:space="preserve">FR1 </w:t>
        </w:r>
      </w:ins>
      <w:r w:rsidRPr="00630F7A">
        <w:t xml:space="preserve">Power Class 3 UEs verifying Power Class 3 requirements, refer to Table 5.4.1-1; For Tx and Rx test cases in which </w:t>
      </w:r>
      <w:ins w:id="23" w:author="Coroescu Liviu (1CD2)" w:date="2025-07-03T09:11:00Z" w16du:dateUtc="2025-07-03T07:11:00Z">
        <w:r>
          <w:t xml:space="preserve">FR1 </w:t>
        </w:r>
      </w:ins>
      <w:r w:rsidRPr="00630F7A">
        <w:t xml:space="preserve">Power Class 2 UEs verifying Power Class 2 requirements, refer to Table 5.4.1-2; For Tx and Rx test cases in which </w:t>
      </w:r>
      <w:ins w:id="24" w:author="Coroescu Liviu (1CD2)" w:date="2025-07-03T09:11:00Z" w16du:dateUtc="2025-07-03T07:11:00Z">
        <w:r>
          <w:t xml:space="preserve">FR1 </w:t>
        </w:r>
      </w:ins>
      <w:r w:rsidRPr="00630F7A">
        <w:t>Power Class 1.5 UEs verifying Power Class 1.5 requirements, refer to Table 5.4.1-2A.</w:t>
      </w:r>
    </w:p>
    <w:p w14:paraId="76EA89EF" w14:textId="77777777" w:rsidR="00826A9A" w:rsidRPr="00630F7A" w:rsidRDefault="00826A9A" w:rsidP="00826A9A">
      <w:pPr>
        <w:pStyle w:val="TH"/>
        <w:rPr>
          <w:i/>
          <w:iCs/>
        </w:rPr>
      </w:pPr>
      <w:bookmarkStart w:id="25" w:name="_CRTable5_4_11"/>
      <w:bookmarkStart w:id="26" w:name="_Hlk44513694"/>
      <w:r w:rsidRPr="00630F7A">
        <w:t xml:space="preserve">Table </w:t>
      </w:r>
      <w:bookmarkEnd w:id="25"/>
      <w:r w:rsidRPr="00630F7A">
        <w:t xml:space="preserve">5.4.1-1: </w:t>
      </w:r>
      <w:r w:rsidRPr="00630F7A">
        <w:rPr>
          <w:i/>
          <w:iCs/>
        </w:rPr>
        <w:t>P-Max-PC3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735487BE" w14:textId="77777777" w:rsidTr="00C820C2">
        <w:tc>
          <w:tcPr>
            <w:tcW w:w="9639" w:type="dxa"/>
            <w:gridSpan w:val="4"/>
          </w:tcPr>
          <w:p w14:paraId="1EBA7CDA" w14:textId="77777777" w:rsidR="00826A9A" w:rsidRPr="00630F7A" w:rsidRDefault="00826A9A" w:rsidP="00C820C2">
            <w:pPr>
              <w:pStyle w:val="TAH"/>
              <w:jc w:val="left"/>
              <w:rPr>
                <w:b w:val="0"/>
              </w:rPr>
            </w:pPr>
            <w:r w:rsidRPr="00630F7A">
              <w:rPr>
                <w:b w:val="0"/>
              </w:rPr>
              <w:t>Derivation Path: Table 4.6.3-89</w:t>
            </w:r>
          </w:p>
        </w:tc>
      </w:tr>
      <w:tr w:rsidR="00826A9A" w:rsidRPr="00630F7A" w14:paraId="0F570E59" w14:textId="77777777" w:rsidTr="00C820C2">
        <w:tc>
          <w:tcPr>
            <w:tcW w:w="4427" w:type="dxa"/>
            <w:tcBorders>
              <w:bottom w:val="single" w:sz="4" w:space="0" w:color="auto"/>
            </w:tcBorders>
          </w:tcPr>
          <w:p w14:paraId="0CE867FB" w14:textId="77777777" w:rsidR="00826A9A" w:rsidRPr="00630F7A" w:rsidRDefault="00826A9A" w:rsidP="00C820C2">
            <w:pPr>
              <w:pStyle w:val="TAH"/>
            </w:pPr>
            <w:r w:rsidRPr="00630F7A">
              <w:t>Information Element</w:t>
            </w:r>
          </w:p>
        </w:tc>
        <w:tc>
          <w:tcPr>
            <w:tcW w:w="2267" w:type="dxa"/>
          </w:tcPr>
          <w:p w14:paraId="4AE9C7A6" w14:textId="77777777" w:rsidR="00826A9A" w:rsidRPr="00630F7A" w:rsidRDefault="00826A9A" w:rsidP="00C820C2">
            <w:pPr>
              <w:pStyle w:val="TAH"/>
            </w:pPr>
            <w:r w:rsidRPr="00630F7A">
              <w:t>Value/remark</w:t>
            </w:r>
          </w:p>
        </w:tc>
        <w:tc>
          <w:tcPr>
            <w:tcW w:w="1700" w:type="dxa"/>
          </w:tcPr>
          <w:p w14:paraId="059CFF61" w14:textId="77777777" w:rsidR="00826A9A" w:rsidRPr="00630F7A" w:rsidRDefault="00826A9A" w:rsidP="00C820C2">
            <w:pPr>
              <w:pStyle w:val="TAH"/>
            </w:pPr>
            <w:r w:rsidRPr="00630F7A">
              <w:t>Comment</w:t>
            </w:r>
          </w:p>
        </w:tc>
        <w:tc>
          <w:tcPr>
            <w:tcW w:w="1245" w:type="dxa"/>
          </w:tcPr>
          <w:p w14:paraId="72FDD812" w14:textId="77777777" w:rsidR="00826A9A" w:rsidRPr="00630F7A" w:rsidRDefault="00826A9A" w:rsidP="00C820C2">
            <w:pPr>
              <w:pStyle w:val="TAH"/>
            </w:pPr>
            <w:r w:rsidRPr="00630F7A">
              <w:t>Condition</w:t>
            </w:r>
          </w:p>
        </w:tc>
      </w:tr>
      <w:tr w:rsidR="00826A9A" w:rsidRPr="00630F7A" w14:paraId="3031015D" w14:textId="77777777" w:rsidTr="00C820C2">
        <w:tc>
          <w:tcPr>
            <w:tcW w:w="4427" w:type="dxa"/>
            <w:tcBorders>
              <w:bottom w:val="nil"/>
            </w:tcBorders>
          </w:tcPr>
          <w:p w14:paraId="19CE1DB6" w14:textId="77777777" w:rsidR="00826A9A" w:rsidRPr="00630F7A" w:rsidRDefault="00826A9A" w:rsidP="00C820C2">
            <w:pPr>
              <w:pStyle w:val="TAL"/>
            </w:pPr>
            <w:r w:rsidRPr="00630F7A">
              <w:t>P-Max</w:t>
            </w:r>
          </w:p>
        </w:tc>
        <w:tc>
          <w:tcPr>
            <w:tcW w:w="2267" w:type="dxa"/>
          </w:tcPr>
          <w:p w14:paraId="13569D7F" w14:textId="77777777" w:rsidR="00826A9A" w:rsidRPr="00630F7A" w:rsidRDefault="00826A9A" w:rsidP="00C820C2">
            <w:pPr>
              <w:pStyle w:val="TAL"/>
            </w:pPr>
            <w:r w:rsidRPr="00630F7A">
              <w:t>Not present</w:t>
            </w:r>
          </w:p>
        </w:tc>
        <w:tc>
          <w:tcPr>
            <w:tcW w:w="1700" w:type="dxa"/>
          </w:tcPr>
          <w:p w14:paraId="7CE4C476" w14:textId="77777777" w:rsidR="00826A9A" w:rsidRPr="00630F7A" w:rsidRDefault="00826A9A" w:rsidP="00C820C2">
            <w:pPr>
              <w:pStyle w:val="TAL"/>
            </w:pPr>
          </w:p>
        </w:tc>
        <w:tc>
          <w:tcPr>
            <w:tcW w:w="1245" w:type="dxa"/>
          </w:tcPr>
          <w:p w14:paraId="6F51CCF7" w14:textId="0D9D1948" w:rsidR="00826A9A" w:rsidRPr="00630F7A" w:rsidRDefault="00826A9A" w:rsidP="00C820C2">
            <w:pPr>
              <w:pStyle w:val="TAL"/>
            </w:pPr>
            <w:r w:rsidRPr="00630F7A">
              <w:t>SA</w:t>
            </w:r>
            <w:ins w:id="27" w:author="Coroescu Liviu (1CD2)" w:date="2025-07-03T09:14:00Z" w16du:dateUtc="2025-07-03T07:14:00Z">
              <w:r>
                <w:t xml:space="preserve"> AND FR1</w:t>
              </w:r>
            </w:ins>
          </w:p>
        </w:tc>
      </w:tr>
      <w:tr w:rsidR="00826A9A" w:rsidRPr="00630F7A" w14:paraId="15623ECF" w14:textId="77777777" w:rsidTr="00C820C2">
        <w:tc>
          <w:tcPr>
            <w:tcW w:w="4427" w:type="dxa"/>
            <w:tcBorders>
              <w:top w:val="nil"/>
            </w:tcBorders>
          </w:tcPr>
          <w:p w14:paraId="630E1A56" w14:textId="77777777" w:rsidR="00826A9A" w:rsidRPr="00630F7A" w:rsidRDefault="00826A9A" w:rsidP="00C820C2">
            <w:pPr>
              <w:pStyle w:val="TAL"/>
            </w:pPr>
          </w:p>
        </w:tc>
        <w:tc>
          <w:tcPr>
            <w:tcW w:w="2267" w:type="dxa"/>
          </w:tcPr>
          <w:p w14:paraId="2F152F02" w14:textId="77777777" w:rsidR="00826A9A" w:rsidRPr="00630F7A" w:rsidRDefault="00826A9A" w:rsidP="00C820C2">
            <w:pPr>
              <w:pStyle w:val="TAL"/>
            </w:pPr>
            <w:r w:rsidRPr="00630F7A">
              <w:t>23</w:t>
            </w:r>
          </w:p>
        </w:tc>
        <w:tc>
          <w:tcPr>
            <w:tcW w:w="1700" w:type="dxa"/>
          </w:tcPr>
          <w:p w14:paraId="5AB92A6E" w14:textId="77777777" w:rsidR="00826A9A" w:rsidRPr="00630F7A" w:rsidRDefault="00826A9A" w:rsidP="00C820C2">
            <w:pPr>
              <w:pStyle w:val="TAL"/>
            </w:pPr>
          </w:p>
        </w:tc>
        <w:tc>
          <w:tcPr>
            <w:tcW w:w="1245" w:type="dxa"/>
          </w:tcPr>
          <w:p w14:paraId="0C9D9B7A" w14:textId="3610649F" w:rsidR="00826A9A" w:rsidRPr="00630F7A" w:rsidRDefault="00826A9A" w:rsidP="00C820C2">
            <w:pPr>
              <w:pStyle w:val="TAL"/>
            </w:pPr>
            <w:r w:rsidRPr="00630F7A">
              <w:t>EN-DC</w:t>
            </w:r>
            <w:ins w:id="28" w:author="Coroescu Liviu (1CD2)" w:date="2025-07-03T11:18:00Z" w16du:dateUtc="2025-07-03T09:18:00Z">
              <w:r w:rsidR="00ED1AB9">
                <w:t xml:space="preserve"> AND FR1</w:t>
              </w:r>
            </w:ins>
          </w:p>
        </w:tc>
      </w:tr>
    </w:tbl>
    <w:p w14:paraId="75105A78" w14:textId="77777777" w:rsidR="00826A9A" w:rsidRPr="00630F7A" w:rsidRDefault="00826A9A" w:rsidP="00826A9A"/>
    <w:p w14:paraId="0F6BB48B" w14:textId="77777777" w:rsidR="00826A9A" w:rsidRPr="00630F7A" w:rsidRDefault="00826A9A" w:rsidP="00826A9A">
      <w:pPr>
        <w:pStyle w:val="TH"/>
        <w:rPr>
          <w:i/>
          <w:iCs/>
        </w:rPr>
      </w:pPr>
      <w:bookmarkStart w:id="29" w:name="_CRTable5_4_12"/>
      <w:bookmarkEnd w:id="26"/>
      <w:r w:rsidRPr="00630F7A">
        <w:lastRenderedPageBreak/>
        <w:t xml:space="preserve">Table </w:t>
      </w:r>
      <w:bookmarkEnd w:id="29"/>
      <w:r w:rsidRPr="00630F7A">
        <w:t xml:space="preserve">5.4.1-2: </w:t>
      </w:r>
      <w:r w:rsidRPr="00630F7A">
        <w:rPr>
          <w:i/>
          <w:iCs/>
        </w:rPr>
        <w:t>P-Max-PC2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5CA7B813" w14:textId="77777777" w:rsidTr="00C820C2">
        <w:tc>
          <w:tcPr>
            <w:tcW w:w="9639" w:type="dxa"/>
            <w:gridSpan w:val="4"/>
          </w:tcPr>
          <w:p w14:paraId="31F9F138" w14:textId="77777777" w:rsidR="00826A9A" w:rsidRPr="00630F7A" w:rsidRDefault="00826A9A" w:rsidP="00C820C2">
            <w:pPr>
              <w:pStyle w:val="TAH"/>
              <w:jc w:val="left"/>
              <w:rPr>
                <w:b w:val="0"/>
              </w:rPr>
            </w:pPr>
            <w:r w:rsidRPr="00630F7A">
              <w:rPr>
                <w:b w:val="0"/>
              </w:rPr>
              <w:t>Derivation Path: Table 4.6.3-89</w:t>
            </w:r>
          </w:p>
        </w:tc>
      </w:tr>
      <w:tr w:rsidR="00826A9A" w:rsidRPr="00630F7A" w14:paraId="48FEEE60" w14:textId="77777777" w:rsidTr="00C820C2">
        <w:tc>
          <w:tcPr>
            <w:tcW w:w="4427" w:type="dxa"/>
            <w:tcBorders>
              <w:bottom w:val="single" w:sz="4" w:space="0" w:color="auto"/>
            </w:tcBorders>
          </w:tcPr>
          <w:p w14:paraId="294D9CBA" w14:textId="77777777" w:rsidR="00826A9A" w:rsidRPr="00630F7A" w:rsidRDefault="00826A9A" w:rsidP="00C820C2">
            <w:pPr>
              <w:pStyle w:val="TAH"/>
            </w:pPr>
            <w:r w:rsidRPr="00630F7A">
              <w:t>Information Element</w:t>
            </w:r>
          </w:p>
        </w:tc>
        <w:tc>
          <w:tcPr>
            <w:tcW w:w="2267" w:type="dxa"/>
          </w:tcPr>
          <w:p w14:paraId="21824DA9" w14:textId="77777777" w:rsidR="00826A9A" w:rsidRPr="00630F7A" w:rsidRDefault="00826A9A" w:rsidP="00C820C2">
            <w:pPr>
              <w:pStyle w:val="TAH"/>
            </w:pPr>
            <w:r w:rsidRPr="00630F7A">
              <w:t>Value/remark</w:t>
            </w:r>
          </w:p>
        </w:tc>
        <w:tc>
          <w:tcPr>
            <w:tcW w:w="1700" w:type="dxa"/>
          </w:tcPr>
          <w:p w14:paraId="1EEA07D1" w14:textId="77777777" w:rsidR="00826A9A" w:rsidRPr="00630F7A" w:rsidRDefault="00826A9A" w:rsidP="00C820C2">
            <w:pPr>
              <w:pStyle w:val="TAH"/>
            </w:pPr>
            <w:r w:rsidRPr="00630F7A">
              <w:t>Comment</w:t>
            </w:r>
          </w:p>
        </w:tc>
        <w:tc>
          <w:tcPr>
            <w:tcW w:w="1245" w:type="dxa"/>
          </w:tcPr>
          <w:p w14:paraId="133A91FA" w14:textId="77777777" w:rsidR="00826A9A" w:rsidRPr="00630F7A" w:rsidRDefault="00826A9A" w:rsidP="00C820C2">
            <w:pPr>
              <w:pStyle w:val="TAH"/>
            </w:pPr>
            <w:r w:rsidRPr="00630F7A">
              <w:t>Condition</w:t>
            </w:r>
          </w:p>
        </w:tc>
      </w:tr>
      <w:tr w:rsidR="00826A9A" w:rsidRPr="00630F7A" w14:paraId="425BFF70" w14:textId="77777777" w:rsidTr="00C820C2">
        <w:tc>
          <w:tcPr>
            <w:tcW w:w="4427" w:type="dxa"/>
            <w:tcBorders>
              <w:bottom w:val="nil"/>
            </w:tcBorders>
          </w:tcPr>
          <w:p w14:paraId="770BA872" w14:textId="77777777" w:rsidR="00826A9A" w:rsidRPr="00630F7A" w:rsidRDefault="00826A9A" w:rsidP="00C820C2">
            <w:pPr>
              <w:pStyle w:val="TAL"/>
            </w:pPr>
            <w:r w:rsidRPr="00630F7A">
              <w:t>P-Max</w:t>
            </w:r>
          </w:p>
        </w:tc>
        <w:tc>
          <w:tcPr>
            <w:tcW w:w="2267" w:type="dxa"/>
          </w:tcPr>
          <w:p w14:paraId="154A19DF" w14:textId="77777777" w:rsidR="00826A9A" w:rsidRPr="00630F7A" w:rsidRDefault="00826A9A" w:rsidP="00C820C2">
            <w:pPr>
              <w:pStyle w:val="TAL"/>
            </w:pPr>
            <w:r w:rsidRPr="00630F7A">
              <w:t>Not present</w:t>
            </w:r>
          </w:p>
        </w:tc>
        <w:tc>
          <w:tcPr>
            <w:tcW w:w="1700" w:type="dxa"/>
          </w:tcPr>
          <w:p w14:paraId="56CF4E9C" w14:textId="77777777" w:rsidR="00826A9A" w:rsidRPr="00630F7A" w:rsidRDefault="00826A9A" w:rsidP="00C820C2">
            <w:pPr>
              <w:pStyle w:val="TAL"/>
            </w:pPr>
          </w:p>
        </w:tc>
        <w:tc>
          <w:tcPr>
            <w:tcW w:w="1245" w:type="dxa"/>
          </w:tcPr>
          <w:p w14:paraId="6A07A544" w14:textId="5F4AE795" w:rsidR="00826A9A" w:rsidRPr="00630F7A" w:rsidRDefault="00826A9A" w:rsidP="00C820C2">
            <w:pPr>
              <w:pStyle w:val="TAL"/>
            </w:pPr>
            <w:r w:rsidRPr="00630F7A">
              <w:t>SA</w:t>
            </w:r>
            <w:ins w:id="30" w:author="Coroescu Liviu (1CD2)" w:date="2025-07-03T09:19:00Z" w16du:dateUtc="2025-07-03T07:19:00Z">
              <w:r w:rsidR="00A8021A">
                <w:t xml:space="preserve"> AND FR1</w:t>
              </w:r>
            </w:ins>
          </w:p>
        </w:tc>
      </w:tr>
      <w:tr w:rsidR="00826A9A" w:rsidRPr="00630F7A" w14:paraId="517D7FD3" w14:textId="77777777" w:rsidTr="00C820C2">
        <w:tc>
          <w:tcPr>
            <w:tcW w:w="4427" w:type="dxa"/>
            <w:tcBorders>
              <w:top w:val="nil"/>
            </w:tcBorders>
          </w:tcPr>
          <w:p w14:paraId="5E634E71" w14:textId="77777777" w:rsidR="00826A9A" w:rsidRPr="00630F7A" w:rsidRDefault="00826A9A" w:rsidP="00C820C2">
            <w:pPr>
              <w:pStyle w:val="TAL"/>
            </w:pPr>
          </w:p>
        </w:tc>
        <w:tc>
          <w:tcPr>
            <w:tcW w:w="2267" w:type="dxa"/>
          </w:tcPr>
          <w:p w14:paraId="22C52E54" w14:textId="77777777" w:rsidR="00826A9A" w:rsidRPr="00630F7A" w:rsidRDefault="00826A9A" w:rsidP="00C820C2">
            <w:pPr>
              <w:pStyle w:val="TAL"/>
            </w:pPr>
            <w:r w:rsidRPr="00630F7A">
              <w:t>26</w:t>
            </w:r>
          </w:p>
        </w:tc>
        <w:tc>
          <w:tcPr>
            <w:tcW w:w="1700" w:type="dxa"/>
          </w:tcPr>
          <w:p w14:paraId="018F07DD" w14:textId="77777777" w:rsidR="00826A9A" w:rsidRPr="00630F7A" w:rsidRDefault="00826A9A" w:rsidP="00C820C2">
            <w:pPr>
              <w:pStyle w:val="TAL"/>
            </w:pPr>
          </w:p>
        </w:tc>
        <w:tc>
          <w:tcPr>
            <w:tcW w:w="1245" w:type="dxa"/>
          </w:tcPr>
          <w:p w14:paraId="672D575D" w14:textId="7A60927B" w:rsidR="00826A9A" w:rsidRPr="00630F7A" w:rsidRDefault="00826A9A" w:rsidP="00C820C2">
            <w:pPr>
              <w:pStyle w:val="TAL"/>
            </w:pPr>
            <w:r w:rsidRPr="00630F7A">
              <w:t>EN-DC</w:t>
            </w:r>
            <w:ins w:id="31" w:author="Coroescu Liviu (1CD2)" w:date="2025-07-03T11:18:00Z" w16du:dateUtc="2025-07-03T09:18:00Z">
              <w:r w:rsidR="00ED1AB9">
                <w:t xml:space="preserve"> AND FR1</w:t>
              </w:r>
            </w:ins>
          </w:p>
        </w:tc>
      </w:tr>
    </w:tbl>
    <w:p w14:paraId="569D9C51" w14:textId="77777777" w:rsidR="00826A9A" w:rsidRPr="00630F7A" w:rsidRDefault="00826A9A" w:rsidP="00826A9A">
      <w:pPr>
        <w:rPr>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26A9A" w:rsidRPr="00630F7A" w14:paraId="5DDD274A"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7782A105" w14:textId="77777777" w:rsidR="00826A9A" w:rsidRPr="00630F7A" w:rsidRDefault="00826A9A" w:rsidP="00C820C2">
            <w:pPr>
              <w:pStyle w:val="TAH"/>
            </w:pPr>
            <w:r w:rsidRPr="00630F7A">
              <w:t>Condition</w:t>
            </w:r>
          </w:p>
        </w:tc>
        <w:tc>
          <w:tcPr>
            <w:tcW w:w="5811" w:type="dxa"/>
            <w:tcBorders>
              <w:top w:val="single" w:sz="4" w:space="0" w:color="auto"/>
              <w:left w:val="single" w:sz="4" w:space="0" w:color="auto"/>
              <w:bottom w:val="single" w:sz="4" w:space="0" w:color="auto"/>
              <w:right w:val="single" w:sz="4" w:space="0" w:color="auto"/>
            </w:tcBorders>
            <w:hideMark/>
          </w:tcPr>
          <w:p w14:paraId="69683599" w14:textId="77777777" w:rsidR="00826A9A" w:rsidRPr="00630F7A" w:rsidRDefault="00826A9A" w:rsidP="00C820C2">
            <w:pPr>
              <w:pStyle w:val="TAH"/>
            </w:pPr>
            <w:r w:rsidRPr="00630F7A">
              <w:t>Explanation</w:t>
            </w:r>
          </w:p>
        </w:tc>
      </w:tr>
      <w:tr w:rsidR="00826A9A" w:rsidRPr="00630F7A" w14:paraId="29E7D940"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083933A1" w14:textId="77777777" w:rsidR="00826A9A" w:rsidRPr="00630F7A" w:rsidRDefault="00826A9A" w:rsidP="00C820C2">
            <w:pPr>
              <w:pStyle w:val="TAL"/>
            </w:pPr>
            <w:r w:rsidRPr="00630F7A">
              <w:t>SA</w:t>
            </w:r>
          </w:p>
        </w:tc>
        <w:tc>
          <w:tcPr>
            <w:tcW w:w="5811" w:type="dxa"/>
            <w:tcBorders>
              <w:top w:val="single" w:sz="4" w:space="0" w:color="auto"/>
              <w:left w:val="single" w:sz="4" w:space="0" w:color="auto"/>
              <w:bottom w:val="single" w:sz="4" w:space="0" w:color="auto"/>
              <w:right w:val="single" w:sz="4" w:space="0" w:color="auto"/>
            </w:tcBorders>
            <w:hideMark/>
          </w:tcPr>
          <w:p w14:paraId="157E50A0" w14:textId="77777777" w:rsidR="00826A9A" w:rsidRPr="00630F7A" w:rsidRDefault="00826A9A" w:rsidP="00C820C2">
            <w:pPr>
              <w:pStyle w:val="TAL"/>
            </w:pPr>
            <w:r w:rsidRPr="00630F7A">
              <w:rPr>
                <w:rFonts w:eastAsia="SimSun"/>
                <w:lang w:eastAsia="zh-CN"/>
              </w:rPr>
              <w:t>NR standalone RF tests cases</w:t>
            </w:r>
          </w:p>
        </w:tc>
      </w:tr>
      <w:tr w:rsidR="00826A9A" w:rsidRPr="00630F7A" w14:paraId="72C1DA6D" w14:textId="77777777" w:rsidTr="00C820C2">
        <w:tc>
          <w:tcPr>
            <w:tcW w:w="3936" w:type="dxa"/>
            <w:tcBorders>
              <w:top w:val="single" w:sz="4" w:space="0" w:color="auto"/>
              <w:left w:val="single" w:sz="4" w:space="0" w:color="auto"/>
              <w:bottom w:val="single" w:sz="4" w:space="0" w:color="auto"/>
              <w:right w:val="single" w:sz="4" w:space="0" w:color="auto"/>
            </w:tcBorders>
          </w:tcPr>
          <w:p w14:paraId="3E863EE5" w14:textId="77777777" w:rsidR="00826A9A" w:rsidRPr="00630F7A" w:rsidRDefault="00826A9A" w:rsidP="00C820C2">
            <w:pPr>
              <w:pStyle w:val="TAL"/>
            </w:pPr>
            <w:r w:rsidRPr="00630F7A">
              <w:t>EN-DC</w:t>
            </w:r>
          </w:p>
        </w:tc>
        <w:tc>
          <w:tcPr>
            <w:tcW w:w="5811" w:type="dxa"/>
            <w:tcBorders>
              <w:top w:val="single" w:sz="4" w:space="0" w:color="auto"/>
              <w:left w:val="single" w:sz="4" w:space="0" w:color="auto"/>
              <w:bottom w:val="single" w:sz="4" w:space="0" w:color="auto"/>
              <w:right w:val="single" w:sz="4" w:space="0" w:color="auto"/>
            </w:tcBorders>
          </w:tcPr>
          <w:p w14:paraId="3F27BE71" w14:textId="77777777" w:rsidR="00826A9A" w:rsidRPr="00630F7A" w:rsidRDefault="00826A9A" w:rsidP="00C820C2">
            <w:pPr>
              <w:pStyle w:val="TAL"/>
            </w:pPr>
            <w:bookmarkStart w:id="32" w:name="OLE_LINK13"/>
            <w:bookmarkStart w:id="33" w:name="OLE_LINK14"/>
            <w:r w:rsidRPr="00630F7A">
              <w:rPr>
                <w:rFonts w:eastAsia="SimSun"/>
                <w:lang w:eastAsia="zh-CN"/>
              </w:rPr>
              <w:t>EN-DC RF tests cases specified in 38.521-3</w:t>
            </w:r>
            <w:bookmarkEnd w:id="32"/>
            <w:bookmarkEnd w:id="33"/>
          </w:p>
        </w:tc>
      </w:tr>
    </w:tbl>
    <w:p w14:paraId="11E57E96" w14:textId="77777777" w:rsidR="00826A9A" w:rsidRPr="00630F7A" w:rsidRDefault="00826A9A" w:rsidP="00826A9A">
      <w:pPr>
        <w:rPr>
          <w:rFonts w:eastAsia="Malgun Gothic"/>
        </w:rPr>
      </w:pPr>
    </w:p>
    <w:p w14:paraId="2C36050E" w14:textId="77777777" w:rsidR="00826A9A" w:rsidRPr="00630F7A" w:rsidRDefault="00826A9A" w:rsidP="00826A9A">
      <w:pPr>
        <w:pStyle w:val="TH"/>
        <w:rPr>
          <w:rFonts w:eastAsia="SimSun"/>
          <w:i/>
          <w:iCs/>
        </w:rPr>
      </w:pPr>
      <w:bookmarkStart w:id="34" w:name="_CRTable5_4_12A"/>
      <w:r w:rsidRPr="00630F7A">
        <w:rPr>
          <w:rFonts w:eastAsia="SimSun"/>
        </w:rPr>
        <w:t xml:space="preserve">Table </w:t>
      </w:r>
      <w:bookmarkEnd w:id="34"/>
      <w:r w:rsidRPr="00630F7A">
        <w:rPr>
          <w:rFonts w:eastAsia="SimSun"/>
        </w:rPr>
        <w:t xml:space="preserve">5.4.1-2A: </w:t>
      </w:r>
      <w:r w:rsidRPr="00630F7A">
        <w:rPr>
          <w:rFonts w:eastAsia="SimSun"/>
          <w:i/>
          <w:iCs/>
        </w:rPr>
        <w:t>P-Max-PC1.5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760D81A9" w14:textId="77777777" w:rsidTr="00C820C2">
        <w:tc>
          <w:tcPr>
            <w:tcW w:w="9639" w:type="dxa"/>
            <w:gridSpan w:val="4"/>
          </w:tcPr>
          <w:p w14:paraId="2F6CA548"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Derivation Path: Table 4.6.3-89</w:t>
            </w:r>
          </w:p>
        </w:tc>
      </w:tr>
      <w:tr w:rsidR="00826A9A" w:rsidRPr="00630F7A" w14:paraId="1CE3251C" w14:textId="77777777" w:rsidTr="00C820C2">
        <w:tc>
          <w:tcPr>
            <w:tcW w:w="4427" w:type="dxa"/>
          </w:tcPr>
          <w:p w14:paraId="7F342DAC"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Information Element</w:t>
            </w:r>
          </w:p>
        </w:tc>
        <w:tc>
          <w:tcPr>
            <w:tcW w:w="2267" w:type="dxa"/>
          </w:tcPr>
          <w:p w14:paraId="0FC9144D"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Value/remark</w:t>
            </w:r>
          </w:p>
        </w:tc>
        <w:tc>
          <w:tcPr>
            <w:tcW w:w="1700" w:type="dxa"/>
          </w:tcPr>
          <w:p w14:paraId="301C8858"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Comment</w:t>
            </w:r>
          </w:p>
        </w:tc>
        <w:tc>
          <w:tcPr>
            <w:tcW w:w="1245" w:type="dxa"/>
          </w:tcPr>
          <w:p w14:paraId="51A75E8D"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Condition</w:t>
            </w:r>
          </w:p>
        </w:tc>
      </w:tr>
      <w:tr w:rsidR="00826A9A" w:rsidRPr="00630F7A" w14:paraId="36612D82" w14:textId="77777777" w:rsidTr="00C820C2">
        <w:tc>
          <w:tcPr>
            <w:tcW w:w="4427" w:type="dxa"/>
          </w:tcPr>
          <w:p w14:paraId="51136D80"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P-Max</w:t>
            </w:r>
          </w:p>
        </w:tc>
        <w:tc>
          <w:tcPr>
            <w:tcW w:w="2267" w:type="dxa"/>
          </w:tcPr>
          <w:p w14:paraId="715CA888"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Not present</w:t>
            </w:r>
          </w:p>
        </w:tc>
        <w:tc>
          <w:tcPr>
            <w:tcW w:w="1700" w:type="dxa"/>
          </w:tcPr>
          <w:p w14:paraId="0ABA4BDE" w14:textId="77777777" w:rsidR="00826A9A" w:rsidRPr="00630F7A" w:rsidRDefault="00826A9A" w:rsidP="00C820C2">
            <w:pPr>
              <w:keepNext/>
              <w:keepLines/>
              <w:spacing w:after="0"/>
              <w:rPr>
                <w:rFonts w:ascii="Arial" w:eastAsia="SimSun" w:hAnsi="Arial"/>
                <w:sz w:val="18"/>
              </w:rPr>
            </w:pPr>
          </w:p>
        </w:tc>
        <w:tc>
          <w:tcPr>
            <w:tcW w:w="1245" w:type="dxa"/>
          </w:tcPr>
          <w:p w14:paraId="27FD2AD6" w14:textId="71784AF3" w:rsidR="00826A9A" w:rsidRPr="00630F7A" w:rsidRDefault="00826A9A" w:rsidP="00C820C2">
            <w:pPr>
              <w:keepNext/>
              <w:keepLines/>
              <w:spacing w:after="0"/>
              <w:rPr>
                <w:rFonts w:ascii="Arial" w:eastAsia="SimSun" w:hAnsi="Arial"/>
                <w:sz w:val="18"/>
              </w:rPr>
            </w:pPr>
            <w:r w:rsidRPr="00630F7A">
              <w:rPr>
                <w:rFonts w:ascii="Arial" w:eastAsia="SimSun" w:hAnsi="Arial"/>
                <w:sz w:val="18"/>
              </w:rPr>
              <w:t>SA</w:t>
            </w:r>
            <w:ins w:id="35" w:author="Coroescu Liviu (1CD2)" w:date="2025-07-03T09:19:00Z" w16du:dateUtc="2025-07-03T07:19:00Z">
              <w:r w:rsidR="00A8021A">
                <w:t xml:space="preserve"> </w:t>
              </w:r>
              <w:r w:rsidR="00A8021A" w:rsidRPr="00297635">
                <w:rPr>
                  <w:rFonts w:ascii="Arial" w:hAnsi="Arial"/>
                  <w:sz w:val="18"/>
                </w:rPr>
                <w:t>AND FR1</w:t>
              </w:r>
            </w:ins>
          </w:p>
        </w:tc>
      </w:tr>
    </w:tbl>
    <w:p w14:paraId="491B9EEE" w14:textId="77777777" w:rsidR="00826A9A" w:rsidRPr="00630F7A" w:rsidRDefault="00826A9A" w:rsidP="00826A9A"/>
    <w:p w14:paraId="77B81280" w14:textId="77777777" w:rsidR="00D44788" w:rsidRDefault="00D44788" w:rsidP="00D44788">
      <w:pPr>
        <w:pStyle w:val="Separation"/>
      </w:pPr>
      <w:r>
        <w:t>&lt; End of changes &gt;</w:t>
      </w:r>
    </w:p>
    <w:sectPr w:rsidR="00D44788" w:rsidSect="00B867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E3E1" w14:textId="77777777" w:rsidR="00C863C5" w:rsidRDefault="00C863C5">
      <w:r>
        <w:separator/>
      </w:r>
    </w:p>
  </w:endnote>
  <w:endnote w:type="continuationSeparator" w:id="0">
    <w:p w14:paraId="42E110E1" w14:textId="77777777" w:rsidR="00C863C5" w:rsidRDefault="00C8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4357" w14:textId="77777777" w:rsidR="00297635" w:rsidRDefault="00297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E11E" w14:textId="77777777" w:rsidR="00297635" w:rsidRDefault="00297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EEE3" w14:textId="77777777" w:rsidR="00297635" w:rsidRDefault="0029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4D591" w14:textId="77777777" w:rsidR="00C863C5" w:rsidRDefault="00C863C5">
      <w:r>
        <w:separator/>
      </w:r>
    </w:p>
  </w:footnote>
  <w:footnote w:type="continuationSeparator" w:id="0">
    <w:p w14:paraId="241D5B59" w14:textId="77777777" w:rsidR="00C863C5" w:rsidRDefault="00C8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8"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89"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6"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6"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97"/>
  </w:num>
  <w:num w:numId="2" w16cid:durableId="305012031">
    <w:abstractNumId w:val="48"/>
  </w:num>
  <w:num w:numId="3" w16cid:durableId="1017271337">
    <w:abstractNumId w:val="35"/>
  </w:num>
  <w:num w:numId="4" w16cid:durableId="1798796380">
    <w:abstractNumId w:val="6"/>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2"/>
  </w:num>
  <w:num w:numId="7" w16cid:durableId="698554142">
    <w:abstractNumId w:val="53"/>
  </w:num>
  <w:num w:numId="8" w16cid:durableId="1262033370">
    <w:abstractNumId w:val="49"/>
  </w:num>
  <w:num w:numId="9" w16cid:durableId="1759473778">
    <w:abstractNumId w:val="55"/>
  </w:num>
  <w:num w:numId="10" w16cid:durableId="464666976">
    <w:abstractNumId w:val="39"/>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2"/>
  </w:num>
  <w:num w:numId="17" w16cid:durableId="308483913">
    <w:abstractNumId w:val="80"/>
  </w:num>
  <w:num w:numId="18" w16cid:durableId="1790392907">
    <w:abstractNumId w:val="98"/>
  </w:num>
  <w:num w:numId="19" w16cid:durableId="2078939203">
    <w:abstractNumId w:val="8"/>
  </w:num>
  <w:num w:numId="20" w16cid:durableId="140318146">
    <w:abstractNumId w:val="71"/>
  </w:num>
  <w:num w:numId="21" w16cid:durableId="1553733116">
    <w:abstractNumId w:val="40"/>
  </w:num>
  <w:num w:numId="22" w16cid:durableId="680744903">
    <w:abstractNumId w:val="1"/>
  </w:num>
  <w:num w:numId="23" w16cid:durableId="1220362302">
    <w:abstractNumId w:val="51"/>
  </w:num>
  <w:num w:numId="24" w16cid:durableId="1885867029">
    <w:abstractNumId w:val="101"/>
  </w:num>
  <w:num w:numId="25" w16cid:durableId="855924163">
    <w:abstractNumId w:val="93"/>
  </w:num>
  <w:num w:numId="26" w16cid:durableId="1415855817">
    <w:abstractNumId w:val="26"/>
  </w:num>
  <w:num w:numId="27" w16cid:durableId="557470749">
    <w:abstractNumId w:val="16"/>
  </w:num>
  <w:num w:numId="28" w16cid:durableId="1464695334">
    <w:abstractNumId w:val="56"/>
  </w:num>
  <w:num w:numId="29" w16cid:durableId="1780562052">
    <w:abstractNumId w:val="21"/>
  </w:num>
  <w:num w:numId="30" w16cid:durableId="45391004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5"/>
  </w:num>
  <w:num w:numId="33" w16cid:durableId="798184132">
    <w:abstractNumId w:val="18"/>
  </w:num>
  <w:num w:numId="34" w16cid:durableId="2014381635">
    <w:abstractNumId w:val="70"/>
  </w:num>
  <w:num w:numId="35" w16cid:durableId="1195191581">
    <w:abstractNumId w:val="104"/>
  </w:num>
  <w:num w:numId="36" w16cid:durableId="1881045341">
    <w:abstractNumId w:val="74"/>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9"/>
  </w:num>
  <w:num w:numId="44" w16cid:durableId="1115633507">
    <w:abstractNumId w:val="58"/>
  </w:num>
  <w:num w:numId="45" w16cid:durableId="1360667433">
    <w:abstractNumId w:val="99"/>
  </w:num>
  <w:num w:numId="46" w16cid:durableId="85227637">
    <w:abstractNumId w:val="10"/>
  </w:num>
  <w:num w:numId="47" w16cid:durableId="701787129">
    <w:abstractNumId w:val="84"/>
  </w:num>
  <w:num w:numId="48" w16cid:durableId="1584335680">
    <w:abstractNumId w:val="46"/>
  </w:num>
  <w:num w:numId="49" w16cid:durableId="2032562493">
    <w:abstractNumId w:val="19"/>
  </w:num>
  <w:num w:numId="50" w16cid:durableId="1806654219">
    <w:abstractNumId w:val="7"/>
  </w:num>
  <w:num w:numId="51" w16cid:durableId="726613882">
    <w:abstractNumId w:val="103"/>
  </w:num>
  <w:num w:numId="52" w16cid:durableId="1741976583">
    <w:abstractNumId w:val="11"/>
  </w:num>
  <w:num w:numId="53" w16cid:durableId="1656760805">
    <w:abstractNumId w:val="77"/>
  </w:num>
  <w:num w:numId="54" w16cid:durableId="1798404482">
    <w:abstractNumId w:val="66"/>
  </w:num>
  <w:num w:numId="55" w16cid:durableId="1703048219">
    <w:abstractNumId w:val="68"/>
  </w:num>
  <w:num w:numId="56" w16cid:durableId="263341601">
    <w:abstractNumId w:val="45"/>
  </w:num>
  <w:num w:numId="57" w16cid:durableId="1484617960">
    <w:abstractNumId w:val="32"/>
  </w:num>
  <w:num w:numId="58" w16cid:durableId="379013014">
    <w:abstractNumId w:val="47"/>
  </w:num>
  <w:num w:numId="59" w16cid:durableId="1117605983">
    <w:abstractNumId w:val="61"/>
  </w:num>
  <w:num w:numId="60" w16cid:durableId="1705591794">
    <w:abstractNumId w:val="78"/>
  </w:num>
  <w:num w:numId="61" w16cid:durableId="1250314237">
    <w:abstractNumId w:val="65"/>
  </w:num>
  <w:num w:numId="62" w16cid:durableId="580022739">
    <w:abstractNumId w:val="28"/>
  </w:num>
  <w:num w:numId="63" w16cid:durableId="1733386992">
    <w:abstractNumId w:val="82"/>
  </w:num>
  <w:num w:numId="64" w16cid:durableId="83262562">
    <w:abstractNumId w:val="105"/>
  </w:num>
  <w:num w:numId="65" w16cid:durableId="650603061">
    <w:abstractNumId w:val="12"/>
  </w:num>
  <w:num w:numId="66" w16cid:durableId="353775481">
    <w:abstractNumId w:val="50"/>
  </w:num>
  <w:num w:numId="67" w16cid:durableId="616570348">
    <w:abstractNumId w:val="75"/>
  </w:num>
  <w:num w:numId="68" w16cid:durableId="714544460">
    <w:abstractNumId w:val="15"/>
  </w:num>
  <w:num w:numId="69" w16cid:durableId="216555840">
    <w:abstractNumId w:val="36"/>
  </w:num>
  <w:num w:numId="70" w16cid:durableId="1098523320">
    <w:abstractNumId w:val="100"/>
  </w:num>
  <w:num w:numId="71" w16cid:durableId="1769502773">
    <w:abstractNumId w:val="41"/>
  </w:num>
  <w:num w:numId="72" w16cid:durableId="1631209617">
    <w:abstractNumId w:val="52"/>
  </w:num>
  <w:num w:numId="73" w16cid:durableId="2033218285">
    <w:abstractNumId w:val="89"/>
  </w:num>
  <w:num w:numId="74" w16cid:durableId="1752001731">
    <w:abstractNumId w:val="27"/>
  </w:num>
  <w:num w:numId="75" w16cid:durableId="496264091">
    <w:abstractNumId w:val="42"/>
  </w:num>
  <w:num w:numId="76" w16cid:durableId="877473657">
    <w:abstractNumId w:val="91"/>
  </w:num>
  <w:num w:numId="77" w16cid:durableId="1634406103">
    <w:abstractNumId w:val="4"/>
  </w:num>
  <w:num w:numId="78" w16cid:durableId="352146573">
    <w:abstractNumId w:val="14"/>
  </w:num>
  <w:num w:numId="79" w16cid:durableId="42101253">
    <w:abstractNumId w:val="88"/>
  </w:num>
  <w:num w:numId="80" w16cid:durableId="10575322">
    <w:abstractNumId w:val="13"/>
  </w:num>
  <w:num w:numId="81" w16cid:durableId="915548959">
    <w:abstractNumId w:val="43"/>
  </w:num>
  <w:num w:numId="82" w16cid:durableId="1999646087">
    <w:abstractNumId w:val="9"/>
  </w:num>
  <w:num w:numId="83" w16cid:durableId="1233388487">
    <w:abstractNumId w:val="73"/>
  </w:num>
  <w:num w:numId="84" w16cid:durableId="396560711">
    <w:abstractNumId w:val="17"/>
  </w:num>
  <w:num w:numId="85" w16cid:durableId="2105763015">
    <w:abstractNumId w:val="30"/>
  </w:num>
  <w:num w:numId="86" w16cid:durableId="138155205">
    <w:abstractNumId w:val="79"/>
  </w:num>
  <w:num w:numId="87" w16cid:durableId="1953658988">
    <w:abstractNumId w:val="85"/>
  </w:num>
  <w:num w:numId="88" w16cid:durableId="1587572722">
    <w:abstractNumId w:val="20"/>
  </w:num>
  <w:num w:numId="89" w16cid:durableId="103156401">
    <w:abstractNumId w:val="96"/>
  </w:num>
  <w:num w:numId="90" w16cid:durableId="1150442515">
    <w:abstractNumId w:val="63"/>
  </w:num>
  <w:num w:numId="91" w16cid:durableId="50272291">
    <w:abstractNumId w:val="25"/>
  </w:num>
  <w:num w:numId="92" w16cid:durableId="1187061542">
    <w:abstractNumId w:val="37"/>
  </w:num>
  <w:num w:numId="93" w16cid:durableId="1524247787">
    <w:abstractNumId w:val="44"/>
  </w:num>
  <w:num w:numId="94" w16cid:durableId="1098258709">
    <w:abstractNumId w:val="3"/>
  </w:num>
  <w:num w:numId="95" w16cid:durableId="2028095437">
    <w:abstractNumId w:val="86"/>
  </w:num>
  <w:num w:numId="96" w16cid:durableId="1624921870">
    <w:abstractNumId w:val="64"/>
  </w:num>
  <w:num w:numId="97" w16cid:durableId="916204082">
    <w:abstractNumId w:val="87"/>
  </w:num>
  <w:num w:numId="98" w16cid:durableId="944965537">
    <w:abstractNumId w:val="102"/>
  </w:num>
  <w:num w:numId="99" w16cid:durableId="1920016043">
    <w:abstractNumId w:val="76"/>
  </w:num>
  <w:num w:numId="100" w16cid:durableId="668217880">
    <w:abstractNumId w:val="60"/>
  </w:num>
  <w:num w:numId="101" w16cid:durableId="248001045">
    <w:abstractNumId w:val="94"/>
  </w:num>
  <w:num w:numId="102" w16cid:durableId="2030791607">
    <w:abstractNumId w:val="24"/>
  </w:num>
  <w:num w:numId="103" w16cid:durableId="275065594">
    <w:abstractNumId w:val="23"/>
  </w:num>
  <w:num w:numId="104" w16cid:durableId="241640894">
    <w:abstractNumId w:val="106"/>
  </w:num>
  <w:num w:numId="105" w16cid:durableId="628823142">
    <w:abstractNumId w:val="22"/>
  </w:num>
  <w:num w:numId="106" w16cid:durableId="1259406463">
    <w:abstractNumId w:val="57"/>
  </w:num>
  <w:num w:numId="107" w16cid:durableId="232811072">
    <w:abstractNumId w:val="34"/>
  </w:num>
  <w:num w:numId="108" w16cid:durableId="568922409">
    <w:abstractNumId w:val="8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480"/>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370D"/>
    <w:rsid w:val="001B52F0"/>
    <w:rsid w:val="001B7A65"/>
    <w:rsid w:val="001C4097"/>
    <w:rsid w:val="001D56ED"/>
    <w:rsid w:val="001D5F41"/>
    <w:rsid w:val="001E41F3"/>
    <w:rsid w:val="002201CC"/>
    <w:rsid w:val="00220E3A"/>
    <w:rsid w:val="0026004D"/>
    <w:rsid w:val="002640DD"/>
    <w:rsid w:val="00275D12"/>
    <w:rsid w:val="0027725C"/>
    <w:rsid w:val="002774DC"/>
    <w:rsid w:val="00284FEB"/>
    <w:rsid w:val="002860C4"/>
    <w:rsid w:val="00296E5E"/>
    <w:rsid w:val="00297635"/>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9718F"/>
    <w:rsid w:val="003B0674"/>
    <w:rsid w:val="003B11FA"/>
    <w:rsid w:val="003E1A36"/>
    <w:rsid w:val="003E33FC"/>
    <w:rsid w:val="003E732E"/>
    <w:rsid w:val="003F05A8"/>
    <w:rsid w:val="003F7756"/>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C4437"/>
    <w:rsid w:val="004D44D6"/>
    <w:rsid w:val="004D62AE"/>
    <w:rsid w:val="004F1EC0"/>
    <w:rsid w:val="005020E9"/>
    <w:rsid w:val="005141D9"/>
    <w:rsid w:val="0051580D"/>
    <w:rsid w:val="0052576B"/>
    <w:rsid w:val="00547111"/>
    <w:rsid w:val="00550A5A"/>
    <w:rsid w:val="00573F6D"/>
    <w:rsid w:val="0058177F"/>
    <w:rsid w:val="00583499"/>
    <w:rsid w:val="005837DC"/>
    <w:rsid w:val="00590D7C"/>
    <w:rsid w:val="00592D74"/>
    <w:rsid w:val="005A077E"/>
    <w:rsid w:val="005B4CB3"/>
    <w:rsid w:val="005B7D4C"/>
    <w:rsid w:val="005C07BE"/>
    <w:rsid w:val="005D2204"/>
    <w:rsid w:val="005D3178"/>
    <w:rsid w:val="005E2C44"/>
    <w:rsid w:val="005E7CC5"/>
    <w:rsid w:val="005F1E72"/>
    <w:rsid w:val="005F439C"/>
    <w:rsid w:val="0061113C"/>
    <w:rsid w:val="00615305"/>
    <w:rsid w:val="00621188"/>
    <w:rsid w:val="00622BA3"/>
    <w:rsid w:val="006257ED"/>
    <w:rsid w:val="00637947"/>
    <w:rsid w:val="006441D9"/>
    <w:rsid w:val="00653DE4"/>
    <w:rsid w:val="006654A0"/>
    <w:rsid w:val="00665C47"/>
    <w:rsid w:val="006816CF"/>
    <w:rsid w:val="0069086C"/>
    <w:rsid w:val="00695808"/>
    <w:rsid w:val="006968DD"/>
    <w:rsid w:val="006A26C2"/>
    <w:rsid w:val="006A572C"/>
    <w:rsid w:val="006B46FB"/>
    <w:rsid w:val="006B5F6E"/>
    <w:rsid w:val="006D297A"/>
    <w:rsid w:val="006E21FB"/>
    <w:rsid w:val="006F0D09"/>
    <w:rsid w:val="007017CB"/>
    <w:rsid w:val="00704255"/>
    <w:rsid w:val="0070780E"/>
    <w:rsid w:val="0071286C"/>
    <w:rsid w:val="00726B82"/>
    <w:rsid w:val="00736C9F"/>
    <w:rsid w:val="00740EE5"/>
    <w:rsid w:val="0075754B"/>
    <w:rsid w:val="0076286A"/>
    <w:rsid w:val="007719A8"/>
    <w:rsid w:val="00774F37"/>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56E0"/>
    <w:rsid w:val="00826A9A"/>
    <w:rsid w:val="008279FA"/>
    <w:rsid w:val="00827DE7"/>
    <w:rsid w:val="00836D6E"/>
    <w:rsid w:val="00843F59"/>
    <w:rsid w:val="00850B8E"/>
    <w:rsid w:val="00861E71"/>
    <w:rsid w:val="008626E7"/>
    <w:rsid w:val="00870EE7"/>
    <w:rsid w:val="0087125B"/>
    <w:rsid w:val="008863B9"/>
    <w:rsid w:val="008A45A6"/>
    <w:rsid w:val="008A5CB8"/>
    <w:rsid w:val="008B209A"/>
    <w:rsid w:val="008D06BF"/>
    <w:rsid w:val="008D31F5"/>
    <w:rsid w:val="008D3CCC"/>
    <w:rsid w:val="008D755D"/>
    <w:rsid w:val="008F05F9"/>
    <w:rsid w:val="008F3789"/>
    <w:rsid w:val="008F3986"/>
    <w:rsid w:val="008F686C"/>
    <w:rsid w:val="00905A2C"/>
    <w:rsid w:val="00913F6E"/>
    <w:rsid w:val="009148DE"/>
    <w:rsid w:val="00922E92"/>
    <w:rsid w:val="00925225"/>
    <w:rsid w:val="009405A0"/>
    <w:rsid w:val="00941E30"/>
    <w:rsid w:val="009531B0"/>
    <w:rsid w:val="00954AC7"/>
    <w:rsid w:val="009741B3"/>
    <w:rsid w:val="00976BD9"/>
    <w:rsid w:val="009777D9"/>
    <w:rsid w:val="00991B88"/>
    <w:rsid w:val="00993E92"/>
    <w:rsid w:val="00996266"/>
    <w:rsid w:val="009A0A99"/>
    <w:rsid w:val="009A5753"/>
    <w:rsid w:val="009A579D"/>
    <w:rsid w:val="009B2F89"/>
    <w:rsid w:val="009B4B8F"/>
    <w:rsid w:val="009B7E29"/>
    <w:rsid w:val="009C17FC"/>
    <w:rsid w:val="009E3297"/>
    <w:rsid w:val="009F6BBE"/>
    <w:rsid w:val="009F734F"/>
    <w:rsid w:val="00A04E28"/>
    <w:rsid w:val="00A10F1B"/>
    <w:rsid w:val="00A2040F"/>
    <w:rsid w:val="00A22E8B"/>
    <w:rsid w:val="00A246B6"/>
    <w:rsid w:val="00A40AD6"/>
    <w:rsid w:val="00A47E70"/>
    <w:rsid w:val="00A50CF0"/>
    <w:rsid w:val="00A574CA"/>
    <w:rsid w:val="00A6024F"/>
    <w:rsid w:val="00A603B5"/>
    <w:rsid w:val="00A65297"/>
    <w:rsid w:val="00A7671C"/>
    <w:rsid w:val="00A8021A"/>
    <w:rsid w:val="00A80C99"/>
    <w:rsid w:val="00A93C4F"/>
    <w:rsid w:val="00AA22F8"/>
    <w:rsid w:val="00AA2CBC"/>
    <w:rsid w:val="00AC5820"/>
    <w:rsid w:val="00AD063F"/>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C191E"/>
    <w:rsid w:val="00BD279D"/>
    <w:rsid w:val="00BD6BB8"/>
    <w:rsid w:val="00BF3B59"/>
    <w:rsid w:val="00C0118D"/>
    <w:rsid w:val="00C223BD"/>
    <w:rsid w:val="00C25A61"/>
    <w:rsid w:val="00C27B3D"/>
    <w:rsid w:val="00C34B77"/>
    <w:rsid w:val="00C44E3D"/>
    <w:rsid w:val="00C60402"/>
    <w:rsid w:val="00C61D2F"/>
    <w:rsid w:val="00C66BA2"/>
    <w:rsid w:val="00C863C5"/>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24B1E"/>
    <w:rsid w:val="00D31048"/>
    <w:rsid w:val="00D35212"/>
    <w:rsid w:val="00D437E6"/>
    <w:rsid w:val="00D44788"/>
    <w:rsid w:val="00D50255"/>
    <w:rsid w:val="00D51E27"/>
    <w:rsid w:val="00D66520"/>
    <w:rsid w:val="00D70015"/>
    <w:rsid w:val="00D84AE9"/>
    <w:rsid w:val="00D90086"/>
    <w:rsid w:val="00D9124E"/>
    <w:rsid w:val="00D955D0"/>
    <w:rsid w:val="00D96EC8"/>
    <w:rsid w:val="00DA5F93"/>
    <w:rsid w:val="00DB0834"/>
    <w:rsid w:val="00DB0D1C"/>
    <w:rsid w:val="00DB6EF4"/>
    <w:rsid w:val="00DD3B0C"/>
    <w:rsid w:val="00DE34CF"/>
    <w:rsid w:val="00DF3AE4"/>
    <w:rsid w:val="00E05E4C"/>
    <w:rsid w:val="00E07E94"/>
    <w:rsid w:val="00E13F3D"/>
    <w:rsid w:val="00E34898"/>
    <w:rsid w:val="00E34DFF"/>
    <w:rsid w:val="00E776F6"/>
    <w:rsid w:val="00E96B6F"/>
    <w:rsid w:val="00EB09B7"/>
    <w:rsid w:val="00EB2174"/>
    <w:rsid w:val="00EB3DF8"/>
    <w:rsid w:val="00ED1AB9"/>
    <w:rsid w:val="00ED6391"/>
    <w:rsid w:val="00EE004E"/>
    <w:rsid w:val="00EE7D7C"/>
    <w:rsid w:val="00EF1B5E"/>
    <w:rsid w:val="00F13033"/>
    <w:rsid w:val="00F25D98"/>
    <w:rsid w:val="00F300FB"/>
    <w:rsid w:val="00F34A94"/>
    <w:rsid w:val="00F53C04"/>
    <w:rsid w:val="00F62EA2"/>
    <w:rsid w:val="00F64D51"/>
    <w:rsid w:val="00F722C5"/>
    <w:rsid w:val="00F75CFE"/>
    <w:rsid w:val="00F812A3"/>
    <w:rsid w:val="00F97070"/>
    <w:rsid w:val="00FA1FFD"/>
    <w:rsid w:val="00FB2899"/>
    <w:rsid w:val="00FB3D3F"/>
    <w:rsid w:val="00FB6386"/>
    <w:rsid w:val="00FD2AF5"/>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9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89202283">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9137585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03364205">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90</cp:revision>
  <cp:lastPrinted>1899-12-31T23:00:00Z</cp:lastPrinted>
  <dcterms:created xsi:type="dcterms:W3CDTF">2024-07-12T08:25:00Z</dcterms:created>
  <dcterms:modified xsi:type="dcterms:W3CDTF">2025-08-21T13:55:00Z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