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41EEC" w14:textId="08F8B9E8" w:rsidR="008860CF" w:rsidRDefault="008860CF" w:rsidP="008860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 w:rsidR="00523E34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 xml:space="preserve"> – TTCN Sidebar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</w:t>
        </w:r>
        <w:r>
          <w:rPr>
            <w:b/>
            <w:i/>
            <w:noProof/>
            <w:sz w:val="28"/>
          </w:rPr>
          <w:t>w</w:t>
        </w:r>
        <w:r w:rsidRPr="00E13F3D">
          <w:rPr>
            <w:b/>
            <w:i/>
            <w:noProof/>
            <w:sz w:val="28"/>
          </w:rPr>
          <w:t>25</w:t>
        </w:r>
        <w:r w:rsidR="00D6645F">
          <w:rPr>
            <w:b/>
            <w:i/>
            <w:noProof/>
            <w:sz w:val="28"/>
          </w:rPr>
          <w:t>0311</w:t>
        </w:r>
      </w:fldSimple>
    </w:p>
    <w:p w14:paraId="057AA38E" w14:textId="77777777" w:rsidR="00191B9D" w:rsidRDefault="00523E34" w:rsidP="003474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 xml:space="preserve">Dallas, USA, </w:t>
      </w:r>
      <w:r w:rsidR="00347413">
        <w:rPr>
          <w:b/>
          <w:noProof/>
          <w:sz w:val="24"/>
        </w:rPr>
        <w:t>17</w:t>
      </w:r>
      <w:r w:rsidR="00347413" w:rsidRPr="00347413">
        <w:rPr>
          <w:b/>
          <w:noProof/>
          <w:sz w:val="24"/>
          <w:vertAlign w:val="superscript"/>
        </w:rPr>
        <w:t>th</w:t>
      </w:r>
      <w:r w:rsidR="00347413">
        <w:rPr>
          <w:b/>
          <w:noProof/>
          <w:sz w:val="24"/>
        </w:rPr>
        <w:t xml:space="preserve"> Nov 2025 - 21</w:t>
      </w:r>
      <w:r w:rsidR="00347413" w:rsidRPr="00347413">
        <w:rPr>
          <w:b/>
          <w:noProof/>
          <w:sz w:val="24"/>
          <w:vertAlign w:val="superscript"/>
        </w:rPr>
        <w:t>st</w:t>
      </w:r>
      <w:r w:rsidR="00347413">
        <w:rPr>
          <w:b/>
          <w:noProof/>
          <w:sz w:val="24"/>
        </w:rPr>
        <w:t xml:space="preserve"> Nov 2025</w:t>
      </w:r>
      <w:r>
        <w:rPr>
          <w:b/>
          <w:noProof/>
          <w:sz w:val="24"/>
        </w:rPr>
        <w:fldChar w:fldCharType="end"/>
      </w:r>
    </w:p>
    <w:p w14:paraId="79162147" w14:textId="77777777" w:rsidR="00191B9D" w:rsidRDefault="00191B9D" w:rsidP="00347413">
      <w:pPr>
        <w:pStyle w:val="CRCoverPage"/>
        <w:outlineLvl w:val="0"/>
        <w:rPr>
          <w:b/>
          <w:noProof/>
          <w:sz w:val="24"/>
        </w:rPr>
      </w:pPr>
    </w:p>
    <w:p w14:paraId="02168E5A" w14:textId="14B257EA" w:rsidR="008860CF" w:rsidRPr="00FA12C3" w:rsidRDefault="008860CF" w:rsidP="00347413">
      <w:pPr>
        <w:pStyle w:val="CRCoverPage"/>
        <w:outlineLvl w:val="0"/>
        <w:rPr>
          <w:sz w:val="24"/>
        </w:rPr>
      </w:pPr>
      <w:r w:rsidRPr="00FA12C3">
        <w:rPr>
          <w:b/>
          <w:sz w:val="24"/>
        </w:rPr>
        <w:t>Agenda Item:</w:t>
      </w:r>
      <w:r w:rsidR="00191B9D">
        <w:rPr>
          <w:sz w:val="24"/>
        </w:rPr>
        <w:t xml:space="preserve">       </w:t>
      </w:r>
      <w:r>
        <w:rPr>
          <w:sz w:val="24"/>
        </w:rPr>
        <w:t>TTCN Sidebar</w:t>
      </w:r>
    </w:p>
    <w:p w14:paraId="365FBD1B" w14:textId="77777777" w:rsidR="008860CF" w:rsidRPr="00FA12C3" w:rsidRDefault="008860CF" w:rsidP="008860C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FA12C3">
        <w:rPr>
          <w:rFonts w:ascii="Arial" w:hAnsi="Arial"/>
          <w:b/>
          <w:sz w:val="24"/>
        </w:rPr>
        <w:t>Source:</w:t>
      </w:r>
      <w:r w:rsidRPr="00FA12C3">
        <w:rPr>
          <w:rFonts w:ascii="Arial" w:hAnsi="Arial"/>
          <w:b/>
          <w:sz w:val="24"/>
        </w:rPr>
        <w:tab/>
      </w:r>
      <w:r w:rsidRPr="00FA12C3">
        <w:rPr>
          <w:rFonts w:ascii="Arial" w:hAnsi="Arial" w:cs="Arial"/>
          <w:sz w:val="24"/>
        </w:rPr>
        <w:t>MCC TF160</w:t>
      </w:r>
    </w:p>
    <w:p w14:paraId="11E6874F" w14:textId="68BC1760" w:rsidR="008860CF" w:rsidRPr="00836046" w:rsidRDefault="008860CF" w:rsidP="008860C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FA12C3">
        <w:rPr>
          <w:rFonts w:ascii="Arial" w:hAnsi="Arial"/>
          <w:b/>
          <w:sz w:val="24"/>
        </w:rPr>
        <w:t>Title:</w:t>
      </w:r>
      <w:r w:rsidRPr="00FA12C3">
        <w:rPr>
          <w:rFonts w:ascii="Arial" w:hAnsi="Arial"/>
          <w:sz w:val="24"/>
        </w:rPr>
        <w:tab/>
      </w:r>
      <w:r w:rsidR="00BA54D3">
        <w:rPr>
          <w:rFonts w:ascii="Arial" w:hAnsi="Arial" w:cs="Arial"/>
          <w:sz w:val="24"/>
          <w:szCs w:val="24"/>
        </w:rPr>
        <w:t>Rel-17</w:t>
      </w:r>
      <w:r w:rsidR="009707AB">
        <w:rPr>
          <w:rFonts w:ascii="Arial" w:hAnsi="Arial" w:cs="Arial"/>
          <w:sz w:val="24"/>
          <w:szCs w:val="24"/>
        </w:rPr>
        <w:t xml:space="preserve"> NR_SL_enh: ASP</w:t>
      </w:r>
      <w:r w:rsidR="002932BA">
        <w:rPr>
          <w:rFonts w:ascii="Arial" w:hAnsi="Arial" w:cs="Arial"/>
          <w:sz w:val="24"/>
          <w:szCs w:val="24"/>
        </w:rPr>
        <w:t xml:space="preserve"> updates</w:t>
      </w:r>
    </w:p>
    <w:p w14:paraId="53E1ABA7" w14:textId="77777777" w:rsidR="008860CF" w:rsidRPr="00836046" w:rsidRDefault="008860CF" w:rsidP="008860C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836046">
        <w:rPr>
          <w:rFonts w:ascii="Arial" w:hAnsi="Arial"/>
          <w:b/>
          <w:sz w:val="24"/>
        </w:rPr>
        <w:t>Document for:</w:t>
      </w:r>
      <w:r w:rsidRPr="00836046">
        <w:rPr>
          <w:rFonts w:ascii="Arial" w:hAnsi="Arial"/>
          <w:sz w:val="24"/>
        </w:rPr>
        <w:tab/>
        <w:t>Endorsement</w:t>
      </w:r>
    </w:p>
    <w:p w14:paraId="13830A3A" w14:textId="77777777" w:rsidR="008860CF" w:rsidRPr="00836046" w:rsidRDefault="008860CF" w:rsidP="008860CF">
      <w:pPr>
        <w:tabs>
          <w:tab w:val="left" w:pos="1985"/>
        </w:tabs>
        <w:rPr>
          <w:rFonts w:ascii="Arial" w:hAnsi="Arial"/>
          <w:sz w:val="24"/>
        </w:rPr>
      </w:pPr>
    </w:p>
    <w:p w14:paraId="252BFD68" w14:textId="77777777" w:rsidR="008860CF" w:rsidRPr="00836046" w:rsidRDefault="008860CF" w:rsidP="008860CF">
      <w:pPr>
        <w:pStyle w:val="Heading1"/>
      </w:pPr>
      <w:r w:rsidRPr="00836046">
        <w:t>1</w:t>
      </w:r>
      <w:r w:rsidRPr="00836046">
        <w:tab/>
        <w:t>Introduction</w:t>
      </w:r>
    </w:p>
    <w:p w14:paraId="5B760C83" w14:textId="2BF0D4E2" w:rsidR="007F36CF" w:rsidRDefault="000A519E" w:rsidP="00D74BFF">
      <w:r>
        <w:rPr>
          <w:rFonts w:eastAsia="Wingdings"/>
          <w:lang w:eastAsia="zh-CN"/>
        </w:rPr>
        <w:t xml:space="preserve">TC </w:t>
      </w:r>
      <w:r w:rsidR="00B166B5">
        <w:rPr>
          <w:rFonts w:eastAsia="Wingdings"/>
          <w:lang w:eastAsia="zh-CN"/>
        </w:rPr>
        <w:t>12.1.12.1.NR5GC</w:t>
      </w:r>
      <w:r w:rsidR="007F36CF">
        <w:rPr>
          <w:rFonts w:eastAsia="Wingdings"/>
          <w:lang w:eastAsia="zh-CN"/>
        </w:rPr>
        <w:t xml:space="preserve"> (</w:t>
      </w:r>
      <w:r w:rsidR="007F36CF" w:rsidRPr="007F36CF">
        <w:rPr>
          <w:rFonts w:eastAsia="Wingdings"/>
          <w:lang w:eastAsia="zh-CN"/>
        </w:rPr>
        <w:t>PC5-only operation / DRX / Reception</w:t>
      </w:r>
      <w:r w:rsidR="007F36CF">
        <w:rPr>
          <w:rFonts w:eastAsia="Wingdings"/>
          <w:lang w:eastAsia="zh-CN"/>
        </w:rPr>
        <w:t>),</w:t>
      </w:r>
      <w:r w:rsidR="00B166B5">
        <w:rPr>
          <w:rFonts w:eastAsia="Wingdings"/>
          <w:lang w:eastAsia="zh-CN"/>
        </w:rPr>
        <w:t xml:space="preserve"> included in the Rel-17 WI </w:t>
      </w:r>
      <w:r w:rsidR="00B166B5" w:rsidRPr="00B166B5">
        <w:rPr>
          <w:rFonts w:eastAsia="Wingdings"/>
          <w:lang w:eastAsia="zh-CN"/>
        </w:rPr>
        <w:t>NR_SL_enh-UEConTest</w:t>
      </w:r>
      <w:r w:rsidR="000A31FD">
        <w:rPr>
          <w:rFonts w:eastAsia="Wingdings"/>
          <w:lang w:eastAsia="zh-CN"/>
        </w:rPr>
        <w:t xml:space="preserve">, is being updated at this RAN5#109 </w:t>
      </w:r>
      <w:r w:rsidR="004129B8">
        <w:rPr>
          <w:rFonts w:eastAsia="Wingdings"/>
          <w:lang w:eastAsia="zh-CN"/>
        </w:rPr>
        <w:t>meeting</w:t>
      </w:r>
      <w:r w:rsidR="000A31FD">
        <w:rPr>
          <w:rFonts w:eastAsia="Wingdings"/>
          <w:lang w:eastAsia="zh-CN"/>
        </w:rPr>
        <w:t xml:space="preserve"> with CR in </w:t>
      </w:r>
      <w:r w:rsidR="00333D64" w:rsidRPr="00333D64">
        <w:rPr>
          <w:rFonts w:eastAsia="Wingdings"/>
          <w:lang w:eastAsia="zh-CN"/>
        </w:rPr>
        <w:t>R5-255918</w:t>
      </w:r>
      <w:r w:rsidR="00D74BFF">
        <w:rPr>
          <w:rFonts w:eastAsia="Wingdings"/>
          <w:lang w:eastAsia="zh-CN"/>
        </w:rPr>
        <w:t>.</w:t>
      </w:r>
      <w:r>
        <w:rPr>
          <w:rFonts w:eastAsia="Wingdings"/>
          <w:lang w:eastAsia="zh-CN"/>
        </w:rPr>
        <w:br/>
      </w:r>
    </w:p>
    <w:p w14:paraId="085EF629" w14:textId="19819F8F" w:rsidR="00C3159E" w:rsidRDefault="00C3159E" w:rsidP="00D74BFF">
      <w:r>
        <w:t xml:space="preserve">With this update, the TC requires </w:t>
      </w:r>
      <w:r w:rsidR="00125489">
        <w:t xml:space="preserve">the SS to receive positive acknowledgement </w:t>
      </w:r>
      <w:r w:rsidR="000F712F">
        <w:t>via</w:t>
      </w:r>
      <w:r w:rsidR="00C850BA">
        <w:t xml:space="preserve"> PSFCH</w:t>
      </w:r>
      <w:r w:rsidR="000F712F">
        <w:t xml:space="preserve">. This is not supported </w:t>
      </w:r>
      <w:r w:rsidR="004129B8">
        <w:t>by</w:t>
      </w:r>
      <w:r w:rsidR="000F712F">
        <w:t xml:space="preserve"> the current sidelink test model. </w:t>
      </w:r>
    </w:p>
    <w:p w14:paraId="70F13550" w14:textId="2D2CFD4A" w:rsidR="008645AA" w:rsidRPr="008860CF" w:rsidRDefault="008645AA" w:rsidP="00D74BFF">
      <w:r>
        <w:t xml:space="preserve">This document proposes an </w:t>
      </w:r>
      <w:r w:rsidR="00F423A4">
        <w:t>update of the sidelink ASP</w:t>
      </w:r>
      <w:r w:rsidR="005277F6">
        <w:t>s</w:t>
      </w:r>
      <w:r w:rsidR="00F423A4">
        <w:t xml:space="preserve"> to </w:t>
      </w:r>
      <w:r w:rsidR="00CA146C">
        <w:t>be able to configure the SS to report to TTCN the reception on the</w:t>
      </w:r>
      <w:r w:rsidR="00F423A4">
        <w:t xml:space="preserve"> PSFCH</w:t>
      </w:r>
      <w:r w:rsidR="00CA146C">
        <w:t xml:space="preserve"> of an HARQ Ack/Nack feedback</w:t>
      </w:r>
      <w:r w:rsidR="00F423A4">
        <w:t>.</w:t>
      </w:r>
    </w:p>
    <w:p w14:paraId="22B66F3A" w14:textId="77777777" w:rsidR="00C64ABB" w:rsidRDefault="005326EA" w:rsidP="00C64ABB">
      <w:pPr>
        <w:pStyle w:val="Heading1"/>
      </w:pPr>
      <w:r>
        <w:t>2</w:t>
      </w:r>
      <w:r w:rsidRPr="00836046">
        <w:tab/>
      </w:r>
      <w:r w:rsidR="00F423A4">
        <w:t>ASP updates</w:t>
      </w:r>
    </w:p>
    <w:p w14:paraId="5949C5B4" w14:textId="77777777" w:rsidR="00670354" w:rsidRDefault="00670354" w:rsidP="00670354">
      <w:pPr>
        <w:pStyle w:val="Heading1"/>
        <w:spacing w:before="0" w:after="0"/>
        <w:rPr>
          <w:rFonts w:ascii="Consolas" w:hAnsi="Consolas"/>
          <w:sz w:val="16"/>
          <w:szCs w:val="16"/>
        </w:rPr>
      </w:pPr>
    </w:p>
    <w:p w14:paraId="2037E945" w14:textId="02AA45F0" w:rsidR="006550FD" w:rsidRPr="006550FD" w:rsidRDefault="006550FD" w:rsidP="00670354">
      <w:pPr>
        <w:pStyle w:val="Heading1"/>
        <w:spacing w:before="0" w:after="0"/>
        <w:rPr>
          <w:rFonts w:ascii="Consolas" w:hAnsi="Consolas"/>
          <w:sz w:val="16"/>
          <w:szCs w:val="16"/>
        </w:rPr>
      </w:pPr>
      <w:r w:rsidRPr="006550FD">
        <w:rPr>
          <w:rFonts w:ascii="Consolas" w:hAnsi="Consolas"/>
          <w:sz w:val="16"/>
          <w:szCs w:val="16"/>
        </w:rPr>
        <w:t>type record NR_SL_SYSTEM_IND {</w:t>
      </w:r>
    </w:p>
    <w:p w14:paraId="4B59B177" w14:textId="246BB3CC" w:rsidR="006550FD" w:rsidRPr="006550FD" w:rsidRDefault="006550FD" w:rsidP="00670354">
      <w:pPr>
        <w:pStyle w:val="Heading1"/>
        <w:spacing w:before="0" w:after="0"/>
        <w:rPr>
          <w:rFonts w:ascii="Consolas" w:hAnsi="Consolas"/>
          <w:sz w:val="16"/>
          <w:szCs w:val="16"/>
        </w:rPr>
      </w:pPr>
      <w:r w:rsidRPr="006550FD">
        <w:rPr>
          <w:rFonts w:ascii="Consolas" w:hAnsi="Consolas"/>
          <w:sz w:val="16"/>
          <w:szCs w:val="16"/>
        </w:rPr>
        <w:t xml:space="preserve">  </w:t>
      </w:r>
      <w:r w:rsidRPr="006550FD">
        <w:rPr>
          <w:rFonts w:ascii="Consolas" w:hAnsi="Consolas"/>
          <w:i/>
          <w:iCs/>
          <w:sz w:val="16"/>
          <w:szCs w:val="16"/>
        </w:rPr>
        <w:t>/* ASP to report errors or system indications */</w:t>
      </w:r>
      <w:r w:rsidR="00670354">
        <w:rPr>
          <w:rFonts w:ascii="Consolas" w:hAnsi="Consolas"/>
          <w:i/>
          <w:iCs/>
          <w:sz w:val="16"/>
          <w:szCs w:val="16"/>
        </w:rPr>
        <w:br/>
      </w:r>
      <w:r w:rsidRPr="006550FD">
        <w:rPr>
          <w:rFonts w:ascii="Consolas" w:hAnsi="Consolas"/>
          <w:sz w:val="16"/>
          <w:szCs w:val="16"/>
        </w:rPr>
        <w:t>  NR_SL_IndAspCommonPart_Type       Common,    </w:t>
      </w:r>
      <w:r w:rsidRPr="006550FD">
        <w:rPr>
          <w:rFonts w:ascii="Consolas" w:hAnsi="Consolas"/>
          <w:i/>
          <w:iCs/>
          <w:sz w:val="16"/>
          <w:szCs w:val="16"/>
        </w:rPr>
        <w:t xml:space="preserve">/* The NR-SS-UE shall provide TimingInfo (SFN + subframe </w:t>
      </w:r>
      <w:r w:rsidR="00BC303B">
        <w:rPr>
          <w:rFonts w:ascii="Consolas" w:hAnsi="Consolas"/>
          <w:i/>
          <w:iCs/>
          <w:sz w:val="16"/>
          <w:szCs w:val="16"/>
        </w:rPr>
        <w:br/>
        <w:t xml:space="preserve">                                                  </w:t>
      </w:r>
      <w:r w:rsidRPr="006550FD">
        <w:rPr>
          <w:rFonts w:ascii="Consolas" w:hAnsi="Consolas"/>
          <w:i/>
          <w:iCs/>
          <w:sz w:val="16"/>
          <w:szCs w:val="16"/>
        </w:rPr>
        <w:t>number) depending on the respective indication: */</w:t>
      </w:r>
    </w:p>
    <w:p w14:paraId="4AF9FC72" w14:textId="4A8459EA" w:rsidR="006550FD" w:rsidRPr="006550FD" w:rsidRDefault="006550FD" w:rsidP="00670354">
      <w:pPr>
        <w:pStyle w:val="Heading1"/>
        <w:spacing w:before="0" w:after="0"/>
        <w:rPr>
          <w:rFonts w:ascii="Consolas" w:hAnsi="Consolas"/>
          <w:sz w:val="16"/>
          <w:szCs w:val="16"/>
        </w:rPr>
      </w:pPr>
      <w:r w:rsidRPr="006550FD">
        <w:rPr>
          <w:rFonts w:ascii="Consolas" w:hAnsi="Consolas"/>
          <w:sz w:val="16"/>
          <w:szCs w:val="16"/>
        </w:rPr>
        <w:t xml:space="preserve">  NR_SL_SystemIndication_Type       Indication </w:t>
      </w:r>
      <w:r w:rsidRPr="006550FD">
        <w:rPr>
          <w:rFonts w:ascii="Consolas" w:hAnsi="Consolas"/>
          <w:i/>
          <w:iCs/>
          <w:sz w:val="16"/>
          <w:szCs w:val="16"/>
        </w:rPr>
        <w:t>/* - Error</w:t>
      </w:r>
    </w:p>
    <w:p w14:paraId="73566F90" w14:textId="382F4B26" w:rsidR="006550FD" w:rsidRPr="006550FD" w:rsidRDefault="006550FD" w:rsidP="00670354">
      <w:pPr>
        <w:pStyle w:val="Heading1"/>
        <w:spacing w:before="0" w:after="0"/>
        <w:rPr>
          <w:rFonts w:ascii="Consolas" w:hAnsi="Consolas"/>
          <w:sz w:val="16"/>
          <w:szCs w:val="16"/>
        </w:rPr>
      </w:pPr>
      <w:r w:rsidRPr="006550FD">
        <w:rPr>
          <w:rFonts w:ascii="Consolas" w:hAnsi="Consolas"/>
          <w:i/>
          <w:iCs/>
          <w:sz w:val="16"/>
          <w:szCs w:val="16"/>
        </w:rPr>
        <w:t>                                                *    TimingInfo: related to the error (if available)</w:t>
      </w:r>
    </w:p>
    <w:p w14:paraId="5602D275" w14:textId="4D6C4D78" w:rsidR="006550FD" w:rsidRPr="006550FD" w:rsidRDefault="006550FD" w:rsidP="00670354">
      <w:pPr>
        <w:pStyle w:val="Heading1"/>
        <w:spacing w:before="0" w:after="0"/>
        <w:rPr>
          <w:rFonts w:ascii="Consolas" w:hAnsi="Consolas"/>
          <w:sz w:val="16"/>
          <w:szCs w:val="16"/>
        </w:rPr>
      </w:pPr>
      <w:r w:rsidRPr="006550FD">
        <w:rPr>
          <w:rFonts w:ascii="Consolas" w:hAnsi="Consolas"/>
          <w:i/>
          <w:iCs/>
          <w:sz w:val="16"/>
          <w:szCs w:val="16"/>
        </w:rPr>
        <w:t>                                                * - SyncRefReporting</w:t>
      </w:r>
    </w:p>
    <w:p w14:paraId="4550C91E" w14:textId="13A34718" w:rsidR="006550FD" w:rsidRPr="006550FD" w:rsidRDefault="006550FD" w:rsidP="00670354">
      <w:pPr>
        <w:pStyle w:val="Heading1"/>
        <w:spacing w:before="0" w:after="0"/>
        <w:rPr>
          <w:rFonts w:ascii="Consolas" w:hAnsi="Consolas"/>
          <w:sz w:val="16"/>
          <w:szCs w:val="16"/>
        </w:rPr>
      </w:pPr>
      <w:r w:rsidRPr="006550FD">
        <w:rPr>
          <w:rFonts w:ascii="Consolas" w:hAnsi="Consolas"/>
          <w:i/>
          <w:iCs/>
          <w:sz w:val="16"/>
          <w:szCs w:val="16"/>
        </w:rPr>
        <w:t xml:space="preserve">                                                *    TimingInfo: SFN/Subframe/Slot or DFN/DirectSubframe/Slot </w:t>
      </w:r>
      <w:r w:rsidR="00760E7B">
        <w:rPr>
          <w:rFonts w:ascii="Consolas" w:hAnsi="Consolas"/>
          <w:i/>
          <w:iCs/>
          <w:sz w:val="16"/>
          <w:szCs w:val="16"/>
        </w:rPr>
        <w:br/>
        <w:t xml:space="preserve">                                                     </w:t>
      </w:r>
      <w:r w:rsidRPr="006550FD">
        <w:rPr>
          <w:rFonts w:ascii="Consolas" w:hAnsi="Consolas"/>
          <w:i/>
          <w:iCs/>
          <w:sz w:val="16"/>
          <w:szCs w:val="16"/>
        </w:rPr>
        <w:t>related to the S-SS/MasterInformationBlockSidelink</w:t>
      </w:r>
      <w:r w:rsidR="00760E7B">
        <w:rPr>
          <w:rFonts w:ascii="Consolas" w:hAnsi="Consolas"/>
          <w:i/>
          <w:iCs/>
          <w:sz w:val="16"/>
          <w:szCs w:val="16"/>
        </w:rPr>
        <w:br/>
        <w:t xml:space="preserve">                                                    </w:t>
      </w:r>
      <w:r w:rsidRPr="006550FD">
        <w:rPr>
          <w:rFonts w:ascii="Consolas" w:hAnsi="Consolas"/>
          <w:i/>
          <w:iCs/>
          <w:sz w:val="16"/>
          <w:szCs w:val="16"/>
        </w:rPr>
        <w:t xml:space="preserve"> received</w:t>
      </w:r>
    </w:p>
    <w:p w14:paraId="47404BFB" w14:textId="4A41D235" w:rsidR="006550FD" w:rsidRPr="006550FD" w:rsidRDefault="006550FD" w:rsidP="00670354">
      <w:pPr>
        <w:pStyle w:val="Heading1"/>
        <w:spacing w:before="0" w:after="0"/>
        <w:rPr>
          <w:rFonts w:ascii="Consolas" w:hAnsi="Consolas"/>
          <w:sz w:val="16"/>
          <w:szCs w:val="16"/>
        </w:rPr>
      </w:pPr>
      <w:r w:rsidRPr="006550FD">
        <w:rPr>
          <w:rFonts w:ascii="Consolas" w:hAnsi="Consolas"/>
          <w:i/>
          <w:iCs/>
          <w:sz w:val="16"/>
          <w:szCs w:val="16"/>
        </w:rPr>
        <w:t>                                                * - PSSCH_SciReporting</w:t>
      </w:r>
    </w:p>
    <w:p w14:paraId="08AFABFC" w14:textId="7B28376D" w:rsidR="006550FD" w:rsidRPr="006550FD" w:rsidRDefault="006550FD" w:rsidP="00670354">
      <w:pPr>
        <w:pStyle w:val="Heading1"/>
        <w:spacing w:before="0" w:after="0"/>
        <w:rPr>
          <w:rFonts w:ascii="Consolas" w:hAnsi="Consolas"/>
          <w:sz w:val="16"/>
          <w:szCs w:val="16"/>
        </w:rPr>
      </w:pPr>
      <w:r w:rsidRPr="006550FD">
        <w:rPr>
          <w:rFonts w:ascii="Consolas" w:hAnsi="Consolas"/>
          <w:i/>
          <w:iCs/>
          <w:sz w:val="16"/>
          <w:szCs w:val="16"/>
        </w:rPr>
        <w:t>                                                *    TimingInfo: SFN/Subframe/Slot or DFN/DirectSubframe/Slot</w:t>
      </w:r>
      <w:r w:rsidR="00760E7B">
        <w:rPr>
          <w:rFonts w:ascii="Consolas" w:hAnsi="Consolas"/>
          <w:i/>
          <w:iCs/>
          <w:sz w:val="16"/>
          <w:szCs w:val="16"/>
        </w:rPr>
        <w:br/>
        <w:t xml:space="preserve">                                                    </w:t>
      </w:r>
      <w:r w:rsidRPr="006550FD">
        <w:rPr>
          <w:rFonts w:ascii="Consolas" w:hAnsi="Consolas"/>
          <w:i/>
          <w:iCs/>
          <w:sz w:val="16"/>
          <w:szCs w:val="16"/>
        </w:rPr>
        <w:t xml:space="preserve"> related to the received PSSCH SCI</w:t>
      </w:r>
    </w:p>
    <w:p w14:paraId="5665A72E" w14:textId="3BDBF76E" w:rsidR="006550FD" w:rsidRPr="006550FD" w:rsidRDefault="006550FD" w:rsidP="00670354">
      <w:pPr>
        <w:pStyle w:val="Heading1"/>
        <w:spacing w:before="0" w:after="0"/>
        <w:rPr>
          <w:rFonts w:ascii="Consolas" w:hAnsi="Consolas"/>
          <w:sz w:val="16"/>
          <w:szCs w:val="16"/>
        </w:rPr>
      </w:pPr>
      <w:r w:rsidRPr="006550FD">
        <w:rPr>
          <w:rFonts w:ascii="Consolas" w:hAnsi="Consolas"/>
          <w:i/>
          <w:iCs/>
          <w:sz w:val="16"/>
          <w:szCs w:val="16"/>
        </w:rPr>
        <w:t>                                                * - MAC_CE</w:t>
      </w:r>
    </w:p>
    <w:p w14:paraId="14CB783D" w14:textId="61BE325E" w:rsidR="006550FD" w:rsidRPr="006550FD" w:rsidRDefault="006550FD" w:rsidP="00670354">
      <w:pPr>
        <w:pStyle w:val="Heading1"/>
        <w:spacing w:before="0" w:after="0"/>
        <w:rPr>
          <w:rFonts w:ascii="Consolas" w:hAnsi="Consolas"/>
          <w:sz w:val="16"/>
          <w:szCs w:val="16"/>
        </w:rPr>
      </w:pPr>
      <w:r w:rsidRPr="006550FD">
        <w:rPr>
          <w:rFonts w:ascii="Consolas" w:hAnsi="Consolas"/>
          <w:i/>
          <w:iCs/>
          <w:sz w:val="16"/>
          <w:szCs w:val="16"/>
        </w:rPr>
        <w:t xml:space="preserve">                                                *    TimingInfo: SFN/Subframe/Slot or DFN/DirectSubframe/Slot </w:t>
      </w:r>
      <w:r w:rsidR="00E4019B">
        <w:rPr>
          <w:rFonts w:ascii="Consolas" w:hAnsi="Consolas"/>
          <w:i/>
          <w:iCs/>
          <w:sz w:val="16"/>
          <w:szCs w:val="16"/>
        </w:rPr>
        <w:br/>
        <w:t xml:space="preserve">                                                     </w:t>
      </w:r>
      <w:r w:rsidRPr="006550FD">
        <w:rPr>
          <w:rFonts w:ascii="Consolas" w:hAnsi="Consolas"/>
          <w:i/>
          <w:iCs/>
          <w:sz w:val="16"/>
          <w:szCs w:val="16"/>
        </w:rPr>
        <w:t>related to the received MAC_CE</w:t>
      </w:r>
      <w:ins w:id="0" w:author="MCC TF160" w:date="2025-11-17T16:30:00Z" w16du:dateUtc="2025-11-17T16:30:00Z">
        <w:r w:rsidR="00EA77F2">
          <w:rPr>
            <w:rFonts w:ascii="Consolas" w:hAnsi="Consolas"/>
            <w:i/>
            <w:iCs/>
            <w:sz w:val="16"/>
            <w:szCs w:val="16"/>
          </w:rPr>
          <w:br/>
          <w:t xml:space="preserve">                                                </w:t>
        </w:r>
        <w:r w:rsidR="00EA77F2" w:rsidRPr="002161D4">
          <w:rPr>
            <w:rFonts w:ascii="Consolas" w:hAnsi="Consolas"/>
            <w:i/>
            <w:iCs/>
            <w:sz w:val="16"/>
            <w:szCs w:val="16"/>
            <w:highlight w:val="cyan"/>
          </w:rPr>
          <w:t xml:space="preserve">* - </w:t>
        </w:r>
        <w:r w:rsidR="00EA77F2" w:rsidRPr="002161D4">
          <w:rPr>
            <w:rFonts w:ascii="Consolas" w:hAnsi="Consolas"/>
            <w:sz w:val="16"/>
            <w:szCs w:val="16"/>
            <w:highlight w:val="cyan"/>
          </w:rPr>
          <w:t>PSFCH_HARQ</w:t>
        </w:r>
        <w:r w:rsidR="00EA77F2" w:rsidRPr="002161D4">
          <w:rPr>
            <w:rFonts w:ascii="Consolas" w:hAnsi="Consolas"/>
            <w:sz w:val="16"/>
            <w:szCs w:val="16"/>
            <w:highlight w:val="cyan"/>
          </w:rPr>
          <w:br/>
          <w:t xml:space="preserve">                                                     </w:t>
        </w:r>
        <w:r w:rsidR="002161D4" w:rsidRPr="006550FD">
          <w:rPr>
            <w:rFonts w:ascii="Consolas" w:hAnsi="Consolas"/>
            <w:i/>
            <w:iCs/>
            <w:sz w:val="16"/>
            <w:szCs w:val="16"/>
            <w:highlight w:val="cyan"/>
          </w:rPr>
          <w:t xml:space="preserve">TimingInfo: SFN/Subframe/Slot or DFN/DirectSubframe/Slot </w:t>
        </w:r>
        <w:r w:rsidR="002161D4" w:rsidRPr="002161D4">
          <w:rPr>
            <w:rFonts w:ascii="Consolas" w:hAnsi="Consolas"/>
            <w:i/>
            <w:iCs/>
            <w:sz w:val="16"/>
            <w:szCs w:val="16"/>
            <w:highlight w:val="cyan"/>
          </w:rPr>
          <w:br/>
          <w:t xml:space="preserve">                                                     </w:t>
        </w:r>
        <w:r w:rsidR="002161D4" w:rsidRPr="006550FD">
          <w:rPr>
            <w:rFonts w:ascii="Consolas" w:hAnsi="Consolas"/>
            <w:i/>
            <w:iCs/>
            <w:sz w:val="16"/>
            <w:szCs w:val="16"/>
            <w:highlight w:val="cyan"/>
          </w:rPr>
          <w:t xml:space="preserve">related to the </w:t>
        </w:r>
        <w:r w:rsidR="002161D4" w:rsidRPr="00C30289">
          <w:rPr>
            <w:rFonts w:ascii="Consolas" w:hAnsi="Consolas"/>
            <w:i/>
            <w:iCs/>
            <w:sz w:val="16"/>
            <w:szCs w:val="16"/>
            <w:highlight w:val="cyan"/>
          </w:rPr>
          <w:t>received</w:t>
        </w:r>
      </w:ins>
      <w:ins w:id="1" w:author="MCC TF160" w:date="2025-11-17T16:32:00Z" w16du:dateUtc="2025-11-17T16:32:00Z">
        <w:r w:rsidR="00C30289" w:rsidRPr="00C30289">
          <w:rPr>
            <w:rFonts w:ascii="Consolas" w:hAnsi="Consolas"/>
            <w:i/>
            <w:iCs/>
            <w:sz w:val="16"/>
            <w:szCs w:val="16"/>
            <w:highlight w:val="cyan"/>
            <w:rPrChange w:id="2" w:author="MCC TF160" w:date="2025-11-17T16:32:00Z" w16du:dateUtc="2025-11-17T16:32:00Z">
              <w:rPr>
                <w:rFonts w:ascii="Consolas" w:hAnsi="Consolas"/>
                <w:i/>
                <w:iCs/>
                <w:sz w:val="16"/>
                <w:szCs w:val="16"/>
              </w:rPr>
            </w:rPrChange>
          </w:rPr>
          <w:t xml:space="preserve"> PSFCH HARQ</w:t>
        </w:r>
      </w:ins>
    </w:p>
    <w:p w14:paraId="45939827" w14:textId="6BA08EF5" w:rsidR="006550FD" w:rsidRPr="006550FD" w:rsidRDefault="006550FD" w:rsidP="00670354">
      <w:pPr>
        <w:pStyle w:val="Heading1"/>
        <w:spacing w:before="0" w:after="0"/>
        <w:rPr>
          <w:rFonts w:ascii="Consolas" w:hAnsi="Consolas"/>
          <w:sz w:val="16"/>
          <w:szCs w:val="16"/>
        </w:rPr>
      </w:pPr>
      <w:r w:rsidRPr="006550FD">
        <w:rPr>
          <w:rFonts w:ascii="Consolas" w:hAnsi="Consolas"/>
          <w:i/>
          <w:iCs/>
          <w:sz w:val="16"/>
          <w:szCs w:val="16"/>
        </w:rPr>
        <w:t>                                                */</w:t>
      </w:r>
      <w:r w:rsidR="006A0DCE">
        <w:rPr>
          <w:rFonts w:ascii="Consolas" w:hAnsi="Consolas"/>
          <w:sz w:val="16"/>
          <w:szCs w:val="16"/>
        </w:rPr>
        <w:br/>
      </w:r>
      <w:r w:rsidRPr="006550FD">
        <w:rPr>
          <w:rFonts w:ascii="Consolas" w:hAnsi="Consolas"/>
          <w:sz w:val="16"/>
          <w:szCs w:val="16"/>
        </w:rPr>
        <w:t>};</w:t>
      </w:r>
    </w:p>
    <w:p w14:paraId="490CF483" w14:textId="77777777" w:rsidR="006550FD" w:rsidRDefault="006550FD" w:rsidP="00C64ABB">
      <w:pPr>
        <w:pStyle w:val="Heading1"/>
        <w:spacing w:before="0" w:after="0"/>
        <w:rPr>
          <w:rFonts w:ascii="Consolas" w:hAnsi="Consolas"/>
          <w:sz w:val="16"/>
          <w:szCs w:val="16"/>
        </w:rPr>
      </w:pPr>
    </w:p>
    <w:p w14:paraId="40058A6D" w14:textId="77777777" w:rsidR="006550FD" w:rsidRPr="006550FD" w:rsidRDefault="006550FD" w:rsidP="006550FD">
      <w:pPr>
        <w:rPr>
          <w:lang w:eastAsia="en-US"/>
        </w:rPr>
      </w:pPr>
    </w:p>
    <w:p w14:paraId="65E414B6" w14:textId="6304C52B" w:rsidR="00C64ABB" w:rsidRPr="00C64ABB" w:rsidRDefault="00C64ABB" w:rsidP="00C64ABB">
      <w:pPr>
        <w:pStyle w:val="Heading1"/>
        <w:spacing w:before="0" w:after="0"/>
      </w:pPr>
      <w:r w:rsidRPr="00C64ABB">
        <w:rPr>
          <w:rFonts w:ascii="Consolas" w:hAnsi="Consolas"/>
          <w:sz w:val="16"/>
          <w:szCs w:val="16"/>
        </w:rPr>
        <w:t>type union NR_SL_SystemIndication_Type {</w:t>
      </w:r>
    </w:p>
    <w:p w14:paraId="79FB7CFB" w14:textId="23C12312" w:rsidR="00C64ABB" w:rsidRPr="00C64ABB" w:rsidRDefault="00C64ABB" w:rsidP="00C64ABB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C64ABB">
        <w:rPr>
          <w:rFonts w:ascii="Consolas" w:hAnsi="Consolas"/>
          <w:sz w:val="16"/>
          <w:szCs w:val="16"/>
          <w:lang w:eastAsia="en-US"/>
        </w:rPr>
        <w:t xml:space="preserve">  charstring    Error,    /* indicates an error situation in NR-SS-UE;</w:t>
      </w:r>
    </w:p>
    <w:p w14:paraId="3FF6947B" w14:textId="3F1FC199" w:rsidR="00C64ABB" w:rsidRPr="00C64ABB" w:rsidRDefault="00C64ABB" w:rsidP="00C64ABB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C64ABB">
        <w:rPr>
          <w:rFonts w:ascii="Consolas" w:hAnsi="Consolas"/>
          <w:sz w:val="16"/>
          <w:szCs w:val="16"/>
          <w:lang w:eastAsia="en-US"/>
        </w:rPr>
        <w:t xml:space="preserve">                </w:t>
      </w:r>
      <w:r w:rsidR="00266998">
        <w:rPr>
          <w:rFonts w:ascii="Consolas" w:hAnsi="Consolas"/>
          <w:sz w:val="16"/>
          <w:szCs w:val="16"/>
          <w:lang w:eastAsia="en-US"/>
        </w:rPr>
        <w:t xml:space="preserve"> </w:t>
      </w:r>
      <w:r w:rsidRPr="00C64ABB">
        <w:rPr>
          <w:rFonts w:ascii="Consolas" w:hAnsi="Consolas"/>
          <w:sz w:val="16"/>
          <w:szCs w:val="16"/>
          <w:lang w:eastAsia="en-US"/>
        </w:rPr>
        <w:t xml:space="preserve">          * </w:t>
      </w:r>
      <w:proofErr w:type="gramStart"/>
      <w:r w:rsidRPr="00C64ABB">
        <w:rPr>
          <w:rFonts w:ascii="Consolas" w:hAnsi="Consolas"/>
          <w:sz w:val="16"/>
          <w:szCs w:val="16"/>
          <w:lang w:eastAsia="en-US"/>
        </w:rPr>
        <w:t>is</w:t>
      </w:r>
      <w:proofErr w:type="gramEnd"/>
      <w:r w:rsidRPr="00C64ABB">
        <w:rPr>
          <w:rFonts w:ascii="Consolas" w:hAnsi="Consolas"/>
          <w:sz w:val="16"/>
          <w:szCs w:val="16"/>
          <w:lang w:eastAsia="en-US"/>
        </w:rPr>
        <w:t xml:space="preserve"> not explicitly handled in TTCN but causes an INCONC due to default behaviour;</w:t>
      </w:r>
    </w:p>
    <w:p w14:paraId="71AB10B7" w14:textId="5E269672" w:rsidR="00C64ABB" w:rsidRPr="00C64ABB" w:rsidRDefault="00C64ABB" w:rsidP="00C64ABB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C64ABB">
        <w:rPr>
          <w:rFonts w:ascii="Consolas" w:hAnsi="Consolas"/>
          <w:sz w:val="16"/>
          <w:szCs w:val="16"/>
          <w:lang w:eastAsia="en-US"/>
        </w:rPr>
        <w:t xml:space="preserve">                           * </w:t>
      </w:r>
      <w:proofErr w:type="gramStart"/>
      <w:r w:rsidRPr="00C64ABB">
        <w:rPr>
          <w:rFonts w:ascii="Consolas" w:hAnsi="Consolas"/>
          <w:sz w:val="16"/>
          <w:szCs w:val="16"/>
          <w:lang w:eastAsia="en-US"/>
        </w:rPr>
        <w:t>an</w:t>
      </w:r>
      <w:proofErr w:type="gramEnd"/>
      <w:r w:rsidRPr="00C64ABB">
        <w:rPr>
          <w:rFonts w:ascii="Consolas" w:hAnsi="Consolas"/>
          <w:sz w:val="16"/>
          <w:szCs w:val="16"/>
          <w:lang w:eastAsia="en-US"/>
        </w:rPr>
        <w:t xml:space="preserve"> additional error code can be signalled in the common part of the ASP;</w:t>
      </w:r>
    </w:p>
    <w:p w14:paraId="4AAD3B1C" w14:textId="07ADAE9C" w:rsidR="00C64ABB" w:rsidRPr="00C64ABB" w:rsidRDefault="00C64ABB" w:rsidP="00C64ABB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C64ABB">
        <w:rPr>
          <w:rFonts w:ascii="Consolas" w:hAnsi="Consolas"/>
          <w:sz w:val="16"/>
          <w:szCs w:val="16"/>
          <w:lang w:eastAsia="en-US"/>
        </w:rPr>
        <w:t xml:space="preserve">                           * NR-SS-UE shall raise an error in case of</w:t>
      </w:r>
    </w:p>
    <w:p w14:paraId="72C17A1C" w14:textId="5580AD09" w:rsidR="00C64ABB" w:rsidRPr="00C64ABB" w:rsidRDefault="00C64ABB" w:rsidP="00C64ABB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C64ABB">
        <w:rPr>
          <w:rFonts w:ascii="Consolas" w:hAnsi="Consolas"/>
          <w:sz w:val="16"/>
          <w:szCs w:val="16"/>
          <w:lang w:eastAsia="en-US"/>
        </w:rPr>
        <w:t xml:space="preserve">                           * - Invalid TimingInfo</w:t>
      </w:r>
    </w:p>
    <w:p w14:paraId="03767551" w14:textId="20C07C7C" w:rsidR="00C64ABB" w:rsidRPr="00C64ABB" w:rsidRDefault="00C64ABB" w:rsidP="00C64ABB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C64ABB">
        <w:rPr>
          <w:rFonts w:ascii="Consolas" w:hAnsi="Consolas"/>
          <w:sz w:val="16"/>
          <w:szCs w:val="16"/>
          <w:lang w:eastAsia="en-US"/>
        </w:rPr>
        <w:t xml:space="preserve">                           * - Invalid data scheduling</w:t>
      </w:r>
    </w:p>
    <w:p w14:paraId="727F62B0" w14:textId="1C6A4234" w:rsidR="00C64ABB" w:rsidRPr="00C64ABB" w:rsidRDefault="00C64ABB" w:rsidP="00C64ABB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C64ABB">
        <w:rPr>
          <w:rFonts w:ascii="Consolas" w:hAnsi="Consolas"/>
          <w:sz w:val="16"/>
          <w:szCs w:val="16"/>
          <w:lang w:eastAsia="en-US"/>
        </w:rPr>
        <w:lastRenderedPageBreak/>
        <w:t xml:space="preserve">                           * (NOTE: additional cases may occur) */</w:t>
      </w:r>
    </w:p>
    <w:p w14:paraId="5FAAACA6" w14:textId="08EFF6E5" w:rsidR="00C64ABB" w:rsidRPr="00C64ABB" w:rsidRDefault="00C64ABB" w:rsidP="00C64ABB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C64ABB">
        <w:rPr>
          <w:rFonts w:ascii="Consolas" w:hAnsi="Consolas"/>
          <w:sz w:val="16"/>
          <w:szCs w:val="16"/>
          <w:lang w:eastAsia="en-US"/>
        </w:rPr>
        <w:t xml:space="preserve">  NR_SL_SyncRefReporting_Type     SyncRefReporting,   /* Indication for S-SS/MasterInformationBlockSidelink </w:t>
      </w:r>
      <w:r w:rsidR="00266998">
        <w:rPr>
          <w:rFonts w:ascii="Consolas" w:hAnsi="Consolas"/>
          <w:sz w:val="16"/>
          <w:szCs w:val="16"/>
          <w:lang w:eastAsia="en-US"/>
        </w:rPr>
        <w:t xml:space="preserve"> </w:t>
      </w:r>
      <w:r w:rsidR="00266998">
        <w:rPr>
          <w:rFonts w:ascii="Consolas" w:hAnsi="Consolas"/>
          <w:sz w:val="16"/>
          <w:szCs w:val="16"/>
          <w:lang w:eastAsia="en-US"/>
        </w:rPr>
        <w:br/>
        <w:t xml:space="preserve">                                                         </w:t>
      </w:r>
      <w:r w:rsidRPr="00C64ABB">
        <w:rPr>
          <w:rFonts w:ascii="Consolas" w:hAnsi="Consolas"/>
          <w:sz w:val="16"/>
          <w:szCs w:val="16"/>
          <w:lang w:eastAsia="en-US"/>
        </w:rPr>
        <w:t>sent by U</w:t>
      </w:r>
      <w:r w:rsidR="00CB5662">
        <w:rPr>
          <w:rFonts w:ascii="Consolas" w:hAnsi="Consolas"/>
          <w:sz w:val="16"/>
          <w:szCs w:val="16"/>
          <w:lang w:eastAsia="en-US"/>
        </w:rPr>
        <w:t>E</w:t>
      </w:r>
      <w:r w:rsidRPr="00C64ABB">
        <w:rPr>
          <w:rFonts w:ascii="Consolas" w:hAnsi="Consolas"/>
          <w:sz w:val="16"/>
          <w:szCs w:val="16"/>
          <w:lang w:eastAsia="en-US"/>
        </w:rPr>
        <w:t xml:space="preserve"> */</w:t>
      </w:r>
    </w:p>
    <w:p w14:paraId="060EFC35" w14:textId="0E415A31" w:rsidR="00C64ABB" w:rsidRPr="00C64ABB" w:rsidRDefault="00C64ABB" w:rsidP="00CB5662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C64ABB">
        <w:rPr>
          <w:rFonts w:ascii="Consolas" w:hAnsi="Consolas"/>
          <w:sz w:val="16"/>
          <w:szCs w:val="16"/>
          <w:lang w:eastAsia="en-US"/>
        </w:rPr>
        <w:t xml:space="preserve">  NR_SL_PSSCH_SciReporting_Type   PSSCH_SciReporting, /* Indication for reception of SCI format 2-A or SCI </w:t>
      </w:r>
      <w:r w:rsidR="00CB5662">
        <w:rPr>
          <w:rFonts w:ascii="Consolas" w:hAnsi="Consolas"/>
          <w:sz w:val="16"/>
          <w:szCs w:val="16"/>
          <w:lang w:eastAsia="en-US"/>
        </w:rPr>
        <w:br/>
        <w:t xml:space="preserve">                                                         </w:t>
      </w:r>
      <w:r w:rsidRPr="00C64ABB">
        <w:rPr>
          <w:rFonts w:ascii="Consolas" w:hAnsi="Consolas"/>
          <w:sz w:val="16"/>
          <w:szCs w:val="16"/>
          <w:lang w:eastAsia="en-US"/>
        </w:rPr>
        <w:t>format 2-B sent by UE</w:t>
      </w:r>
      <w:r w:rsidR="00CB5662">
        <w:rPr>
          <w:rFonts w:ascii="Consolas" w:hAnsi="Consolas"/>
          <w:sz w:val="16"/>
          <w:szCs w:val="16"/>
          <w:lang w:eastAsia="en-US"/>
        </w:rPr>
        <w:t xml:space="preserve"> </w:t>
      </w:r>
      <w:r w:rsidRPr="00C64ABB">
        <w:rPr>
          <w:rFonts w:ascii="Consolas" w:hAnsi="Consolas"/>
          <w:sz w:val="16"/>
          <w:szCs w:val="16"/>
          <w:lang w:eastAsia="en-US"/>
        </w:rPr>
        <w:t>*/</w:t>
      </w:r>
    </w:p>
    <w:p w14:paraId="07EE3CCC" w14:textId="659E1C17" w:rsidR="00C64ABB" w:rsidRDefault="00C64ABB" w:rsidP="00C64ABB">
      <w:pPr>
        <w:spacing w:after="0"/>
        <w:rPr>
          <w:ins w:id="3" w:author="MCC TF160" w:date="2025-11-17T10:50:00Z" w16du:dateUtc="2025-11-17T10:50:00Z"/>
          <w:rFonts w:ascii="Consolas" w:hAnsi="Consolas"/>
          <w:sz w:val="16"/>
          <w:szCs w:val="16"/>
          <w:lang w:eastAsia="en-US"/>
        </w:rPr>
      </w:pPr>
      <w:r w:rsidRPr="00C64ABB">
        <w:rPr>
          <w:rFonts w:ascii="Consolas" w:hAnsi="Consolas"/>
          <w:sz w:val="16"/>
          <w:szCs w:val="16"/>
          <w:lang w:eastAsia="en-US"/>
        </w:rPr>
        <w:t xml:space="preserve">  NR_SL_MAC_ControlElement_Type   MAC_CE</w:t>
      </w:r>
      <w:ins w:id="4" w:author="MCC TF160" w:date="2025-11-17T10:50:00Z" w16du:dateUtc="2025-11-17T10:50:00Z">
        <w:r w:rsidR="00EB170B">
          <w:rPr>
            <w:rFonts w:ascii="Consolas" w:hAnsi="Consolas"/>
            <w:sz w:val="16"/>
            <w:szCs w:val="16"/>
            <w:lang w:eastAsia="en-US"/>
          </w:rPr>
          <w:t>,</w:t>
        </w:r>
      </w:ins>
      <w:r w:rsidRPr="00C64ABB">
        <w:rPr>
          <w:rFonts w:ascii="Consolas" w:hAnsi="Consolas"/>
          <w:sz w:val="16"/>
          <w:szCs w:val="16"/>
          <w:lang w:eastAsia="en-US"/>
        </w:rPr>
        <w:t xml:space="preserve">             /* Indication for reception of MAC control element sent </w:t>
      </w:r>
      <w:r w:rsidR="00CB5662">
        <w:rPr>
          <w:rFonts w:ascii="Consolas" w:hAnsi="Consolas"/>
          <w:sz w:val="16"/>
          <w:szCs w:val="16"/>
          <w:lang w:eastAsia="en-US"/>
        </w:rPr>
        <w:br/>
        <w:t xml:space="preserve">                                                         </w:t>
      </w:r>
      <w:r w:rsidRPr="00C64ABB">
        <w:rPr>
          <w:rFonts w:ascii="Consolas" w:hAnsi="Consolas"/>
          <w:sz w:val="16"/>
          <w:szCs w:val="16"/>
          <w:lang w:eastAsia="en-US"/>
        </w:rPr>
        <w:t>by UE */</w:t>
      </w:r>
    </w:p>
    <w:p w14:paraId="3F9DB1FA" w14:textId="7BC5CBB0" w:rsidR="00EB170B" w:rsidRPr="00C64ABB" w:rsidRDefault="00EB170B" w:rsidP="00C64ABB">
      <w:pPr>
        <w:spacing w:after="0"/>
        <w:rPr>
          <w:rFonts w:ascii="Consolas" w:hAnsi="Consolas"/>
          <w:sz w:val="16"/>
          <w:szCs w:val="16"/>
          <w:lang w:eastAsia="en-US"/>
        </w:rPr>
      </w:pPr>
      <w:ins w:id="5" w:author="MCC TF160" w:date="2025-11-17T10:50:00Z" w16du:dateUtc="2025-11-17T10:50:00Z">
        <w:r>
          <w:rPr>
            <w:rFonts w:ascii="Consolas" w:hAnsi="Consolas"/>
            <w:sz w:val="16"/>
            <w:szCs w:val="16"/>
            <w:lang w:eastAsia="en-US"/>
          </w:rPr>
          <w:t xml:space="preserve">  </w:t>
        </w:r>
      </w:ins>
      <w:ins w:id="6" w:author="MCC TF160" w:date="2025-11-18T14:50:00Z" w16du:dateUtc="2025-11-18T14:50:00Z">
        <w:r w:rsidR="003B1E1D" w:rsidRPr="003B1E1D">
          <w:rPr>
            <w:rFonts w:ascii="Consolas" w:hAnsi="Consolas"/>
            <w:sz w:val="16"/>
            <w:szCs w:val="16"/>
            <w:highlight w:val="cyan"/>
            <w:lang w:eastAsia="en-US"/>
            <w:rPrChange w:id="7" w:author="MCC TF160" w:date="2025-11-18T14:50:00Z" w16du:dateUtc="2025-11-18T14:50:00Z">
              <w:rPr>
                <w:rFonts w:ascii="Consolas" w:hAnsi="Consolas"/>
                <w:sz w:val="16"/>
                <w:szCs w:val="16"/>
                <w:lang w:eastAsia="en-US"/>
              </w:rPr>
            </w:rPrChange>
          </w:rPr>
          <w:t>HARQ_</w:t>
        </w:r>
      </w:ins>
      <w:ins w:id="8" w:author="MCC TF160" w:date="2025-11-17T10:51:00Z" w16du:dateUtc="2025-11-17T10:51:00Z">
        <w:r w:rsidR="00062713" w:rsidRPr="003B1E1D">
          <w:rPr>
            <w:rFonts w:ascii="Consolas" w:hAnsi="Consolas"/>
            <w:sz w:val="16"/>
            <w:szCs w:val="16"/>
            <w:highlight w:val="cyan"/>
            <w:lang w:eastAsia="en-US"/>
          </w:rPr>
          <w:t xml:space="preserve">Type                </w:t>
        </w:r>
      </w:ins>
      <w:ins w:id="9" w:author="MCC TF160" w:date="2025-11-18T14:50:00Z" w16du:dateUtc="2025-11-18T14:50:00Z">
        <w:r w:rsidR="003B1E1D">
          <w:rPr>
            <w:rFonts w:ascii="Consolas" w:hAnsi="Consolas"/>
            <w:sz w:val="16"/>
            <w:szCs w:val="16"/>
            <w:highlight w:val="cyan"/>
            <w:lang w:eastAsia="en-US"/>
          </w:rPr>
          <w:t xml:space="preserve">       </w:t>
        </w:r>
      </w:ins>
      <w:ins w:id="10" w:author="MCC TF160" w:date="2025-11-17T10:51:00Z" w16du:dateUtc="2025-11-17T10:51:00Z">
        <w:r w:rsidR="00062713" w:rsidRPr="0093648B">
          <w:rPr>
            <w:rFonts w:ascii="Consolas" w:hAnsi="Consolas"/>
            <w:sz w:val="16"/>
            <w:szCs w:val="16"/>
            <w:highlight w:val="cyan"/>
            <w:lang w:eastAsia="en-US"/>
          </w:rPr>
          <w:t>PSFCH_HARQ</w:t>
        </w:r>
      </w:ins>
      <w:ins w:id="11" w:author="MCC TF160" w:date="2025-11-17T10:54:00Z" w16du:dateUtc="2025-11-17T10:54:00Z">
        <w:r w:rsidR="005F531F" w:rsidRPr="0093648B">
          <w:rPr>
            <w:rFonts w:ascii="Consolas" w:hAnsi="Consolas"/>
            <w:sz w:val="16"/>
            <w:szCs w:val="16"/>
            <w:highlight w:val="cyan"/>
            <w:lang w:eastAsia="en-US"/>
          </w:rPr>
          <w:t xml:space="preserve">        /* Indication for reception of HARQ on PSFCH</w:t>
        </w:r>
        <w:r w:rsidR="002B4F8F" w:rsidRPr="0093648B">
          <w:rPr>
            <w:rFonts w:ascii="Consolas" w:hAnsi="Consolas"/>
            <w:sz w:val="16"/>
            <w:szCs w:val="16"/>
            <w:highlight w:val="cyan"/>
            <w:lang w:eastAsia="en-US"/>
          </w:rPr>
          <w:t xml:space="preserve"> sent by UE */</w:t>
        </w:r>
      </w:ins>
    </w:p>
    <w:p w14:paraId="53FF45A8" w14:textId="64B09702" w:rsidR="00C64ABB" w:rsidRDefault="00C64ABB" w:rsidP="00C64ABB">
      <w:pPr>
        <w:spacing w:after="0"/>
        <w:rPr>
          <w:ins w:id="12" w:author="MCC TF160" w:date="2025-11-17T10:53:00Z" w16du:dateUtc="2025-11-17T10:53:00Z"/>
          <w:rFonts w:ascii="Consolas" w:hAnsi="Consolas"/>
          <w:sz w:val="16"/>
          <w:szCs w:val="16"/>
          <w:lang w:eastAsia="en-US"/>
        </w:rPr>
      </w:pPr>
      <w:r w:rsidRPr="00C64ABB">
        <w:rPr>
          <w:rFonts w:ascii="Consolas" w:hAnsi="Consolas"/>
          <w:sz w:val="16"/>
          <w:szCs w:val="16"/>
          <w:lang w:eastAsia="en-US"/>
        </w:rPr>
        <w:t>};</w:t>
      </w:r>
    </w:p>
    <w:p w14:paraId="32EA272A" w14:textId="77777777" w:rsidR="005F531F" w:rsidRDefault="005F531F" w:rsidP="00C64ABB">
      <w:pPr>
        <w:spacing w:after="0"/>
        <w:rPr>
          <w:ins w:id="13" w:author="MCC TF160" w:date="2025-11-17T10:53:00Z" w16du:dateUtc="2025-11-17T10:53:00Z"/>
          <w:rFonts w:ascii="Consolas" w:hAnsi="Consolas"/>
          <w:sz w:val="16"/>
          <w:szCs w:val="16"/>
          <w:lang w:eastAsia="en-US"/>
        </w:rPr>
      </w:pPr>
    </w:p>
    <w:p w14:paraId="413A3077" w14:textId="3AC6299A" w:rsidR="003B1E1D" w:rsidRPr="003B1E1D" w:rsidRDefault="003B1E1D" w:rsidP="003B1E1D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3B1E1D">
        <w:rPr>
          <w:rFonts w:ascii="Consolas" w:hAnsi="Consolas"/>
          <w:sz w:val="16"/>
          <w:szCs w:val="16"/>
          <w:lang w:eastAsia="en-US"/>
        </w:rPr>
        <w:t>type enumerated HARQ_Type {ack, nack};                </w:t>
      </w:r>
      <w:r w:rsidRPr="003B1E1D">
        <w:rPr>
          <w:rFonts w:ascii="Consolas" w:hAnsi="Consolas"/>
          <w:i/>
          <w:iCs/>
          <w:sz w:val="16"/>
          <w:szCs w:val="16"/>
          <w:lang w:eastAsia="en-US"/>
        </w:rPr>
        <w:t>/* ack represents HARQ ACK; nack represents HARQ NACK */</w:t>
      </w:r>
    </w:p>
    <w:p w14:paraId="4EE0AC3B" w14:textId="77777777" w:rsidR="005F531F" w:rsidRDefault="005F531F" w:rsidP="00C64ABB">
      <w:pPr>
        <w:spacing w:after="0"/>
        <w:rPr>
          <w:rFonts w:ascii="Consolas" w:hAnsi="Consolas"/>
          <w:sz w:val="16"/>
          <w:szCs w:val="16"/>
          <w:lang w:eastAsia="en-US"/>
        </w:rPr>
      </w:pPr>
    </w:p>
    <w:p w14:paraId="04E6813B" w14:textId="77777777" w:rsidR="003F2918" w:rsidRDefault="003F2918" w:rsidP="00C64ABB">
      <w:pPr>
        <w:spacing w:after="0"/>
        <w:rPr>
          <w:rFonts w:ascii="Consolas" w:hAnsi="Consolas"/>
          <w:sz w:val="16"/>
          <w:szCs w:val="16"/>
          <w:lang w:eastAsia="en-US"/>
        </w:rPr>
      </w:pPr>
    </w:p>
    <w:p w14:paraId="2DA2D748" w14:textId="77777777" w:rsidR="00F13970" w:rsidRDefault="00F13970" w:rsidP="00C64ABB">
      <w:pPr>
        <w:spacing w:after="0"/>
        <w:rPr>
          <w:rFonts w:ascii="Consolas" w:hAnsi="Consolas"/>
          <w:sz w:val="16"/>
          <w:szCs w:val="16"/>
          <w:lang w:eastAsia="en-US"/>
        </w:rPr>
      </w:pPr>
    </w:p>
    <w:p w14:paraId="35EE7D04" w14:textId="77777777" w:rsidR="003F2918" w:rsidRDefault="003F2918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3F2918">
        <w:rPr>
          <w:rFonts w:ascii="Consolas" w:hAnsi="Consolas"/>
          <w:sz w:val="16"/>
          <w:szCs w:val="16"/>
          <w:lang w:eastAsia="en-US"/>
        </w:rPr>
        <w:t>type union NR_SL_System_IndicationControl_Type {</w:t>
      </w:r>
    </w:p>
    <w:p w14:paraId="2B790BDB" w14:textId="193EC238" w:rsidR="003F2918" w:rsidRPr="003F2918" w:rsidRDefault="003F2918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3F2918">
        <w:rPr>
          <w:rFonts w:ascii="Consolas" w:hAnsi="Consolas"/>
          <w:sz w:val="16"/>
          <w:szCs w:val="16"/>
          <w:lang w:eastAsia="en-US"/>
        </w:rPr>
        <w:t> </w:t>
      </w:r>
      <w:r w:rsidRPr="003F2918">
        <w:rPr>
          <w:rFonts w:ascii="Consolas" w:hAnsi="Consolas"/>
          <w:i/>
          <w:iCs/>
          <w:sz w:val="16"/>
          <w:szCs w:val="16"/>
          <w:lang w:eastAsia="en-US"/>
        </w:rPr>
        <w:t>/* Initially all indications are disabled in NR-SS-UE</w:t>
      </w:r>
    </w:p>
    <w:p w14:paraId="5DC8A17B" w14:textId="2BA00208" w:rsidR="003F2918" w:rsidRPr="003F2918" w:rsidRDefault="003F2918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3F2918">
        <w:rPr>
          <w:rFonts w:ascii="Consolas" w:hAnsi="Consolas"/>
          <w:i/>
          <w:iCs/>
          <w:sz w:val="16"/>
          <w:szCs w:val="16"/>
          <w:lang w:eastAsia="en-US"/>
        </w:rPr>
        <w:t>    (i.e. it shall not be necessary in 'normal' test cases to use this primitive but only if a specific</w:t>
      </w:r>
      <w:r w:rsidR="00163B00">
        <w:rPr>
          <w:rFonts w:ascii="Consolas" w:hAnsi="Consolas"/>
          <w:i/>
          <w:iCs/>
          <w:sz w:val="16"/>
          <w:szCs w:val="16"/>
          <w:lang w:eastAsia="en-US"/>
        </w:rPr>
        <w:br/>
        <w:t xml:space="preserve">   </w:t>
      </w:r>
      <w:r w:rsidRPr="003F2918">
        <w:rPr>
          <w:rFonts w:ascii="Consolas" w:hAnsi="Consolas"/>
          <w:i/>
          <w:iCs/>
          <w:sz w:val="16"/>
          <w:szCs w:val="16"/>
          <w:lang w:eastAsia="en-US"/>
        </w:rPr>
        <w:t xml:space="preserve"> indication is needed);</w:t>
      </w:r>
    </w:p>
    <w:p w14:paraId="74E7D79D" w14:textId="61CBE5BA" w:rsidR="003F2918" w:rsidRPr="003F2918" w:rsidRDefault="003F2918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3F2918">
        <w:rPr>
          <w:rFonts w:ascii="Consolas" w:hAnsi="Consolas"/>
          <w:i/>
          <w:iCs/>
          <w:sz w:val="16"/>
          <w:szCs w:val="16"/>
          <w:lang w:eastAsia="en-US"/>
        </w:rPr>
        <w:t>    omit means indication mode is not changed.</w:t>
      </w:r>
    </w:p>
    <w:p w14:paraId="2F152757" w14:textId="77777777" w:rsidR="00163B00" w:rsidRDefault="003F2918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3F2918">
        <w:rPr>
          <w:rFonts w:ascii="Consolas" w:hAnsi="Consolas"/>
          <w:i/>
          <w:iCs/>
          <w:sz w:val="16"/>
          <w:szCs w:val="16"/>
          <w:lang w:eastAsia="en-US"/>
        </w:rPr>
        <w:t>    TimingInfo : 'Now' (in general)</w:t>
      </w:r>
    </w:p>
    <w:p w14:paraId="410AE5C4" w14:textId="5993103E" w:rsidR="003F2918" w:rsidRPr="003F2918" w:rsidRDefault="003F2918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3F2918">
        <w:rPr>
          <w:rFonts w:ascii="Consolas" w:hAnsi="Consolas"/>
          <w:i/>
          <w:iCs/>
          <w:sz w:val="16"/>
          <w:szCs w:val="16"/>
          <w:lang w:eastAsia="en-US"/>
        </w:rPr>
        <w:t xml:space="preserve"> */</w:t>
      </w:r>
    </w:p>
    <w:p w14:paraId="5A1D64F2" w14:textId="615CF9E6" w:rsidR="003F2918" w:rsidRPr="003F2918" w:rsidRDefault="003F2918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3F2918">
        <w:rPr>
          <w:rFonts w:ascii="Consolas" w:hAnsi="Consolas"/>
          <w:sz w:val="16"/>
          <w:szCs w:val="16"/>
          <w:lang w:eastAsia="en-US"/>
        </w:rPr>
        <w:t>  IndicationAndControlMode_Type    SyncRefReporting,  </w:t>
      </w:r>
      <w:r w:rsidRPr="003F2918">
        <w:rPr>
          <w:rFonts w:ascii="Consolas" w:hAnsi="Consolas"/>
          <w:i/>
          <w:iCs/>
          <w:sz w:val="16"/>
          <w:szCs w:val="16"/>
          <w:lang w:eastAsia="en-US"/>
        </w:rPr>
        <w:t xml:space="preserve">/* To enable/disable reporting of start and stop of </w:t>
      </w:r>
      <w:r w:rsidR="00163B00">
        <w:rPr>
          <w:rFonts w:ascii="Consolas" w:hAnsi="Consolas"/>
          <w:i/>
          <w:iCs/>
          <w:sz w:val="16"/>
          <w:szCs w:val="16"/>
          <w:lang w:eastAsia="en-US"/>
        </w:rPr>
        <w:br/>
        <w:t xml:space="preserve">                                                         </w:t>
      </w:r>
      <w:r w:rsidRPr="003F2918">
        <w:rPr>
          <w:rFonts w:ascii="Consolas" w:hAnsi="Consolas"/>
          <w:i/>
          <w:iCs/>
          <w:sz w:val="16"/>
          <w:szCs w:val="16"/>
          <w:lang w:eastAsia="en-US"/>
        </w:rPr>
        <w:t>reception of NR sidelink S-SS/PSBCH.</w:t>
      </w:r>
    </w:p>
    <w:p w14:paraId="34B68277" w14:textId="247A781D" w:rsidR="003F2918" w:rsidRPr="003F2918" w:rsidRDefault="003F2918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3F2918">
        <w:rPr>
          <w:rFonts w:ascii="Consolas" w:hAnsi="Consolas"/>
          <w:i/>
          <w:iCs/>
          <w:sz w:val="16"/>
          <w:szCs w:val="16"/>
          <w:lang w:eastAsia="en-US"/>
        </w:rPr>
        <w:t xml:space="preserve">                                                      </w:t>
      </w:r>
      <w:r w:rsidR="00163B00">
        <w:rPr>
          <w:rFonts w:ascii="Consolas" w:hAnsi="Consolas"/>
          <w:i/>
          <w:iCs/>
          <w:sz w:val="16"/>
          <w:szCs w:val="16"/>
          <w:lang w:eastAsia="en-US"/>
        </w:rPr>
        <w:t xml:space="preserve"> </w:t>
      </w:r>
      <w:r w:rsidRPr="003F2918">
        <w:rPr>
          <w:rFonts w:ascii="Consolas" w:hAnsi="Consolas"/>
          <w:i/>
          <w:iCs/>
          <w:sz w:val="16"/>
          <w:szCs w:val="16"/>
          <w:lang w:eastAsia="en-US"/>
        </w:rPr>
        <w:t>* NOTE:</w:t>
      </w:r>
    </w:p>
    <w:p w14:paraId="58B7CDF2" w14:textId="145C9483" w:rsidR="003F2918" w:rsidRPr="003F2918" w:rsidRDefault="003F2918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3F2918">
        <w:rPr>
          <w:rFonts w:ascii="Consolas" w:hAnsi="Consolas"/>
          <w:i/>
          <w:iCs/>
          <w:sz w:val="16"/>
          <w:szCs w:val="16"/>
          <w:lang w:eastAsia="en-US"/>
        </w:rPr>
        <w:t xml:space="preserve">                                                       * </w:t>
      </w:r>
      <w:proofErr w:type="gramStart"/>
      <w:r w:rsidRPr="003F2918">
        <w:rPr>
          <w:rFonts w:ascii="Consolas" w:hAnsi="Consolas"/>
          <w:i/>
          <w:iCs/>
          <w:sz w:val="16"/>
          <w:szCs w:val="16"/>
          <w:lang w:eastAsia="en-US"/>
        </w:rPr>
        <w:t>this</w:t>
      </w:r>
      <w:proofErr w:type="gramEnd"/>
      <w:r w:rsidRPr="003F2918">
        <w:rPr>
          <w:rFonts w:ascii="Consolas" w:hAnsi="Consolas"/>
          <w:i/>
          <w:iCs/>
          <w:sz w:val="16"/>
          <w:szCs w:val="16"/>
          <w:lang w:eastAsia="en-US"/>
        </w:rPr>
        <w:t xml:space="preserve"> is applicable when NR-SS-UE is configured with </w:t>
      </w:r>
      <w:r w:rsidR="00163B00">
        <w:rPr>
          <w:rFonts w:ascii="Consolas" w:hAnsi="Consolas"/>
          <w:i/>
          <w:iCs/>
          <w:sz w:val="16"/>
          <w:szCs w:val="16"/>
          <w:lang w:eastAsia="en-US"/>
        </w:rPr>
        <w:br/>
        <w:t xml:space="preserve">                                                         </w:t>
      </w:r>
      <w:r w:rsidRPr="003F2918">
        <w:rPr>
          <w:rFonts w:ascii="Consolas" w:hAnsi="Consolas"/>
          <w:i/>
          <w:iCs/>
          <w:sz w:val="16"/>
          <w:szCs w:val="16"/>
          <w:lang w:eastAsia="en-US"/>
        </w:rPr>
        <w:t>SyncConfigRx</w:t>
      </w:r>
    </w:p>
    <w:p w14:paraId="1E649807" w14:textId="3D51E16F" w:rsidR="003F2918" w:rsidRPr="003F2918" w:rsidRDefault="003F2918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3F2918">
        <w:rPr>
          <w:rFonts w:ascii="Consolas" w:hAnsi="Consolas"/>
          <w:i/>
          <w:iCs/>
          <w:sz w:val="16"/>
          <w:szCs w:val="16"/>
          <w:lang w:eastAsia="en-US"/>
        </w:rPr>
        <w:t>                                                       * NR-SS-UE reports an indication every time when</w:t>
      </w:r>
      <w:r w:rsidR="005635DE">
        <w:rPr>
          <w:rFonts w:ascii="Consolas" w:hAnsi="Consolas"/>
          <w:i/>
          <w:iCs/>
          <w:sz w:val="16"/>
          <w:szCs w:val="16"/>
          <w:lang w:eastAsia="en-US"/>
        </w:rPr>
        <w:br/>
        <w:t xml:space="preserve">                                                        </w:t>
      </w:r>
      <w:r w:rsidRPr="003F2918">
        <w:rPr>
          <w:rFonts w:ascii="Consolas" w:hAnsi="Consolas"/>
          <w:i/>
          <w:iCs/>
          <w:sz w:val="16"/>
          <w:szCs w:val="16"/>
          <w:lang w:eastAsia="en-US"/>
        </w:rPr>
        <w:t xml:space="preserve"> SLSSID/MasterInformationBlockSidelink reception from</w:t>
      </w:r>
      <w:r w:rsidR="005635DE">
        <w:rPr>
          <w:rFonts w:ascii="Consolas" w:hAnsi="Consolas"/>
          <w:i/>
          <w:iCs/>
          <w:sz w:val="16"/>
          <w:szCs w:val="16"/>
          <w:lang w:eastAsia="en-US"/>
        </w:rPr>
        <w:br/>
        <w:t xml:space="preserve">                                                        </w:t>
      </w:r>
      <w:r w:rsidRPr="003F2918">
        <w:rPr>
          <w:rFonts w:ascii="Consolas" w:hAnsi="Consolas"/>
          <w:i/>
          <w:iCs/>
          <w:sz w:val="16"/>
          <w:szCs w:val="16"/>
          <w:lang w:eastAsia="en-US"/>
        </w:rPr>
        <w:t xml:space="preserve"> UE has toggled in the subframes configured for </w:t>
      </w:r>
      <w:r w:rsidR="005635DE">
        <w:rPr>
          <w:rFonts w:ascii="Consolas" w:hAnsi="Consolas"/>
          <w:i/>
          <w:iCs/>
          <w:sz w:val="16"/>
          <w:szCs w:val="16"/>
          <w:lang w:eastAsia="en-US"/>
        </w:rPr>
        <w:br/>
        <w:t xml:space="preserve">                                                         </w:t>
      </w:r>
      <w:r w:rsidRPr="003F2918">
        <w:rPr>
          <w:rFonts w:ascii="Consolas" w:hAnsi="Consolas"/>
          <w:i/>
          <w:iCs/>
          <w:sz w:val="16"/>
          <w:szCs w:val="16"/>
          <w:lang w:eastAsia="en-US"/>
        </w:rPr>
        <w:t>SLSS/MasterInformationBlockSidelink reception</w:t>
      </w:r>
    </w:p>
    <w:p w14:paraId="14291997" w14:textId="09422D2E" w:rsidR="003F2918" w:rsidRPr="003F2918" w:rsidRDefault="003F2918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3F2918">
        <w:rPr>
          <w:rFonts w:ascii="Consolas" w:hAnsi="Consolas"/>
          <w:i/>
          <w:iCs/>
          <w:sz w:val="16"/>
          <w:szCs w:val="16"/>
          <w:lang w:eastAsia="en-US"/>
        </w:rPr>
        <w:t>                                                       */</w:t>
      </w:r>
    </w:p>
    <w:p w14:paraId="07C76F8E" w14:textId="679B9B40" w:rsidR="003F2918" w:rsidRPr="003F2918" w:rsidRDefault="003F2918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3F2918">
        <w:rPr>
          <w:rFonts w:ascii="Consolas" w:hAnsi="Consolas"/>
          <w:sz w:val="16"/>
          <w:szCs w:val="16"/>
          <w:lang w:eastAsia="en-US"/>
        </w:rPr>
        <w:t>  IndicationAndControlMode_Type    PSSCH_SciReporting,</w:t>
      </w:r>
      <w:r w:rsidR="005635DE">
        <w:rPr>
          <w:rFonts w:ascii="Consolas" w:hAnsi="Consolas"/>
          <w:sz w:val="16"/>
          <w:szCs w:val="16"/>
          <w:lang w:eastAsia="en-US"/>
        </w:rPr>
        <w:t xml:space="preserve"> </w:t>
      </w:r>
      <w:r w:rsidRPr="003F2918">
        <w:rPr>
          <w:rFonts w:ascii="Consolas" w:hAnsi="Consolas"/>
          <w:i/>
          <w:iCs/>
          <w:sz w:val="16"/>
          <w:szCs w:val="16"/>
          <w:lang w:eastAsia="en-US"/>
        </w:rPr>
        <w:t>/* To enable/disable reporting of reception of NR PSSCH</w:t>
      </w:r>
      <w:r w:rsidR="005635DE">
        <w:rPr>
          <w:rFonts w:ascii="Consolas" w:hAnsi="Consolas"/>
          <w:i/>
          <w:iCs/>
          <w:sz w:val="16"/>
          <w:szCs w:val="16"/>
          <w:lang w:eastAsia="en-US"/>
        </w:rPr>
        <w:br/>
        <w:t xml:space="preserve">                                                         </w:t>
      </w:r>
      <w:r w:rsidRPr="003F2918">
        <w:rPr>
          <w:rFonts w:ascii="Consolas" w:hAnsi="Consolas"/>
          <w:i/>
          <w:iCs/>
          <w:sz w:val="16"/>
          <w:szCs w:val="16"/>
          <w:lang w:eastAsia="en-US"/>
        </w:rPr>
        <w:t xml:space="preserve"> SCI-2A or SCI-2B</w:t>
      </w:r>
    </w:p>
    <w:p w14:paraId="090F48D2" w14:textId="579FCBB4" w:rsidR="003F2918" w:rsidRPr="003F2918" w:rsidRDefault="003F2918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3F2918">
        <w:rPr>
          <w:rFonts w:ascii="Consolas" w:hAnsi="Consolas"/>
          <w:i/>
          <w:iCs/>
          <w:sz w:val="16"/>
          <w:szCs w:val="16"/>
          <w:lang w:eastAsia="en-US"/>
        </w:rPr>
        <w:t>                                                        * NOTE:</w:t>
      </w:r>
    </w:p>
    <w:p w14:paraId="2A69568A" w14:textId="5154ED29" w:rsidR="003F2918" w:rsidRPr="003F2918" w:rsidRDefault="003F2918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3F2918">
        <w:rPr>
          <w:rFonts w:ascii="Consolas" w:hAnsi="Consolas"/>
          <w:i/>
          <w:iCs/>
          <w:sz w:val="16"/>
          <w:szCs w:val="16"/>
          <w:lang w:eastAsia="en-US"/>
        </w:rPr>
        <w:t xml:space="preserve">                                                        * NR-SS-UE reports an indication every time an SCI </w:t>
      </w:r>
      <w:r w:rsidR="0083778E">
        <w:rPr>
          <w:rFonts w:ascii="Consolas" w:hAnsi="Consolas"/>
          <w:i/>
          <w:iCs/>
          <w:sz w:val="16"/>
          <w:szCs w:val="16"/>
          <w:lang w:eastAsia="en-US"/>
        </w:rPr>
        <w:br/>
        <w:t xml:space="preserve">                                                          </w:t>
      </w:r>
      <w:r w:rsidRPr="003F2918">
        <w:rPr>
          <w:rFonts w:ascii="Consolas" w:hAnsi="Consolas"/>
          <w:i/>
          <w:iCs/>
          <w:sz w:val="16"/>
          <w:szCs w:val="16"/>
          <w:lang w:eastAsia="en-US"/>
        </w:rPr>
        <w:t>format 2-A or SCI format 2-B is received</w:t>
      </w:r>
    </w:p>
    <w:p w14:paraId="2629B318" w14:textId="421B17CF" w:rsidR="003F2918" w:rsidRPr="003F2918" w:rsidRDefault="003F2918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3F2918">
        <w:rPr>
          <w:rFonts w:ascii="Consolas" w:hAnsi="Consolas"/>
          <w:i/>
          <w:iCs/>
          <w:sz w:val="16"/>
          <w:szCs w:val="16"/>
          <w:lang w:eastAsia="en-US"/>
        </w:rPr>
        <w:t>                                                        */</w:t>
      </w:r>
    </w:p>
    <w:p w14:paraId="28C853B9" w14:textId="5ADBFF75" w:rsidR="003F2918" w:rsidRDefault="003F2918" w:rsidP="003F2918">
      <w:pPr>
        <w:spacing w:after="0"/>
        <w:rPr>
          <w:ins w:id="14" w:author="MCC TF160" w:date="2025-11-17T15:24:00Z" w16du:dateUtc="2025-11-17T15:24:00Z"/>
          <w:rFonts w:ascii="Consolas" w:hAnsi="Consolas"/>
          <w:i/>
          <w:iCs/>
          <w:sz w:val="16"/>
          <w:szCs w:val="16"/>
          <w:lang w:eastAsia="en-US"/>
        </w:rPr>
      </w:pPr>
      <w:r w:rsidRPr="003F2918">
        <w:rPr>
          <w:rFonts w:ascii="Consolas" w:hAnsi="Consolas"/>
          <w:sz w:val="16"/>
          <w:szCs w:val="16"/>
          <w:lang w:eastAsia="en-US"/>
        </w:rPr>
        <w:t>  IndicationAndControlMode_Type    SidelinkCSIReportingMAC_CE</w:t>
      </w:r>
      <w:ins w:id="15" w:author="MCC TF160" w:date="2025-11-17T15:24:00Z" w16du:dateUtc="2025-11-17T15:24:00Z">
        <w:r w:rsidR="00250DF9">
          <w:rPr>
            <w:rFonts w:ascii="Consolas" w:hAnsi="Consolas"/>
            <w:sz w:val="16"/>
            <w:szCs w:val="16"/>
            <w:lang w:eastAsia="en-US"/>
          </w:rPr>
          <w:t>,</w:t>
        </w:r>
      </w:ins>
      <w:r w:rsidRPr="003F2918">
        <w:rPr>
          <w:rFonts w:ascii="Consolas" w:hAnsi="Consolas"/>
          <w:sz w:val="16"/>
          <w:szCs w:val="16"/>
          <w:lang w:eastAsia="en-US"/>
        </w:rPr>
        <w:t xml:space="preserve"> </w:t>
      </w:r>
      <w:r w:rsidRPr="003F2918">
        <w:rPr>
          <w:rFonts w:ascii="Consolas" w:hAnsi="Consolas"/>
          <w:i/>
          <w:iCs/>
          <w:sz w:val="16"/>
          <w:szCs w:val="16"/>
          <w:lang w:eastAsia="en-US"/>
        </w:rPr>
        <w:t xml:space="preserve">/* To enable/disable reporting of Sidelink CSI </w:t>
      </w:r>
      <w:r w:rsidR="0083778E">
        <w:rPr>
          <w:rFonts w:ascii="Consolas" w:hAnsi="Consolas"/>
          <w:i/>
          <w:iCs/>
          <w:sz w:val="16"/>
          <w:szCs w:val="16"/>
          <w:lang w:eastAsia="en-US"/>
        </w:rPr>
        <w:br/>
        <w:t xml:space="preserve">                                                                 </w:t>
      </w:r>
      <w:r w:rsidRPr="003F2918">
        <w:rPr>
          <w:rFonts w:ascii="Consolas" w:hAnsi="Consolas"/>
          <w:i/>
          <w:iCs/>
          <w:sz w:val="16"/>
          <w:szCs w:val="16"/>
          <w:lang w:eastAsia="en-US"/>
        </w:rPr>
        <w:t>Reporting MAC CE received from UE */</w:t>
      </w:r>
    </w:p>
    <w:p w14:paraId="4EB7E327" w14:textId="726A96EF" w:rsidR="00250DF9" w:rsidRPr="003F2918" w:rsidRDefault="00250DF9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  <w:ins w:id="16" w:author="MCC TF160" w:date="2025-11-17T15:24:00Z" w16du:dateUtc="2025-11-17T15:24:00Z">
        <w:r>
          <w:rPr>
            <w:rFonts w:ascii="Consolas" w:hAnsi="Consolas"/>
            <w:i/>
            <w:iCs/>
            <w:sz w:val="16"/>
            <w:szCs w:val="16"/>
            <w:lang w:eastAsia="en-US"/>
          </w:rPr>
          <w:t xml:space="preserve">  </w:t>
        </w:r>
        <w:r w:rsidRPr="00F13970">
          <w:rPr>
            <w:rFonts w:ascii="Consolas" w:hAnsi="Consolas"/>
            <w:sz w:val="16"/>
            <w:szCs w:val="16"/>
            <w:highlight w:val="cyan"/>
            <w:lang w:eastAsia="en-US"/>
            <w:rPrChange w:id="17" w:author="MCC TF160" w:date="2025-11-17T15:26:00Z" w16du:dateUtc="2025-11-17T15:26:00Z">
              <w:rPr>
                <w:rFonts w:ascii="Consolas" w:hAnsi="Consolas"/>
                <w:sz w:val="16"/>
                <w:szCs w:val="16"/>
                <w:lang w:eastAsia="en-US"/>
              </w:rPr>
            </w:rPrChange>
          </w:rPr>
          <w:t xml:space="preserve">IndicationAndControlMode_Type    </w:t>
        </w:r>
      </w:ins>
      <w:ins w:id="18" w:author="MCC TF160" w:date="2025-11-17T15:25:00Z" w16du:dateUtc="2025-11-17T15:25:00Z">
        <w:r w:rsidR="00170AAD" w:rsidRPr="00F13970">
          <w:rPr>
            <w:rFonts w:ascii="Consolas" w:hAnsi="Consolas"/>
            <w:sz w:val="16"/>
            <w:szCs w:val="16"/>
            <w:highlight w:val="cyan"/>
            <w:lang w:eastAsia="en-US"/>
            <w:rPrChange w:id="19" w:author="MCC TF160" w:date="2025-11-17T15:26:00Z" w16du:dateUtc="2025-11-17T15:26:00Z">
              <w:rPr>
                <w:rFonts w:ascii="Consolas" w:hAnsi="Consolas"/>
                <w:sz w:val="16"/>
                <w:szCs w:val="16"/>
                <w:lang w:eastAsia="en-US"/>
              </w:rPr>
            </w:rPrChange>
          </w:rPr>
          <w:t>PSFCH</w:t>
        </w:r>
        <w:r w:rsidR="00B73971" w:rsidRPr="00F13970">
          <w:rPr>
            <w:rFonts w:ascii="Consolas" w:hAnsi="Consolas"/>
            <w:sz w:val="16"/>
            <w:szCs w:val="16"/>
            <w:highlight w:val="cyan"/>
            <w:lang w:eastAsia="en-US"/>
            <w:rPrChange w:id="20" w:author="MCC TF160" w:date="2025-11-17T15:26:00Z" w16du:dateUtc="2025-11-17T15:26:00Z">
              <w:rPr>
                <w:rFonts w:ascii="Consolas" w:hAnsi="Consolas"/>
                <w:sz w:val="16"/>
                <w:szCs w:val="16"/>
                <w:lang w:eastAsia="en-US"/>
              </w:rPr>
            </w:rPrChange>
          </w:rPr>
          <w:t xml:space="preserve">_HARQ          /* </w:t>
        </w:r>
      </w:ins>
      <w:ins w:id="21" w:author="MCC TF160" w:date="2025-11-17T15:26:00Z" w16du:dateUtc="2025-11-17T15:26:00Z">
        <w:r w:rsidR="007B2ABD" w:rsidRPr="00F13970">
          <w:rPr>
            <w:rFonts w:ascii="Consolas" w:hAnsi="Consolas"/>
            <w:sz w:val="16"/>
            <w:szCs w:val="16"/>
            <w:highlight w:val="cyan"/>
            <w:lang w:eastAsia="en-US"/>
            <w:rPrChange w:id="22" w:author="MCC TF160" w:date="2025-11-17T15:26:00Z" w16du:dateUtc="2025-11-17T15:26:00Z">
              <w:rPr>
                <w:rFonts w:ascii="Consolas" w:hAnsi="Consolas"/>
                <w:sz w:val="16"/>
                <w:szCs w:val="16"/>
                <w:lang w:eastAsia="en-US"/>
              </w:rPr>
            </w:rPrChange>
          </w:rPr>
          <w:t xml:space="preserve">To enable/disable reporting of reception of HARQ </w:t>
        </w:r>
        <w:r w:rsidR="00F13970" w:rsidRPr="00F13970">
          <w:rPr>
            <w:rFonts w:ascii="Consolas" w:hAnsi="Consolas"/>
            <w:sz w:val="16"/>
            <w:szCs w:val="16"/>
            <w:highlight w:val="cyan"/>
            <w:lang w:eastAsia="en-US"/>
            <w:rPrChange w:id="23" w:author="MCC TF160" w:date="2025-11-17T15:26:00Z" w16du:dateUtc="2025-11-17T15:26:00Z">
              <w:rPr>
                <w:rFonts w:ascii="Consolas" w:hAnsi="Consolas"/>
                <w:sz w:val="16"/>
                <w:szCs w:val="16"/>
                <w:lang w:eastAsia="en-US"/>
              </w:rPr>
            </w:rPrChange>
          </w:rPr>
          <w:br/>
          <w:t xml:space="preserve">                                                          A</w:t>
        </w:r>
        <w:r w:rsidR="007B2ABD" w:rsidRPr="00F13970">
          <w:rPr>
            <w:rFonts w:ascii="Consolas" w:hAnsi="Consolas"/>
            <w:sz w:val="16"/>
            <w:szCs w:val="16"/>
            <w:highlight w:val="cyan"/>
            <w:lang w:eastAsia="en-US"/>
            <w:rPrChange w:id="24" w:author="MCC TF160" w:date="2025-11-17T15:26:00Z" w16du:dateUtc="2025-11-17T15:26:00Z">
              <w:rPr>
                <w:rFonts w:ascii="Consolas" w:hAnsi="Consolas"/>
                <w:sz w:val="16"/>
                <w:szCs w:val="16"/>
                <w:lang w:eastAsia="en-US"/>
              </w:rPr>
            </w:rPrChange>
          </w:rPr>
          <w:t>CK/NACK</w:t>
        </w:r>
        <w:r w:rsidR="00F13970" w:rsidRPr="00F13970">
          <w:rPr>
            <w:rFonts w:ascii="Consolas" w:hAnsi="Consolas"/>
            <w:sz w:val="16"/>
            <w:szCs w:val="16"/>
            <w:highlight w:val="cyan"/>
            <w:lang w:eastAsia="en-US"/>
            <w:rPrChange w:id="25" w:author="MCC TF160" w:date="2025-11-17T15:26:00Z" w16du:dateUtc="2025-11-17T15:26:00Z">
              <w:rPr>
                <w:rFonts w:ascii="Consolas" w:hAnsi="Consolas"/>
                <w:sz w:val="16"/>
                <w:szCs w:val="16"/>
                <w:lang w:eastAsia="en-US"/>
              </w:rPr>
            </w:rPrChange>
          </w:rPr>
          <w:t xml:space="preserve"> */</w:t>
        </w:r>
      </w:ins>
    </w:p>
    <w:p w14:paraId="284095EF" w14:textId="77777777" w:rsidR="003F2918" w:rsidRPr="003F2918" w:rsidRDefault="003F2918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</w:p>
    <w:p w14:paraId="50C4AE5E" w14:textId="77777777" w:rsidR="003F2918" w:rsidRPr="003F2918" w:rsidRDefault="003F2918" w:rsidP="003F2918">
      <w:pPr>
        <w:spacing w:after="0"/>
        <w:rPr>
          <w:rFonts w:ascii="Consolas" w:hAnsi="Consolas"/>
          <w:sz w:val="16"/>
          <w:szCs w:val="16"/>
          <w:lang w:eastAsia="en-US"/>
        </w:rPr>
      </w:pPr>
      <w:r w:rsidRPr="003F2918">
        <w:rPr>
          <w:rFonts w:ascii="Consolas" w:hAnsi="Consolas"/>
          <w:sz w:val="16"/>
          <w:szCs w:val="16"/>
          <w:lang w:eastAsia="en-US"/>
        </w:rPr>
        <w:t>  };</w:t>
      </w:r>
    </w:p>
    <w:p w14:paraId="6BA2B133" w14:textId="77777777" w:rsidR="003F2918" w:rsidRPr="00C64ABB" w:rsidRDefault="003F2918" w:rsidP="00C64ABB">
      <w:pPr>
        <w:spacing w:after="0"/>
        <w:rPr>
          <w:rFonts w:ascii="Consolas" w:hAnsi="Consolas"/>
          <w:sz w:val="16"/>
          <w:szCs w:val="16"/>
          <w:lang w:eastAsia="en-US"/>
        </w:rPr>
      </w:pPr>
    </w:p>
    <w:sectPr w:rsidR="003F2918" w:rsidRPr="00C64ABB" w:rsidSect="0026699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C0130"/>
    <w:multiLevelType w:val="hybridMultilevel"/>
    <w:tmpl w:val="C660EA26"/>
    <w:lvl w:ilvl="0" w:tplc="A5D0B06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533D2"/>
    <w:multiLevelType w:val="hybridMultilevel"/>
    <w:tmpl w:val="FB14F33C"/>
    <w:lvl w:ilvl="0" w:tplc="289E8B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F4474B"/>
    <w:multiLevelType w:val="hybridMultilevel"/>
    <w:tmpl w:val="2700979C"/>
    <w:lvl w:ilvl="0" w:tplc="289E8B2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C340D2"/>
    <w:multiLevelType w:val="hybridMultilevel"/>
    <w:tmpl w:val="E9CCB4A4"/>
    <w:lvl w:ilvl="0" w:tplc="289E8B2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C7A1B60"/>
    <w:multiLevelType w:val="hybridMultilevel"/>
    <w:tmpl w:val="5E045D40"/>
    <w:lvl w:ilvl="0" w:tplc="55620A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828488">
    <w:abstractNumId w:val="4"/>
  </w:num>
  <w:num w:numId="2" w16cid:durableId="704840463">
    <w:abstractNumId w:val="1"/>
  </w:num>
  <w:num w:numId="3" w16cid:durableId="1613826965">
    <w:abstractNumId w:val="3"/>
  </w:num>
  <w:num w:numId="4" w16cid:durableId="983462012">
    <w:abstractNumId w:val="2"/>
  </w:num>
  <w:num w:numId="5" w16cid:durableId="3589000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04D"/>
    <w:rsid w:val="00043F5A"/>
    <w:rsid w:val="00044099"/>
    <w:rsid w:val="000558CE"/>
    <w:rsid w:val="00062713"/>
    <w:rsid w:val="0006657A"/>
    <w:rsid w:val="0007266B"/>
    <w:rsid w:val="00084BEE"/>
    <w:rsid w:val="0008652E"/>
    <w:rsid w:val="000A31FD"/>
    <w:rsid w:val="000A519E"/>
    <w:rsid w:val="000D41E9"/>
    <w:rsid w:val="000E5C13"/>
    <w:rsid w:val="000F712F"/>
    <w:rsid w:val="00113E22"/>
    <w:rsid w:val="00115D96"/>
    <w:rsid w:val="00125489"/>
    <w:rsid w:val="00136170"/>
    <w:rsid w:val="00163B00"/>
    <w:rsid w:val="00170AAD"/>
    <w:rsid w:val="0017626E"/>
    <w:rsid w:val="00176A51"/>
    <w:rsid w:val="00191B9D"/>
    <w:rsid w:val="001A4BB3"/>
    <w:rsid w:val="001C4642"/>
    <w:rsid w:val="001D486E"/>
    <w:rsid w:val="001F3718"/>
    <w:rsid w:val="001F7F95"/>
    <w:rsid w:val="00201451"/>
    <w:rsid w:val="00213B01"/>
    <w:rsid w:val="002161D4"/>
    <w:rsid w:val="00221F9A"/>
    <w:rsid w:val="00250DF9"/>
    <w:rsid w:val="00266998"/>
    <w:rsid w:val="00271A1E"/>
    <w:rsid w:val="00281F46"/>
    <w:rsid w:val="00286F47"/>
    <w:rsid w:val="002932BA"/>
    <w:rsid w:val="002A2F4C"/>
    <w:rsid w:val="002A568B"/>
    <w:rsid w:val="002B4F8F"/>
    <w:rsid w:val="002C25F0"/>
    <w:rsid w:val="002F239A"/>
    <w:rsid w:val="00333D64"/>
    <w:rsid w:val="00347413"/>
    <w:rsid w:val="00354F5E"/>
    <w:rsid w:val="003A0183"/>
    <w:rsid w:val="003B1E1D"/>
    <w:rsid w:val="003B3F2B"/>
    <w:rsid w:val="003D1B54"/>
    <w:rsid w:val="003E2015"/>
    <w:rsid w:val="003E6CD7"/>
    <w:rsid w:val="003F2918"/>
    <w:rsid w:val="004129B8"/>
    <w:rsid w:val="0042739E"/>
    <w:rsid w:val="0047690E"/>
    <w:rsid w:val="004C6DD2"/>
    <w:rsid w:val="004D758C"/>
    <w:rsid w:val="005056D5"/>
    <w:rsid w:val="00510C27"/>
    <w:rsid w:val="00514C5C"/>
    <w:rsid w:val="00523E34"/>
    <w:rsid w:val="005277F6"/>
    <w:rsid w:val="005326EA"/>
    <w:rsid w:val="00544212"/>
    <w:rsid w:val="005476A8"/>
    <w:rsid w:val="005635DE"/>
    <w:rsid w:val="00572891"/>
    <w:rsid w:val="00572A9A"/>
    <w:rsid w:val="005772D6"/>
    <w:rsid w:val="005F2664"/>
    <w:rsid w:val="005F531F"/>
    <w:rsid w:val="006150E9"/>
    <w:rsid w:val="00616B46"/>
    <w:rsid w:val="00621983"/>
    <w:rsid w:val="00653AF8"/>
    <w:rsid w:val="006550FD"/>
    <w:rsid w:val="00670354"/>
    <w:rsid w:val="00671205"/>
    <w:rsid w:val="00677768"/>
    <w:rsid w:val="00682ECE"/>
    <w:rsid w:val="006A0DCE"/>
    <w:rsid w:val="006D125D"/>
    <w:rsid w:val="007034F1"/>
    <w:rsid w:val="00707D95"/>
    <w:rsid w:val="00760E7B"/>
    <w:rsid w:val="00766758"/>
    <w:rsid w:val="00774F80"/>
    <w:rsid w:val="00794021"/>
    <w:rsid w:val="007A15AC"/>
    <w:rsid w:val="007B2ABD"/>
    <w:rsid w:val="007F36CF"/>
    <w:rsid w:val="00813359"/>
    <w:rsid w:val="00837420"/>
    <w:rsid w:val="0083778E"/>
    <w:rsid w:val="008436BC"/>
    <w:rsid w:val="008645AA"/>
    <w:rsid w:val="00874085"/>
    <w:rsid w:val="008860CF"/>
    <w:rsid w:val="008A6B46"/>
    <w:rsid w:val="008D799D"/>
    <w:rsid w:val="009015EC"/>
    <w:rsid w:val="00904B51"/>
    <w:rsid w:val="00911336"/>
    <w:rsid w:val="0093648B"/>
    <w:rsid w:val="0094463E"/>
    <w:rsid w:val="009602A9"/>
    <w:rsid w:val="0096272C"/>
    <w:rsid w:val="009707AB"/>
    <w:rsid w:val="009811ED"/>
    <w:rsid w:val="009A2161"/>
    <w:rsid w:val="00A01968"/>
    <w:rsid w:val="00A051B9"/>
    <w:rsid w:val="00A12A40"/>
    <w:rsid w:val="00A54AA4"/>
    <w:rsid w:val="00A643B1"/>
    <w:rsid w:val="00A65B19"/>
    <w:rsid w:val="00A71F30"/>
    <w:rsid w:val="00A7228D"/>
    <w:rsid w:val="00A95F52"/>
    <w:rsid w:val="00AA1705"/>
    <w:rsid w:val="00AA23B2"/>
    <w:rsid w:val="00AA470C"/>
    <w:rsid w:val="00AC318E"/>
    <w:rsid w:val="00AC3C5E"/>
    <w:rsid w:val="00AD484C"/>
    <w:rsid w:val="00B166B5"/>
    <w:rsid w:val="00B213D8"/>
    <w:rsid w:val="00B3604D"/>
    <w:rsid w:val="00B45A3C"/>
    <w:rsid w:val="00B73971"/>
    <w:rsid w:val="00B82B45"/>
    <w:rsid w:val="00B90492"/>
    <w:rsid w:val="00BA54D3"/>
    <w:rsid w:val="00BC303B"/>
    <w:rsid w:val="00BC428A"/>
    <w:rsid w:val="00C20BBF"/>
    <w:rsid w:val="00C26E17"/>
    <w:rsid w:val="00C30289"/>
    <w:rsid w:val="00C3159E"/>
    <w:rsid w:val="00C51F39"/>
    <w:rsid w:val="00C64ABB"/>
    <w:rsid w:val="00C850BA"/>
    <w:rsid w:val="00C922A6"/>
    <w:rsid w:val="00C94E86"/>
    <w:rsid w:val="00CA146C"/>
    <w:rsid w:val="00CB2AD4"/>
    <w:rsid w:val="00CB5662"/>
    <w:rsid w:val="00CB6B97"/>
    <w:rsid w:val="00CE0CF2"/>
    <w:rsid w:val="00D05376"/>
    <w:rsid w:val="00D34F11"/>
    <w:rsid w:val="00D65E2C"/>
    <w:rsid w:val="00D6645F"/>
    <w:rsid w:val="00D734F0"/>
    <w:rsid w:val="00D74BFF"/>
    <w:rsid w:val="00D9297E"/>
    <w:rsid w:val="00DB4F3B"/>
    <w:rsid w:val="00DD7F1D"/>
    <w:rsid w:val="00E07CF5"/>
    <w:rsid w:val="00E17713"/>
    <w:rsid w:val="00E4019B"/>
    <w:rsid w:val="00EA77F2"/>
    <w:rsid w:val="00EB170B"/>
    <w:rsid w:val="00F0668E"/>
    <w:rsid w:val="00F13970"/>
    <w:rsid w:val="00F33BA6"/>
    <w:rsid w:val="00F36B11"/>
    <w:rsid w:val="00F423A4"/>
    <w:rsid w:val="00F43A7B"/>
    <w:rsid w:val="00F56EFF"/>
    <w:rsid w:val="00F638F7"/>
    <w:rsid w:val="00F73793"/>
    <w:rsid w:val="00F737DE"/>
    <w:rsid w:val="00F91035"/>
    <w:rsid w:val="00FC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8266C"/>
  <w15:chartTrackingRefBased/>
  <w15:docId w15:val="{FF07762A-83A0-4118-AA17-6AB4DE331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04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604D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Normal"/>
    <w:next w:val="Normal"/>
    <w:link w:val="Heading2Char"/>
    <w:unhideWhenUsed/>
    <w:qFormat/>
    <w:rsid w:val="00B3604D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604D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604D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604D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604D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604D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604D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604D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60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B360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60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60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60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60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60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60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60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604D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360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604D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360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604D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360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604D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360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60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60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604D"/>
    <w:rPr>
      <w:b/>
      <w:bCs/>
      <w:smallCaps/>
      <w:color w:val="0F4761" w:themeColor="accent1" w:themeShade="BF"/>
      <w:spacing w:val="5"/>
    </w:rPr>
  </w:style>
  <w:style w:type="paragraph" w:customStyle="1" w:styleId="TAH">
    <w:name w:val="TAH"/>
    <w:basedOn w:val="TAC"/>
    <w:link w:val="TAHCar"/>
    <w:qFormat/>
    <w:rsid w:val="008436BC"/>
    <w:rPr>
      <w:b/>
    </w:rPr>
  </w:style>
  <w:style w:type="paragraph" w:customStyle="1" w:styleId="TAC">
    <w:name w:val="TAC"/>
    <w:basedOn w:val="Normal"/>
    <w:link w:val="TACCar"/>
    <w:qFormat/>
    <w:rsid w:val="008436BC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qFormat/>
    <w:rsid w:val="008436BC"/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customStyle="1" w:styleId="TAHCar">
    <w:name w:val="TAH Car"/>
    <w:link w:val="TAH"/>
    <w:qFormat/>
    <w:rsid w:val="008436BC"/>
    <w:rPr>
      <w:rFonts w:ascii="Arial" w:eastAsia="Times New Roman" w:hAnsi="Arial" w:cs="Times New Roman"/>
      <w:b/>
      <w:kern w:val="0"/>
      <w:sz w:val="18"/>
      <w:szCs w:val="20"/>
      <w14:ligatures w14:val="none"/>
    </w:rPr>
  </w:style>
  <w:style w:type="paragraph" w:customStyle="1" w:styleId="TH">
    <w:name w:val="TH"/>
    <w:basedOn w:val="Normal"/>
    <w:link w:val="THChar"/>
    <w:qFormat/>
    <w:rsid w:val="008436BC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8436BC"/>
    <w:rPr>
      <w:rFonts w:ascii="Arial" w:eastAsia="Times New Roman" w:hAnsi="Arial" w:cs="Times New Roman"/>
      <w:b/>
      <w:kern w:val="0"/>
      <w:sz w:val="20"/>
      <w:szCs w:val="20"/>
      <w14:ligatures w14:val="none"/>
    </w:rPr>
  </w:style>
  <w:style w:type="table" w:styleId="TableGrid">
    <w:name w:val="Table Grid"/>
    <w:aliases w:val="SGS Table Basic 1,TableGrid"/>
    <w:basedOn w:val="TableNormal"/>
    <w:qFormat/>
    <w:rsid w:val="008436BC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8436BC"/>
    <w:rPr>
      <w:rFonts w:cs="Vrinda"/>
    </w:rPr>
  </w:style>
  <w:style w:type="character" w:customStyle="1" w:styleId="B3Char2">
    <w:name w:val="B3 Char2"/>
    <w:qFormat/>
    <w:rsid w:val="008436BC"/>
    <w:rPr>
      <w:rFonts w:ascii="Times New Roman" w:hAnsi="Times New Roman"/>
      <w:lang w:val="en-GB"/>
    </w:rPr>
  </w:style>
  <w:style w:type="paragraph" w:customStyle="1" w:styleId="NO">
    <w:name w:val="NO"/>
    <w:basedOn w:val="Normal"/>
    <w:link w:val="NOChar"/>
    <w:rsid w:val="00F33BA6"/>
    <w:pPr>
      <w:keepLines/>
      <w:ind w:left="1135" w:hanging="851"/>
    </w:pPr>
    <w:rPr>
      <w:lang w:eastAsia="en-US"/>
    </w:rPr>
  </w:style>
  <w:style w:type="character" w:customStyle="1" w:styleId="NOChar">
    <w:name w:val="NO Char"/>
    <w:link w:val="NO"/>
    <w:rsid w:val="00F33BA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rsid w:val="00F33BA6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F33BA6"/>
    <w:rPr>
      <w:rFonts w:ascii="Arial" w:eastAsia="Times New Roman" w:hAnsi="Arial" w:cs="Times New Roman"/>
      <w:kern w:val="0"/>
      <w:sz w:val="18"/>
      <w:szCs w:val="20"/>
      <w14:ligatures w14:val="none"/>
    </w:rPr>
  </w:style>
  <w:style w:type="paragraph" w:customStyle="1" w:styleId="FP">
    <w:name w:val="FP"/>
    <w:basedOn w:val="Normal"/>
    <w:qFormat/>
    <w:rsid w:val="008860CF"/>
    <w:pPr>
      <w:spacing w:after="0"/>
    </w:pPr>
    <w:rPr>
      <w:lang w:eastAsia="en-US"/>
    </w:rPr>
  </w:style>
  <w:style w:type="paragraph" w:customStyle="1" w:styleId="B1">
    <w:name w:val="B1"/>
    <w:basedOn w:val="List"/>
    <w:link w:val="B1Char"/>
    <w:qFormat/>
    <w:rsid w:val="008860CF"/>
    <w:pPr>
      <w:ind w:left="568" w:hanging="284"/>
      <w:contextualSpacing w:val="0"/>
    </w:pPr>
    <w:rPr>
      <w:lang w:eastAsia="en-US"/>
    </w:rPr>
  </w:style>
  <w:style w:type="character" w:customStyle="1" w:styleId="B1Char">
    <w:name w:val="B1 Char"/>
    <w:link w:val="B1"/>
    <w:qFormat/>
    <w:rsid w:val="008860C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CRCoverPage">
    <w:name w:val="CR Cover Page"/>
    <w:link w:val="CRCoverPageChar"/>
    <w:qFormat/>
    <w:rsid w:val="008860CF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customStyle="1" w:styleId="CRCoverPageChar">
    <w:name w:val="CR Cover Page Char"/>
    <w:link w:val="CRCoverPage"/>
    <w:qFormat/>
    <w:locked/>
    <w:rsid w:val="008860CF"/>
    <w:rPr>
      <w:rFonts w:ascii="Arial" w:eastAsia="SimSun" w:hAnsi="Arial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8860CF"/>
    <w:pPr>
      <w:ind w:left="283" w:hanging="283"/>
      <w:contextualSpacing/>
    </w:pPr>
  </w:style>
  <w:style w:type="paragraph" w:customStyle="1" w:styleId="B2">
    <w:name w:val="B2"/>
    <w:basedOn w:val="List2"/>
    <w:link w:val="B2Char1"/>
    <w:rsid w:val="00176A51"/>
    <w:pPr>
      <w:ind w:left="851" w:hanging="284"/>
      <w:contextualSpacing w:val="0"/>
    </w:pPr>
    <w:rPr>
      <w:lang w:eastAsia="x-none"/>
    </w:rPr>
  </w:style>
  <w:style w:type="character" w:customStyle="1" w:styleId="B2Char1">
    <w:name w:val="B2 Char1"/>
    <w:link w:val="B2"/>
    <w:rsid w:val="00176A51"/>
    <w:rPr>
      <w:rFonts w:ascii="Times New Roman" w:eastAsia="Times New Roman" w:hAnsi="Times New Roman" w:cs="Times New Roman"/>
      <w:kern w:val="0"/>
      <w:sz w:val="20"/>
      <w:szCs w:val="20"/>
      <w:lang w:eastAsia="x-none"/>
      <w14:ligatures w14:val="none"/>
    </w:rPr>
  </w:style>
  <w:style w:type="paragraph" w:styleId="List2">
    <w:name w:val="List 2"/>
    <w:basedOn w:val="Normal"/>
    <w:uiPriority w:val="99"/>
    <w:semiHidden/>
    <w:unhideWhenUsed/>
    <w:rsid w:val="00176A51"/>
    <w:pPr>
      <w:ind w:left="566" w:hanging="283"/>
      <w:contextualSpacing/>
    </w:pPr>
  </w:style>
  <w:style w:type="paragraph" w:customStyle="1" w:styleId="TAN">
    <w:name w:val="TAN"/>
    <w:basedOn w:val="TAL"/>
    <w:link w:val="TANChar"/>
    <w:rsid w:val="00B90492"/>
    <w:pPr>
      <w:ind w:left="851" w:hanging="851"/>
    </w:pPr>
  </w:style>
  <w:style w:type="character" w:customStyle="1" w:styleId="TANChar">
    <w:name w:val="TAN Char"/>
    <w:link w:val="TAN"/>
    <w:rsid w:val="00B90492"/>
    <w:rPr>
      <w:rFonts w:ascii="Arial" w:eastAsia="Times New Roman" w:hAnsi="Arial" w:cs="Times New Roman"/>
      <w:kern w:val="0"/>
      <w:sz w:val="18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772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72D6"/>
  </w:style>
  <w:style w:type="character" w:customStyle="1" w:styleId="CommentTextChar">
    <w:name w:val="Comment Text Char"/>
    <w:basedOn w:val="DefaultParagraphFont"/>
    <w:link w:val="CommentText"/>
    <w:uiPriority w:val="99"/>
    <w:rsid w:val="005772D6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72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72D6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styleId="Revision">
    <w:name w:val="Revision"/>
    <w:hidden/>
    <w:uiPriority w:val="99"/>
    <w:semiHidden/>
    <w:rsid w:val="00EB170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3928</TotalTime>
  <Pages>2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TF160</dc:creator>
  <cp:keywords/>
  <dc:description/>
  <cp:lastModifiedBy>MCC TF160</cp:lastModifiedBy>
  <cp:revision>63</cp:revision>
  <dcterms:created xsi:type="dcterms:W3CDTF">2025-11-14T16:04:00Z</dcterms:created>
  <dcterms:modified xsi:type="dcterms:W3CDTF">2025-11-18T16:45:00Z</dcterms:modified>
</cp:coreProperties>
</file>